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A651BF9"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045716" w:rsidRPr="00045716">
        <w:rPr>
          <w:rFonts w:ascii="Arial" w:eastAsia="SimSun" w:hAnsi="Arial"/>
          <w:b/>
          <w:bCs/>
          <w:sz w:val="24"/>
          <w:lang w:eastAsia="ja-JP"/>
        </w:rPr>
        <w:t>R4-211179</w:t>
      </w:r>
      <w:r w:rsidR="00045716">
        <w:rPr>
          <w:rFonts w:ascii="Arial" w:eastAsia="SimSun" w:hAnsi="Arial"/>
          <w:b/>
          <w:bCs/>
          <w:sz w:val="24"/>
          <w:lang w:eastAsia="ja-JP"/>
        </w:rPr>
        <w:t>3</w:t>
      </w:r>
    </w:p>
    <w:p w14:paraId="5F26878F" w14:textId="15E33B73"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156A39D" w:rsidR="001E41F3" w:rsidRPr="00410371" w:rsidRDefault="00FA7F06" w:rsidP="00FA7F06">
            <w:pPr>
              <w:pStyle w:val="CRCoverPage"/>
              <w:spacing w:after="0"/>
              <w:rPr>
                <w:b/>
                <w:noProof/>
                <w:sz w:val="28"/>
              </w:rPr>
            </w:pPr>
            <w:r w:rsidRPr="00FA7F06">
              <w:rPr>
                <w:b/>
                <w:noProof/>
                <w:sz w:val="28"/>
              </w:rPr>
              <w:t>38.101-</w:t>
            </w:r>
            <w:r w:rsidR="005F174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3B9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AC0F6"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1D86A" w:rsidR="001E41F3" w:rsidRDefault="00D32F45" w:rsidP="00D32F45">
            <w:pPr>
              <w:pStyle w:val="CRCoverPage"/>
              <w:spacing w:after="0"/>
              <w:rPr>
                <w:noProof/>
              </w:rPr>
            </w:pPr>
            <w:r>
              <w:t xml:space="preserve"> </w:t>
            </w:r>
            <w:proofErr w:type="spellStart"/>
            <w:r>
              <w:t>DraftCR</w:t>
            </w:r>
            <w:proofErr w:type="spellEnd"/>
            <w:r>
              <w:t xml:space="preserve"> 38.101-</w:t>
            </w:r>
            <w:r w:rsidR="0023404E">
              <w:t>3</w:t>
            </w:r>
            <w:r>
              <w:t xml:space="preserve">: </w:t>
            </w:r>
            <w:r w:rsidR="004B39C0">
              <w:t xml:space="preserve">Addition </w:t>
            </w:r>
            <w:r>
              <w:t xml:space="preserve">of </w:t>
            </w:r>
            <w:r w:rsidR="00D70583" w:rsidRPr="0051288A">
              <w:t>DC_2-14-66_n30 DC_2-5-66_n30 DC_2-12-66_n30 DC_2-29-66_n30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1217" w:rsidR="001E41F3" w:rsidRDefault="00334830">
            <w:pPr>
              <w:pStyle w:val="CRCoverPage"/>
              <w:spacing w:after="0"/>
              <w:ind w:left="100"/>
              <w:rPr>
                <w:noProof/>
              </w:rPr>
            </w:pPr>
            <w:r w:rsidRPr="00334830">
              <w:t xml:space="preserve">Nokia, </w:t>
            </w:r>
            <w:r w:rsidR="0023404E">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9574B" w:rsidR="0023404E" w:rsidRDefault="00D70583">
            <w:pPr>
              <w:pStyle w:val="CRCoverPage"/>
              <w:spacing w:after="0"/>
              <w:ind w:left="100"/>
              <w:rPr>
                <w:noProof/>
              </w:rPr>
            </w:pPr>
            <w:r w:rsidRPr="00D70583">
              <w:rPr>
                <w:noProof/>
              </w:rPr>
              <w:t>DC_R17_3BLTE_1BNR_4DL2UL-Core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F56CC" w:rsidR="001E41F3" w:rsidRDefault="00FA7F06">
            <w:pPr>
              <w:pStyle w:val="CRCoverPage"/>
              <w:spacing w:after="0"/>
              <w:ind w:left="100"/>
              <w:rPr>
                <w:noProof/>
              </w:rPr>
            </w:pPr>
            <w:r>
              <w:t>2021-</w:t>
            </w:r>
            <w:r w:rsidR="00971F4F">
              <w:t>08</w:t>
            </w:r>
            <w:r>
              <w:t>-</w:t>
            </w:r>
            <w:r w:rsidR="00971F4F">
              <w:t>0</w:t>
            </w:r>
            <w:r w:rsidR="0023404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1BFAE" w:rsidR="001E41F3" w:rsidRDefault="0035316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91C8B" w:rsidR="00FC3BAA" w:rsidRDefault="0023404E" w:rsidP="00FC3BAA">
            <w:pPr>
              <w:pStyle w:val="CRCoverPage"/>
              <w:spacing w:after="0"/>
              <w:ind w:left="100"/>
              <w:rPr>
                <w:noProof/>
              </w:rPr>
            </w:pPr>
            <w:r>
              <w:t xml:space="preserve">Addition of </w:t>
            </w:r>
            <w:r w:rsidR="0051288A" w:rsidRPr="0051288A">
              <w:t>DC_2-14-66_n30 DC_2-5-66_n30 DC_2-12-66_n30 DC_2-29-66_n30</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CDAA60" w:rsidR="00FC3BAA" w:rsidRDefault="0023404E" w:rsidP="00FC3BAA">
            <w:pPr>
              <w:pStyle w:val="CRCoverPage"/>
              <w:spacing w:after="0"/>
              <w:ind w:left="100"/>
              <w:rPr>
                <w:noProof/>
              </w:rPr>
            </w:pPr>
            <w:r>
              <w:t xml:space="preserve">Addition of </w:t>
            </w:r>
            <w:r w:rsidR="0051288A" w:rsidRPr="0051288A">
              <w:t>DC_2-14-66_n30 DC_2-5-66_n30 DC_2-12-66_n30 DC_2-29-66_n30</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459FD" w:rsidR="00FC3BAA" w:rsidRDefault="0023404E" w:rsidP="00FC3BAA">
            <w:pPr>
              <w:pStyle w:val="CRCoverPage"/>
              <w:spacing w:after="0"/>
              <w:ind w:left="100"/>
              <w:rPr>
                <w:noProof/>
              </w:rPr>
            </w:pPr>
            <w:r>
              <w:rPr>
                <w:noProof/>
              </w:rPr>
              <w:t>DC</w:t>
            </w:r>
            <w:r w:rsidR="00750ECB">
              <w:rPr>
                <w:noProof/>
              </w:rPr>
              <w:t xml:space="preserve">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A16D3" w:rsidR="00FC3BAA" w:rsidRDefault="0023404E" w:rsidP="00FC3BAA">
            <w:pPr>
              <w:pStyle w:val="CRCoverPage"/>
              <w:spacing w:after="0"/>
              <w:ind w:left="100"/>
              <w:rPr>
                <w:noProof/>
              </w:rPr>
            </w:pPr>
            <w:r w:rsidRPr="00EF5447">
              <w:t>5.5B.4.</w:t>
            </w:r>
            <w:r w:rsidR="00D70583">
              <w:t>3</w:t>
            </w:r>
            <w:r w:rsidR="00B223DB">
              <w:t>, 6.2B.4.2.3.3, 7.3B.3.3.3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0D672A3D" w:rsidR="00CD2D88" w:rsidRDefault="00732B31" w:rsidP="00CD316A">
      <w:pPr>
        <w:rPr>
          <w:noProof/>
          <w:color w:val="0070C0"/>
        </w:rPr>
      </w:pPr>
      <w:r w:rsidRPr="00732B31">
        <w:rPr>
          <w:noProof/>
          <w:color w:val="0070C0"/>
        </w:rPr>
        <w:lastRenderedPageBreak/>
        <w:t>***************************** Start of changes ************************************</w:t>
      </w:r>
    </w:p>
    <w:p w14:paraId="21F15C78" w14:textId="77777777" w:rsidR="00D70583" w:rsidRPr="00EF5447" w:rsidRDefault="00D70583" w:rsidP="00D70583">
      <w:pPr>
        <w:pStyle w:val="Heading4"/>
      </w:pPr>
      <w:bookmarkStart w:id="5" w:name="_Toc21351524"/>
      <w:bookmarkStart w:id="6" w:name="_Toc29807106"/>
      <w:bookmarkStart w:id="7" w:name="_Toc36648820"/>
      <w:bookmarkStart w:id="8" w:name="_Toc36651545"/>
      <w:bookmarkStart w:id="9" w:name="_Toc37256479"/>
      <w:bookmarkStart w:id="10" w:name="_Toc37256820"/>
      <w:bookmarkStart w:id="11" w:name="_Toc45890517"/>
      <w:bookmarkStart w:id="12" w:name="_Toc45891741"/>
      <w:bookmarkStart w:id="13" w:name="_Toc45892151"/>
      <w:bookmarkStart w:id="14" w:name="_Toc45892561"/>
      <w:bookmarkStart w:id="15" w:name="_Toc52352974"/>
      <w:bookmarkStart w:id="16" w:name="_Toc53174797"/>
      <w:bookmarkStart w:id="17" w:name="_Toc61378103"/>
      <w:bookmarkStart w:id="18" w:name="_Toc61378578"/>
      <w:bookmarkStart w:id="19" w:name="_Toc67953767"/>
      <w:bookmarkStart w:id="20" w:name="_Toc68733433"/>
      <w:bookmarkStart w:id="21" w:name="_Toc68784749"/>
      <w:bookmarkStart w:id="22" w:name="_Toc76736705"/>
      <w:bookmarkStart w:id="23" w:name="_Toc77241117"/>
      <w:bookmarkStart w:id="24" w:name="_Toc77241622"/>
      <w:r w:rsidRPr="00EF5447">
        <w:lastRenderedPageBreak/>
        <w:t>5.5B.4.3</w:t>
      </w:r>
      <w:r w:rsidRPr="00EF5447">
        <w:tab/>
        <w:t xml:space="preserve">Inter-band EN-DC configurations </w:t>
      </w:r>
      <w:r w:rsidRPr="00EF5447">
        <w:rPr>
          <w:lang w:eastAsia="zh-CN"/>
        </w:rPr>
        <w:t xml:space="preserve">within FR1 </w:t>
      </w:r>
      <w:r w:rsidRPr="00EF5447">
        <w:t>(four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752746" w14:textId="77777777" w:rsidR="00D70583" w:rsidRPr="00EF5447" w:rsidRDefault="00D70583" w:rsidP="00D70583">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D70583" w:rsidRPr="00EF5447" w14:paraId="49CD87E4" w14:textId="77777777" w:rsidTr="00E51059">
        <w:trPr>
          <w:trHeight w:val="187"/>
          <w:tblHeader/>
          <w:jc w:val="center"/>
        </w:trPr>
        <w:tc>
          <w:tcPr>
            <w:tcW w:w="3461" w:type="dxa"/>
            <w:shd w:val="clear" w:color="auto" w:fill="auto"/>
            <w:hideMark/>
          </w:tcPr>
          <w:p w14:paraId="00708229" w14:textId="77777777" w:rsidR="00D70583" w:rsidRPr="00EF5447" w:rsidRDefault="00D70583" w:rsidP="00E51059">
            <w:pPr>
              <w:pStyle w:val="TAH"/>
              <w:rPr>
                <w:lang w:eastAsia="fi-FI"/>
              </w:rPr>
            </w:pPr>
            <w:r w:rsidRPr="00EF5447">
              <w:rPr>
                <w:lang w:eastAsia="fi-FI"/>
              </w:rPr>
              <w:lastRenderedPageBreak/>
              <w:t>EN-DC</w:t>
            </w:r>
          </w:p>
          <w:p w14:paraId="773E12E4" w14:textId="77777777" w:rsidR="00D70583" w:rsidRPr="00EF5447" w:rsidRDefault="00D70583" w:rsidP="00E51059">
            <w:pPr>
              <w:pStyle w:val="TAH"/>
              <w:rPr>
                <w:lang w:eastAsia="fi-FI"/>
              </w:rPr>
            </w:pPr>
            <w:r w:rsidRPr="00EF5447">
              <w:rPr>
                <w:lang w:eastAsia="fi-FI"/>
              </w:rPr>
              <w:t>configuration</w:t>
            </w:r>
          </w:p>
        </w:tc>
        <w:tc>
          <w:tcPr>
            <w:tcW w:w="3514" w:type="dxa"/>
          </w:tcPr>
          <w:p w14:paraId="2367B748" w14:textId="77777777" w:rsidR="00D70583" w:rsidRPr="00EF5447" w:rsidRDefault="00D70583" w:rsidP="00E51059">
            <w:pPr>
              <w:pStyle w:val="TAH"/>
              <w:rPr>
                <w:lang w:eastAsia="fi-FI"/>
              </w:rPr>
            </w:pPr>
            <w:r w:rsidRPr="00EF5447">
              <w:rPr>
                <w:lang w:eastAsia="fi-FI"/>
              </w:rPr>
              <w:t>Uplink EN-DC</w:t>
            </w:r>
          </w:p>
          <w:p w14:paraId="5CEF0D50" w14:textId="77777777" w:rsidR="00D70583" w:rsidRPr="00EF5447" w:rsidRDefault="00D70583" w:rsidP="00E51059">
            <w:pPr>
              <w:pStyle w:val="TAH"/>
              <w:rPr>
                <w:lang w:eastAsia="fi-FI"/>
              </w:rPr>
            </w:pPr>
            <w:r w:rsidRPr="00EF5447">
              <w:rPr>
                <w:lang w:eastAsia="fi-FI"/>
              </w:rPr>
              <w:t>configuration</w:t>
            </w:r>
          </w:p>
          <w:p w14:paraId="59DE8CD4" w14:textId="77777777" w:rsidR="00D70583" w:rsidRPr="00EF5447" w:rsidRDefault="00D70583" w:rsidP="00E51059">
            <w:pPr>
              <w:pStyle w:val="TAH"/>
              <w:rPr>
                <w:lang w:eastAsia="fi-FI"/>
              </w:rPr>
            </w:pPr>
            <w:r w:rsidRPr="00EF5447">
              <w:rPr>
                <w:lang w:eastAsia="fi-FI"/>
              </w:rPr>
              <w:t>(NOTE 1)</w:t>
            </w:r>
          </w:p>
        </w:tc>
      </w:tr>
      <w:tr w:rsidR="00D70583" w:rsidRPr="00EF5447" w14:paraId="57E3E2B6" w14:textId="77777777" w:rsidTr="00E51059">
        <w:trPr>
          <w:trHeight w:val="187"/>
          <w:jc w:val="center"/>
        </w:trPr>
        <w:tc>
          <w:tcPr>
            <w:tcW w:w="3461" w:type="dxa"/>
            <w:shd w:val="clear" w:color="auto" w:fill="auto"/>
            <w:noWrap/>
          </w:tcPr>
          <w:p w14:paraId="6CE31EBA" w14:textId="77777777" w:rsidR="00D70583" w:rsidRPr="00EF5447" w:rsidRDefault="00D70583" w:rsidP="00E51059">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601EAACC" w14:textId="77777777" w:rsidR="00D70583" w:rsidRPr="00EF5447" w:rsidRDefault="00D70583" w:rsidP="00E51059">
            <w:pPr>
              <w:pStyle w:val="TAC"/>
            </w:pPr>
            <w:r w:rsidRPr="00EF5447">
              <w:t>DC_</w:t>
            </w:r>
            <w:r w:rsidRPr="00EF5447">
              <w:rPr>
                <w:lang w:eastAsia="zh-CN"/>
              </w:rPr>
              <w:t>1</w:t>
            </w:r>
            <w:r w:rsidRPr="00EF5447">
              <w:t>A_n3A</w:t>
            </w:r>
          </w:p>
          <w:p w14:paraId="138B3D3D" w14:textId="77777777" w:rsidR="00D70583" w:rsidRPr="00EF5447" w:rsidRDefault="00D70583" w:rsidP="00E51059">
            <w:pPr>
              <w:pStyle w:val="TAC"/>
              <w:rPr>
                <w:lang w:eastAsia="zh-CN"/>
              </w:rPr>
            </w:pPr>
            <w:r w:rsidRPr="00EF5447">
              <w:t>DC_</w:t>
            </w:r>
            <w:r w:rsidRPr="00EF5447">
              <w:rPr>
                <w:lang w:eastAsia="zh-CN"/>
              </w:rPr>
              <w:t>1</w:t>
            </w:r>
            <w:r w:rsidRPr="00EF5447">
              <w:t>A_n41A</w:t>
            </w:r>
          </w:p>
          <w:p w14:paraId="5FB8FA91" w14:textId="77777777" w:rsidR="00D70583" w:rsidRPr="00EF5447" w:rsidRDefault="00D70583" w:rsidP="00E5105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5671695C" w14:textId="77777777" w:rsidR="00D70583" w:rsidRPr="00EF5447" w:rsidRDefault="00D70583" w:rsidP="00E51059">
            <w:pPr>
              <w:pStyle w:val="TAC"/>
              <w:rPr>
                <w:lang w:eastAsia="fi-FI"/>
              </w:rPr>
            </w:pPr>
            <w:r w:rsidRPr="00EF5447">
              <w:t>DC_</w:t>
            </w:r>
            <w:r w:rsidRPr="00EF5447">
              <w:rPr>
                <w:lang w:eastAsia="zh-CN"/>
              </w:rPr>
              <w:t>3</w:t>
            </w:r>
            <w:r w:rsidRPr="00EF5447">
              <w:t>A_n41A</w:t>
            </w:r>
          </w:p>
        </w:tc>
      </w:tr>
      <w:tr w:rsidR="00D70583" w:rsidRPr="00EF5447" w14:paraId="7A33FD4F" w14:textId="77777777" w:rsidTr="00E51059">
        <w:trPr>
          <w:trHeight w:val="187"/>
          <w:jc w:val="center"/>
        </w:trPr>
        <w:tc>
          <w:tcPr>
            <w:tcW w:w="3461" w:type="dxa"/>
            <w:shd w:val="clear" w:color="auto" w:fill="auto"/>
            <w:noWrap/>
          </w:tcPr>
          <w:p w14:paraId="5C7D365C" w14:textId="77777777" w:rsidR="00D70583" w:rsidRPr="00EF5447" w:rsidRDefault="00D70583" w:rsidP="00E51059">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A9B43E2" w14:textId="77777777" w:rsidR="00D70583" w:rsidRPr="00EF5447" w:rsidRDefault="00D70583" w:rsidP="00E51059">
            <w:pPr>
              <w:pStyle w:val="TAC"/>
            </w:pPr>
            <w:r w:rsidRPr="00EF5447">
              <w:t>DC_</w:t>
            </w:r>
            <w:r w:rsidRPr="00EF5447">
              <w:rPr>
                <w:lang w:eastAsia="zh-CN"/>
              </w:rPr>
              <w:t>1</w:t>
            </w:r>
            <w:r w:rsidRPr="00EF5447">
              <w:t>A_n3A</w:t>
            </w:r>
          </w:p>
          <w:p w14:paraId="4188147C" w14:textId="77777777" w:rsidR="00D70583" w:rsidRPr="00EF5447" w:rsidRDefault="00D70583" w:rsidP="00E51059">
            <w:pPr>
              <w:pStyle w:val="TAC"/>
              <w:rPr>
                <w:lang w:eastAsia="zh-CN"/>
              </w:rPr>
            </w:pPr>
            <w:r w:rsidRPr="00EF5447">
              <w:t>DC_</w:t>
            </w:r>
            <w:r w:rsidRPr="00EF5447">
              <w:rPr>
                <w:lang w:eastAsia="zh-CN"/>
              </w:rPr>
              <w:t>1</w:t>
            </w:r>
            <w:r w:rsidRPr="00EF5447">
              <w:t>A_n77A</w:t>
            </w:r>
          </w:p>
          <w:p w14:paraId="1C86BBA8" w14:textId="77777777" w:rsidR="00D70583" w:rsidRPr="00EF5447" w:rsidRDefault="00D70583" w:rsidP="00E5105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7D9D101" w14:textId="77777777" w:rsidR="00D70583" w:rsidRPr="00EF5447" w:rsidRDefault="00D70583" w:rsidP="00E51059">
            <w:pPr>
              <w:pStyle w:val="TAC"/>
              <w:rPr>
                <w:lang w:eastAsia="fi-FI"/>
              </w:rPr>
            </w:pPr>
            <w:r w:rsidRPr="00EF5447">
              <w:t>DC_</w:t>
            </w:r>
            <w:r w:rsidRPr="00EF5447">
              <w:rPr>
                <w:lang w:eastAsia="zh-CN"/>
              </w:rPr>
              <w:t>3</w:t>
            </w:r>
            <w:r w:rsidRPr="00EF5447">
              <w:t>A_n77A</w:t>
            </w:r>
          </w:p>
        </w:tc>
      </w:tr>
      <w:tr w:rsidR="00D70583" w:rsidRPr="00EF5447" w14:paraId="6D7E30B6" w14:textId="77777777" w:rsidTr="00E51059">
        <w:trPr>
          <w:trHeight w:val="187"/>
          <w:jc w:val="center"/>
        </w:trPr>
        <w:tc>
          <w:tcPr>
            <w:tcW w:w="3461" w:type="dxa"/>
            <w:shd w:val="clear" w:color="auto" w:fill="auto"/>
            <w:noWrap/>
          </w:tcPr>
          <w:p w14:paraId="3789B9E8" w14:textId="77777777" w:rsidR="00D70583" w:rsidRPr="00EF5447" w:rsidRDefault="00D70583" w:rsidP="00E51059">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39ADDD03" w14:textId="77777777" w:rsidR="00D70583" w:rsidRPr="00EF5447" w:rsidRDefault="00D70583" w:rsidP="00E51059">
            <w:pPr>
              <w:pStyle w:val="TAC"/>
            </w:pPr>
            <w:r w:rsidRPr="00EF5447">
              <w:t>DC_</w:t>
            </w:r>
            <w:r w:rsidRPr="00EF5447">
              <w:rPr>
                <w:lang w:eastAsia="zh-CN"/>
              </w:rPr>
              <w:t>1</w:t>
            </w:r>
            <w:r w:rsidRPr="00EF5447">
              <w:t>A_n3A</w:t>
            </w:r>
          </w:p>
          <w:p w14:paraId="5E048CDC" w14:textId="77777777" w:rsidR="00D70583" w:rsidRPr="00EF5447" w:rsidRDefault="00D70583" w:rsidP="00E51059">
            <w:pPr>
              <w:pStyle w:val="TAC"/>
              <w:rPr>
                <w:lang w:eastAsia="zh-CN"/>
              </w:rPr>
            </w:pPr>
            <w:r w:rsidRPr="00EF5447">
              <w:t>DC_</w:t>
            </w:r>
            <w:r w:rsidRPr="00EF5447">
              <w:rPr>
                <w:lang w:eastAsia="zh-CN"/>
              </w:rPr>
              <w:t>1</w:t>
            </w:r>
            <w:r w:rsidRPr="00EF5447">
              <w:t>A_n78A</w:t>
            </w:r>
          </w:p>
          <w:p w14:paraId="6F9CCCC7" w14:textId="77777777" w:rsidR="00D70583" w:rsidRPr="00EF5447" w:rsidRDefault="00D70583" w:rsidP="00E5105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D68EDF8" w14:textId="77777777" w:rsidR="00D70583" w:rsidRPr="00EF5447" w:rsidRDefault="00D70583" w:rsidP="00E51059">
            <w:pPr>
              <w:pStyle w:val="TAC"/>
              <w:rPr>
                <w:lang w:eastAsia="fi-FI"/>
              </w:rPr>
            </w:pPr>
            <w:r w:rsidRPr="00EF5447">
              <w:t>DC_</w:t>
            </w:r>
            <w:r w:rsidRPr="00EF5447">
              <w:rPr>
                <w:lang w:eastAsia="zh-CN"/>
              </w:rPr>
              <w:t>3</w:t>
            </w:r>
            <w:r w:rsidRPr="00EF5447">
              <w:t>A_n78A</w:t>
            </w:r>
          </w:p>
        </w:tc>
      </w:tr>
      <w:tr w:rsidR="00D70583" w:rsidRPr="00EF5447" w14:paraId="0C7CCD9C" w14:textId="77777777" w:rsidTr="00E51059">
        <w:trPr>
          <w:trHeight w:val="187"/>
          <w:jc w:val="center"/>
        </w:trPr>
        <w:tc>
          <w:tcPr>
            <w:tcW w:w="3461" w:type="dxa"/>
            <w:shd w:val="clear" w:color="auto" w:fill="auto"/>
            <w:noWrap/>
          </w:tcPr>
          <w:p w14:paraId="1D1FAC6E" w14:textId="77777777" w:rsidR="00D70583" w:rsidRDefault="00D70583" w:rsidP="00E51059">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6326CA9B" w14:textId="77777777" w:rsidR="00D70583" w:rsidRDefault="00D70583" w:rsidP="00E51059">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237838F" w14:textId="77777777" w:rsidR="00D70583" w:rsidRDefault="00D70583" w:rsidP="00E51059">
            <w:pPr>
              <w:pStyle w:val="TAC"/>
              <w:rPr>
                <w:lang w:eastAsia="fi-FI"/>
              </w:rPr>
            </w:pPr>
            <w:r w:rsidRPr="00F04E6C">
              <w:rPr>
                <w:lang w:eastAsia="fi-FI"/>
              </w:rPr>
              <w:t>DC_1A-3C-5A_n78A</w:t>
            </w:r>
          </w:p>
          <w:p w14:paraId="06BEEA55" w14:textId="77777777" w:rsidR="00D70583" w:rsidRDefault="00D70583" w:rsidP="00E51059">
            <w:pPr>
              <w:pStyle w:val="TAC"/>
              <w:rPr>
                <w:lang w:eastAsia="fi-FI"/>
              </w:rPr>
            </w:pPr>
            <w:r w:rsidRPr="00F04E6C">
              <w:rPr>
                <w:lang w:eastAsia="fi-FI"/>
              </w:rPr>
              <w:t>DC_1A-1A-3A-5A_n78A</w:t>
            </w:r>
          </w:p>
          <w:p w14:paraId="65306923" w14:textId="77777777" w:rsidR="00D70583" w:rsidRPr="00EF5447" w:rsidRDefault="00D70583" w:rsidP="00E51059">
            <w:pPr>
              <w:pStyle w:val="TAC"/>
              <w:rPr>
                <w:lang w:eastAsia="fi-FI"/>
              </w:rPr>
            </w:pPr>
            <w:r w:rsidRPr="00F04E6C">
              <w:rPr>
                <w:lang w:eastAsia="fi-FI"/>
              </w:rPr>
              <w:t>DC_1A-1A-3C-5A_n78A</w:t>
            </w:r>
          </w:p>
        </w:tc>
        <w:tc>
          <w:tcPr>
            <w:tcW w:w="3514" w:type="dxa"/>
          </w:tcPr>
          <w:p w14:paraId="0D3E4EA4" w14:textId="77777777" w:rsidR="00D70583" w:rsidRPr="00EF5447" w:rsidRDefault="00D70583" w:rsidP="00E51059">
            <w:pPr>
              <w:pStyle w:val="TAC"/>
              <w:rPr>
                <w:lang w:eastAsia="fi-FI"/>
              </w:rPr>
            </w:pPr>
            <w:r w:rsidRPr="00EF5447">
              <w:rPr>
                <w:lang w:eastAsia="fi-FI"/>
              </w:rPr>
              <w:t>DC_1A_n78A</w:t>
            </w:r>
          </w:p>
          <w:p w14:paraId="2A5BA4C6" w14:textId="77777777" w:rsidR="00D70583" w:rsidRPr="00EF5447" w:rsidRDefault="00D70583" w:rsidP="00E51059">
            <w:pPr>
              <w:pStyle w:val="TAC"/>
              <w:rPr>
                <w:lang w:eastAsia="fi-FI"/>
              </w:rPr>
            </w:pPr>
            <w:r w:rsidRPr="00EF5447">
              <w:rPr>
                <w:lang w:eastAsia="fi-FI"/>
              </w:rPr>
              <w:t>DC_3A_n78A</w:t>
            </w:r>
          </w:p>
          <w:p w14:paraId="18CD0671" w14:textId="77777777" w:rsidR="00D70583" w:rsidRPr="00EF5447" w:rsidRDefault="00D70583" w:rsidP="00E51059">
            <w:pPr>
              <w:pStyle w:val="TAC"/>
              <w:rPr>
                <w:lang w:eastAsia="fi-FI"/>
              </w:rPr>
            </w:pPr>
            <w:r w:rsidRPr="00EF5447">
              <w:rPr>
                <w:lang w:eastAsia="fi-FI"/>
              </w:rPr>
              <w:t>DC_5A_n78A</w:t>
            </w:r>
          </w:p>
        </w:tc>
      </w:tr>
      <w:tr w:rsidR="00D70583" w:rsidRPr="00EF5447" w14:paraId="567407EC" w14:textId="77777777" w:rsidTr="00E51059">
        <w:trPr>
          <w:trHeight w:val="187"/>
          <w:jc w:val="center"/>
        </w:trPr>
        <w:tc>
          <w:tcPr>
            <w:tcW w:w="3461" w:type="dxa"/>
            <w:shd w:val="clear" w:color="auto" w:fill="auto"/>
            <w:noWrap/>
          </w:tcPr>
          <w:p w14:paraId="2AE881C3" w14:textId="77777777" w:rsidR="00D70583" w:rsidRPr="00EF5447" w:rsidRDefault="00D70583" w:rsidP="00E51059">
            <w:pPr>
              <w:pStyle w:val="TAC"/>
              <w:rPr>
                <w:lang w:eastAsia="zh-CN"/>
              </w:rPr>
            </w:pPr>
            <w:r w:rsidRPr="00EF5447">
              <w:rPr>
                <w:lang w:eastAsia="zh-CN"/>
              </w:rPr>
              <w:t>DC_1A-3A_n5A-n78A</w:t>
            </w:r>
            <w:r w:rsidRPr="00E062F1">
              <w:rPr>
                <w:vertAlign w:val="superscript"/>
                <w:lang w:eastAsia="fi-FI"/>
              </w:rPr>
              <w:t>2</w:t>
            </w:r>
          </w:p>
          <w:p w14:paraId="34C6D023" w14:textId="77777777" w:rsidR="00D70583" w:rsidRPr="00EF5447" w:rsidRDefault="00D70583" w:rsidP="00E51059">
            <w:pPr>
              <w:pStyle w:val="TAC"/>
              <w:rPr>
                <w:lang w:eastAsia="fi-FI"/>
              </w:rPr>
            </w:pPr>
            <w:r w:rsidRPr="00EF5447">
              <w:rPr>
                <w:lang w:eastAsia="zh-CN"/>
              </w:rPr>
              <w:t>DC_1A-3C_n5A-n78A</w:t>
            </w:r>
            <w:r w:rsidRPr="00E062F1">
              <w:rPr>
                <w:vertAlign w:val="superscript"/>
                <w:lang w:eastAsia="fi-FI"/>
              </w:rPr>
              <w:t>2</w:t>
            </w:r>
          </w:p>
        </w:tc>
        <w:tc>
          <w:tcPr>
            <w:tcW w:w="3514" w:type="dxa"/>
          </w:tcPr>
          <w:p w14:paraId="4A2B8E54" w14:textId="77777777" w:rsidR="00D70583" w:rsidRPr="00EF5447" w:rsidRDefault="00D70583" w:rsidP="00E51059">
            <w:pPr>
              <w:pStyle w:val="TAC"/>
              <w:rPr>
                <w:lang w:eastAsia="zh-CN"/>
              </w:rPr>
            </w:pPr>
            <w:r w:rsidRPr="00EF5447">
              <w:rPr>
                <w:lang w:eastAsia="zh-CN"/>
              </w:rPr>
              <w:t>DC_1A_n5A</w:t>
            </w:r>
          </w:p>
          <w:p w14:paraId="04000E87" w14:textId="77777777" w:rsidR="00D70583" w:rsidRPr="00EF5447" w:rsidRDefault="00D70583" w:rsidP="00E51059">
            <w:pPr>
              <w:pStyle w:val="TAC"/>
              <w:rPr>
                <w:lang w:eastAsia="zh-CN"/>
              </w:rPr>
            </w:pPr>
            <w:r w:rsidRPr="00EF5447">
              <w:rPr>
                <w:lang w:eastAsia="zh-CN"/>
              </w:rPr>
              <w:t>DC_1A_n78A</w:t>
            </w:r>
          </w:p>
          <w:p w14:paraId="1139F4A3" w14:textId="77777777" w:rsidR="00D70583" w:rsidRPr="00EF5447" w:rsidRDefault="00D70583" w:rsidP="00E51059">
            <w:pPr>
              <w:pStyle w:val="TAC"/>
              <w:rPr>
                <w:lang w:eastAsia="zh-CN"/>
              </w:rPr>
            </w:pPr>
            <w:r w:rsidRPr="00EF5447">
              <w:rPr>
                <w:lang w:eastAsia="zh-CN"/>
              </w:rPr>
              <w:t>DC_3A_n5A</w:t>
            </w:r>
          </w:p>
          <w:p w14:paraId="776ACF67" w14:textId="77777777" w:rsidR="00D70583" w:rsidRPr="00EF5447" w:rsidRDefault="00D70583" w:rsidP="00E51059">
            <w:pPr>
              <w:pStyle w:val="TAC"/>
              <w:rPr>
                <w:lang w:eastAsia="zh-CN"/>
              </w:rPr>
            </w:pPr>
            <w:r w:rsidRPr="00EF5447">
              <w:rPr>
                <w:lang w:eastAsia="zh-CN"/>
              </w:rPr>
              <w:t>DC_3A_n78A</w:t>
            </w:r>
          </w:p>
          <w:p w14:paraId="57A3997A" w14:textId="77777777" w:rsidR="00D70583" w:rsidRPr="00EF5447" w:rsidRDefault="00D70583" w:rsidP="00E51059">
            <w:pPr>
              <w:pStyle w:val="TAC"/>
              <w:rPr>
                <w:lang w:eastAsia="zh-CN"/>
              </w:rPr>
            </w:pPr>
            <w:r w:rsidRPr="00EF5447">
              <w:rPr>
                <w:lang w:eastAsia="zh-CN"/>
              </w:rPr>
              <w:t>DC_3C_n5A</w:t>
            </w:r>
          </w:p>
          <w:p w14:paraId="3A43CF49" w14:textId="77777777" w:rsidR="00D70583" w:rsidRPr="00EF5447" w:rsidRDefault="00D70583" w:rsidP="00E51059">
            <w:pPr>
              <w:pStyle w:val="TAC"/>
              <w:rPr>
                <w:lang w:eastAsia="fi-FI"/>
              </w:rPr>
            </w:pPr>
            <w:r w:rsidRPr="00EF5447">
              <w:rPr>
                <w:lang w:eastAsia="zh-CN"/>
              </w:rPr>
              <w:t>DC_3C_n78A</w:t>
            </w:r>
          </w:p>
        </w:tc>
      </w:tr>
      <w:tr w:rsidR="00D70583" w:rsidRPr="00EF5447" w14:paraId="05A7ECFD" w14:textId="77777777" w:rsidTr="00E51059">
        <w:trPr>
          <w:trHeight w:val="187"/>
          <w:jc w:val="center"/>
        </w:trPr>
        <w:tc>
          <w:tcPr>
            <w:tcW w:w="3461" w:type="dxa"/>
            <w:shd w:val="clear" w:color="auto" w:fill="auto"/>
            <w:noWrap/>
          </w:tcPr>
          <w:p w14:paraId="3C60D1DC" w14:textId="77777777" w:rsidR="00D70583" w:rsidRPr="00EF5447" w:rsidRDefault="00D70583" w:rsidP="00E51059">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695FB8B1" w14:textId="77777777" w:rsidR="00D70583" w:rsidRPr="00EF5447" w:rsidRDefault="00D70583" w:rsidP="00E51059">
            <w:pPr>
              <w:pStyle w:val="TAC"/>
              <w:rPr>
                <w:noProof/>
                <w:lang w:eastAsia="zh-CN"/>
              </w:rPr>
            </w:pPr>
            <w:r w:rsidRPr="00EF5447">
              <w:rPr>
                <w:noProof/>
                <w:lang w:eastAsia="zh-CN"/>
              </w:rPr>
              <w:t>DC_1A_n79A</w:t>
            </w:r>
          </w:p>
          <w:p w14:paraId="183D3AFD" w14:textId="77777777" w:rsidR="00D70583" w:rsidRPr="00EF5447" w:rsidRDefault="00D70583" w:rsidP="00E51059">
            <w:pPr>
              <w:pStyle w:val="TAC"/>
              <w:rPr>
                <w:noProof/>
                <w:lang w:eastAsia="zh-CN"/>
              </w:rPr>
            </w:pPr>
            <w:r w:rsidRPr="00EF5447">
              <w:rPr>
                <w:noProof/>
                <w:lang w:eastAsia="zh-CN"/>
              </w:rPr>
              <w:t>DC_3A_n79A</w:t>
            </w:r>
          </w:p>
          <w:p w14:paraId="000CC9D7" w14:textId="77777777" w:rsidR="00D70583" w:rsidRPr="00EF5447" w:rsidRDefault="00D70583" w:rsidP="00E51059">
            <w:pPr>
              <w:pStyle w:val="TAC"/>
              <w:rPr>
                <w:lang w:eastAsia="fi-FI"/>
              </w:rPr>
            </w:pPr>
            <w:r w:rsidRPr="00EF5447">
              <w:rPr>
                <w:noProof/>
                <w:lang w:eastAsia="zh-CN"/>
              </w:rPr>
              <w:t>DC_5A_n79A</w:t>
            </w:r>
          </w:p>
        </w:tc>
      </w:tr>
      <w:tr w:rsidR="00D70583" w:rsidRPr="00EF5447" w14:paraId="0B341BB2" w14:textId="77777777" w:rsidTr="00E51059">
        <w:trPr>
          <w:trHeight w:val="187"/>
          <w:jc w:val="center"/>
        </w:trPr>
        <w:tc>
          <w:tcPr>
            <w:tcW w:w="3461" w:type="dxa"/>
            <w:shd w:val="clear" w:color="auto" w:fill="auto"/>
            <w:noWrap/>
          </w:tcPr>
          <w:p w14:paraId="163B5C03" w14:textId="77777777" w:rsidR="00D70583" w:rsidRDefault="00D70583" w:rsidP="00E51059">
            <w:pPr>
              <w:pStyle w:val="TAC"/>
              <w:rPr>
                <w:lang w:eastAsia="zh-CN"/>
              </w:rPr>
            </w:pPr>
            <w:r w:rsidRPr="00CD7F24">
              <w:rPr>
                <w:lang w:eastAsia="zh-CN"/>
              </w:rPr>
              <w:t>DC_1A-</w:t>
            </w:r>
            <w:r>
              <w:rPr>
                <w:lang w:eastAsia="zh-CN"/>
              </w:rPr>
              <w:t>3A-7A</w:t>
            </w:r>
            <w:r w:rsidRPr="00CD7F24">
              <w:rPr>
                <w:lang w:eastAsia="zh-CN"/>
              </w:rPr>
              <w:t>_n3A</w:t>
            </w:r>
          </w:p>
          <w:p w14:paraId="7E45A5C3" w14:textId="77777777" w:rsidR="00D70583" w:rsidRPr="00EF5447" w:rsidRDefault="00D70583" w:rsidP="00E51059">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50F52D35" w14:textId="77777777" w:rsidR="00D70583" w:rsidRDefault="00D70583" w:rsidP="00E51059">
            <w:pPr>
              <w:pStyle w:val="TAC"/>
              <w:rPr>
                <w:lang w:eastAsia="zh-CN"/>
              </w:rPr>
            </w:pPr>
            <w:r w:rsidRPr="00D21019">
              <w:rPr>
                <w:lang w:eastAsia="zh-CN"/>
              </w:rPr>
              <w:t>DC_1A_n3A</w:t>
            </w:r>
          </w:p>
          <w:p w14:paraId="68D42C55" w14:textId="77777777" w:rsidR="00D70583" w:rsidRPr="006C42EC" w:rsidRDefault="00D70583" w:rsidP="00E51059">
            <w:pPr>
              <w:pStyle w:val="TAC"/>
              <w:rPr>
                <w:lang w:eastAsia="zh-CN"/>
              </w:rPr>
            </w:pPr>
            <w:r w:rsidRPr="00D21019">
              <w:rPr>
                <w:lang w:eastAsia="zh-CN"/>
              </w:rPr>
              <w:t>DC_3A_n3A</w:t>
            </w:r>
            <w:r>
              <w:rPr>
                <w:vertAlign w:val="superscript"/>
                <w:lang w:eastAsia="zh-CN"/>
              </w:rPr>
              <w:t>4</w:t>
            </w:r>
          </w:p>
          <w:p w14:paraId="2EB5B02B" w14:textId="77777777" w:rsidR="00D70583" w:rsidRPr="00EF5447" w:rsidRDefault="00D70583" w:rsidP="00E51059">
            <w:pPr>
              <w:pStyle w:val="TAC"/>
              <w:rPr>
                <w:noProof/>
                <w:lang w:eastAsia="zh-CN"/>
              </w:rPr>
            </w:pPr>
            <w:r w:rsidRPr="006C42EC">
              <w:rPr>
                <w:lang w:eastAsia="zh-CN"/>
              </w:rPr>
              <w:t>DC_7A_n3A</w:t>
            </w:r>
          </w:p>
        </w:tc>
      </w:tr>
      <w:tr w:rsidR="00D70583" w:rsidRPr="00EF5447" w14:paraId="0CEB888A" w14:textId="77777777" w:rsidTr="00E51059">
        <w:trPr>
          <w:trHeight w:val="187"/>
          <w:jc w:val="center"/>
        </w:trPr>
        <w:tc>
          <w:tcPr>
            <w:tcW w:w="3461" w:type="dxa"/>
            <w:shd w:val="clear" w:color="auto" w:fill="auto"/>
            <w:noWrap/>
          </w:tcPr>
          <w:p w14:paraId="6917265F" w14:textId="77777777" w:rsidR="00D70583" w:rsidRPr="00EF5447" w:rsidRDefault="00D70583" w:rsidP="00E51059">
            <w:pPr>
              <w:pStyle w:val="TAC"/>
              <w:rPr>
                <w:lang w:eastAsia="fi-FI"/>
              </w:rPr>
            </w:pPr>
            <w:r w:rsidRPr="00EF5447">
              <w:rPr>
                <w:lang w:eastAsia="fi-FI"/>
              </w:rPr>
              <w:t>DC_1A-3A-7A_n5A</w:t>
            </w:r>
          </w:p>
          <w:p w14:paraId="3827F8E2" w14:textId="77777777" w:rsidR="00D70583" w:rsidRPr="00EF5447" w:rsidRDefault="00D70583" w:rsidP="00E51059">
            <w:pPr>
              <w:pStyle w:val="TAC"/>
              <w:rPr>
                <w:lang w:eastAsia="fi-FI"/>
              </w:rPr>
            </w:pPr>
            <w:r w:rsidRPr="00EF5447">
              <w:rPr>
                <w:lang w:eastAsia="fi-FI"/>
              </w:rPr>
              <w:t>DC_1A-3A-7C_n5A</w:t>
            </w:r>
          </w:p>
          <w:p w14:paraId="7083BEEE" w14:textId="77777777" w:rsidR="00D70583" w:rsidRPr="00EF5447" w:rsidRDefault="00D70583" w:rsidP="00E51059">
            <w:pPr>
              <w:pStyle w:val="TAC"/>
              <w:rPr>
                <w:lang w:eastAsia="fi-FI"/>
              </w:rPr>
            </w:pPr>
            <w:r w:rsidRPr="00EF5447">
              <w:rPr>
                <w:lang w:eastAsia="fi-FI"/>
              </w:rPr>
              <w:t>DC_1A-3C-7A_n5A</w:t>
            </w:r>
          </w:p>
          <w:p w14:paraId="09409F95" w14:textId="77777777" w:rsidR="00D70583" w:rsidRPr="00EF5447" w:rsidRDefault="00D70583" w:rsidP="00E51059">
            <w:pPr>
              <w:pStyle w:val="TAC"/>
              <w:rPr>
                <w:lang w:eastAsia="fi-FI"/>
              </w:rPr>
            </w:pPr>
            <w:r w:rsidRPr="00EF5447">
              <w:rPr>
                <w:lang w:eastAsia="fi-FI"/>
              </w:rPr>
              <w:t>DC_1A-3C-7C_n5A</w:t>
            </w:r>
          </w:p>
        </w:tc>
        <w:tc>
          <w:tcPr>
            <w:tcW w:w="3514" w:type="dxa"/>
          </w:tcPr>
          <w:p w14:paraId="0F36D8FF" w14:textId="77777777" w:rsidR="00D70583" w:rsidRPr="00EF5447" w:rsidRDefault="00D70583" w:rsidP="00E51059">
            <w:pPr>
              <w:pStyle w:val="TAC"/>
              <w:rPr>
                <w:lang w:eastAsia="fi-FI"/>
              </w:rPr>
            </w:pPr>
            <w:r w:rsidRPr="00EF5447">
              <w:rPr>
                <w:lang w:eastAsia="fi-FI"/>
              </w:rPr>
              <w:t>DC_1A_n5A</w:t>
            </w:r>
          </w:p>
          <w:p w14:paraId="462F5526" w14:textId="77777777" w:rsidR="00D70583" w:rsidRPr="00EF5447" w:rsidRDefault="00D70583" w:rsidP="00E51059">
            <w:pPr>
              <w:pStyle w:val="TAC"/>
              <w:rPr>
                <w:lang w:eastAsia="fi-FI"/>
              </w:rPr>
            </w:pPr>
            <w:r w:rsidRPr="00EF5447">
              <w:rPr>
                <w:lang w:eastAsia="fi-FI"/>
              </w:rPr>
              <w:t>DC_3A_n5A</w:t>
            </w:r>
          </w:p>
          <w:p w14:paraId="20E27A95" w14:textId="77777777" w:rsidR="00D70583" w:rsidRPr="00EF5447" w:rsidRDefault="00D70583" w:rsidP="00E51059">
            <w:pPr>
              <w:pStyle w:val="TAC"/>
              <w:rPr>
                <w:lang w:eastAsia="fi-FI"/>
              </w:rPr>
            </w:pPr>
            <w:r w:rsidRPr="00EF5447">
              <w:rPr>
                <w:lang w:eastAsia="fi-FI"/>
              </w:rPr>
              <w:t>DC_3C_n5A</w:t>
            </w:r>
          </w:p>
          <w:p w14:paraId="2B856F8F" w14:textId="77777777" w:rsidR="00D70583" w:rsidRPr="00EF5447" w:rsidRDefault="00D70583" w:rsidP="00E51059">
            <w:pPr>
              <w:pStyle w:val="TAC"/>
              <w:rPr>
                <w:lang w:eastAsia="fi-FI"/>
              </w:rPr>
            </w:pPr>
            <w:r w:rsidRPr="00EF5447">
              <w:rPr>
                <w:lang w:eastAsia="fi-FI"/>
              </w:rPr>
              <w:t>DC_7A_n5A</w:t>
            </w:r>
          </w:p>
          <w:p w14:paraId="39159B17" w14:textId="77777777" w:rsidR="00D70583" w:rsidRPr="00EF5447" w:rsidRDefault="00D70583" w:rsidP="00E51059">
            <w:pPr>
              <w:pStyle w:val="TAC"/>
              <w:rPr>
                <w:lang w:eastAsia="fi-FI"/>
              </w:rPr>
            </w:pPr>
            <w:r w:rsidRPr="00EF5447">
              <w:rPr>
                <w:lang w:eastAsia="fi-FI"/>
              </w:rPr>
              <w:t>DC_7C_n5A</w:t>
            </w:r>
          </w:p>
        </w:tc>
      </w:tr>
      <w:tr w:rsidR="00D70583" w:rsidRPr="00EF5447" w14:paraId="0CFF5390" w14:textId="77777777" w:rsidTr="00E51059">
        <w:trPr>
          <w:trHeight w:val="187"/>
          <w:jc w:val="center"/>
        </w:trPr>
        <w:tc>
          <w:tcPr>
            <w:tcW w:w="3461" w:type="dxa"/>
            <w:shd w:val="clear" w:color="auto" w:fill="auto"/>
            <w:noWrap/>
          </w:tcPr>
          <w:p w14:paraId="42E1DF0A" w14:textId="77777777" w:rsidR="00D70583" w:rsidRPr="00EF5447" w:rsidRDefault="00D70583" w:rsidP="00E51059">
            <w:pPr>
              <w:pStyle w:val="TAC"/>
              <w:rPr>
                <w:lang w:eastAsia="ja-JP"/>
              </w:rPr>
            </w:pPr>
            <w:r w:rsidRPr="00EF5447">
              <w:rPr>
                <w:lang w:eastAsia="ja-JP"/>
              </w:rPr>
              <w:t>DC_1A-3A-7A_n7A</w:t>
            </w:r>
          </w:p>
          <w:p w14:paraId="6E36525B" w14:textId="77777777" w:rsidR="00D70583" w:rsidRPr="00EF5447" w:rsidRDefault="00D70583" w:rsidP="00E51059">
            <w:pPr>
              <w:pStyle w:val="TAC"/>
              <w:rPr>
                <w:lang w:eastAsia="fi-FI"/>
              </w:rPr>
            </w:pPr>
            <w:r w:rsidRPr="00EF5447">
              <w:rPr>
                <w:lang w:eastAsia="ja-JP"/>
              </w:rPr>
              <w:t>DC_1A-3C-7A_n7A</w:t>
            </w:r>
          </w:p>
        </w:tc>
        <w:tc>
          <w:tcPr>
            <w:tcW w:w="3514" w:type="dxa"/>
          </w:tcPr>
          <w:p w14:paraId="35025117" w14:textId="77777777" w:rsidR="00D70583" w:rsidRPr="00EF5447" w:rsidRDefault="00D70583" w:rsidP="00E51059">
            <w:pPr>
              <w:pStyle w:val="TAC"/>
              <w:rPr>
                <w:lang w:eastAsia="zh-TW"/>
              </w:rPr>
            </w:pPr>
            <w:r w:rsidRPr="00EF5447">
              <w:rPr>
                <w:lang w:eastAsia="zh-TW"/>
              </w:rPr>
              <w:t>DC_1A_n7A</w:t>
            </w:r>
          </w:p>
          <w:p w14:paraId="34EDA5B7" w14:textId="77777777" w:rsidR="00D70583" w:rsidRPr="00EF5447" w:rsidRDefault="00D70583" w:rsidP="00E51059">
            <w:pPr>
              <w:pStyle w:val="TAC"/>
              <w:rPr>
                <w:lang w:eastAsia="zh-TW"/>
              </w:rPr>
            </w:pPr>
            <w:r w:rsidRPr="00EF5447">
              <w:rPr>
                <w:lang w:eastAsia="zh-TW"/>
              </w:rPr>
              <w:t>DC_3A_n7A</w:t>
            </w:r>
          </w:p>
          <w:p w14:paraId="1BFB2677" w14:textId="77777777" w:rsidR="00D70583" w:rsidRPr="00EF5447" w:rsidRDefault="00D70583" w:rsidP="00E51059">
            <w:pPr>
              <w:pStyle w:val="TAC"/>
              <w:rPr>
                <w:lang w:eastAsia="fi-FI"/>
              </w:rPr>
            </w:pPr>
            <w:r w:rsidRPr="00EF5447">
              <w:rPr>
                <w:lang w:eastAsia="zh-TW"/>
              </w:rPr>
              <w:t>DC_7A_n7A</w:t>
            </w:r>
            <w:r w:rsidRPr="00EF5447">
              <w:rPr>
                <w:vertAlign w:val="superscript"/>
                <w:lang w:eastAsia="zh-TW"/>
              </w:rPr>
              <w:t>4</w:t>
            </w:r>
          </w:p>
        </w:tc>
      </w:tr>
      <w:tr w:rsidR="00D70583" w:rsidRPr="00EF5447" w14:paraId="1FC4A107" w14:textId="77777777" w:rsidTr="00E51059">
        <w:trPr>
          <w:trHeight w:val="187"/>
          <w:jc w:val="center"/>
        </w:trPr>
        <w:tc>
          <w:tcPr>
            <w:tcW w:w="3461" w:type="dxa"/>
            <w:shd w:val="clear" w:color="auto" w:fill="auto"/>
            <w:noWrap/>
          </w:tcPr>
          <w:p w14:paraId="3A3574DC" w14:textId="77777777" w:rsidR="00D70583" w:rsidRPr="00EF5447" w:rsidRDefault="00D70583" w:rsidP="00E51059">
            <w:pPr>
              <w:pStyle w:val="TAC"/>
              <w:rPr>
                <w:lang w:eastAsia="ja-JP"/>
              </w:rPr>
            </w:pPr>
            <w:r w:rsidRPr="00EF5447">
              <w:rPr>
                <w:lang w:eastAsia="ja-JP"/>
              </w:rPr>
              <w:t>DC_1A-1A-3A-7A_n7A</w:t>
            </w:r>
          </w:p>
          <w:p w14:paraId="2FD0E295" w14:textId="77777777" w:rsidR="00D70583" w:rsidRPr="00EF5447" w:rsidRDefault="00D70583" w:rsidP="00E51059">
            <w:pPr>
              <w:pStyle w:val="TAC"/>
              <w:rPr>
                <w:lang w:eastAsia="ja-JP"/>
              </w:rPr>
            </w:pPr>
            <w:r w:rsidRPr="00EF5447">
              <w:rPr>
                <w:lang w:eastAsia="ja-JP"/>
              </w:rPr>
              <w:t>DC_1A-1A-3C-7A_n7A</w:t>
            </w:r>
          </w:p>
          <w:p w14:paraId="7B912C9E" w14:textId="77777777" w:rsidR="00D70583" w:rsidRPr="00EF5447" w:rsidRDefault="00D70583" w:rsidP="00E51059">
            <w:pPr>
              <w:pStyle w:val="TAC"/>
              <w:rPr>
                <w:lang w:eastAsia="fi-FI"/>
              </w:rPr>
            </w:pPr>
            <w:r w:rsidRPr="00EF5447">
              <w:rPr>
                <w:lang w:eastAsia="ja-JP"/>
              </w:rPr>
              <w:t>DC_1A-3A-3A-7A_n7A</w:t>
            </w:r>
          </w:p>
        </w:tc>
        <w:tc>
          <w:tcPr>
            <w:tcW w:w="3514" w:type="dxa"/>
          </w:tcPr>
          <w:p w14:paraId="0B6995F9" w14:textId="77777777" w:rsidR="00D70583" w:rsidRPr="00EF5447" w:rsidRDefault="00D70583" w:rsidP="00E51059">
            <w:pPr>
              <w:pStyle w:val="TAC"/>
              <w:rPr>
                <w:lang w:eastAsia="zh-TW"/>
              </w:rPr>
            </w:pPr>
            <w:r w:rsidRPr="00EF5447">
              <w:rPr>
                <w:lang w:eastAsia="zh-TW"/>
              </w:rPr>
              <w:t>DC_1A_n7A</w:t>
            </w:r>
          </w:p>
          <w:p w14:paraId="6CAB2C93" w14:textId="77777777" w:rsidR="00D70583" w:rsidRPr="00EF5447" w:rsidRDefault="00D70583" w:rsidP="00E51059">
            <w:pPr>
              <w:pStyle w:val="TAC"/>
              <w:rPr>
                <w:lang w:eastAsia="zh-TW"/>
              </w:rPr>
            </w:pPr>
            <w:r w:rsidRPr="00EF5447">
              <w:rPr>
                <w:lang w:eastAsia="zh-TW"/>
              </w:rPr>
              <w:t>DC_3A_n7A</w:t>
            </w:r>
          </w:p>
          <w:p w14:paraId="7DD9E94D" w14:textId="77777777" w:rsidR="00D70583" w:rsidRPr="00EF5447" w:rsidRDefault="00D70583" w:rsidP="00E51059">
            <w:pPr>
              <w:pStyle w:val="TAC"/>
              <w:rPr>
                <w:lang w:eastAsia="zh-TW"/>
              </w:rPr>
            </w:pPr>
            <w:r w:rsidRPr="00EF5447">
              <w:rPr>
                <w:lang w:eastAsia="zh-TW"/>
              </w:rPr>
              <w:t>DC_3C_n7A</w:t>
            </w:r>
          </w:p>
          <w:p w14:paraId="2BD83060" w14:textId="77777777" w:rsidR="00D70583" w:rsidRPr="00EF5447" w:rsidRDefault="00D70583" w:rsidP="00E51059">
            <w:pPr>
              <w:pStyle w:val="TAC"/>
              <w:rPr>
                <w:lang w:eastAsia="fi-FI"/>
              </w:rPr>
            </w:pPr>
            <w:r w:rsidRPr="00EF5447">
              <w:rPr>
                <w:lang w:eastAsia="zh-TW"/>
              </w:rPr>
              <w:t>DC_7A_n7A</w:t>
            </w:r>
            <w:r w:rsidRPr="00EF5447">
              <w:rPr>
                <w:vertAlign w:val="superscript"/>
                <w:lang w:eastAsia="zh-TW"/>
              </w:rPr>
              <w:t>4</w:t>
            </w:r>
          </w:p>
        </w:tc>
      </w:tr>
      <w:tr w:rsidR="00D70583" w:rsidRPr="00EF5447" w14:paraId="72577904" w14:textId="77777777" w:rsidTr="00E51059">
        <w:trPr>
          <w:trHeight w:val="187"/>
          <w:jc w:val="center"/>
        </w:trPr>
        <w:tc>
          <w:tcPr>
            <w:tcW w:w="3461" w:type="dxa"/>
            <w:shd w:val="clear" w:color="auto" w:fill="auto"/>
            <w:noWrap/>
          </w:tcPr>
          <w:p w14:paraId="55624E53" w14:textId="77777777" w:rsidR="00D70583" w:rsidRPr="00EF5447" w:rsidRDefault="00D70583" w:rsidP="00E51059">
            <w:pPr>
              <w:pStyle w:val="TAC"/>
              <w:rPr>
                <w:lang w:eastAsia="ja-JP"/>
              </w:rPr>
            </w:pPr>
            <w:r w:rsidRPr="00EF5447">
              <w:rPr>
                <w:rFonts w:cs="Arial"/>
                <w:lang w:eastAsia="ja-JP"/>
              </w:rPr>
              <w:t>DC_1A-3A-7A_n8A</w:t>
            </w:r>
          </w:p>
        </w:tc>
        <w:tc>
          <w:tcPr>
            <w:tcW w:w="3514" w:type="dxa"/>
          </w:tcPr>
          <w:p w14:paraId="3763BC9D" w14:textId="77777777" w:rsidR="00D70583" w:rsidRPr="00EF5447" w:rsidRDefault="00D70583" w:rsidP="00E51059">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847B38C" w14:textId="77777777" w:rsidR="00D70583" w:rsidRPr="00EF5447" w:rsidRDefault="00D70583" w:rsidP="00E51059">
            <w:pPr>
              <w:pStyle w:val="TAC"/>
              <w:rPr>
                <w:lang w:eastAsia="ja-JP"/>
              </w:rPr>
            </w:pPr>
            <w:r w:rsidRPr="00EF5447">
              <w:rPr>
                <w:lang w:eastAsia="fi-FI"/>
              </w:rPr>
              <w:t>DC_3A_</w:t>
            </w:r>
            <w:r w:rsidRPr="00EF5447">
              <w:rPr>
                <w:lang w:eastAsia="ja-JP"/>
              </w:rPr>
              <w:t>n8A</w:t>
            </w:r>
          </w:p>
          <w:p w14:paraId="41BFB389" w14:textId="77777777" w:rsidR="00D70583" w:rsidRPr="00EF5447" w:rsidRDefault="00D70583" w:rsidP="00E51059">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70583" w:rsidRPr="00EF5447" w14:paraId="747C4CBE" w14:textId="77777777" w:rsidTr="00E51059">
        <w:trPr>
          <w:trHeight w:val="187"/>
          <w:jc w:val="center"/>
        </w:trPr>
        <w:tc>
          <w:tcPr>
            <w:tcW w:w="3461" w:type="dxa"/>
            <w:shd w:val="clear" w:color="auto" w:fill="auto"/>
            <w:noWrap/>
          </w:tcPr>
          <w:p w14:paraId="20CA7E06" w14:textId="77777777" w:rsidR="00D70583" w:rsidRPr="00EF5447" w:rsidRDefault="00D70583" w:rsidP="00E51059">
            <w:pPr>
              <w:pStyle w:val="TAC"/>
              <w:rPr>
                <w:lang w:eastAsia="fi-FI"/>
              </w:rPr>
            </w:pPr>
            <w:r w:rsidRPr="00EF5447">
              <w:rPr>
                <w:lang w:eastAsia="fi-FI"/>
              </w:rPr>
              <w:t>DC_1A-3A-7A_n28A</w:t>
            </w:r>
          </w:p>
          <w:p w14:paraId="1351717E" w14:textId="77777777" w:rsidR="00D70583" w:rsidRPr="00EF5447" w:rsidRDefault="00D70583" w:rsidP="00E51059">
            <w:pPr>
              <w:pStyle w:val="TAC"/>
              <w:rPr>
                <w:noProof/>
              </w:rPr>
            </w:pPr>
            <w:r w:rsidRPr="00EF5447">
              <w:rPr>
                <w:noProof/>
              </w:rPr>
              <w:t>DC_1A-3A-7C_n28A</w:t>
            </w:r>
          </w:p>
          <w:p w14:paraId="367BA2ED" w14:textId="77777777" w:rsidR="00D70583" w:rsidRPr="00EF5447" w:rsidRDefault="00D70583" w:rsidP="00E51059">
            <w:pPr>
              <w:pStyle w:val="TAC"/>
              <w:rPr>
                <w:noProof/>
              </w:rPr>
            </w:pPr>
            <w:r w:rsidRPr="00EF5447">
              <w:rPr>
                <w:noProof/>
              </w:rPr>
              <w:t>DC_1A-3C-7A_n28A</w:t>
            </w:r>
          </w:p>
          <w:p w14:paraId="402621C2" w14:textId="77777777" w:rsidR="00D70583" w:rsidRDefault="00D70583" w:rsidP="00E51059">
            <w:pPr>
              <w:pStyle w:val="TAC"/>
              <w:keepNext w:val="0"/>
              <w:rPr>
                <w:noProof/>
              </w:rPr>
            </w:pPr>
            <w:r w:rsidRPr="00EF5447">
              <w:rPr>
                <w:noProof/>
              </w:rPr>
              <w:t>DC_1A-3C-7C_n28A</w:t>
            </w:r>
          </w:p>
          <w:p w14:paraId="11E9EA25" w14:textId="77777777" w:rsidR="00D70583" w:rsidRPr="00EF5447" w:rsidRDefault="00D70583" w:rsidP="00E51059">
            <w:pPr>
              <w:pStyle w:val="TAC"/>
              <w:rPr>
                <w:lang w:eastAsia="fi-FI"/>
              </w:rPr>
            </w:pPr>
            <w:r w:rsidRPr="00F04E6C">
              <w:rPr>
                <w:lang w:val="en-US" w:eastAsia="fi-FI"/>
              </w:rPr>
              <w:t>DC_1A-1A-3C-7A_n28A</w:t>
            </w:r>
          </w:p>
        </w:tc>
        <w:tc>
          <w:tcPr>
            <w:tcW w:w="3514" w:type="dxa"/>
          </w:tcPr>
          <w:p w14:paraId="55C838AD" w14:textId="77777777" w:rsidR="00D70583" w:rsidRPr="00EF5447" w:rsidRDefault="00D70583" w:rsidP="00E51059">
            <w:pPr>
              <w:pStyle w:val="TAC"/>
              <w:rPr>
                <w:lang w:eastAsia="fi-FI"/>
              </w:rPr>
            </w:pPr>
            <w:r w:rsidRPr="00EF5447">
              <w:rPr>
                <w:lang w:eastAsia="fi-FI"/>
              </w:rPr>
              <w:t>DC_1A_n28A</w:t>
            </w:r>
          </w:p>
          <w:p w14:paraId="7D331744" w14:textId="77777777" w:rsidR="00D70583" w:rsidRPr="00EF5447" w:rsidRDefault="00D70583" w:rsidP="00E51059">
            <w:pPr>
              <w:pStyle w:val="TAC"/>
              <w:rPr>
                <w:lang w:eastAsia="fi-FI"/>
              </w:rPr>
            </w:pPr>
            <w:r w:rsidRPr="00EF5447">
              <w:rPr>
                <w:lang w:eastAsia="fi-FI"/>
              </w:rPr>
              <w:t>DC_3A_n28A</w:t>
            </w:r>
          </w:p>
          <w:p w14:paraId="2C10846A" w14:textId="77777777" w:rsidR="00D70583" w:rsidRPr="00EF5447" w:rsidRDefault="00D70583" w:rsidP="00E51059">
            <w:pPr>
              <w:pStyle w:val="TAC"/>
              <w:rPr>
                <w:lang w:eastAsia="fi-FI"/>
              </w:rPr>
            </w:pPr>
            <w:r w:rsidRPr="00EF5447">
              <w:rPr>
                <w:lang w:eastAsia="fi-FI"/>
              </w:rPr>
              <w:t>DC_3C_n28A</w:t>
            </w:r>
          </w:p>
          <w:p w14:paraId="10B4A1F7" w14:textId="77777777" w:rsidR="00D70583" w:rsidRPr="00EF5447" w:rsidRDefault="00D70583" w:rsidP="00E51059">
            <w:pPr>
              <w:pStyle w:val="TAC"/>
              <w:rPr>
                <w:lang w:eastAsia="fi-FI"/>
              </w:rPr>
            </w:pPr>
            <w:r w:rsidRPr="00EF5447">
              <w:rPr>
                <w:lang w:eastAsia="fi-FI"/>
              </w:rPr>
              <w:t>DC_7A_n28A</w:t>
            </w:r>
          </w:p>
          <w:p w14:paraId="7CB630D5" w14:textId="77777777" w:rsidR="00D70583" w:rsidRPr="00EF5447" w:rsidRDefault="00D70583" w:rsidP="00E51059">
            <w:pPr>
              <w:pStyle w:val="TAC"/>
              <w:rPr>
                <w:lang w:eastAsia="fi-FI"/>
              </w:rPr>
            </w:pPr>
            <w:r w:rsidRPr="00EF5447">
              <w:rPr>
                <w:lang w:eastAsia="fi-FI"/>
              </w:rPr>
              <w:t>DC_7C_n28A</w:t>
            </w:r>
          </w:p>
        </w:tc>
      </w:tr>
      <w:tr w:rsidR="00D70583" w:rsidRPr="00EF5447" w14:paraId="26D9920B" w14:textId="77777777" w:rsidTr="00E51059">
        <w:trPr>
          <w:trHeight w:val="187"/>
          <w:jc w:val="center"/>
        </w:trPr>
        <w:tc>
          <w:tcPr>
            <w:tcW w:w="3461" w:type="dxa"/>
            <w:shd w:val="clear" w:color="auto" w:fill="auto"/>
            <w:noWrap/>
          </w:tcPr>
          <w:p w14:paraId="5F990E7B" w14:textId="77777777" w:rsidR="00D70583" w:rsidRPr="00EF5447" w:rsidRDefault="00D70583" w:rsidP="00E51059">
            <w:pPr>
              <w:pStyle w:val="TAC"/>
              <w:rPr>
                <w:lang w:eastAsia="fi-FI"/>
              </w:rPr>
            </w:pPr>
            <w:r w:rsidRPr="00EF5447">
              <w:rPr>
                <w:lang w:eastAsia="fi-FI"/>
              </w:rPr>
              <w:t>DC_1A-3A-7A_n40A</w:t>
            </w:r>
          </w:p>
        </w:tc>
        <w:tc>
          <w:tcPr>
            <w:tcW w:w="3514" w:type="dxa"/>
          </w:tcPr>
          <w:p w14:paraId="0DCD6F76" w14:textId="77777777" w:rsidR="00D70583" w:rsidRPr="00EF5447" w:rsidRDefault="00D70583" w:rsidP="00E51059">
            <w:pPr>
              <w:pStyle w:val="TAC"/>
              <w:rPr>
                <w:lang w:eastAsia="fi-FI"/>
              </w:rPr>
            </w:pPr>
            <w:r w:rsidRPr="00EF5447">
              <w:rPr>
                <w:lang w:eastAsia="fi-FI"/>
              </w:rPr>
              <w:t>DC_1A_n40A</w:t>
            </w:r>
          </w:p>
          <w:p w14:paraId="1D39AF20" w14:textId="77777777" w:rsidR="00D70583" w:rsidRPr="00EF5447" w:rsidRDefault="00D70583" w:rsidP="00E51059">
            <w:pPr>
              <w:pStyle w:val="TAC"/>
              <w:rPr>
                <w:lang w:eastAsia="fi-FI"/>
              </w:rPr>
            </w:pPr>
            <w:r w:rsidRPr="00EF5447">
              <w:rPr>
                <w:lang w:eastAsia="fi-FI"/>
              </w:rPr>
              <w:t>DC_3A_n40A</w:t>
            </w:r>
          </w:p>
          <w:p w14:paraId="49002D60" w14:textId="77777777" w:rsidR="00D70583" w:rsidRPr="00EF5447" w:rsidRDefault="00D70583" w:rsidP="00E51059">
            <w:pPr>
              <w:pStyle w:val="TAC"/>
              <w:rPr>
                <w:lang w:eastAsia="fi-FI"/>
              </w:rPr>
            </w:pPr>
            <w:r w:rsidRPr="00EF5447">
              <w:rPr>
                <w:lang w:eastAsia="fi-FI"/>
              </w:rPr>
              <w:t>DC_7A_n40A</w:t>
            </w:r>
          </w:p>
        </w:tc>
      </w:tr>
      <w:tr w:rsidR="00D70583" w:rsidRPr="00EF5447" w14:paraId="69EEFA4C" w14:textId="77777777" w:rsidTr="00E51059">
        <w:trPr>
          <w:trHeight w:val="187"/>
          <w:jc w:val="center"/>
        </w:trPr>
        <w:tc>
          <w:tcPr>
            <w:tcW w:w="3461" w:type="dxa"/>
            <w:shd w:val="clear" w:color="auto" w:fill="auto"/>
            <w:noWrap/>
          </w:tcPr>
          <w:p w14:paraId="03C4857E" w14:textId="77777777" w:rsidR="00D70583" w:rsidRPr="00EF5447" w:rsidRDefault="00D70583" w:rsidP="00E51059">
            <w:pPr>
              <w:pStyle w:val="TAC"/>
              <w:rPr>
                <w:vertAlign w:val="superscript"/>
                <w:lang w:eastAsia="fi-FI"/>
              </w:rPr>
            </w:pPr>
            <w:r w:rsidRPr="00EF5447">
              <w:rPr>
                <w:lang w:eastAsia="fi-FI"/>
              </w:rPr>
              <w:t>DC_1A-3A-7A_n78A</w:t>
            </w:r>
            <w:r w:rsidRPr="00EF5447">
              <w:rPr>
                <w:vertAlign w:val="superscript"/>
                <w:lang w:eastAsia="fi-FI"/>
              </w:rPr>
              <w:t>2</w:t>
            </w:r>
          </w:p>
          <w:p w14:paraId="2541EFEB" w14:textId="77777777" w:rsidR="00D70583" w:rsidRPr="00EF5447" w:rsidRDefault="00D70583" w:rsidP="00E51059">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6D9DC63D" w14:textId="77777777" w:rsidR="00D70583" w:rsidRPr="00EF5447" w:rsidRDefault="00D70583" w:rsidP="00E51059">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58CAF105" w14:textId="77777777" w:rsidR="00D70583" w:rsidRPr="0021563F" w:rsidRDefault="00D70583" w:rsidP="00E51059">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C8D2527" w14:textId="77777777" w:rsidR="00D70583" w:rsidRPr="00EF5447" w:rsidRDefault="00D70583" w:rsidP="00E51059">
            <w:pPr>
              <w:pStyle w:val="TAC"/>
              <w:rPr>
                <w:lang w:eastAsia="fi-FI"/>
              </w:rPr>
            </w:pPr>
            <w:r w:rsidRPr="0086505C">
              <w:rPr>
                <w:lang w:eastAsia="zh-CN"/>
              </w:rPr>
              <w:t>DC_1A-3A-7A_n78C</w:t>
            </w:r>
            <w:r>
              <w:rPr>
                <w:rFonts w:hint="eastAsia"/>
                <w:vertAlign w:val="superscript"/>
                <w:lang w:eastAsia="zh-CN"/>
              </w:rPr>
              <w:t>2</w:t>
            </w:r>
          </w:p>
        </w:tc>
        <w:tc>
          <w:tcPr>
            <w:tcW w:w="3514" w:type="dxa"/>
          </w:tcPr>
          <w:p w14:paraId="4DD74F4A" w14:textId="77777777" w:rsidR="00D70583" w:rsidRPr="00EF5447" w:rsidRDefault="00D70583" w:rsidP="00E51059">
            <w:pPr>
              <w:pStyle w:val="TAC"/>
              <w:rPr>
                <w:lang w:eastAsia="fi-FI"/>
              </w:rPr>
            </w:pPr>
            <w:r w:rsidRPr="00EF5447">
              <w:rPr>
                <w:lang w:eastAsia="fi-FI"/>
              </w:rPr>
              <w:t>DC_1A_n78A</w:t>
            </w:r>
          </w:p>
          <w:p w14:paraId="5809A91E" w14:textId="77777777" w:rsidR="00D70583" w:rsidRPr="00EF5447" w:rsidRDefault="00D70583" w:rsidP="00E51059">
            <w:pPr>
              <w:pStyle w:val="TAC"/>
              <w:rPr>
                <w:lang w:eastAsia="fi-FI"/>
              </w:rPr>
            </w:pPr>
            <w:r w:rsidRPr="00EF5447">
              <w:rPr>
                <w:lang w:eastAsia="fi-FI"/>
              </w:rPr>
              <w:t>DC_3A_n78A</w:t>
            </w:r>
          </w:p>
          <w:p w14:paraId="05A9B892" w14:textId="77777777" w:rsidR="00D70583" w:rsidRPr="00EF5447" w:rsidRDefault="00D70583" w:rsidP="00E51059">
            <w:pPr>
              <w:pStyle w:val="TAC"/>
              <w:rPr>
                <w:lang w:eastAsia="fi-FI"/>
              </w:rPr>
            </w:pPr>
            <w:r w:rsidRPr="00EF5447">
              <w:rPr>
                <w:lang w:eastAsia="fi-FI"/>
              </w:rPr>
              <w:t>DC_3C_n78A</w:t>
            </w:r>
          </w:p>
          <w:p w14:paraId="5B1A7641" w14:textId="77777777" w:rsidR="00D70583" w:rsidRPr="00EF5447" w:rsidRDefault="00D70583" w:rsidP="00E51059">
            <w:pPr>
              <w:pStyle w:val="TAC"/>
              <w:rPr>
                <w:lang w:eastAsia="fi-FI"/>
              </w:rPr>
            </w:pPr>
            <w:r w:rsidRPr="00EF5447">
              <w:rPr>
                <w:lang w:eastAsia="fi-FI"/>
              </w:rPr>
              <w:t>DC_7A_n78A</w:t>
            </w:r>
          </w:p>
          <w:p w14:paraId="213784D1" w14:textId="77777777" w:rsidR="00D70583" w:rsidRPr="00EF5447" w:rsidRDefault="00D70583" w:rsidP="00E51059">
            <w:pPr>
              <w:pStyle w:val="TAC"/>
              <w:rPr>
                <w:lang w:eastAsia="fi-FI"/>
              </w:rPr>
            </w:pPr>
            <w:r w:rsidRPr="00EF5447">
              <w:rPr>
                <w:lang w:eastAsia="fi-FI"/>
              </w:rPr>
              <w:t>DC_7C_n78A</w:t>
            </w:r>
          </w:p>
        </w:tc>
      </w:tr>
      <w:tr w:rsidR="00D70583" w:rsidRPr="00EF5447" w14:paraId="724BE08E" w14:textId="77777777" w:rsidTr="00E51059">
        <w:trPr>
          <w:trHeight w:val="187"/>
          <w:jc w:val="center"/>
        </w:trPr>
        <w:tc>
          <w:tcPr>
            <w:tcW w:w="3461" w:type="dxa"/>
            <w:shd w:val="clear" w:color="auto" w:fill="auto"/>
            <w:noWrap/>
          </w:tcPr>
          <w:p w14:paraId="1005348B" w14:textId="77777777" w:rsidR="00D70583" w:rsidRPr="00EF5447" w:rsidRDefault="00D70583" w:rsidP="00E51059">
            <w:pPr>
              <w:pStyle w:val="TAC"/>
              <w:rPr>
                <w:rFonts w:cs="Arial"/>
                <w:lang w:eastAsia="ja-JP"/>
              </w:rPr>
            </w:pPr>
            <w:r w:rsidRPr="00EF5447">
              <w:rPr>
                <w:rFonts w:cs="Arial"/>
                <w:lang w:eastAsia="ja-JP"/>
              </w:rPr>
              <w:t>DC_1A-3A-7A_n78(2A)</w:t>
            </w:r>
          </w:p>
          <w:p w14:paraId="32BD606F" w14:textId="77777777" w:rsidR="00D70583" w:rsidRPr="00EF5447" w:rsidRDefault="00D70583" w:rsidP="00E51059">
            <w:pPr>
              <w:pStyle w:val="TAC"/>
              <w:rPr>
                <w:rFonts w:cs="Arial"/>
                <w:lang w:eastAsia="ja-JP"/>
              </w:rPr>
            </w:pPr>
            <w:r w:rsidRPr="00EF5447">
              <w:rPr>
                <w:rFonts w:cs="Arial"/>
                <w:lang w:eastAsia="ja-JP"/>
              </w:rPr>
              <w:t>DC_1A-3C-7A_n78(2A)</w:t>
            </w:r>
          </w:p>
          <w:p w14:paraId="2629550C" w14:textId="77777777" w:rsidR="00D70583" w:rsidRPr="00EF5447" w:rsidRDefault="00D70583" w:rsidP="00E51059">
            <w:pPr>
              <w:pStyle w:val="TAC"/>
              <w:rPr>
                <w:rFonts w:cs="Arial"/>
                <w:lang w:eastAsia="ja-JP"/>
              </w:rPr>
            </w:pPr>
            <w:r w:rsidRPr="00EF5447">
              <w:rPr>
                <w:rFonts w:cs="Arial"/>
                <w:lang w:eastAsia="ja-JP"/>
              </w:rPr>
              <w:t>DC_1A-3A-7C_n78(2A)</w:t>
            </w:r>
          </w:p>
          <w:p w14:paraId="1AB07538" w14:textId="77777777" w:rsidR="00D70583" w:rsidRDefault="00D70583" w:rsidP="00E51059">
            <w:pPr>
              <w:pStyle w:val="TAC"/>
              <w:keepNext w:val="0"/>
              <w:rPr>
                <w:rFonts w:cs="Arial"/>
                <w:lang w:eastAsia="ja-JP"/>
              </w:rPr>
            </w:pPr>
            <w:r w:rsidRPr="00EF5447">
              <w:rPr>
                <w:rFonts w:cs="Arial"/>
                <w:lang w:eastAsia="ja-JP"/>
              </w:rPr>
              <w:t>DC_1A-3C-7C_n78(2A)</w:t>
            </w:r>
          </w:p>
          <w:p w14:paraId="7E8DA03C" w14:textId="77777777" w:rsidR="00D70583" w:rsidRPr="00EF5447" w:rsidRDefault="00D70583" w:rsidP="00E51059">
            <w:pPr>
              <w:pStyle w:val="TAC"/>
              <w:rPr>
                <w:lang w:eastAsia="fi-FI"/>
              </w:rPr>
            </w:pPr>
            <w:r w:rsidRPr="00F04E6C">
              <w:rPr>
                <w:lang w:eastAsia="fi-FI"/>
              </w:rPr>
              <w:t>DC_1A-1A-3A-7A_n78A</w:t>
            </w:r>
          </w:p>
        </w:tc>
        <w:tc>
          <w:tcPr>
            <w:tcW w:w="3514" w:type="dxa"/>
          </w:tcPr>
          <w:p w14:paraId="1A491529" w14:textId="77777777" w:rsidR="00D70583" w:rsidRPr="00EF5447" w:rsidRDefault="00D70583" w:rsidP="00E51059">
            <w:pPr>
              <w:pStyle w:val="TAC"/>
              <w:rPr>
                <w:rFonts w:cs="Arial"/>
                <w:lang w:eastAsia="ja-JP"/>
              </w:rPr>
            </w:pPr>
            <w:r w:rsidRPr="00EF5447">
              <w:rPr>
                <w:rFonts w:cs="Arial"/>
                <w:lang w:eastAsia="ja-JP"/>
              </w:rPr>
              <w:t>DC_1A_n78A</w:t>
            </w:r>
          </w:p>
          <w:p w14:paraId="00BD8703" w14:textId="77777777" w:rsidR="00D70583" w:rsidRPr="00EF5447" w:rsidRDefault="00D70583" w:rsidP="00E51059">
            <w:pPr>
              <w:pStyle w:val="TAC"/>
              <w:rPr>
                <w:rFonts w:cs="Arial"/>
                <w:lang w:eastAsia="ja-JP"/>
              </w:rPr>
            </w:pPr>
            <w:r w:rsidRPr="00EF5447">
              <w:rPr>
                <w:rFonts w:cs="Arial"/>
                <w:lang w:eastAsia="ja-JP"/>
              </w:rPr>
              <w:t>DC_3A_n78A</w:t>
            </w:r>
          </w:p>
          <w:p w14:paraId="01F12BA6" w14:textId="77777777" w:rsidR="00D70583" w:rsidRPr="00EF5447" w:rsidRDefault="00D70583" w:rsidP="00E51059">
            <w:pPr>
              <w:pStyle w:val="TAC"/>
              <w:rPr>
                <w:rFonts w:cs="Arial"/>
                <w:lang w:eastAsia="ja-JP"/>
              </w:rPr>
            </w:pPr>
            <w:r w:rsidRPr="00EF5447">
              <w:rPr>
                <w:rFonts w:cs="Arial"/>
                <w:lang w:eastAsia="ja-JP"/>
              </w:rPr>
              <w:t>DC_3C_n78A</w:t>
            </w:r>
          </w:p>
          <w:p w14:paraId="1C244391" w14:textId="77777777" w:rsidR="00D70583" w:rsidRPr="00EF5447" w:rsidRDefault="00D70583" w:rsidP="00E51059">
            <w:pPr>
              <w:pStyle w:val="TAC"/>
              <w:rPr>
                <w:rFonts w:cs="Arial"/>
                <w:lang w:eastAsia="ja-JP"/>
              </w:rPr>
            </w:pPr>
            <w:r w:rsidRPr="00EF5447">
              <w:rPr>
                <w:rFonts w:cs="Arial"/>
                <w:lang w:eastAsia="ja-JP"/>
              </w:rPr>
              <w:t>DC_7A_n78A</w:t>
            </w:r>
          </w:p>
          <w:p w14:paraId="3640E2DC" w14:textId="77777777" w:rsidR="00D70583" w:rsidRPr="00EF5447" w:rsidRDefault="00D70583" w:rsidP="00E51059">
            <w:pPr>
              <w:pStyle w:val="TAC"/>
              <w:rPr>
                <w:lang w:eastAsia="fi-FI"/>
              </w:rPr>
            </w:pPr>
            <w:r w:rsidRPr="00EF5447">
              <w:rPr>
                <w:rFonts w:cs="Arial"/>
                <w:lang w:eastAsia="ja-JP"/>
              </w:rPr>
              <w:t>DC_7C_n78A</w:t>
            </w:r>
          </w:p>
        </w:tc>
      </w:tr>
      <w:tr w:rsidR="00D70583" w:rsidRPr="00EF5447" w14:paraId="76E56594" w14:textId="77777777" w:rsidTr="00E51059">
        <w:trPr>
          <w:trHeight w:val="187"/>
          <w:jc w:val="center"/>
        </w:trPr>
        <w:tc>
          <w:tcPr>
            <w:tcW w:w="3461" w:type="dxa"/>
            <w:shd w:val="clear" w:color="auto" w:fill="auto"/>
            <w:noWrap/>
          </w:tcPr>
          <w:p w14:paraId="63F2ACCE" w14:textId="77777777" w:rsidR="00D70583" w:rsidRPr="00EF5447" w:rsidRDefault="00D70583" w:rsidP="00E51059">
            <w:pPr>
              <w:pStyle w:val="TAC"/>
              <w:rPr>
                <w:rFonts w:cs="Arial"/>
                <w:szCs w:val="18"/>
                <w:lang w:eastAsia="ko-KR"/>
              </w:rPr>
            </w:pPr>
            <w:r w:rsidRPr="00EF5447">
              <w:rPr>
                <w:rFonts w:cs="Arial"/>
                <w:szCs w:val="18"/>
                <w:lang w:eastAsia="ko-KR"/>
              </w:rPr>
              <w:lastRenderedPageBreak/>
              <w:t>DC_1A-3A_n7A-n78A</w:t>
            </w:r>
          </w:p>
          <w:p w14:paraId="6FDC5989" w14:textId="77777777" w:rsidR="00D70583" w:rsidRPr="00EF5447" w:rsidRDefault="00D70583" w:rsidP="00E51059">
            <w:pPr>
              <w:pStyle w:val="TAC"/>
              <w:rPr>
                <w:rFonts w:cs="Arial"/>
                <w:szCs w:val="18"/>
                <w:lang w:eastAsia="ja-JP"/>
              </w:rPr>
            </w:pPr>
            <w:r w:rsidRPr="00EF5447">
              <w:rPr>
                <w:rFonts w:cs="Arial"/>
                <w:szCs w:val="18"/>
                <w:lang w:eastAsia="ko-KR"/>
              </w:rPr>
              <w:t>DC_1A-3A_n7B-n78A</w:t>
            </w:r>
          </w:p>
        </w:tc>
        <w:tc>
          <w:tcPr>
            <w:tcW w:w="3514" w:type="dxa"/>
          </w:tcPr>
          <w:p w14:paraId="7363E2E3" w14:textId="77777777" w:rsidR="00D70583" w:rsidRPr="00EF5447" w:rsidRDefault="00D70583" w:rsidP="00E51059">
            <w:pPr>
              <w:pStyle w:val="TAC"/>
              <w:rPr>
                <w:lang w:eastAsia="fi-FI"/>
              </w:rPr>
            </w:pPr>
            <w:r w:rsidRPr="00EF5447">
              <w:rPr>
                <w:lang w:eastAsia="fi-FI"/>
              </w:rPr>
              <w:t>DC_1A_n7A</w:t>
            </w:r>
          </w:p>
          <w:p w14:paraId="5A042410" w14:textId="77777777" w:rsidR="00D70583" w:rsidRPr="00EF5447" w:rsidRDefault="00D70583" w:rsidP="00E51059">
            <w:pPr>
              <w:pStyle w:val="TAC"/>
              <w:rPr>
                <w:lang w:eastAsia="fi-FI"/>
              </w:rPr>
            </w:pPr>
            <w:r w:rsidRPr="00EF5447">
              <w:rPr>
                <w:lang w:eastAsia="fi-FI"/>
              </w:rPr>
              <w:t>DC_1A_n78A</w:t>
            </w:r>
          </w:p>
          <w:p w14:paraId="6BE84E8E" w14:textId="77777777" w:rsidR="00D70583" w:rsidRPr="00EF5447" w:rsidRDefault="00D70583" w:rsidP="00E51059">
            <w:pPr>
              <w:pStyle w:val="TAC"/>
              <w:rPr>
                <w:lang w:eastAsia="fi-FI"/>
              </w:rPr>
            </w:pPr>
            <w:r w:rsidRPr="00EF5447">
              <w:rPr>
                <w:lang w:eastAsia="fi-FI"/>
              </w:rPr>
              <w:t>DC_3A_n7A</w:t>
            </w:r>
          </w:p>
          <w:p w14:paraId="4A1A8822" w14:textId="77777777" w:rsidR="00D70583" w:rsidRPr="00EF5447" w:rsidRDefault="00D70583" w:rsidP="00E51059">
            <w:pPr>
              <w:pStyle w:val="TAC"/>
              <w:rPr>
                <w:lang w:eastAsia="fi-FI"/>
              </w:rPr>
            </w:pPr>
            <w:r w:rsidRPr="00EF5447">
              <w:rPr>
                <w:lang w:eastAsia="fi-FI"/>
              </w:rPr>
              <w:t>DC_3A_n78A</w:t>
            </w:r>
          </w:p>
        </w:tc>
      </w:tr>
      <w:tr w:rsidR="00D70583" w:rsidRPr="00EF5447" w14:paraId="63774E70" w14:textId="77777777" w:rsidTr="00E51059">
        <w:trPr>
          <w:trHeight w:val="187"/>
          <w:jc w:val="center"/>
        </w:trPr>
        <w:tc>
          <w:tcPr>
            <w:tcW w:w="3461" w:type="dxa"/>
            <w:shd w:val="clear" w:color="auto" w:fill="auto"/>
            <w:noWrap/>
          </w:tcPr>
          <w:p w14:paraId="5976C7D0" w14:textId="77777777" w:rsidR="00D70583" w:rsidRPr="00EF5447" w:rsidRDefault="00D70583" w:rsidP="00E51059">
            <w:pPr>
              <w:pStyle w:val="TAC"/>
              <w:rPr>
                <w:rFonts w:cs="Arial"/>
                <w:szCs w:val="18"/>
                <w:lang w:eastAsia="ko-KR"/>
              </w:rPr>
            </w:pPr>
            <w:r w:rsidRPr="00EF5447">
              <w:rPr>
                <w:rFonts w:cs="Arial"/>
                <w:szCs w:val="18"/>
                <w:lang w:eastAsia="ko-KR"/>
              </w:rPr>
              <w:t>DC_1A-3A_n7A-n78(2A)</w:t>
            </w:r>
          </w:p>
          <w:p w14:paraId="3CDC69E1" w14:textId="77777777" w:rsidR="00D70583" w:rsidRPr="00EF5447" w:rsidRDefault="00D70583" w:rsidP="00E51059">
            <w:pPr>
              <w:pStyle w:val="TAC"/>
              <w:rPr>
                <w:rFonts w:cs="Arial"/>
                <w:szCs w:val="18"/>
                <w:lang w:eastAsia="ko-KR"/>
              </w:rPr>
            </w:pPr>
            <w:r w:rsidRPr="00EF5447">
              <w:rPr>
                <w:rFonts w:cs="Arial"/>
                <w:szCs w:val="18"/>
                <w:lang w:eastAsia="ko-KR"/>
              </w:rPr>
              <w:t>DC_1A-3C_n7A-n78(2A)</w:t>
            </w:r>
          </w:p>
        </w:tc>
        <w:tc>
          <w:tcPr>
            <w:tcW w:w="3514" w:type="dxa"/>
          </w:tcPr>
          <w:p w14:paraId="6ED6A51E" w14:textId="77777777" w:rsidR="00D70583" w:rsidRPr="00EF5447" w:rsidRDefault="00D70583" w:rsidP="00E51059">
            <w:pPr>
              <w:pStyle w:val="TAC"/>
              <w:rPr>
                <w:lang w:eastAsia="fi-FI"/>
              </w:rPr>
            </w:pPr>
            <w:r w:rsidRPr="00EF5447">
              <w:rPr>
                <w:lang w:eastAsia="fi-FI"/>
              </w:rPr>
              <w:t>DC_1A_n7A</w:t>
            </w:r>
          </w:p>
          <w:p w14:paraId="3B895B92" w14:textId="77777777" w:rsidR="00D70583" w:rsidRPr="00EF5447" w:rsidRDefault="00D70583" w:rsidP="00E51059">
            <w:pPr>
              <w:pStyle w:val="TAC"/>
              <w:rPr>
                <w:lang w:eastAsia="fi-FI"/>
              </w:rPr>
            </w:pPr>
            <w:r w:rsidRPr="00EF5447">
              <w:rPr>
                <w:lang w:eastAsia="fi-FI"/>
              </w:rPr>
              <w:t>DC_1A_n78A</w:t>
            </w:r>
          </w:p>
          <w:p w14:paraId="1F8ACAA1" w14:textId="77777777" w:rsidR="00D70583" w:rsidRPr="00EF5447" w:rsidRDefault="00D70583" w:rsidP="00E51059">
            <w:pPr>
              <w:pStyle w:val="TAC"/>
              <w:rPr>
                <w:lang w:eastAsia="fi-FI"/>
              </w:rPr>
            </w:pPr>
            <w:r w:rsidRPr="00EF5447">
              <w:rPr>
                <w:lang w:eastAsia="fi-FI"/>
              </w:rPr>
              <w:t>DC_3A_n7A</w:t>
            </w:r>
          </w:p>
          <w:p w14:paraId="2A8C4D1E" w14:textId="77777777" w:rsidR="00D70583" w:rsidRPr="00EF5447" w:rsidRDefault="00D70583" w:rsidP="00E51059">
            <w:pPr>
              <w:pStyle w:val="TAC"/>
              <w:rPr>
                <w:lang w:eastAsia="fi-FI"/>
              </w:rPr>
            </w:pPr>
            <w:r w:rsidRPr="00EF5447">
              <w:rPr>
                <w:lang w:eastAsia="fi-FI"/>
              </w:rPr>
              <w:t>DC_3A_n78A</w:t>
            </w:r>
          </w:p>
        </w:tc>
      </w:tr>
      <w:tr w:rsidR="00D70583" w:rsidRPr="00EF5447" w14:paraId="18625F2B" w14:textId="77777777" w:rsidTr="00E51059">
        <w:trPr>
          <w:trHeight w:val="187"/>
          <w:jc w:val="center"/>
        </w:trPr>
        <w:tc>
          <w:tcPr>
            <w:tcW w:w="3461" w:type="dxa"/>
            <w:shd w:val="clear" w:color="auto" w:fill="auto"/>
            <w:noWrap/>
          </w:tcPr>
          <w:p w14:paraId="73091705" w14:textId="77777777" w:rsidR="00D70583" w:rsidRPr="00EF5447" w:rsidRDefault="00D70583" w:rsidP="00E51059">
            <w:pPr>
              <w:pStyle w:val="TAC"/>
              <w:rPr>
                <w:rFonts w:cs="Arial"/>
                <w:szCs w:val="18"/>
                <w:lang w:eastAsia="ko-KR"/>
              </w:rPr>
            </w:pPr>
            <w:r w:rsidRPr="00EF5447">
              <w:rPr>
                <w:rFonts w:cs="Arial"/>
                <w:szCs w:val="18"/>
                <w:lang w:eastAsia="ko-KR"/>
              </w:rPr>
              <w:t>DC_1A-3C_n7A-n78A</w:t>
            </w:r>
          </w:p>
        </w:tc>
        <w:tc>
          <w:tcPr>
            <w:tcW w:w="3514" w:type="dxa"/>
          </w:tcPr>
          <w:p w14:paraId="3EC51014" w14:textId="77777777" w:rsidR="00D70583" w:rsidRPr="00EF5447" w:rsidRDefault="00D70583" w:rsidP="00E51059">
            <w:pPr>
              <w:pStyle w:val="TAC"/>
              <w:rPr>
                <w:lang w:eastAsia="fi-FI"/>
              </w:rPr>
            </w:pPr>
            <w:r w:rsidRPr="00EF5447">
              <w:rPr>
                <w:lang w:eastAsia="fi-FI"/>
              </w:rPr>
              <w:t>DC_1A_n7A</w:t>
            </w:r>
          </w:p>
          <w:p w14:paraId="2906B372" w14:textId="77777777" w:rsidR="00D70583" w:rsidRPr="00EF5447" w:rsidRDefault="00D70583" w:rsidP="00E51059">
            <w:pPr>
              <w:pStyle w:val="TAC"/>
              <w:rPr>
                <w:lang w:eastAsia="fi-FI"/>
              </w:rPr>
            </w:pPr>
            <w:r w:rsidRPr="00EF5447">
              <w:rPr>
                <w:lang w:eastAsia="fi-FI"/>
              </w:rPr>
              <w:t>DC_1A_n78A</w:t>
            </w:r>
          </w:p>
          <w:p w14:paraId="011EF0A3" w14:textId="77777777" w:rsidR="00D70583" w:rsidRPr="00EF5447" w:rsidRDefault="00D70583" w:rsidP="00E51059">
            <w:pPr>
              <w:pStyle w:val="TAC"/>
              <w:rPr>
                <w:lang w:eastAsia="fi-FI"/>
              </w:rPr>
            </w:pPr>
            <w:r w:rsidRPr="00EF5447">
              <w:rPr>
                <w:lang w:eastAsia="fi-FI"/>
              </w:rPr>
              <w:t>DC_3A_n7A</w:t>
            </w:r>
          </w:p>
          <w:p w14:paraId="1B0256FD" w14:textId="77777777" w:rsidR="00D70583" w:rsidRPr="00EF5447" w:rsidRDefault="00D70583" w:rsidP="00E51059">
            <w:pPr>
              <w:pStyle w:val="TAC"/>
              <w:rPr>
                <w:lang w:eastAsia="fi-FI"/>
              </w:rPr>
            </w:pPr>
            <w:r w:rsidRPr="00EF5447">
              <w:rPr>
                <w:lang w:eastAsia="fi-FI"/>
              </w:rPr>
              <w:t>DC_3A_n78A</w:t>
            </w:r>
          </w:p>
          <w:p w14:paraId="43CFDD1C" w14:textId="77777777" w:rsidR="00D70583" w:rsidRPr="00EF5447" w:rsidRDefault="00D70583" w:rsidP="00E51059">
            <w:pPr>
              <w:pStyle w:val="TAC"/>
              <w:rPr>
                <w:lang w:eastAsia="fi-FI"/>
              </w:rPr>
            </w:pPr>
            <w:r w:rsidRPr="00EF5447">
              <w:rPr>
                <w:lang w:eastAsia="fi-FI"/>
              </w:rPr>
              <w:t>DC_3C_n7A</w:t>
            </w:r>
          </w:p>
        </w:tc>
      </w:tr>
      <w:tr w:rsidR="00D70583" w:rsidRPr="00EF5447" w14:paraId="6DAC1B36" w14:textId="77777777" w:rsidTr="00E51059">
        <w:trPr>
          <w:trHeight w:val="187"/>
          <w:jc w:val="center"/>
        </w:trPr>
        <w:tc>
          <w:tcPr>
            <w:tcW w:w="3461" w:type="dxa"/>
            <w:shd w:val="clear" w:color="auto" w:fill="auto"/>
            <w:noWrap/>
          </w:tcPr>
          <w:p w14:paraId="10E9A447" w14:textId="77777777" w:rsidR="00D70583" w:rsidRDefault="00D70583" w:rsidP="00E51059">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E4FFF59" w14:textId="77777777" w:rsidR="00D70583" w:rsidRDefault="00D70583" w:rsidP="00E51059">
            <w:pPr>
              <w:pStyle w:val="TAC"/>
              <w:rPr>
                <w:vertAlign w:val="superscript"/>
                <w:lang w:eastAsia="zh-CN"/>
              </w:rPr>
            </w:pPr>
            <w:r w:rsidRPr="00554792">
              <w:rPr>
                <w:lang w:eastAsia="fi-FI"/>
              </w:rPr>
              <w:t>DC_1A-1A-3C-7A_n78A</w:t>
            </w:r>
          </w:p>
          <w:p w14:paraId="0E03E515" w14:textId="77777777" w:rsidR="00D70583" w:rsidRPr="00EF5447" w:rsidRDefault="00D70583" w:rsidP="00E51059">
            <w:pPr>
              <w:pStyle w:val="TAC"/>
              <w:rPr>
                <w:lang w:eastAsia="fi-FI"/>
              </w:rPr>
            </w:pPr>
            <w:r w:rsidRPr="00F27F4E">
              <w:rPr>
                <w:lang w:eastAsia="zh-CN"/>
              </w:rPr>
              <w:t>DC_1A-3A-7A-7A_n78C</w:t>
            </w:r>
            <w:r>
              <w:rPr>
                <w:rFonts w:hint="eastAsia"/>
                <w:vertAlign w:val="superscript"/>
                <w:lang w:eastAsia="zh-CN"/>
              </w:rPr>
              <w:t>2</w:t>
            </w:r>
          </w:p>
        </w:tc>
        <w:tc>
          <w:tcPr>
            <w:tcW w:w="3514" w:type="dxa"/>
          </w:tcPr>
          <w:p w14:paraId="467811E6" w14:textId="77777777" w:rsidR="00D70583" w:rsidRPr="00EF5447" w:rsidRDefault="00D70583" w:rsidP="00E51059">
            <w:pPr>
              <w:pStyle w:val="TAC"/>
              <w:rPr>
                <w:lang w:eastAsia="fi-FI"/>
              </w:rPr>
            </w:pPr>
            <w:r w:rsidRPr="00EF5447">
              <w:rPr>
                <w:lang w:eastAsia="fi-FI"/>
              </w:rPr>
              <w:t>DC_1A_n78A</w:t>
            </w:r>
          </w:p>
          <w:p w14:paraId="07537209" w14:textId="77777777" w:rsidR="00D70583" w:rsidRPr="00EF5447" w:rsidRDefault="00D70583" w:rsidP="00E51059">
            <w:pPr>
              <w:pStyle w:val="TAC"/>
              <w:rPr>
                <w:lang w:eastAsia="fi-FI"/>
              </w:rPr>
            </w:pPr>
            <w:r w:rsidRPr="00EF5447">
              <w:rPr>
                <w:lang w:eastAsia="fi-FI"/>
              </w:rPr>
              <w:t>DC_3A_n78A</w:t>
            </w:r>
          </w:p>
          <w:p w14:paraId="274A6FB4" w14:textId="77777777" w:rsidR="00D70583" w:rsidRPr="00EF5447" w:rsidRDefault="00D70583" w:rsidP="00E51059">
            <w:pPr>
              <w:pStyle w:val="TAC"/>
              <w:rPr>
                <w:lang w:eastAsia="fi-FI"/>
              </w:rPr>
            </w:pPr>
            <w:r w:rsidRPr="00EF5447">
              <w:rPr>
                <w:lang w:eastAsia="fi-FI"/>
              </w:rPr>
              <w:t>DC_7A_n78A</w:t>
            </w:r>
          </w:p>
        </w:tc>
      </w:tr>
      <w:tr w:rsidR="00D70583" w:rsidRPr="00EF5447" w14:paraId="27C2FC79" w14:textId="77777777" w:rsidTr="00E51059">
        <w:trPr>
          <w:trHeight w:val="187"/>
          <w:jc w:val="center"/>
        </w:trPr>
        <w:tc>
          <w:tcPr>
            <w:tcW w:w="3461" w:type="dxa"/>
            <w:shd w:val="clear" w:color="auto" w:fill="auto"/>
            <w:noWrap/>
          </w:tcPr>
          <w:p w14:paraId="7E9CEA1D" w14:textId="77777777" w:rsidR="00D70583" w:rsidRPr="00EF5447" w:rsidRDefault="00D70583" w:rsidP="00E51059">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64CE5258" w14:textId="77777777" w:rsidR="00D70583" w:rsidRPr="00EF5447" w:rsidRDefault="00D70583" w:rsidP="00E51059">
            <w:pPr>
              <w:pStyle w:val="TAC"/>
              <w:rPr>
                <w:lang w:eastAsia="zh-CN"/>
              </w:rPr>
            </w:pPr>
            <w:r w:rsidRPr="00EF5447">
              <w:rPr>
                <w:lang w:eastAsia="zh-CN"/>
              </w:rPr>
              <w:t>DC_1A_n28A</w:t>
            </w:r>
          </w:p>
          <w:p w14:paraId="5A39E4E4" w14:textId="77777777" w:rsidR="00D70583" w:rsidRPr="00EF5447" w:rsidRDefault="00D70583" w:rsidP="00E51059">
            <w:pPr>
              <w:pStyle w:val="TAC"/>
              <w:rPr>
                <w:lang w:eastAsia="zh-CN"/>
              </w:rPr>
            </w:pPr>
            <w:r w:rsidRPr="00EF5447">
              <w:rPr>
                <w:lang w:eastAsia="zh-CN"/>
              </w:rPr>
              <w:t>DC_3A_n28A</w:t>
            </w:r>
          </w:p>
          <w:p w14:paraId="7A0EE062" w14:textId="77777777" w:rsidR="00D70583" w:rsidRPr="00EF5447" w:rsidRDefault="00D70583" w:rsidP="00E51059">
            <w:pPr>
              <w:pStyle w:val="TAC"/>
              <w:rPr>
                <w:lang w:eastAsia="fi-FI"/>
              </w:rPr>
            </w:pPr>
            <w:r w:rsidRPr="00EF5447">
              <w:rPr>
                <w:lang w:eastAsia="zh-CN"/>
              </w:rPr>
              <w:t>DC_8A_n28A</w:t>
            </w:r>
          </w:p>
        </w:tc>
      </w:tr>
      <w:tr w:rsidR="00D70583" w:rsidRPr="00EF5447" w14:paraId="0919854D" w14:textId="77777777" w:rsidTr="00E51059">
        <w:trPr>
          <w:trHeight w:val="187"/>
          <w:jc w:val="center"/>
        </w:trPr>
        <w:tc>
          <w:tcPr>
            <w:tcW w:w="3461" w:type="dxa"/>
            <w:shd w:val="clear" w:color="auto" w:fill="auto"/>
            <w:noWrap/>
          </w:tcPr>
          <w:p w14:paraId="7E5C84F2" w14:textId="77777777" w:rsidR="00D70583" w:rsidRDefault="00D70583" w:rsidP="00E51059">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3E6533B2" w14:textId="77777777" w:rsidR="00D70583" w:rsidRPr="00EF5447" w:rsidRDefault="00D70583" w:rsidP="00E51059">
            <w:pPr>
              <w:pStyle w:val="TAC"/>
              <w:rPr>
                <w:lang w:eastAsia="ja-JP"/>
              </w:rPr>
            </w:pPr>
            <w:r w:rsidRPr="002253BE">
              <w:rPr>
                <w:lang w:eastAsia="zh-CN"/>
              </w:rPr>
              <w:t>DC_1A-3C-8A_n77A</w:t>
            </w:r>
          </w:p>
        </w:tc>
        <w:tc>
          <w:tcPr>
            <w:tcW w:w="3514" w:type="dxa"/>
          </w:tcPr>
          <w:p w14:paraId="4B7D1033" w14:textId="77777777" w:rsidR="00D70583" w:rsidRPr="001F078B" w:rsidRDefault="00D70583" w:rsidP="00E51059">
            <w:pPr>
              <w:pStyle w:val="TAC"/>
            </w:pPr>
            <w:r w:rsidRPr="001F078B">
              <w:t>DC_1A_n77A</w:t>
            </w:r>
          </w:p>
          <w:p w14:paraId="17E35AE2" w14:textId="77777777" w:rsidR="00D70583" w:rsidRDefault="00D70583" w:rsidP="00E51059">
            <w:pPr>
              <w:pStyle w:val="TAC"/>
              <w:rPr>
                <w:lang w:eastAsia="zh-CN"/>
              </w:rPr>
            </w:pPr>
            <w:r w:rsidRPr="001F078B">
              <w:t>DC_3A_n77A</w:t>
            </w:r>
          </w:p>
          <w:p w14:paraId="0822483A" w14:textId="77777777" w:rsidR="00D70583" w:rsidRPr="001F078B" w:rsidRDefault="00D70583" w:rsidP="00E51059">
            <w:pPr>
              <w:pStyle w:val="TAC"/>
            </w:pPr>
            <w:r w:rsidRPr="002253BE">
              <w:rPr>
                <w:lang w:eastAsia="zh-CN"/>
              </w:rPr>
              <w:t>DC_3C_n77A</w:t>
            </w:r>
          </w:p>
          <w:p w14:paraId="26398E6C" w14:textId="77777777" w:rsidR="00D70583" w:rsidRPr="00EF5447" w:rsidRDefault="00D70583" w:rsidP="00E51059">
            <w:pPr>
              <w:pStyle w:val="TAC"/>
              <w:rPr>
                <w:lang w:eastAsia="fi-FI"/>
              </w:rPr>
            </w:pPr>
            <w:r w:rsidRPr="001F078B">
              <w:t>DC_8A_n77A</w:t>
            </w:r>
          </w:p>
        </w:tc>
      </w:tr>
      <w:tr w:rsidR="00D70583" w:rsidRPr="00EF5447" w14:paraId="3890B96B" w14:textId="77777777" w:rsidTr="00E51059">
        <w:trPr>
          <w:trHeight w:val="187"/>
          <w:jc w:val="center"/>
        </w:trPr>
        <w:tc>
          <w:tcPr>
            <w:tcW w:w="3461" w:type="dxa"/>
            <w:shd w:val="clear" w:color="auto" w:fill="auto"/>
            <w:noWrap/>
          </w:tcPr>
          <w:p w14:paraId="331B9A10" w14:textId="77777777" w:rsidR="00D70583" w:rsidRDefault="00D70583" w:rsidP="00E51059">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4F22F67" w14:textId="77777777" w:rsidR="00D70583" w:rsidRPr="00EF5447" w:rsidRDefault="00D70583" w:rsidP="00E51059">
            <w:pPr>
              <w:pStyle w:val="TAC"/>
            </w:pPr>
            <w:r w:rsidRPr="002253BE">
              <w:rPr>
                <w:lang w:eastAsia="zh-CN"/>
              </w:rPr>
              <w:t>DC_1A-3C-8A_n77(2A)</w:t>
            </w:r>
          </w:p>
        </w:tc>
        <w:tc>
          <w:tcPr>
            <w:tcW w:w="3514" w:type="dxa"/>
          </w:tcPr>
          <w:p w14:paraId="1A116939" w14:textId="77777777" w:rsidR="00D70583" w:rsidRDefault="00D70583" w:rsidP="00E51059">
            <w:pPr>
              <w:pStyle w:val="TAC"/>
            </w:pPr>
            <w:r>
              <w:t>DC_1A_n77A</w:t>
            </w:r>
          </w:p>
          <w:p w14:paraId="28FE6B47" w14:textId="77777777" w:rsidR="00D70583" w:rsidRDefault="00D70583" w:rsidP="00E51059">
            <w:pPr>
              <w:pStyle w:val="TAC"/>
              <w:rPr>
                <w:lang w:eastAsia="zh-CN"/>
              </w:rPr>
            </w:pPr>
            <w:r>
              <w:t>DC_3A_n77A</w:t>
            </w:r>
          </w:p>
          <w:p w14:paraId="436645C7" w14:textId="77777777" w:rsidR="00D70583" w:rsidRDefault="00D70583" w:rsidP="00E51059">
            <w:pPr>
              <w:pStyle w:val="TAC"/>
              <w:rPr>
                <w:lang w:eastAsia="zh-CN"/>
              </w:rPr>
            </w:pPr>
            <w:r w:rsidRPr="002253BE">
              <w:rPr>
                <w:lang w:eastAsia="zh-CN"/>
              </w:rPr>
              <w:t>DC_3C_n77A</w:t>
            </w:r>
          </w:p>
          <w:p w14:paraId="458FCBF8" w14:textId="77777777" w:rsidR="00D70583" w:rsidRPr="00EF5447" w:rsidRDefault="00D70583" w:rsidP="00E51059">
            <w:pPr>
              <w:pStyle w:val="TAC"/>
            </w:pPr>
            <w:r>
              <w:t>DC_8A_n77A</w:t>
            </w:r>
          </w:p>
        </w:tc>
      </w:tr>
      <w:tr w:rsidR="00D70583" w:rsidRPr="00EF5447" w14:paraId="4D3EBF26" w14:textId="77777777" w:rsidTr="00E51059">
        <w:trPr>
          <w:trHeight w:val="187"/>
          <w:jc w:val="center"/>
        </w:trPr>
        <w:tc>
          <w:tcPr>
            <w:tcW w:w="3461" w:type="dxa"/>
            <w:shd w:val="clear" w:color="auto" w:fill="auto"/>
            <w:noWrap/>
          </w:tcPr>
          <w:p w14:paraId="23260CEC" w14:textId="77777777" w:rsidR="00D70583" w:rsidRDefault="00D70583" w:rsidP="00E51059">
            <w:pPr>
              <w:pStyle w:val="TAC"/>
            </w:pPr>
            <w:r>
              <w:t>DC_1A_n3A-n28A-n77A</w:t>
            </w:r>
          </w:p>
        </w:tc>
        <w:tc>
          <w:tcPr>
            <w:tcW w:w="3514" w:type="dxa"/>
          </w:tcPr>
          <w:p w14:paraId="05CA856A" w14:textId="77777777" w:rsidR="00D70583" w:rsidRDefault="00D70583" w:rsidP="00E51059">
            <w:pPr>
              <w:pStyle w:val="TAC"/>
            </w:pPr>
            <w:r>
              <w:rPr>
                <w:rFonts w:hint="eastAsia"/>
              </w:rPr>
              <w:t>D</w:t>
            </w:r>
            <w:r>
              <w:t>C_1A_n3A</w:t>
            </w:r>
          </w:p>
          <w:p w14:paraId="456CF884" w14:textId="77777777" w:rsidR="00D70583" w:rsidRDefault="00D70583" w:rsidP="00E51059">
            <w:pPr>
              <w:pStyle w:val="TAC"/>
            </w:pPr>
            <w:r>
              <w:rPr>
                <w:rFonts w:hint="eastAsia"/>
              </w:rPr>
              <w:t>D</w:t>
            </w:r>
            <w:r>
              <w:t>C_1A_n28A</w:t>
            </w:r>
          </w:p>
          <w:p w14:paraId="0086C4F6" w14:textId="77777777" w:rsidR="00D70583" w:rsidRDefault="00D70583" w:rsidP="00E51059">
            <w:pPr>
              <w:pStyle w:val="TAC"/>
            </w:pPr>
            <w:r>
              <w:rPr>
                <w:rFonts w:hint="eastAsia"/>
              </w:rPr>
              <w:t>D</w:t>
            </w:r>
            <w:r>
              <w:t>C_1A_n77A</w:t>
            </w:r>
          </w:p>
        </w:tc>
      </w:tr>
      <w:tr w:rsidR="00D70583" w:rsidRPr="00EF5447" w14:paraId="72A3B6E3" w14:textId="77777777" w:rsidTr="00E51059">
        <w:trPr>
          <w:trHeight w:val="187"/>
          <w:jc w:val="center"/>
        </w:trPr>
        <w:tc>
          <w:tcPr>
            <w:tcW w:w="3461" w:type="dxa"/>
            <w:shd w:val="clear" w:color="auto" w:fill="auto"/>
            <w:noWrap/>
          </w:tcPr>
          <w:p w14:paraId="7B37EDF8" w14:textId="77777777" w:rsidR="00D70583" w:rsidRDefault="00D70583" w:rsidP="00E51059">
            <w:pPr>
              <w:pStyle w:val="TAC"/>
            </w:pPr>
            <w:r>
              <w:t>DC_1A_n3A-n28A-n77(2A)</w:t>
            </w:r>
          </w:p>
        </w:tc>
        <w:tc>
          <w:tcPr>
            <w:tcW w:w="3514" w:type="dxa"/>
          </w:tcPr>
          <w:p w14:paraId="2BB12E3E" w14:textId="77777777" w:rsidR="00D70583" w:rsidRDefault="00D70583" w:rsidP="00E51059">
            <w:pPr>
              <w:pStyle w:val="TAC"/>
            </w:pPr>
            <w:r>
              <w:rPr>
                <w:rFonts w:hint="eastAsia"/>
              </w:rPr>
              <w:t>D</w:t>
            </w:r>
            <w:r>
              <w:t>C_1A_n3A</w:t>
            </w:r>
          </w:p>
          <w:p w14:paraId="4747D0C6" w14:textId="77777777" w:rsidR="00D70583" w:rsidRDefault="00D70583" w:rsidP="00E51059">
            <w:pPr>
              <w:pStyle w:val="TAC"/>
            </w:pPr>
            <w:r>
              <w:rPr>
                <w:rFonts w:hint="eastAsia"/>
              </w:rPr>
              <w:t>D</w:t>
            </w:r>
            <w:r>
              <w:t>C_1A_n28A</w:t>
            </w:r>
          </w:p>
          <w:p w14:paraId="29210403" w14:textId="77777777" w:rsidR="00D70583" w:rsidRDefault="00D70583" w:rsidP="00E51059">
            <w:pPr>
              <w:pStyle w:val="TAC"/>
            </w:pPr>
            <w:r>
              <w:rPr>
                <w:rFonts w:hint="eastAsia"/>
              </w:rPr>
              <w:t>D</w:t>
            </w:r>
            <w:r>
              <w:t>C_1A_n77A</w:t>
            </w:r>
          </w:p>
        </w:tc>
      </w:tr>
      <w:tr w:rsidR="00D70583" w:rsidRPr="00EF5447" w14:paraId="615E8AA9" w14:textId="77777777" w:rsidTr="00E51059">
        <w:trPr>
          <w:trHeight w:val="187"/>
          <w:jc w:val="center"/>
        </w:trPr>
        <w:tc>
          <w:tcPr>
            <w:tcW w:w="3461" w:type="dxa"/>
            <w:shd w:val="clear" w:color="auto" w:fill="auto"/>
            <w:noWrap/>
          </w:tcPr>
          <w:p w14:paraId="0DAC0D77" w14:textId="77777777" w:rsidR="00D70583" w:rsidRPr="00EF5447" w:rsidRDefault="00D70583" w:rsidP="00E51059">
            <w:pPr>
              <w:pStyle w:val="TAC"/>
              <w:rPr>
                <w:lang w:eastAsia="fi-FI"/>
              </w:rPr>
            </w:pPr>
            <w:r w:rsidRPr="00EF5447">
              <w:rPr>
                <w:lang w:eastAsia="fi-FI"/>
              </w:rPr>
              <w:t>DC_1A-3A-8A_n78A</w:t>
            </w:r>
            <w:r w:rsidRPr="00EF5447">
              <w:rPr>
                <w:vertAlign w:val="superscript"/>
                <w:lang w:eastAsia="fi-FI"/>
              </w:rPr>
              <w:t>2</w:t>
            </w:r>
          </w:p>
          <w:p w14:paraId="1C8D5065" w14:textId="77777777" w:rsidR="00D70583" w:rsidRPr="00EF5447" w:rsidRDefault="00D70583" w:rsidP="00E51059">
            <w:pPr>
              <w:pStyle w:val="TAC"/>
              <w:rPr>
                <w:lang w:eastAsia="fi-FI"/>
              </w:rPr>
            </w:pPr>
            <w:r w:rsidRPr="00EF5447">
              <w:rPr>
                <w:rFonts w:cs="Arial"/>
                <w:lang w:eastAsia="ja-JP"/>
              </w:rPr>
              <w:t>DC_1A-3C-8A_n78A</w:t>
            </w:r>
          </w:p>
        </w:tc>
        <w:tc>
          <w:tcPr>
            <w:tcW w:w="3514" w:type="dxa"/>
          </w:tcPr>
          <w:p w14:paraId="7451F513" w14:textId="77777777" w:rsidR="00D70583" w:rsidRPr="00EF5447" w:rsidRDefault="00D70583" w:rsidP="00E51059">
            <w:pPr>
              <w:pStyle w:val="TAC"/>
              <w:rPr>
                <w:lang w:eastAsia="fi-FI"/>
              </w:rPr>
            </w:pPr>
            <w:r w:rsidRPr="00EF5447">
              <w:rPr>
                <w:lang w:eastAsia="fi-FI"/>
              </w:rPr>
              <w:t>DC_1A_n78A</w:t>
            </w:r>
          </w:p>
          <w:p w14:paraId="0733D790" w14:textId="77777777" w:rsidR="00D70583" w:rsidRPr="00EF5447" w:rsidRDefault="00D70583" w:rsidP="00E51059">
            <w:pPr>
              <w:pStyle w:val="TAC"/>
              <w:rPr>
                <w:lang w:eastAsia="fi-FI"/>
              </w:rPr>
            </w:pPr>
            <w:r w:rsidRPr="00EF5447">
              <w:rPr>
                <w:lang w:eastAsia="fi-FI"/>
              </w:rPr>
              <w:t>DC_3A_n78A</w:t>
            </w:r>
          </w:p>
          <w:p w14:paraId="6AE153F3" w14:textId="77777777" w:rsidR="00D70583" w:rsidRPr="00EF5447" w:rsidRDefault="00D70583" w:rsidP="00E51059">
            <w:pPr>
              <w:pStyle w:val="TAC"/>
              <w:rPr>
                <w:lang w:eastAsia="fi-FI"/>
              </w:rPr>
            </w:pPr>
            <w:r w:rsidRPr="00EF5447">
              <w:rPr>
                <w:lang w:eastAsia="fi-FI"/>
              </w:rPr>
              <w:t>DC_8A_n78A</w:t>
            </w:r>
          </w:p>
        </w:tc>
      </w:tr>
      <w:tr w:rsidR="00D70583" w:rsidRPr="00EF5447" w14:paraId="5871A7AF" w14:textId="77777777" w:rsidTr="00E51059">
        <w:trPr>
          <w:trHeight w:val="187"/>
          <w:jc w:val="center"/>
        </w:trPr>
        <w:tc>
          <w:tcPr>
            <w:tcW w:w="3461" w:type="dxa"/>
            <w:shd w:val="clear" w:color="auto" w:fill="auto"/>
            <w:noWrap/>
          </w:tcPr>
          <w:p w14:paraId="02FA5921" w14:textId="77777777" w:rsidR="00D70583" w:rsidRPr="00EF5447" w:rsidRDefault="00D70583" w:rsidP="00E51059">
            <w:pPr>
              <w:pStyle w:val="TAC"/>
              <w:rPr>
                <w:lang w:eastAsia="fi-FI"/>
              </w:rPr>
            </w:pPr>
            <w:r w:rsidRPr="00540171">
              <w:rPr>
                <w:lang w:eastAsia="fi-FI"/>
              </w:rPr>
              <w:t>DC_1A-3A-8A_n78(2A)</w:t>
            </w:r>
            <w:r w:rsidRPr="00C51E38">
              <w:rPr>
                <w:vertAlign w:val="superscript"/>
                <w:lang w:eastAsia="fi-FI"/>
              </w:rPr>
              <w:t>2</w:t>
            </w:r>
          </w:p>
        </w:tc>
        <w:tc>
          <w:tcPr>
            <w:tcW w:w="3514" w:type="dxa"/>
          </w:tcPr>
          <w:p w14:paraId="5939F166" w14:textId="77777777" w:rsidR="00D70583" w:rsidRPr="00C51E38" w:rsidRDefault="00D70583" w:rsidP="00E51059">
            <w:pPr>
              <w:pStyle w:val="TAC"/>
              <w:rPr>
                <w:lang w:eastAsia="fi-FI"/>
              </w:rPr>
            </w:pPr>
            <w:r w:rsidRPr="00C51E38">
              <w:rPr>
                <w:lang w:eastAsia="fi-FI"/>
              </w:rPr>
              <w:t>DC_1A_n78A</w:t>
            </w:r>
          </w:p>
          <w:p w14:paraId="1EEEA88E" w14:textId="77777777" w:rsidR="00D70583" w:rsidRPr="00C51E38" w:rsidRDefault="00D70583" w:rsidP="00E51059">
            <w:pPr>
              <w:pStyle w:val="TAC"/>
              <w:rPr>
                <w:lang w:eastAsia="fi-FI"/>
              </w:rPr>
            </w:pPr>
            <w:r w:rsidRPr="00C51E38">
              <w:rPr>
                <w:lang w:eastAsia="fi-FI"/>
              </w:rPr>
              <w:t>DC_3A_n78A</w:t>
            </w:r>
          </w:p>
          <w:p w14:paraId="44C5198A" w14:textId="77777777" w:rsidR="00D70583" w:rsidRPr="00EF5447" w:rsidRDefault="00D70583" w:rsidP="00E51059">
            <w:pPr>
              <w:pStyle w:val="TAC"/>
              <w:rPr>
                <w:lang w:eastAsia="fi-FI"/>
              </w:rPr>
            </w:pPr>
            <w:r w:rsidRPr="00C51E38">
              <w:rPr>
                <w:lang w:eastAsia="fi-FI"/>
              </w:rPr>
              <w:t>DC_8A_n78A</w:t>
            </w:r>
          </w:p>
        </w:tc>
      </w:tr>
      <w:tr w:rsidR="00D70583" w:rsidRPr="00EF5447" w14:paraId="092E8326" w14:textId="77777777" w:rsidTr="00E51059">
        <w:trPr>
          <w:trHeight w:val="187"/>
          <w:jc w:val="center"/>
        </w:trPr>
        <w:tc>
          <w:tcPr>
            <w:tcW w:w="3461" w:type="dxa"/>
            <w:shd w:val="clear" w:color="auto" w:fill="auto"/>
            <w:noWrap/>
          </w:tcPr>
          <w:p w14:paraId="1B3ADBA3" w14:textId="77777777" w:rsidR="00D70583" w:rsidRPr="00EF5447" w:rsidRDefault="00D70583" w:rsidP="00E51059">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3C08C7BE" w14:textId="77777777" w:rsidR="00D70583" w:rsidRPr="00EF5447" w:rsidRDefault="00D70583" w:rsidP="00E51059">
            <w:pPr>
              <w:pStyle w:val="TAC"/>
            </w:pPr>
            <w:r w:rsidRPr="00EF5447">
              <w:t>DC_1A_n79A</w:t>
            </w:r>
          </w:p>
          <w:p w14:paraId="37E3A176" w14:textId="77777777" w:rsidR="00D70583" w:rsidRPr="00EF5447" w:rsidRDefault="00D70583" w:rsidP="00E51059">
            <w:pPr>
              <w:pStyle w:val="TAC"/>
            </w:pPr>
            <w:r w:rsidRPr="00EF5447">
              <w:t>DC_3A_n79A</w:t>
            </w:r>
          </w:p>
          <w:p w14:paraId="32B5F2C0" w14:textId="77777777" w:rsidR="00D70583" w:rsidRPr="00EF5447" w:rsidRDefault="00D70583" w:rsidP="00E51059">
            <w:pPr>
              <w:pStyle w:val="TAC"/>
              <w:rPr>
                <w:lang w:eastAsia="fi-FI"/>
              </w:rPr>
            </w:pPr>
            <w:r w:rsidRPr="00EF5447">
              <w:t>DC_8A_n79A</w:t>
            </w:r>
          </w:p>
        </w:tc>
      </w:tr>
      <w:tr w:rsidR="00D70583" w:rsidRPr="00EF5447" w14:paraId="13C97F97" w14:textId="77777777" w:rsidTr="00E51059">
        <w:trPr>
          <w:trHeight w:val="187"/>
          <w:jc w:val="center"/>
        </w:trPr>
        <w:tc>
          <w:tcPr>
            <w:tcW w:w="3461" w:type="dxa"/>
            <w:shd w:val="clear" w:color="auto" w:fill="auto"/>
            <w:noWrap/>
          </w:tcPr>
          <w:p w14:paraId="586A02A6" w14:textId="77777777" w:rsidR="00D70583" w:rsidRPr="00EF5447" w:rsidRDefault="00D70583" w:rsidP="00E51059">
            <w:pPr>
              <w:pStyle w:val="TAC"/>
            </w:pPr>
            <w:r>
              <w:t>DC_1A-3A-11A_n28</w:t>
            </w:r>
            <w:r>
              <w:rPr>
                <w:lang w:val="fi-FI"/>
              </w:rPr>
              <w:t>A</w:t>
            </w:r>
          </w:p>
        </w:tc>
        <w:tc>
          <w:tcPr>
            <w:tcW w:w="3514" w:type="dxa"/>
          </w:tcPr>
          <w:p w14:paraId="75F47CD5" w14:textId="77777777" w:rsidR="00D70583" w:rsidRDefault="00D70583" w:rsidP="00E51059">
            <w:pPr>
              <w:pStyle w:val="TAC"/>
            </w:pPr>
            <w:r>
              <w:t>DC_1A_n</w:t>
            </w:r>
            <w:r w:rsidRPr="00B40B93">
              <w:t>28</w:t>
            </w:r>
            <w:r>
              <w:t>A</w:t>
            </w:r>
          </w:p>
          <w:p w14:paraId="3F65F21D" w14:textId="77777777" w:rsidR="00D70583" w:rsidRDefault="00D70583" w:rsidP="00E51059">
            <w:pPr>
              <w:pStyle w:val="TAC"/>
            </w:pPr>
            <w:r>
              <w:t>DC_3A_n</w:t>
            </w:r>
            <w:r w:rsidRPr="00B40B93">
              <w:t>28</w:t>
            </w:r>
            <w:r>
              <w:t>A</w:t>
            </w:r>
          </w:p>
          <w:p w14:paraId="45060A64" w14:textId="77777777" w:rsidR="00D70583" w:rsidRPr="00EF5447" w:rsidRDefault="00D70583" w:rsidP="00E51059">
            <w:pPr>
              <w:pStyle w:val="TAC"/>
            </w:pPr>
            <w:r>
              <w:t>DC_11A_n28A</w:t>
            </w:r>
          </w:p>
        </w:tc>
      </w:tr>
      <w:tr w:rsidR="00D70583" w:rsidRPr="00EF5447" w14:paraId="3AE5A8B4" w14:textId="77777777" w:rsidTr="00E51059">
        <w:trPr>
          <w:trHeight w:val="187"/>
          <w:jc w:val="center"/>
        </w:trPr>
        <w:tc>
          <w:tcPr>
            <w:tcW w:w="3461" w:type="dxa"/>
            <w:shd w:val="clear" w:color="auto" w:fill="auto"/>
            <w:noWrap/>
          </w:tcPr>
          <w:p w14:paraId="34306E7E" w14:textId="77777777" w:rsidR="00D70583" w:rsidRPr="00EF5447" w:rsidRDefault="00D70583" w:rsidP="00E51059">
            <w:pPr>
              <w:pStyle w:val="TAC"/>
            </w:pPr>
            <w:r w:rsidRPr="001C07C6">
              <w:t>DC_1A-3A-11A_n77</w:t>
            </w:r>
            <w:r w:rsidRPr="001C07C6">
              <w:rPr>
                <w:lang w:val="fi-FI"/>
              </w:rPr>
              <w:t>A</w:t>
            </w:r>
          </w:p>
        </w:tc>
        <w:tc>
          <w:tcPr>
            <w:tcW w:w="3514" w:type="dxa"/>
          </w:tcPr>
          <w:p w14:paraId="410B98D0" w14:textId="77777777" w:rsidR="00D70583" w:rsidRPr="00B40B93" w:rsidRDefault="00D70583" w:rsidP="00E51059">
            <w:pPr>
              <w:pStyle w:val="TAC"/>
            </w:pPr>
            <w:r w:rsidRPr="00B40B93">
              <w:t>DC_1A_n77A</w:t>
            </w:r>
          </w:p>
          <w:p w14:paraId="74F23083" w14:textId="77777777" w:rsidR="00D70583" w:rsidRPr="00B40B93" w:rsidRDefault="00D70583" w:rsidP="00E51059">
            <w:pPr>
              <w:pStyle w:val="TAC"/>
            </w:pPr>
            <w:r w:rsidRPr="00B40B93">
              <w:t>DC_3A_n77A</w:t>
            </w:r>
          </w:p>
          <w:p w14:paraId="0A3C0056" w14:textId="77777777" w:rsidR="00D70583" w:rsidRPr="00EF5447" w:rsidRDefault="00D70583" w:rsidP="00E51059">
            <w:pPr>
              <w:pStyle w:val="TAC"/>
            </w:pPr>
            <w:r w:rsidRPr="001C07C6">
              <w:t>DC_11A_n77A</w:t>
            </w:r>
          </w:p>
        </w:tc>
      </w:tr>
      <w:tr w:rsidR="00D70583" w:rsidRPr="00EF5447" w14:paraId="0786625D" w14:textId="77777777" w:rsidTr="00E51059">
        <w:trPr>
          <w:trHeight w:val="187"/>
          <w:jc w:val="center"/>
        </w:trPr>
        <w:tc>
          <w:tcPr>
            <w:tcW w:w="3461" w:type="dxa"/>
            <w:shd w:val="clear" w:color="auto" w:fill="auto"/>
            <w:noWrap/>
          </w:tcPr>
          <w:p w14:paraId="1785C37B" w14:textId="77777777" w:rsidR="00D70583" w:rsidRPr="00EF5447" w:rsidRDefault="00D70583" w:rsidP="00E51059">
            <w:pPr>
              <w:pStyle w:val="TAC"/>
            </w:pPr>
            <w:r w:rsidRPr="006D35A9">
              <w:t>DC_1A-3A-11A_n77(2</w:t>
            </w:r>
            <w:r w:rsidRPr="006D35A9">
              <w:rPr>
                <w:lang w:val="fi-FI"/>
              </w:rPr>
              <w:t>A)</w:t>
            </w:r>
          </w:p>
        </w:tc>
        <w:tc>
          <w:tcPr>
            <w:tcW w:w="3514" w:type="dxa"/>
          </w:tcPr>
          <w:p w14:paraId="01A9011B" w14:textId="77777777" w:rsidR="00D70583" w:rsidRPr="00B40B93" w:rsidRDefault="00D70583" w:rsidP="00E51059">
            <w:pPr>
              <w:pStyle w:val="TAC"/>
            </w:pPr>
            <w:r w:rsidRPr="00B40B93">
              <w:t>DC_1A_n77A</w:t>
            </w:r>
          </w:p>
          <w:p w14:paraId="4B9C1DDC" w14:textId="77777777" w:rsidR="00D70583" w:rsidRPr="00B40B93" w:rsidRDefault="00D70583" w:rsidP="00E51059">
            <w:pPr>
              <w:pStyle w:val="TAC"/>
            </w:pPr>
            <w:r w:rsidRPr="00B40B93">
              <w:t>DC_3A_n77A</w:t>
            </w:r>
          </w:p>
          <w:p w14:paraId="3F324B7A" w14:textId="77777777" w:rsidR="00D70583" w:rsidRPr="00EF5447" w:rsidRDefault="00D70583" w:rsidP="00E51059">
            <w:pPr>
              <w:pStyle w:val="TAC"/>
            </w:pPr>
            <w:r w:rsidRPr="001C07C6">
              <w:t>DC_11A_n77A</w:t>
            </w:r>
          </w:p>
        </w:tc>
      </w:tr>
      <w:tr w:rsidR="00D70583" w:rsidRPr="00EF5447" w14:paraId="7D603276" w14:textId="77777777" w:rsidTr="00E51059">
        <w:trPr>
          <w:trHeight w:val="187"/>
          <w:jc w:val="center"/>
        </w:trPr>
        <w:tc>
          <w:tcPr>
            <w:tcW w:w="3461" w:type="dxa"/>
            <w:shd w:val="clear" w:color="auto" w:fill="auto"/>
            <w:noWrap/>
          </w:tcPr>
          <w:p w14:paraId="4978317F" w14:textId="77777777" w:rsidR="00D70583" w:rsidRPr="00EF5447" w:rsidRDefault="00D70583" w:rsidP="00E51059">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230FB951" w14:textId="77777777" w:rsidR="00D70583" w:rsidRPr="00B40B93" w:rsidRDefault="00D70583" w:rsidP="00E51059">
            <w:pPr>
              <w:pStyle w:val="TAC"/>
              <w:rPr>
                <w:b/>
                <w:lang w:eastAsia="zh-CN"/>
              </w:rPr>
            </w:pPr>
            <w:r w:rsidRPr="00B40B93">
              <w:rPr>
                <w:lang w:eastAsia="fi-FI"/>
              </w:rPr>
              <w:t>DC_</w:t>
            </w:r>
            <w:r w:rsidRPr="00B40B93">
              <w:rPr>
                <w:rFonts w:hint="eastAsia"/>
                <w:lang w:eastAsia="zh-CN"/>
              </w:rPr>
              <w:t>1A_n3A</w:t>
            </w:r>
          </w:p>
          <w:p w14:paraId="2D452CA6" w14:textId="77777777" w:rsidR="00D70583" w:rsidRPr="00B40B93" w:rsidRDefault="00D70583" w:rsidP="00E51059">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1CE9613" w14:textId="77777777" w:rsidR="00D70583" w:rsidRPr="00EF5447" w:rsidRDefault="00D70583" w:rsidP="00E51059">
            <w:pPr>
              <w:pStyle w:val="TAC"/>
            </w:pPr>
            <w:r>
              <w:rPr>
                <w:rFonts w:hint="eastAsia"/>
                <w:lang w:val="fi-FI" w:eastAsia="zh-CN"/>
              </w:rPr>
              <w:t>DC_18A_n3A</w:t>
            </w:r>
          </w:p>
        </w:tc>
      </w:tr>
      <w:tr w:rsidR="00D70583" w:rsidRPr="00EF5447" w14:paraId="651B59D8" w14:textId="77777777" w:rsidTr="00E51059">
        <w:trPr>
          <w:trHeight w:val="187"/>
          <w:jc w:val="center"/>
        </w:trPr>
        <w:tc>
          <w:tcPr>
            <w:tcW w:w="3461" w:type="dxa"/>
            <w:shd w:val="clear" w:color="auto" w:fill="auto"/>
            <w:noWrap/>
          </w:tcPr>
          <w:p w14:paraId="6E7CD7B8" w14:textId="77777777" w:rsidR="00D70583" w:rsidRPr="00B677E8" w:rsidRDefault="00D70583" w:rsidP="00E51059">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466C9B9D" w14:textId="77777777" w:rsidR="00D70583" w:rsidRPr="00B677E8" w:rsidRDefault="00D70583" w:rsidP="00E51059">
            <w:pPr>
              <w:pStyle w:val="TAC"/>
              <w:rPr>
                <w:b/>
                <w:lang w:eastAsia="ja-JP"/>
              </w:rPr>
            </w:pPr>
            <w:r w:rsidRPr="00B677E8">
              <w:rPr>
                <w:lang w:eastAsia="fi-FI"/>
              </w:rPr>
              <w:t>DC_1A_</w:t>
            </w:r>
            <w:r w:rsidRPr="00B677E8">
              <w:rPr>
                <w:rFonts w:hint="eastAsia"/>
                <w:lang w:eastAsia="ja-JP"/>
              </w:rPr>
              <w:t>n28A</w:t>
            </w:r>
          </w:p>
          <w:p w14:paraId="4F9AB3EB" w14:textId="77777777" w:rsidR="00D70583" w:rsidRPr="00B677E8" w:rsidRDefault="00D70583" w:rsidP="00E51059">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CF52F0F" w14:textId="77777777" w:rsidR="00D70583" w:rsidRPr="00B677E8" w:rsidRDefault="00D70583" w:rsidP="00E51059">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D70583" w:rsidRPr="00EF5447" w14:paraId="49D60BFF" w14:textId="77777777" w:rsidTr="00E51059">
        <w:trPr>
          <w:trHeight w:val="187"/>
          <w:jc w:val="center"/>
        </w:trPr>
        <w:tc>
          <w:tcPr>
            <w:tcW w:w="3461" w:type="dxa"/>
            <w:shd w:val="clear" w:color="auto" w:fill="auto"/>
            <w:noWrap/>
          </w:tcPr>
          <w:p w14:paraId="655295FF" w14:textId="77777777" w:rsidR="00D70583" w:rsidRPr="00B677E8" w:rsidRDefault="00D70583" w:rsidP="00E51059">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2C51525F" w14:textId="77777777" w:rsidR="00D70583" w:rsidRPr="00B677E8" w:rsidRDefault="00D70583" w:rsidP="00E51059">
            <w:pPr>
              <w:pStyle w:val="TAC"/>
              <w:rPr>
                <w:b/>
                <w:lang w:eastAsia="ja-JP"/>
              </w:rPr>
            </w:pPr>
            <w:r w:rsidRPr="00B677E8">
              <w:rPr>
                <w:lang w:eastAsia="fi-FI"/>
              </w:rPr>
              <w:t>DC_1A_</w:t>
            </w:r>
            <w:r w:rsidRPr="00B677E8">
              <w:rPr>
                <w:rFonts w:hint="eastAsia"/>
                <w:lang w:eastAsia="ja-JP"/>
              </w:rPr>
              <w:t>n41A</w:t>
            </w:r>
          </w:p>
          <w:p w14:paraId="46D1CE38" w14:textId="77777777" w:rsidR="00D70583" w:rsidRPr="00B677E8" w:rsidRDefault="00D70583" w:rsidP="00E51059">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9E10DA9" w14:textId="77777777" w:rsidR="00D70583" w:rsidRPr="00B677E8" w:rsidRDefault="00D70583" w:rsidP="00E51059">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D70583" w:rsidRPr="00EF5447" w14:paraId="1632BAC5" w14:textId="77777777" w:rsidTr="00E51059">
        <w:trPr>
          <w:trHeight w:val="187"/>
          <w:jc w:val="center"/>
        </w:trPr>
        <w:tc>
          <w:tcPr>
            <w:tcW w:w="3461" w:type="dxa"/>
            <w:shd w:val="clear" w:color="auto" w:fill="auto"/>
            <w:noWrap/>
          </w:tcPr>
          <w:p w14:paraId="33971C5D" w14:textId="77777777" w:rsidR="00D70583" w:rsidRPr="00EF5447" w:rsidRDefault="00D70583" w:rsidP="00E51059">
            <w:pPr>
              <w:pStyle w:val="TAC"/>
              <w:rPr>
                <w:lang w:eastAsia="fi-FI"/>
              </w:rPr>
            </w:pPr>
            <w:r w:rsidRPr="00EF5447">
              <w:rPr>
                <w:lang w:eastAsia="fi-FI"/>
              </w:rPr>
              <w:t>DC_1A-3A-18A_n77A</w:t>
            </w:r>
          </w:p>
        </w:tc>
        <w:tc>
          <w:tcPr>
            <w:tcW w:w="3514" w:type="dxa"/>
          </w:tcPr>
          <w:p w14:paraId="4727F6BF" w14:textId="77777777" w:rsidR="00D70583" w:rsidRPr="00EF5447" w:rsidRDefault="00D70583" w:rsidP="00E51059">
            <w:pPr>
              <w:pStyle w:val="TAC"/>
              <w:rPr>
                <w:lang w:eastAsia="fi-FI"/>
              </w:rPr>
            </w:pPr>
            <w:r w:rsidRPr="00EF5447">
              <w:rPr>
                <w:lang w:eastAsia="fi-FI"/>
              </w:rPr>
              <w:t>DC_1A_n77A</w:t>
            </w:r>
          </w:p>
          <w:p w14:paraId="6331EADB" w14:textId="77777777" w:rsidR="00D70583" w:rsidRPr="00EF5447" w:rsidRDefault="00D70583" w:rsidP="00E51059">
            <w:pPr>
              <w:pStyle w:val="TAC"/>
              <w:rPr>
                <w:lang w:eastAsia="fi-FI"/>
              </w:rPr>
            </w:pPr>
            <w:r w:rsidRPr="00EF5447">
              <w:rPr>
                <w:lang w:eastAsia="fi-FI"/>
              </w:rPr>
              <w:t>DC_3A_n77A</w:t>
            </w:r>
          </w:p>
          <w:p w14:paraId="0D0BBBDD" w14:textId="77777777" w:rsidR="00D70583" w:rsidRPr="00EF5447" w:rsidRDefault="00D70583" w:rsidP="00E51059">
            <w:pPr>
              <w:pStyle w:val="TAC"/>
              <w:rPr>
                <w:lang w:eastAsia="fi-FI"/>
              </w:rPr>
            </w:pPr>
            <w:r w:rsidRPr="00EF5447">
              <w:rPr>
                <w:lang w:eastAsia="fi-FI"/>
              </w:rPr>
              <w:t>DC_18A_n77A</w:t>
            </w:r>
          </w:p>
        </w:tc>
      </w:tr>
      <w:tr w:rsidR="00D70583" w:rsidRPr="00EF5447" w14:paraId="177CB505" w14:textId="77777777" w:rsidTr="00E51059">
        <w:trPr>
          <w:trHeight w:val="187"/>
          <w:jc w:val="center"/>
        </w:trPr>
        <w:tc>
          <w:tcPr>
            <w:tcW w:w="3461" w:type="dxa"/>
            <w:shd w:val="clear" w:color="auto" w:fill="auto"/>
            <w:noWrap/>
          </w:tcPr>
          <w:p w14:paraId="3333D4DC" w14:textId="77777777" w:rsidR="00D70583" w:rsidRPr="00EF5447" w:rsidRDefault="00D70583" w:rsidP="00E51059">
            <w:pPr>
              <w:pStyle w:val="TAC"/>
              <w:rPr>
                <w:lang w:eastAsia="fi-FI"/>
              </w:rPr>
            </w:pPr>
            <w:r w:rsidRPr="007870B7">
              <w:rPr>
                <w:lang w:eastAsia="zh-CN"/>
              </w:rPr>
              <w:lastRenderedPageBreak/>
              <w:t>DC_1A-3A-18A_n77(2A)</w:t>
            </w:r>
          </w:p>
        </w:tc>
        <w:tc>
          <w:tcPr>
            <w:tcW w:w="3514" w:type="dxa"/>
          </w:tcPr>
          <w:p w14:paraId="6679C5B9" w14:textId="77777777" w:rsidR="00D70583" w:rsidRPr="00E062F1" w:rsidRDefault="00D70583" w:rsidP="00E51059">
            <w:pPr>
              <w:pStyle w:val="TAC"/>
              <w:rPr>
                <w:lang w:eastAsia="fi-FI"/>
              </w:rPr>
            </w:pPr>
            <w:r w:rsidRPr="00E062F1">
              <w:rPr>
                <w:lang w:eastAsia="fi-FI"/>
              </w:rPr>
              <w:t>DC_1A_n77A</w:t>
            </w:r>
          </w:p>
          <w:p w14:paraId="68A3472F" w14:textId="77777777" w:rsidR="00D70583" w:rsidRPr="00E062F1" w:rsidRDefault="00D70583" w:rsidP="00E51059">
            <w:pPr>
              <w:pStyle w:val="TAC"/>
              <w:rPr>
                <w:lang w:eastAsia="fi-FI"/>
              </w:rPr>
            </w:pPr>
            <w:r w:rsidRPr="00E062F1">
              <w:rPr>
                <w:lang w:eastAsia="fi-FI"/>
              </w:rPr>
              <w:t>DC_3A_n77A</w:t>
            </w:r>
          </w:p>
          <w:p w14:paraId="5AEED560" w14:textId="77777777" w:rsidR="00D70583" w:rsidRPr="00EF5447" w:rsidRDefault="00D70583" w:rsidP="00E51059">
            <w:pPr>
              <w:pStyle w:val="TAC"/>
              <w:rPr>
                <w:lang w:eastAsia="fi-FI"/>
              </w:rPr>
            </w:pPr>
            <w:r w:rsidRPr="00E062F1">
              <w:rPr>
                <w:lang w:eastAsia="fi-FI"/>
              </w:rPr>
              <w:t>DC_18A_n77A</w:t>
            </w:r>
          </w:p>
        </w:tc>
      </w:tr>
      <w:tr w:rsidR="00D70583" w:rsidRPr="00EF5447" w14:paraId="3D2C8332" w14:textId="77777777" w:rsidTr="00E51059">
        <w:trPr>
          <w:trHeight w:val="187"/>
          <w:jc w:val="center"/>
        </w:trPr>
        <w:tc>
          <w:tcPr>
            <w:tcW w:w="3461" w:type="dxa"/>
            <w:shd w:val="clear" w:color="auto" w:fill="auto"/>
            <w:noWrap/>
          </w:tcPr>
          <w:p w14:paraId="26393EEF" w14:textId="77777777" w:rsidR="00D70583" w:rsidRPr="00EF5447" w:rsidRDefault="00D70583" w:rsidP="00E51059">
            <w:pPr>
              <w:pStyle w:val="TAC"/>
              <w:rPr>
                <w:lang w:eastAsia="fi-FI"/>
              </w:rPr>
            </w:pPr>
            <w:r w:rsidRPr="00EF5447">
              <w:rPr>
                <w:lang w:eastAsia="fi-FI"/>
              </w:rPr>
              <w:t>DC_1A-3A-18A_n78A</w:t>
            </w:r>
          </w:p>
        </w:tc>
        <w:tc>
          <w:tcPr>
            <w:tcW w:w="3514" w:type="dxa"/>
          </w:tcPr>
          <w:p w14:paraId="7D30208D" w14:textId="77777777" w:rsidR="00D70583" w:rsidRPr="00EF5447" w:rsidRDefault="00D70583" w:rsidP="00E51059">
            <w:pPr>
              <w:pStyle w:val="TAC"/>
              <w:rPr>
                <w:lang w:eastAsia="fi-FI"/>
              </w:rPr>
            </w:pPr>
            <w:r w:rsidRPr="00EF5447">
              <w:rPr>
                <w:lang w:eastAsia="fi-FI"/>
              </w:rPr>
              <w:t>DC_1A_n78A</w:t>
            </w:r>
          </w:p>
          <w:p w14:paraId="3A5DB73C" w14:textId="77777777" w:rsidR="00D70583" w:rsidRPr="00EF5447" w:rsidRDefault="00D70583" w:rsidP="00E51059">
            <w:pPr>
              <w:pStyle w:val="TAC"/>
              <w:rPr>
                <w:lang w:eastAsia="fi-FI"/>
              </w:rPr>
            </w:pPr>
            <w:r w:rsidRPr="00EF5447">
              <w:rPr>
                <w:lang w:eastAsia="fi-FI"/>
              </w:rPr>
              <w:t>DC_3A_n78A</w:t>
            </w:r>
          </w:p>
          <w:p w14:paraId="384B55EF" w14:textId="77777777" w:rsidR="00D70583" w:rsidRPr="00EF5447" w:rsidRDefault="00D70583" w:rsidP="00E51059">
            <w:pPr>
              <w:pStyle w:val="TAC"/>
              <w:rPr>
                <w:lang w:eastAsia="fi-FI"/>
              </w:rPr>
            </w:pPr>
            <w:r w:rsidRPr="00EF5447">
              <w:rPr>
                <w:lang w:eastAsia="fi-FI"/>
              </w:rPr>
              <w:t>DC_18A_n78A</w:t>
            </w:r>
          </w:p>
        </w:tc>
      </w:tr>
      <w:tr w:rsidR="00D70583" w:rsidRPr="00EF5447" w14:paraId="5892911C" w14:textId="77777777" w:rsidTr="00E51059">
        <w:trPr>
          <w:trHeight w:val="187"/>
          <w:jc w:val="center"/>
        </w:trPr>
        <w:tc>
          <w:tcPr>
            <w:tcW w:w="3461" w:type="dxa"/>
            <w:shd w:val="clear" w:color="auto" w:fill="auto"/>
            <w:noWrap/>
          </w:tcPr>
          <w:p w14:paraId="6FB1F90A" w14:textId="77777777" w:rsidR="00D70583" w:rsidRPr="00EF5447" w:rsidRDefault="00D70583" w:rsidP="00E51059">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19ABF9B5" w14:textId="77777777" w:rsidR="00D70583" w:rsidRPr="00E062F1" w:rsidRDefault="00D70583" w:rsidP="00E51059">
            <w:pPr>
              <w:pStyle w:val="TAC"/>
              <w:rPr>
                <w:lang w:eastAsia="fi-FI"/>
              </w:rPr>
            </w:pPr>
            <w:r w:rsidRPr="00E062F1">
              <w:rPr>
                <w:lang w:eastAsia="fi-FI"/>
              </w:rPr>
              <w:t>DC_1A_n78A</w:t>
            </w:r>
          </w:p>
          <w:p w14:paraId="75975F01" w14:textId="77777777" w:rsidR="00D70583" w:rsidRPr="00E062F1" w:rsidRDefault="00D70583" w:rsidP="00E51059">
            <w:pPr>
              <w:pStyle w:val="TAC"/>
              <w:rPr>
                <w:lang w:eastAsia="fi-FI"/>
              </w:rPr>
            </w:pPr>
            <w:r w:rsidRPr="00E062F1">
              <w:rPr>
                <w:lang w:eastAsia="fi-FI"/>
              </w:rPr>
              <w:t>DC_3A_n78A</w:t>
            </w:r>
          </w:p>
          <w:p w14:paraId="4B24A9CA" w14:textId="77777777" w:rsidR="00D70583" w:rsidRPr="00EF5447" w:rsidRDefault="00D70583" w:rsidP="00E51059">
            <w:pPr>
              <w:pStyle w:val="TAC"/>
              <w:rPr>
                <w:lang w:eastAsia="fi-FI"/>
              </w:rPr>
            </w:pPr>
            <w:r w:rsidRPr="00E062F1">
              <w:rPr>
                <w:lang w:eastAsia="fi-FI"/>
              </w:rPr>
              <w:t>DC_18A_n78A</w:t>
            </w:r>
          </w:p>
        </w:tc>
      </w:tr>
      <w:tr w:rsidR="00D70583" w:rsidRPr="00EF5447" w14:paraId="728D2DAE" w14:textId="77777777" w:rsidTr="00E51059">
        <w:trPr>
          <w:trHeight w:val="187"/>
          <w:jc w:val="center"/>
        </w:trPr>
        <w:tc>
          <w:tcPr>
            <w:tcW w:w="3461" w:type="dxa"/>
            <w:shd w:val="clear" w:color="auto" w:fill="auto"/>
            <w:noWrap/>
          </w:tcPr>
          <w:p w14:paraId="09D5BA23" w14:textId="77777777" w:rsidR="00D70583" w:rsidRPr="00EF5447" w:rsidRDefault="00D70583" w:rsidP="00E51059">
            <w:pPr>
              <w:pStyle w:val="TAC"/>
              <w:rPr>
                <w:lang w:eastAsia="fi-FI"/>
              </w:rPr>
            </w:pPr>
            <w:r w:rsidRPr="00EF5447">
              <w:rPr>
                <w:lang w:eastAsia="fi-FI"/>
              </w:rPr>
              <w:t>DC_1A-3A-18A_n79A</w:t>
            </w:r>
          </w:p>
        </w:tc>
        <w:tc>
          <w:tcPr>
            <w:tcW w:w="3514" w:type="dxa"/>
          </w:tcPr>
          <w:p w14:paraId="675297D2" w14:textId="77777777" w:rsidR="00D70583" w:rsidRPr="00EF5447" w:rsidRDefault="00D70583" w:rsidP="00E51059">
            <w:pPr>
              <w:pStyle w:val="TAC"/>
              <w:rPr>
                <w:lang w:eastAsia="fi-FI"/>
              </w:rPr>
            </w:pPr>
            <w:r w:rsidRPr="00EF5447">
              <w:rPr>
                <w:lang w:eastAsia="fi-FI"/>
              </w:rPr>
              <w:t>DC_1A_n79A</w:t>
            </w:r>
          </w:p>
          <w:p w14:paraId="66973B96" w14:textId="77777777" w:rsidR="00D70583" w:rsidRPr="00EF5447" w:rsidRDefault="00D70583" w:rsidP="00E51059">
            <w:pPr>
              <w:pStyle w:val="TAC"/>
              <w:rPr>
                <w:lang w:eastAsia="fi-FI"/>
              </w:rPr>
            </w:pPr>
            <w:r w:rsidRPr="00EF5447">
              <w:rPr>
                <w:lang w:eastAsia="fi-FI"/>
              </w:rPr>
              <w:t>DC_3A_n79A</w:t>
            </w:r>
          </w:p>
          <w:p w14:paraId="52D5E3B3" w14:textId="77777777" w:rsidR="00D70583" w:rsidRPr="00EF5447" w:rsidRDefault="00D70583" w:rsidP="00E51059">
            <w:pPr>
              <w:pStyle w:val="TAC"/>
              <w:rPr>
                <w:lang w:eastAsia="fi-FI"/>
              </w:rPr>
            </w:pPr>
            <w:r w:rsidRPr="00EF5447">
              <w:rPr>
                <w:lang w:eastAsia="fi-FI"/>
              </w:rPr>
              <w:t>DC_18A_n79A</w:t>
            </w:r>
          </w:p>
        </w:tc>
      </w:tr>
      <w:tr w:rsidR="00D70583" w:rsidRPr="00EF5447" w14:paraId="40A65D60" w14:textId="77777777" w:rsidTr="00E51059">
        <w:trPr>
          <w:trHeight w:val="187"/>
          <w:jc w:val="center"/>
        </w:trPr>
        <w:tc>
          <w:tcPr>
            <w:tcW w:w="3461" w:type="dxa"/>
            <w:shd w:val="clear" w:color="auto" w:fill="auto"/>
            <w:noWrap/>
          </w:tcPr>
          <w:p w14:paraId="2D1E5C61" w14:textId="77777777" w:rsidR="00D70583" w:rsidRPr="00EF5447" w:rsidRDefault="00D70583" w:rsidP="00E51059">
            <w:pPr>
              <w:pStyle w:val="TAC"/>
              <w:rPr>
                <w:lang w:eastAsia="fi-FI"/>
              </w:rPr>
            </w:pPr>
            <w:r w:rsidRPr="00EF5447">
              <w:rPr>
                <w:lang w:eastAsia="fi-FI"/>
              </w:rPr>
              <w:t>DC_1A-3A-19A_n77A</w:t>
            </w:r>
            <w:r w:rsidRPr="00EF5447">
              <w:rPr>
                <w:vertAlign w:val="superscript"/>
                <w:lang w:eastAsia="fi-FI"/>
              </w:rPr>
              <w:t>2</w:t>
            </w:r>
          </w:p>
          <w:p w14:paraId="00CACBEF" w14:textId="77777777" w:rsidR="00D70583" w:rsidRDefault="00D70583" w:rsidP="00E51059">
            <w:pPr>
              <w:pStyle w:val="TAC"/>
              <w:rPr>
                <w:vertAlign w:val="superscript"/>
                <w:lang w:eastAsia="fi-FI"/>
              </w:rPr>
            </w:pPr>
            <w:r w:rsidRPr="00EF5447">
              <w:rPr>
                <w:lang w:eastAsia="fi-FI"/>
              </w:rPr>
              <w:t>DC_1A-3A-19A_n77C</w:t>
            </w:r>
            <w:r w:rsidRPr="00EF5447">
              <w:rPr>
                <w:vertAlign w:val="superscript"/>
                <w:lang w:eastAsia="fi-FI"/>
              </w:rPr>
              <w:t>2</w:t>
            </w:r>
          </w:p>
          <w:p w14:paraId="7EFE495E" w14:textId="77777777" w:rsidR="00D70583" w:rsidRPr="00EF5447" w:rsidRDefault="00D70583" w:rsidP="00E51059">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7C51882B" w14:textId="77777777" w:rsidR="00D70583" w:rsidRPr="00EF5447" w:rsidRDefault="00D70583" w:rsidP="00E51059">
            <w:pPr>
              <w:pStyle w:val="TAC"/>
              <w:rPr>
                <w:lang w:eastAsia="fi-FI"/>
              </w:rPr>
            </w:pPr>
            <w:r w:rsidRPr="00EF5447">
              <w:rPr>
                <w:lang w:eastAsia="fi-FI"/>
              </w:rPr>
              <w:t>DC_1A_n77A</w:t>
            </w:r>
          </w:p>
          <w:p w14:paraId="5EE1CA16" w14:textId="77777777" w:rsidR="00D70583" w:rsidRPr="00EF5447" w:rsidRDefault="00D70583" w:rsidP="00E51059">
            <w:pPr>
              <w:pStyle w:val="TAC"/>
              <w:rPr>
                <w:lang w:eastAsia="fi-FI"/>
              </w:rPr>
            </w:pPr>
            <w:r w:rsidRPr="00EF5447">
              <w:rPr>
                <w:lang w:eastAsia="fi-FI"/>
              </w:rPr>
              <w:t>DC_3A_n77A</w:t>
            </w:r>
          </w:p>
          <w:p w14:paraId="1712A08F" w14:textId="77777777" w:rsidR="00D70583" w:rsidRPr="00EF5447" w:rsidRDefault="00D70583" w:rsidP="00E51059">
            <w:pPr>
              <w:pStyle w:val="TAC"/>
              <w:rPr>
                <w:lang w:eastAsia="fi-FI"/>
              </w:rPr>
            </w:pPr>
            <w:r w:rsidRPr="00EF5447">
              <w:rPr>
                <w:lang w:eastAsia="fi-FI"/>
              </w:rPr>
              <w:t>DC_19A_n77A</w:t>
            </w:r>
          </w:p>
        </w:tc>
      </w:tr>
      <w:tr w:rsidR="00D70583" w:rsidRPr="00EF5447" w14:paraId="026772F2" w14:textId="77777777" w:rsidTr="00E51059">
        <w:trPr>
          <w:trHeight w:val="187"/>
          <w:jc w:val="center"/>
        </w:trPr>
        <w:tc>
          <w:tcPr>
            <w:tcW w:w="3461" w:type="dxa"/>
            <w:shd w:val="clear" w:color="auto" w:fill="auto"/>
            <w:noWrap/>
          </w:tcPr>
          <w:p w14:paraId="4958F408" w14:textId="77777777" w:rsidR="00D70583" w:rsidRPr="00EF5447" w:rsidRDefault="00D70583" w:rsidP="00E51059">
            <w:pPr>
              <w:pStyle w:val="TAC"/>
              <w:rPr>
                <w:lang w:eastAsia="fi-FI"/>
              </w:rPr>
            </w:pPr>
            <w:r w:rsidRPr="00EF5447">
              <w:rPr>
                <w:lang w:eastAsia="fi-FI"/>
              </w:rPr>
              <w:t>DC_1A-3A-19A_n78A</w:t>
            </w:r>
            <w:r w:rsidRPr="00EF5447">
              <w:rPr>
                <w:vertAlign w:val="superscript"/>
                <w:lang w:eastAsia="fi-FI"/>
              </w:rPr>
              <w:t>2</w:t>
            </w:r>
          </w:p>
          <w:p w14:paraId="7496ADAC" w14:textId="77777777" w:rsidR="00D70583" w:rsidRDefault="00D70583" w:rsidP="00E51059">
            <w:pPr>
              <w:pStyle w:val="TAC"/>
              <w:rPr>
                <w:vertAlign w:val="superscript"/>
                <w:lang w:eastAsia="fi-FI"/>
              </w:rPr>
            </w:pPr>
            <w:r w:rsidRPr="00EF5447">
              <w:rPr>
                <w:lang w:eastAsia="fi-FI"/>
              </w:rPr>
              <w:t>DC_1A-3A-19A_n78C</w:t>
            </w:r>
            <w:r w:rsidRPr="00EF5447">
              <w:rPr>
                <w:vertAlign w:val="superscript"/>
                <w:lang w:eastAsia="fi-FI"/>
              </w:rPr>
              <w:t>2</w:t>
            </w:r>
          </w:p>
          <w:p w14:paraId="5391865C" w14:textId="77777777" w:rsidR="00D70583" w:rsidRPr="00EF5447" w:rsidRDefault="00D70583" w:rsidP="00E51059">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10DC6066" w14:textId="77777777" w:rsidR="00D70583" w:rsidRPr="00EF5447" w:rsidRDefault="00D70583" w:rsidP="00E51059">
            <w:pPr>
              <w:pStyle w:val="TAC"/>
              <w:rPr>
                <w:lang w:eastAsia="fi-FI"/>
              </w:rPr>
            </w:pPr>
            <w:r w:rsidRPr="00EF5447">
              <w:rPr>
                <w:lang w:eastAsia="fi-FI"/>
              </w:rPr>
              <w:t>DC_1A_n78A</w:t>
            </w:r>
          </w:p>
          <w:p w14:paraId="716AEEE3" w14:textId="77777777" w:rsidR="00D70583" w:rsidRPr="00EF5447" w:rsidRDefault="00D70583" w:rsidP="00E51059">
            <w:pPr>
              <w:pStyle w:val="TAC"/>
              <w:rPr>
                <w:lang w:eastAsia="fi-FI"/>
              </w:rPr>
            </w:pPr>
            <w:r w:rsidRPr="00EF5447">
              <w:rPr>
                <w:lang w:eastAsia="fi-FI"/>
              </w:rPr>
              <w:t>DC_3A_n78A</w:t>
            </w:r>
          </w:p>
          <w:p w14:paraId="2E5B5F65" w14:textId="77777777" w:rsidR="00D70583" w:rsidRPr="00EF5447" w:rsidRDefault="00D70583" w:rsidP="00E51059">
            <w:pPr>
              <w:pStyle w:val="TAC"/>
              <w:rPr>
                <w:lang w:eastAsia="fi-FI"/>
              </w:rPr>
            </w:pPr>
            <w:r w:rsidRPr="00EF5447">
              <w:rPr>
                <w:lang w:eastAsia="fi-FI"/>
              </w:rPr>
              <w:t>DC_19A_n78A</w:t>
            </w:r>
          </w:p>
        </w:tc>
      </w:tr>
      <w:tr w:rsidR="00D70583" w:rsidRPr="00EF5447" w14:paraId="501B10D4" w14:textId="77777777" w:rsidTr="00E51059">
        <w:trPr>
          <w:trHeight w:val="187"/>
          <w:jc w:val="center"/>
        </w:trPr>
        <w:tc>
          <w:tcPr>
            <w:tcW w:w="3461" w:type="dxa"/>
            <w:shd w:val="clear" w:color="auto" w:fill="auto"/>
            <w:noWrap/>
          </w:tcPr>
          <w:p w14:paraId="55B16BCE" w14:textId="77777777" w:rsidR="00D70583" w:rsidRPr="00EF5447" w:rsidRDefault="00D70583" w:rsidP="00E51059">
            <w:pPr>
              <w:pStyle w:val="TAC"/>
              <w:rPr>
                <w:lang w:eastAsia="fi-FI"/>
              </w:rPr>
            </w:pPr>
            <w:r w:rsidRPr="00EF5447">
              <w:rPr>
                <w:lang w:eastAsia="fi-FI"/>
              </w:rPr>
              <w:t>DC_1A-3A-19A_n79A</w:t>
            </w:r>
            <w:r w:rsidRPr="00EF5447">
              <w:rPr>
                <w:vertAlign w:val="superscript"/>
                <w:lang w:eastAsia="fi-FI"/>
              </w:rPr>
              <w:t>2</w:t>
            </w:r>
          </w:p>
          <w:p w14:paraId="12819907" w14:textId="77777777" w:rsidR="00D70583" w:rsidRPr="00EF5447" w:rsidRDefault="00D70583" w:rsidP="00E51059">
            <w:pPr>
              <w:pStyle w:val="TAC"/>
              <w:rPr>
                <w:lang w:eastAsia="fi-FI"/>
              </w:rPr>
            </w:pPr>
            <w:r w:rsidRPr="00EF5447">
              <w:rPr>
                <w:lang w:eastAsia="fi-FI"/>
              </w:rPr>
              <w:t>DC_1A-3A-19A_n79C</w:t>
            </w:r>
            <w:r w:rsidRPr="00EF5447">
              <w:rPr>
                <w:vertAlign w:val="superscript"/>
                <w:lang w:eastAsia="fi-FI"/>
              </w:rPr>
              <w:t>2</w:t>
            </w:r>
          </w:p>
        </w:tc>
        <w:tc>
          <w:tcPr>
            <w:tcW w:w="3514" w:type="dxa"/>
          </w:tcPr>
          <w:p w14:paraId="10D86E33" w14:textId="77777777" w:rsidR="00D70583" w:rsidRPr="00EF5447" w:rsidRDefault="00D70583" w:rsidP="00E51059">
            <w:pPr>
              <w:pStyle w:val="TAC"/>
              <w:rPr>
                <w:lang w:eastAsia="fi-FI"/>
              </w:rPr>
            </w:pPr>
            <w:r w:rsidRPr="00EF5447">
              <w:rPr>
                <w:lang w:eastAsia="fi-FI"/>
              </w:rPr>
              <w:t>DC_1A_n79A</w:t>
            </w:r>
          </w:p>
          <w:p w14:paraId="5A084709" w14:textId="77777777" w:rsidR="00D70583" w:rsidRPr="00EF5447" w:rsidRDefault="00D70583" w:rsidP="00E51059">
            <w:pPr>
              <w:pStyle w:val="TAC"/>
              <w:rPr>
                <w:lang w:eastAsia="fi-FI"/>
              </w:rPr>
            </w:pPr>
            <w:r w:rsidRPr="00EF5447">
              <w:rPr>
                <w:lang w:eastAsia="fi-FI"/>
              </w:rPr>
              <w:t>DC_3A_n79A</w:t>
            </w:r>
          </w:p>
          <w:p w14:paraId="0A99FA11" w14:textId="77777777" w:rsidR="00D70583" w:rsidRPr="00EF5447" w:rsidRDefault="00D70583" w:rsidP="00E51059">
            <w:pPr>
              <w:pStyle w:val="TAC"/>
              <w:rPr>
                <w:lang w:eastAsia="fi-FI"/>
              </w:rPr>
            </w:pPr>
            <w:r w:rsidRPr="00EF5447">
              <w:rPr>
                <w:lang w:eastAsia="fi-FI"/>
              </w:rPr>
              <w:t>DC_19A_n79A</w:t>
            </w:r>
          </w:p>
        </w:tc>
      </w:tr>
      <w:tr w:rsidR="00D70583" w:rsidRPr="00EF5447" w14:paraId="48DC99A2" w14:textId="77777777" w:rsidTr="00E51059">
        <w:trPr>
          <w:trHeight w:val="187"/>
          <w:jc w:val="center"/>
        </w:trPr>
        <w:tc>
          <w:tcPr>
            <w:tcW w:w="3461" w:type="dxa"/>
            <w:shd w:val="clear" w:color="auto" w:fill="auto"/>
            <w:noWrap/>
          </w:tcPr>
          <w:p w14:paraId="396166C3" w14:textId="77777777" w:rsidR="00D70583" w:rsidRPr="00EF5447" w:rsidRDefault="00D70583" w:rsidP="00E51059">
            <w:pPr>
              <w:pStyle w:val="TAC"/>
              <w:rPr>
                <w:lang w:eastAsia="ja-JP"/>
              </w:rPr>
            </w:pPr>
            <w:r>
              <w:rPr>
                <w:rFonts w:cs="Arial"/>
                <w:color w:val="000000"/>
                <w:szCs w:val="18"/>
                <w:lang w:val="en-US" w:eastAsia="zh-CN" w:bidi="ar"/>
              </w:rPr>
              <w:t>DC_1A-3A-20A_n7A</w:t>
            </w:r>
          </w:p>
        </w:tc>
        <w:tc>
          <w:tcPr>
            <w:tcW w:w="3514" w:type="dxa"/>
          </w:tcPr>
          <w:p w14:paraId="68B02732" w14:textId="77777777" w:rsidR="00D70583" w:rsidRPr="00EF5447" w:rsidRDefault="00D70583" w:rsidP="00E51059">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D70583" w:rsidRPr="00EF5447" w14:paraId="7606E6BF" w14:textId="77777777" w:rsidTr="00E51059">
        <w:trPr>
          <w:trHeight w:val="187"/>
          <w:jc w:val="center"/>
        </w:trPr>
        <w:tc>
          <w:tcPr>
            <w:tcW w:w="3461" w:type="dxa"/>
            <w:shd w:val="clear" w:color="auto" w:fill="auto"/>
            <w:noWrap/>
          </w:tcPr>
          <w:p w14:paraId="51FEA7FA" w14:textId="77777777" w:rsidR="00D70583" w:rsidRPr="00EF5447" w:rsidRDefault="00D70583" w:rsidP="00E51059">
            <w:pPr>
              <w:pStyle w:val="TAC"/>
              <w:rPr>
                <w:lang w:eastAsia="fi-FI"/>
              </w:rPr>
            </w:pPr>
            <w:r w:rsidRPr="00EF5447">
              <w:rPr>
                <w:lang w:eastAsia="ja-JP"/>
              </w:rPr>
              <w:t>DC_1A-3A-20A_n8A</w:t>
            </w:r>
          </w:p>
        </w:tc>
        <w:tc>
          <w:tcPr>
            <w:tcW w:w="3514" w:type="dxa"/>
          </w:tcPr>
          <w:p w14:paraId="317F10A4" w14:textId="77777777" w:rsidR="00D70583" w:rsidRPr="00EF5447" w:rsidRDefault="00D70583" w:rsidP="00E51059">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2AE2FDA" w14:textId="77777777" w:rsidR="00D70583" w:rsidRPr="00EF5447" w:rsidRDefault="00D70583" w:rsidP="00E51059">
            <w:pPr>
              <w:pStyle w:val="TAC"/>
              <w:rPr>
                <w:lang w:eastAsia="ja-JP"/>
              </w:rPr>
            </w:pPr>
            <w:r w:rsidRPr="00EF5447">
              <w:rPr>
                <w:lang w:eastAsia="fi-FI"/>
              </w:rPr>
              <w:t>DC_3A_</w:t>
            </w:r>
            <w:r w:rsidRPr="00EF5447">
              <w:rPr>
                <w:lang w:eastAsia="ja-JP"/>
              </w:rPr>
              <w:t>n8A</w:t>
            </w:r>
          </w:p>
          <w:p w14:paraId="1F6EBAF4" w14:textId="77777777" w:rsidR="00D70583" w:rsidRPr="00EF5447" w:rsidRDefault="00D70583" w:rsidP="00E51059">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D70583" w:rsidRPr="00EF5447" w14:paraId="1972584C" w14:textId="77777777" w:rsidTr="00E51059">
        <w:trPr>
          <w:trHeight w:val="187"/>
          <w:jc w:val="center"/>
        </w:trPr>
        <w:tc>
          <w:tcPr>
            <w:tcW w:w="3461" w:type="dxa"/>
            <w:shd w:val="clear" w:color="auto" w:fill="auto"/>
            <w:noWrap/>
          </w:tcPr>
          <w:p w14:paraId="01CF31DD" w14:textId="77777777" w:rsidR="00D70583" w:rsidRPr="00EF5447" w:rsidRDefault="00D70583" w:rsidP="00E51059">
            <w:pPr>
              <w:pStyle w:val="TAC"/>
              <w:rPr>
                <w:lang w:eastAsia="fi-FI"/>
              </w:rPr>
            </w:pPr>
            <w:r w:rsidRPr="00EF5447">
              <w:rPr>
                <w:lang w:eastAsia="fi-FI"/>
              </w:rPr>
              <w:t>DC_1A-3A-20A_n28A</w:t>
            </w:r>
            <w:r w:rsidRPr="00EF5447">
              <w:rPr>
                <w:vertAlign w:val="superscript"/>
                <w:lang w:eastAsia="fi-FI"/>
              </w:rPr>
              <w:t>3</w:t>
            </w:r>
          </w:p>
        </w:tc>
        <w:tc>
          <w:tcPr>
            <w:tcW w:w="3514" w:type="dxa"/>
          </w:tcPr>
          <w:p w14:paraId="04B8A429" w14:textId="77777777" w:rsidR="00D70583" w:rsidRPr="00EF5447" w:rsidRDefault="00D70583" w:rsidP="00E51059">
            <w:pPr>
              <w:pStyle w:val="TAC"/>
              <w:rPr>
                <w:lang w:eastAsia="fi-FI"/>
              </w:rPr>
            </w:pPr>
            <w:r w:rsidRPr="00EF5447">
              <w:rPr>
                <w:lang w:eastAsia="fi-FI"/>
              </w:rPr>
              <w:t>DC_1A_n28A</w:t>
            </w:r>
          </w:p>
          <w:p w14:paraId="3A7E6734" w14:textId="77777777" w:rsidR="00D70583" w:rsidRPr="00EF5447" w:rsidRDefault="00D70583" w:rsidP="00E51059">
            <w:pPr>
              <w:pStyle w:val="TAC"/>
              <w:rPr>
                <w:lang w:eastAsia="fi-FI"/>
              </w:rPr>
            </w:pPr>
            <w:r w:rsidRPr="00EF5447">
              <w:rPr>
                <w:lang w:eastAsia="fi-FI"/>
              </w:rPr>
              <w:t>DC_3A_n28A</w:t>
            </w:r>
          </w:p>
          <w:p w14:paraId="1E4A0A1A" w14:textId="77777777" w:rsidR="00D70583" w:rsidRPr="00EF5447" w:rsidRDefault="00D70583" w:rsidP="00E51059">
            <w:pPr>
              <w:pStyle w:val="TAC"/>
              <w:rPr>
                <w:lang w:eastAsia="fi-FI"/>
              </w:rPr>
            </w:pPr>
            <w:r w:rsidRPr="00EF5447">
              <w:rPr>
                <w:lang w:eastAsia="fi-FI"/>
              </w:rPr>
              <w:t>DC_20A_n28A</w:t>
            </w:r>
          </w:p>
        </w:tc>
      </w:tr>
      <w:tr w:rsidR="00D70583" w:rsidRPr="00EF5447" w14:paraId="76152603" w14:textId="77777777" w:rsidTr="00E51059">
        <w:trPr>
          <w:trHeight w:val="187"/>
          <w:jc w:val="center"/>
        </w:trPr>
        <w:tc>
          <w:tcPr>
            <w:tcW w:w="3461" w:type="dxa"/>
            <w:shd w:val="clear" w:color="auto" w:fill="auto"/>
            <w:noWrap/>
          </w:tcPr>
          <w:p w14:paraId="52B20EB6" w14:textId="77777777" w:rsidR="00D70583" w:rsidRPr="00EF5447" w:rsidRDefault="00D70583" w:rsidP="00E51059">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13EB3150" w14:textId="77777777" w:rsidR="00D70583" w:rsidRPr="00EF5447" w:rsidRDefault="00D70583" w:rsidP="00E51059">
            <w:pPr>
              <w:pStyle w:val="TAC"/>
              <w:rPr>
                <w:rFonts w:cs="Arial"/>
                <w:szCs w:val="22"/>
                <w:lang w:eastAsia="zh-CN"/>
              </w:rPr>
            </w:pPr>
            <w:r w:rsidRPr="00EF5447">
              <w:rPr>
                <w:rFonts w:cs="Arial"/>
                <w:szCs w:val="22"/>
                <w:lang w:eastAsia="zh-CN"/>
              </w:rPr>
              <w:t>DC_3A_n38A</w:t>
            </w:r>
          </w:p>
          <w:p w14:paraId="40CF91B2" w14:textId="77777777" w:rsidR="00D70583" w:rsidRPr="00EF5447" w:rsidRDefault="00D70583" w:rsidP="00E51059">
            <w:pPr>
              <w:pStyle w:val="TAC"/>
              <w:rPr>
                <w:lang w:eastAsia="fi-FI"/>
              </w:rPr>
            </w:pPr>
            <w:r w:rsidRPr="00EF5447">
              <w:rPr>
                <w:rFonts w:cs="Arial"/>
                <w:szCs w:val="22"/>
                <w:lang w:eastAsia="zh-CN"/>
              </w:rPr>
              <w:t>DC_20A_n38A</w:t>
            </w:r>
          </w:p>
        </w:tc>
      </w:tr>
      <w:tr w:rsidR="00D70583" w:rsidRPr="00EF5447" w14:paraId="47D925A4" w14:textId="77777777" w:rsidTr="00E51059">
        <w:trPr>
          <w:trHeight w:val="187"/>
          <w:jc w:val="center"/>
        </w:trPr>
        <w:tc>
          <w:tcPr>
            <w:tcW w:w="3461" w:type="dxa"/>
            <w:shd w:val="clear" w:color="auto" w:fill="auto"/>
            <w:noWrap/>
          </w:tcPr>
          <w:p w14:paraId="246044D1" w14:textId="77777777" w:rsidR="00D70583" w:rsidRPr="00EF5447" w:rsidRDefault="00D70583" w:rsidP="00E51059">
            <w:pPr>
              <w:pStyle w:val="TAC"/>
              <w:rPr>
                <w:lang w:eastAsia="ja-JP"/>
              </w:rPr>
            </w:pPr>
            <w:r w:rsidRPr="00EF5447">
              <w:rPr>
                <w:lang w:eastAsia="zh-CN"/>
              </w:rPr>
              <w:t>DC_1A-3A-20A_n41A</w:t>
            </w:r>
          </w:p>
          <w:p w14:paraId="1C3CC5FE" w14:textId="77777777" w:rsidR="00D70583" w:rsidRPr="00EF5447" w:rsidRDefault="00D70583" w:rsidP="00E51059">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284605C" w14:textId="77777777" w:rsidR="00D70583" w:rsidRPr="00EF5447" w:rsidRDefault="00D70583" w:rsidP="00E51059">
            <w:pPr>
              <w:pStyle w:val="TAC"/>
              <w:rPr>
                <w:lang w:eastAsia="zh-CN"/>
              </w:rPr>
            </w:pPr>
            <w:r w:rsidRPr="00EF5447">
              <w:rPr>
                <w:lang w:eastAsia="zh-CN"/>
              </w:rPr>
              <w:t>DC_1A_n41A</w:t>
            </w:r>
          </w:p>
          <w:p w14:paraId="0B71A761" w14:textId="77777777" w:rsidR="00D70583" w:rsidRPr="00EF5447" w:rsidRDefault="00D70583" w:rsidP="00E51059">
            <w:pPr>
              <w:pStyle w:val="TAC"/>
              <w:rPr>
                <w:lang w:eastAsia="zh-CN"/>
              </w:rPr>
            </w:pPr>
            <w:r w:rsidRPr="00EF5447">
              <w:rPr>
                <w:lang w:eastAsia="zh-CN"/>
              </w:rPr>
              <w:t>DC_3A_n41A</w:t>
            </w:r>
          </w:p>
          <w:p w14:paraId="222EF4AE" w14:textId="77777777" w:rsidR="00D70583" w:rsidRPr="00EF5447" w:rsidRDefault="00D70583" w:rsidP="00E51059">
            <w:pPr>
              <w:pStyle w:val="TAC"/>
              <w:rPr>
                <w:szCs w:val="22"/>
                <w:lang w:eastAsia="zh-CN"/>
              </w:rPr>
            </w:pPr>
            <w:r w:rsidRPr="00EF5447">
              <w:rPr>
                <w:szCs w:val="22"/>
                <w:lang w:eastAsia="zh-CN"/>
              </w:rPr>
              <w:t>DC_3C_n41A</w:t>
            </w:r>
          </w:p>
          <w:p w14:paraId="7E6D72C7" w14:textId="77777777" w:rsidR="00D70583" w:rsidRPr="00EF5447" w:rsidRDefault="00D70583" w:rsidP="00E51059">
            <w:pPr>
              <w:pStyle w:val="TAC"/>
              <w:rPr>
                <w:szCs w:val="22"/>
                <w:lang w:eastAsia="zh-CN"/>
              </w:rPr>
            </w:pPr>
            <w:r w:rsidRPr="00EF5447">
              <w:rPr>
                <w:lang w:eastAsia="zh-CN"/>
              </w:rPr>
              <w:t>DC_20A_n41A</w:t>
            </w:r>
          </w:p>
        </w:tc>
      </w:tr>
      <w:tr w:rsidR="00D70583" w:rsidRPr="00EF5447" w14:paraId="6F3106A2" w14:textId="77777777" w:rsidTr="00E51059">
        <w:trPr>
          <w:trHeight w:val="187"/>
          <w:jc w:val="center"/>
        </w:trPr>
        <w:tc>
          <w:tcPr>
            <w:tcW w:w="3461" w:type="dxa"/>
            <w:shd w:val="clear" w:color="auto" w:fill="auto"/>
            <w:noWrap/>
          </w:tcPr>
          <w:p w14:paraId="7085ED66" w14:textId="77777777" w:rsidR="00D70583" w:rsidRPr="00EF5447" w:rsidRDefault="00D70583" w:rsidP="00E51059">
            <w:pPr>
              <w:pStyle w:val="TAC"/>
              <w:rPr>
                <w:lang w:eastAsia="fi-FI"/>
              </w:rPr>
            </w:pPr>
            <w:r w:rsidRPr="00EF5447">
              <w:rPr>
                <w:lang w:eastAsia="fi-FI"/>
              </w:rPr>
              <w:t>DC_1A-3A-20A_n78A</w:t>
            </w:r>
            <w:r w:rsidRPr="00EF5447">
              <w:rPr>
                <w:vertAlign w:val="superscript"/>
                <w:lang w:eastAsia="fi-FI"/>
              </w:rPr>
              <w:t>2</w:t>
            </w:r>
          </w:p>
        </w:tc>
        <w:tc>
          <w:tcPr>
            <w:tcW w:w="3514" w:type="dxa"/>
          </w:tcPr>
          <w:p w14:paraId="5CF166AD" w14:textId="77777777" w:rsidR="00D70583" w:rsidRPr="00EF5447" w:rsidRDefault="00D70583" w:rsidP="00E51059">
            <w:pPr>
              <w:pStyle w:val="TAC"/>
              <w:rPr>
                <w:lang w:eastAsia="fi-FI"/>
              </w:rPr>
            </w:pPr>
            <w:r w:rsidRPr="00EF5447">
              <w:rPr>
                <w:lang w:eastAsia="fi-FI"/>
              </w:rPr>
              <w:t>DC_1A_n78A</w:t>
            </w:r>
          </w:p>
          <w:p w14:paraId="33FCE82B" w14:textId="77777777" w:rsidR="00D70583" w:rsidRPr="00EF5447" w:rsidRDefault="00D70583" w:rsidP="00E51059">
            <w:pPr>
              <w:pStyle w:val="TAC"/>
              <w:rPr>
                <w:lang w:eastAsia="fi-FI"/>
              </w:rPr>
            </w:pPr>
            <w:r w:rsidRPr="00EF5447">
              <w:rPr>
                <w:lang w:eastAsia="fi-FI"/>
              </w:rPr>
              <w:t>DC_3A_n78A</w:t>
            </w:r>
          </w:p>
          <w:p w14:paraId="086393FD" w14:textId="77777777" w:rsidR="00D70583" w:rsidRPr="00EF5447" w:rsidRDefault="00D70583" w:rsidP="00E51059">
            <w:pPr>
              <w:pStyle w:val="TAC"/>
              <w:rPr>
                <w:lang w:eastAsia="fi-FI"/>
              </w:rPr>
            </w:pPr>
            <w:r w:rsidRPr="00EF5447">
              <w:rPr>
                <w:lang w:eastAsia="fi-FI"/>
              </w:rPr>
              <w:t>DC_20A_n78A</w:t>
            </w:r>
          </w:p>
        </w:tc>
      </w:tr>
      <w:tr w:rsidR="00D70583" w:rsidRPr="00EF5447" w14:paraId="66884463" w14:textId="77777777" w:rsidTr="00E51059">
        <w:trPr>
          <w:trHeight w:val="187"/>
          <w:jc w:val="center"/>
        </w:trPr>
        <w:tc>
          <w:tcPr>
            <w:tcW w:w="3461" w:type="dxa"/>
            <w:shd w:val="clear" w:color="auto" w:fill="auto"/>
            <w:noWrap/>
          </w:tcPr>
          <w:p w14:paraId="46D857C2" w14:textId="77777777" w:rsidR="00D70583" w:rsidRPr="00EF5447" w:rsidRDefault="00D70583" w:rsidP="00E51059">
            <w:pPr>
              <w:pStyle w:val="TAC"/>
              <w:rPr>
                <w:lang w:eastAsia="fi-FI"/>
              </w:rPr>
            </w:pPr>
            <w:r w:rsidRPr="00EF5447">
              <w:rPr>
                <w:lang w:eastAsia="fi-FI"/>
              </w:rPr>
              <w:t>DC_1A-3A-21A_n77A</w:t>
            </w:r>
            <w:r w:rsidRPr="00EF5447">
              <w:rPr>
                <w:vertAlign w:val="superscript"/>
                <w:lang w:eastAsia="fi-FI"/>
              </w:rPr>
              <w:t>2</w:t>
            </w:r>
          </w:p>
          <w:p w14:paraId="74AB7E52" w14:textId="77777777" w:rsidR="00D70583" w:rsidRDefault="00D70583" w:rsidP="00E51059">
            <w:pPr>
              <w:pStyle w:val="TAC"/>
              <w:rPr>
                <w:vertAlign w:val="superscript"/>
                <w:lang w:eastAsia="fi-FI"/>
              </w:rPr>
            </w:pPr>
            <w:r w:rsidRPr="00EF5447">
              <w:rPr>
                <w:lang w:eastAsia="fi-FI"/>
              </w:rPr>
              <w:t>DC_1A-3A-21A_n77C</w:t>
            </w:r>
            <w:r w:rsidRPr="00EF5447">
              <w:rPr>
                <w:vertAlign w:val="superscript"/>
                <w:lang w:eastAsia="fi-FI"/>
              </w:rPr>
              <w:t>2</w:t>
            </w:r>
          </w:p>
          <w:p w14:paraId="721A0F9D" w14:textId="77777777" w:rsidR="00D70583" w:rsidRPr="00EF5447" w:rsidRDefault="00D70583" w:rsidP="00E51059">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6CD5F5BD" w14:textId="77777777" w:rsidR="00D70583" w:rsidRPr="00EF5447" w:rsidRDefault="00D70583" w:rsidP="00E51059">
            <w:pPr>
              <w:pStyle w:val="TAC"/>
              <w:rPr>
                <w:lang w:eastAsia="fi-FI"/>
              </w:rPr>
            </w:pPr>
            <w:r w:rsidRPr="00EF5447">
              <w:rPr>
                <w:lang w:eastAsia="fi-FI"/>
              </w:rPr>
              <w:t>DC_1A_n77A</w:t>
            </w:r>
          </w:p>
          <w:p w14:paraId="67414FAA" w14:textId="77777777" w:rsidR="00D70583" w:rsidRPr="00EF5447" w:rsidRDefault="00D70583" w:rsidP="00E51059">
            <w:pPr>
              <w:pStyle w:val="TAC"/>
              <w:rPr>
                <w:lang w:eastAsia="fi-FI"/>
              </w:rPr>
            </w:pPr>
            <w:r w:rsidRPr="00EF5447">
              <w:rPr>
                <w:lang w:eastAsia="fi-FI"/>
              </w:rPr>
              <w:t>DC_3A_n77A</w:t>
            </w:r>
          </w:p>
          <w:p w14:paraId="4F9A1E46" w14:textId="77777777" w:rsidR="00D70583" w:rsidRPr="00EF5447" w:rsidRDefault="00D70583" w:rsidP="00E51059">
            <w:pPr>
              <w:pStyle w:val="TAC"/>
              <w:rPr>
                <w:lang w:eastAsia="fi-FI"/>
              </w:rPr>
            </w:pPr>
            <w:r w:rsidRPr="00EF5447">
              <w:rPr>
                <w:lang w:eastAsia="fi-FI"/>
              </w:rPr>
              <w:t>DC_21A_n77A</w:t>
            </w:r>
          </w:p>
        </w:tc>
      </w:tr>
      <w:tr w:rsidR="00D70583" w:rsidRPr="00EF5447" w14:paraId="5856AAC2" w14:textId="77777777" w:rsidTr="00E51059">
        <w:trPr>
          <w:trHeight w:val="187"/>
          <w:jc w:val="center"/>
        </w:trPr>
        <w:tc>
          <w:tcPr>
            <w:tcW w:w="3461" w:type="dxa"/>
            <w:shd w:val="clear" w:color="auto" w:fill="auto"/>
            <w:noWrap/>
          </w:tcPr>
          <w:p w14:paraId="14B46575" w14:textId="77777777" w:rsidR="00D70583" w:rsidRPr="00EF5447" w:rsidRDefault="00D70583" w:rsidP="00E51059">
            <w:pPr>
              <w:pStyle w:val="TAC"/>
              <w:rPr>
                <w:lang w:eastAsia="fi-FI"/>
              </w:rPr>
            </w:pPr>
            <w:r w:rsidRPr="00EF5447">
              <w:rPr>
                <w:lang w:eastAsia="fi-FI"/>
              </w:rPr>
              <w:t>DC_1A-3A-21A_n78A</w:t>
            </w:r>
            <w:r w:rsidRPr="00EF5447">
              <w:rPr>
                <w:vertAlign w:val="superscript"/>
                <w:lang w:eastAsia="fi-FI"/>
              </w:rPr>
              <w:t>2</w:t>
            </w:r>
          </w:p>
          <w:p w14:paraId="67A4E4A9" w14:textId="77777777" w:rsidR="00D70583" w:rsidRDefault="00D70583" w:rsidP="00E51059">
            <w:pPr>
              <w:pStyle w:val="TAC"/>
              <w:rPr>
                <w:vertAlign w:val="superscript"/>
                <w:lang w:eastAsia="fi-FI"/>
              </w:rPr>
            </w:pPr>
            <w:r w:rsidRPr="00EF5447">
              <w:rPr>
                <w:lang w:eastAsia="fi-FI"/>
              </w:rPr>
              <w:t>DC_1A-3A-21A_n78C</w:t>
            </w:r>
            <w:r w:rsidRPr="00EF5447">
              <w:rPr>
                <w:vertAlign w:val="superscript"/>
                <w:lang w:eastAsia="fi-FI"/>
              </w:rPr>
              <w:t>2</w:t>
            </w:r>
          </w:p>
          <w:p w14:paraId="3BE51936" w14:textId="77777777" w:rsidR="00D70583" w:rsidRPr="00EF5447" w:rsidRDefault="00D70583" w:rsidP="00E51059">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5F050315" w14:textId="77777777" w:rsidR="00D70583" w:rsidRPr="00EF5447" w:rsidRDefault="00D70583" w:rsidP="00E51059">
            <w:pPr>
              <w:pStyle w:val="TAC"/>
              <w:rPr>
                <w:lang w:eastAsia="fi-FI"/>
              </w:rPr>
            </w:pPr>
            <w:r w:rsidRPr="00EF5447">
              <w:rPr>
                <w:lang w:eastAsia="fi-FI"/>
              </w:rPr>
              <w:t>DC_1A_n78A</w:t>
            </w:r>
          </w:p>
          <w:p w14:paraId="5E542DFE" w14:textId="77777777" w:rsidR="00D70583" w:rsidRPr="00EF5447" w:rsidRDefault="00D70583" w:rsidP="00E51059">
            <w:pPr>
              <w:pStyle w:val="TAC"/>
              <w:rPr>
                <w:lang w:eastAsia="fi-FI"/>
              </w:rPr>
            </w:pPr>
            <w:r w:rsidRPr="00EF5447">
              <w:rPr>
                <w:lang w:eastAsia="fi-FI"/>
              </w:rPr>
              <w:t>DC_3A_n78A</w:t>
            </w:r>
          </w:p>
          <w:p w14:paraId="5E7562A8" w14:textId="77777777" w:rsidR="00D70583" w:rsidRPr="00EF5447" w:rsidRDefault="00D70583" w:rsidP="00E51059">
            <w:pPr>
              <w:pStyle w:val="TAC"/>
              <w:rPr>
                <w:lang w:eastAsia="fi-FI"/>
              </w:rPr>
            </w:pPr>
            <w:r w:rsidRPr="00EF5447">
              <w:rPr>
                <w:lang w:eastAsia="fi-FI"/>
              </w:rPr>
              <w:t>DC_21A_n78A</w:t>
            </w:r>
          </w:p>
        </w:tc>
      </w:tr>
      <w:tr w:rsidR="00D70583" w:rsidRPr="00EF5447" w14:paraId="6D8EE25B" w14:textId="77777777" w:rsidTr="00E51059">
        <w:trPr>
          <w:trHeight w:val="187"/>
          <w:jc w:val="center"/>
        </w:trPr>
        <w:tc>
          <w:tcPr>
            <w:tcW w:w="3461" w:type="dxa"/>
            <w:shd w:val="clear" w:color="auto" w:fill="auto"/>
            <w:noWrap/>
          </w:tcPr>
          <w:p w14:paraId="0FE1CB9E" w14:textId="77777777" w:rsidR="00D70583" w:rsidRPr="00EF5447" w:rsidRDefault="00D70583" w:rsidP="00E51059">
            <w:pPr>
              <w:pStyle w:val="TAC"/>
              <w:rPr>
                <w:lang w:eastAsia="fi-FI"/>
              </w:rPr>
            </w:pPr>
            <w:r w:rsidRPr="00EF5447">
              <w:rPr>
                <w:lang w:eastAsia="fi-FI"/>
              </w:rPr>
              <w:t>DC_1A-3A-21A_n79A</w:t>
            </w:r>
            <w:r w:rsidRPr="00EF5447">
              <w:rPr>
                <w:vertAlign w:val="superscript"/>
                <w:lang w:eastAsia="fi-FI"/>
              </w:rPr>
              <w:t>2</w:t>
            </w:r>
          </w:p>
          <w:p w14:paraId="644D1888" w14:textId="77777777" w:rsidR="00D70583" w:rsidRPr="00EF5447" w:rsidRDefault="00D70583" w:rsidP="00E51059">
            <w:pPr>
              <w:pStyle w:val="TAC"/>
              <w:rPr>
                <w:lang w:eastAsia="fi-FI"/>
              </w:rPr>
            </w:pPr>
            <w:r w:rsidRPr="00EF5447">
              <w:rPr>
                <w:lang w:eastAsia="fi-FI"/>
              </w:rPr>
              <w:t>DC_1A-3A-21A_n79C</w:t>
            </w:r>
            <w:r w:rsidRPr="00EF5447">
              <w:rPr>
                <w:vertAlign w:val="superscript"/>
                <w:lang w:eastAsia="fi-FI"/>
              </w:rPr>
              <w:t>2</w:t>
            </w:r>
          </w:p>
        </w:tc>
        <w:tc>
          <w:tcPr>
            <w:tcW w:w="3514" w:type="dxa"/>
          </w:tcPr>
          <w:p w14:paraId="7CB2F2B8" w14:textId="77777777" w:rsidR="00D70583" w:rsidRPr="00EF5447" w:rsidRDefault="00D70583" w:rsidP="00E51059">
            <w:pPr>
              <w:pStyle w:val="TAC"/>
              <w:rPr>
                <w:lang w:eastAsia="fi-FI"/>
              </w:rPr>
            </w:pPr>
            <w:r w:rsidRPr="00EF5447">
              <w:rPr>
                <w:lang w:eastAsia="fi-FI"/>
              </w:rPr>
              <w:t>DC_1A_n79A</w:t>
            </w:r>
          </w:p>
          <w:p w14:paraId="78166A76" w14:textId="77777777" w:rsidR="00D70583" w:rsidRPr="00EF5447" w:rsidRDefault="00D70583" w:rsidP="00E51059">
            <w:pPr>
              <w:pStyle w:val="TAC"/>
              <w:rPr>
                <w:lang w:eastAsia="fi-FI"/>
              </w:rPr>
            </w:pPr>
            <w:r w:rsidRPr="00EF5447">
              <w:rPr>
                <w:lang w:eastAsia="fi-FI"/>
              </w:rPr>
              <w:t>DC_3A_n79A</w:t>
            </w:r>
          </w:p>
          <w:p w14:paraId="0EFF272F" w14:textId="77777777" w:rsidR="00D70583" w:rsidRPr="00EF5447" w:rsidRDefault="00D70583" w:rsidP="00E51059">
            <w:pPr>
              <w:pStyle w:val="TAC"/>
              <w:rPr>
                <w:lang w:eastAsia="fi-FI"/>
              </w:rPr>
            </w:pPr>
            <w:r w:rsidRPr="00EF5447">
              <w:rPr>
                <w:lang w:eastAsia="fi-FI"/>
              </w:rPr>
              <w:t>DC_21A_n79A</w:t>
            </w:r>
          </w:p>
        </w:tc>
      </w:tr>
      <w:tr w:rsidR="00D70583" w:rsidRPr="00EF5447" w14:paraId="29434201" w14:textId="77777777" w:rsidTr="00E51059">
        <w:trPr>
          <w:trHeight w:val="187"/>
          <w:jc w:val="center"/>
        </w:trPr>
        <w:tc>
          <w:tcPr>
            <w:tcW w:w="3461" w:type="dxa"/>
            <w:shd w:val="clear" w:color="auto" w:fill="auto"/>
            <w:noWrap/>
          </w:tcPr>
          <w:p w14:paraId="1D8EA450" w14:textId="77777777" w:rsidR="00D70583" w:rsidRPr="00EF5447" w:rsidRDefault="00D70583" w:rsidP="00E51059">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0442503B" w14:textId="77777777" w:rsidR="00D70583" w:rsidRDefault="00D70583" w:rsidP="00E51059">
            <w:pPr>
              <w:pStyle w:val="TAC"/>
              <w:rPr>
                <w:lang w:eastAsia="zh-CN"/>
              </w:rPr>
            </w:pPr>
            <w:r w:rsidRPr="00CD7F24">
              <w:rPr>
                <w:lang w:eastAsia="zh-CN"/>
              </w:rPr>
              <w:t>DC_</w:t>
            </w:r>
            <w:r>
              <w:rPr>
                <w:lang w:eastAsia="zh-CN"/>
              </w:rPr>
              <w:t>1</w:t>
            </w:r>
            <w:r w:rsidRPr="00CD7F24">
              <w:rPr>
                <w:lang w:eastAsia="zh-CN"/>
              </w:rPr>
              <w:t>A_n3A</w:t>
            </w:r>
          </w:p>
          <w:p w14:paraId="7F0C9FA0" w14:textId="77777777" w:rsidR="00D70583" w:rsidRPr="00CD7F24" w:rsidRDefault="00D70583" w:rsidP="00E51059">
            <w:pPr>
              <w:pStyle w:val="TAC"/>
              <w:rPr>
                <w:lang w:eastAsia="zh-CN"/>
              </w:rPr>
            </w:pPr>
            <w:r w:rsidRPr="00E3475B">
              <w:rPr>
                <w:lang w:eastAsia="zh-CN"/>
              </w:rPr>
              <w:t>DC_3A_n3A</w:t>
            </w:r>
            <w:r>
              <w:rPr>
                <w:vertAlign w:val="superscript"/>
                <w:lang w:eastAsia="zh-CN"/>
              </w:rPr>
              <w:t>4</w:t>
            </w:r>
          </w:p>
          <w:p w14:paraId="2254C62C" w14:textId="77777777" w:rsidR="00D70583" w:rsidRPr="00EF5447" w:rsidRDefault="00D70583" w:rsidP="00E51059">
            <w:pPr>
              <w:pStyle w:val="TAC"/>
              <w:rPr>
                <w:lang w:eastAsia="fi-FI"/>
              </w:rPr>
            </w:pPr>
            <w:r w:rsidRPr="00CD7F24">
              <w:rPr>
                <w:lang w:eastAsia="zh-CN"/>
              </w:rPr>
              <w:t>DC_28A_n3A</w:t>
            </w:r>
          </w:p>
        </w:tc>
      </w:tr>
      <w:tr w:rsidR="00D70583" w:rsidRPr="00EF5447" w14:paraId="092A4F53" w14:textId="77777777" w:rsidTr="00E51059">
        <w:trPr>
          <w:trHeight w:val="187"/>
          <w:jc w:val="center"/>
        </w:trPr>
        <w:tc>
          <w:tcPr>
            <w:tcW w:w="3461" w:type="dxa"/>
            <w:shd w:val="clear" w:color="auto" w:fill="auto"/>
            <w:noWrap/>
          </w:tcPr>
          <w:p w14:paraId="1447E6CD" w14:textId="77777777" w:rsidR="00D70583" w:rsidRPr="00EF5447" w:rsidRDefault="00D70583" w:rsidP="00E51059">
            <w:pPr>
              <w:pStyle w:val="TAC"/>
              <w:rPr>
                <w:lang w:eastAsia="fi-FI"/>
              </w:rPr>
            </w:pPr>
            <w:r w:rsidRPr="00EF5447">
              <w:rPr>
                <w:lang w:eastAsia="fi-FI"/>
              </w:rPr>
              <w:t>DC_1A-3A-28A_n5A</w:t>
            </w:r>
          </w:p>
          <w:p w14:paraId="256DF00F" w14:textId="77777777" w:rsidR="00D70583" w:rsidRPr="00EF5447" w:rsidRDefault="00D70583" w:rsidP="00E51059">
            <w:pPr>
              <w:pStyle w:val="TAC"/>
              <w:rPr>
                <w:lang w:eastAsia="fi-FI"/>
              </w:rPr>
            </w:pPr>
            <w:r w:rsidRPr="00EF5447">
              <w:rPr>
                <w:lang w:eastAsia="fi-FI"/>
              </w:rPr>
              <w:t>DC_1A-3C-28A_n5A</w:t>
            </w:r>
          </w:p>
        </w:tc>
        <w:tc>
          <w:tcPr>
            <w:tcW w:w="3514" w:type="dxa"/>
          </w:tcPr>
          <w:p w14:paraId="059F4206" w14:textId="77777777" w:rsidR="00D70583" w:rsidRPr="00EF5447" w:rsidRDefault="00D70583" w:rsidP="00E51059">
            <w:pPr>
              <w:pStyle w:val="TAC"/>
              <w:rPr>
                <w:lang w:eastAsia="fi-FI"/>
              </w:rPr>
            </w:pPr>
            <w:r w:rsidRPr="00EF5447">
              <w:rPr>
                <w:lang w:eastAsia="fi-FI"/>
              </w:rPr>
              <w:t>DC_1A_n5A</w:t>
            </w:r>
          </w:p>
          <w:p w14:paraId="49B49A19" w14:textId="77777777" w:rsidR="00D70583" w:rsidRPr="00EF5447" w:rsidRDefault="00D70583" w:rsidP="00E51059">
            <w:pPr>
              <w:pStyle w:val="TAC"/>
              <w:rPr>
                <w:lang w:eastAsia="fi-FI"/>
              </w:rPr>
            </w:pPr>
            <w:r w:rsidRPr="00EF5447">
              <w:rPr>
                <w:lang w:eastAsia="fi-FI"/>
              </w:rPr>
              <w:t>DC_3A_n5A</w:t>
            </w:r>
          </w:p>
          <w:p w14:paraId="30889A95" w14:textId="77777777" w:rsidR="00D70583" w:rsidRPr="00EF5447" w:rsidRDefault="00D70583" w:rsidP="00E51059">
            <w:pPr>
              <w:pStyle w:val="TAC"/>
              <w:rPr>
                <w:lang w:eastAsia="fi-FI"/>
              </w:rPr>
            </w:pPr>
            <w:r w:rsidRPr="00EF5447">
              <w:rPr>
                <w:lang w:eastAsia="fi-FI"/>
              </w:rPr>
              <w:t>DC_3C_n5A</w:t>
            </w:r>
          </w:p>
          <w:p w14:paraId="039F1662" w14:textId="77777777" w:rsidR="00D70583" w:rsidRPr="00EF5447" w:rsidRDefault="00D70583" w:rsidP="00E51059">
            <w:pPr>
              <w:pStyle w:val="TAC"/>
              <w:rPr>
                <w:lang w:eastAsia="fi-FI"/>
              </w:rPr>
            </w:pPr>
            <w:r w:rsidRPr="00EF5447">
              <w:rPr>
                <w:lang w:eastAsia="fi-FI"/>
              </w:rPr>
              <w:t>DC_28A_n5A</w:t>
            </w:r>
          </w:p>
        </w:tc>
      </w:tr>
      <w:tr w:rsidR="00D70583" w:rsidRPr="00EF5447" w14:paraId="1145C725" w14:textId="77777777" w:rsidTr="00E51059">
        <w:trPr>
          <w:trHeight w:val="187"/>
          <w:jc w:val="center"/>
        </w:trPr>
        <w:tc>
          <w:tcPr>
            <w:tcW w:w="3461" w:type="dxa"/>
            <w:shd w:val="clear" w:color="auto" w:fill="auto"/>
            <w:noWrap/>
          </w:tcPr>
          <w:p w14:paraId="3731CC97" w14:textId="77777777" w:rsidR="00D70583" w:rsidRPr="00EF5447" w:rsidRDefault="00D70583" w:rsidP="00E51059">
            <w:pPr>
              <w:pStyle w:val="TAC"/>
              <w:rPr>
                <w:lang w:eastAsia="fi-FI"/>
              </w:rPr>
            </w:pPr>
            <w:r w:rsidRPr="00EF5447">
              <w:rPr>
                <w:lang w:eastAsia="fi-FI"/>
              </w:rPr>
              <w:t>DC_1A-3A-28A_n7A</w:t>
            </w:r>
          </w:p>
          <w:p w14:paraId="0C82817E" w14:textId="77777777" w:rsidR="00D70583" w:rsidRPr="00EF5447" w:rsidRDefault="00D70583" w:rsidP="00E51059">
            <w:pPr>
              <w:pStyle w:val="TAC"/>
              <w:rPr>
                <w:lang w:eastAsia="fi-FI"/>
              </w:rPr>
            </w:pPr>
            <w:r w:rsidRPr="00EF5447">
              <w:rPr>
                <w:lang w:eastAsia="fi-FI"/>
              </w:rPr>
              <w:t>DC_1A-3C-28A_n7A</w:t>
            </w:r>
          </w:p>
          <w:p w14:paraId="05AE80F0" w14:textId="77777777" w:rsidR="00D70583" w:rsidRPr="00EF5447" w:rsidRDefault="00D70583" w:rsidP="00E51059">
            <w:pPr>
              <w:pStyle w:val="TAC"/>
              <w:rPr>
                <w:lang w:eastAsia="fi-FI"/>
              </w:rPr>
            </w:pPr>
            <w:r w:rsidRPr="00EF5447">
              <w:rPr>
                <w:lang w:eastAsia="fi-FI"/>
              </w:rPr>
              <w:t>DC_1A-3A-28A_n7B</w:t>
            </w:r>
          </w:p>
          <w:p w14:paraId="12953994" w14:textId="77777777" w:rsidR="00D70583" w:rsidRPr="00EF5447" w:rsidRDefault="00D70583" w:rsidP="00E51059">
            <w:pPr>
              <w:pStyle w:val="TAC"/>
              <w:rPr>
                <w:lang w:eastAsia="fi-FI"/>
              </w:rPr>
            </w:pPr>
            <w:r w:rsidRPr="00EF5447">
              <w:rPr>
                <w:lang w:eastAsia="fi-FI"/>
              </w:rPr>
              <w:t>DC_1A-3C-28A_n7B</w:t>
            </w:r>
          </w:p>
        </w:tc>
        <w:tc>
          <w:tcPr>
            <w:tcW w:w="3514" w:type="dxa"/>
          </w:tcPr>
          <w:p w14:paraId="01CE93B3" w14:textId="77777777" w:rsidR="00D70583" w:rsidRPr="00EF5447" w:rsidRDefault="00D70583" w:rsidP="00E51059">
            <w:pPr>
              <w:pStyle w:val="TAC"/>
              <w:rPr>
                <w:lang w:eastAsia="zh-TW"/>
              </w:rPr>
            </w:pPr>
            <w:r w:rsidRPr="00EF5447">
              <w:rPr>
                <w:lang w:eastAsia="zh-TW"/>
              </w:rPr>
              <w:t>DC_1A_n7A</w:t>
            </w:r>
          </w:p>
          <w:p w14:paraId="6D04DE97" w14:textId="77777777" w:rsidR="00D70583" w:rsidRPr="00EF5447" w:rsidRDefault="00D70583" w:rsidP="00E51059">
            <w:pPr>
              <w:pStyle w:val="TAC"/>
              <w:rPr>
                <w:lang w:eastAsia="zh-TW"/>
              </w:rPr>
            </w:pPr>
            <w:r w:rsidRPr="00EF5447">
              <w:rPr>
                <w:lang w:eastAsia="zh-TW"/>
              </w:rPr>
              <w:t>DC_3A_n7A</w:t>
            </w:r>
          </w:p>
          <w:p w14:paraId="6EDC3945" w14:textId="77777777" w:rsidR="00D70583" w:rsidRPr="00EF5447" w:rsidRDefault="00D70583" w:rsidP="00E51059">
            <w:pPr>
              <w:pStyle w:val="TAC"/>
              <w:rPr>
                <w:lang w:eastAsia="zh-TW"/>
              </w:rPr>
            </w:pPr>
            <w:r w:rsidRPr="00EF5447">
              <w:rPr>
                <w:lang w:eastAsia="zh-TW"/>
              </w:rPr>
              <w:t>DC_3C_n7A</w:t>
            </w:r>
          </w:p>
          <w:p w14:paraId="118E0AEC" w14:textId="77777777" w:rsidR="00D70583" w:rsidRPr="00EF5447" w:rsidRDefault="00D70583" w:rsidP="00E51059">
            <w:pPr>
              <w:pStyle w:val="TAC"/>
              <w:rPr>
                <w:lang w:eastAsia="fi-FI"/>
              </w:rPr>
            </w:pPr>
            <w:r w:rsidRPr="00EF5447">
              <w:rPr>
                <w:lang w:eastAsia="zh-TW"/>
              </w:rPr>
              <w:t>DC_28A_n7A</w:t>
            </w:r>
          </w:p>
        </w:tc>
      </w:tr>
      <w:tr w:rsidR="00D70583" w:rsidRPr="00EF5447" w14:paraId="0D3172F7" w14:textId="77777777" w:rsidTr="00E51059">
        <w:trPr>
          <w:trHeight w:val="187"/>
          <w:jc w:val="center"/>
        </w:trPr>
        <w:tc>
          <w:tcPr>
            <w:tcW w:w="3461" w:type="dxa"/>
            <w:shd w:val="clear" w:color="auto" w:fill="auto"/>
            <w:noWrap/>
          </w:tcPr>
          <w:p w14:paraId="3CF58DE4" w14:textId="77777777" w:rsidR="00D70583" w:rsidRPr="00EF5447" w:rsidRDefault="00D70583" w:rsidP="00E51059">
            <w:pPr>
              <w:pStyle w:val="TAC"/>
              <w:rPr>
                <w:lang w:eastAsia="fi-FI"/>
              </w:rPr>
            </w:pPr>
            <w:r w:rsidRPr="00EF5447">
              <w:rPr>
                <w:lang w:eastAsia="fi-FI"/>
              </w:rPr>
              <w:lastRenderedPageBreak/>
              <w:t>DC_1A-3A-3A-28A_n7A</w:t>
            </w:r>
          </w:p>
          <w:p w14:paraId="33512731" w14:textId="77777777" w:rsidR="00D70583" w:rsidRPr="00EF5447" w:rsidRDefault="00D70583" w:rsidP="00E51059">
            <w:pPr>
              <w:pStyle w:val="TAC"/>
              <w:rPr>
                <w:lang w:eastAsia="fi-FI"/>
              </w:rPr>
            </w:pPr>
            <w:r w:rsidRPr="00EF5447">
              <w:rPr>
                <w:lang w:eastAsia="fi-FI"/>
              </w:rPr>
              <w:t>DC_1A-1A-3A-28A_n7A</w:t>
            </w:r>
          </w:p>
          <w:p w14:paraId="4B594197" w14:textId="77777777" w:rsidR="00D70583" w:rsidRPr="00EF5447" w:rsidRDefault="00D70583" w:rsidP="00E51059">
            <w:pPr>
              <w:pStyle w:val="TAC"/>
              <w:rPr>
                <w:lang w:eastAsia="fi-FI"/>
              </w:rPr>
            </w:pPr>
            <w:r w:rsidRPr="00EF5447">
              <w:rPr>
                <w:lang w:eastAsia="fi-FI"/>
              </w:rPr>
              <w:t>DC_1A-1A-3C-28A_n7A</w:t>
            </w:r>
          </w:p>
          <w:p w14:paraId="3A361FF0" w14:textId="77777777" w:rsidR="00D70583" w:rsidRPr="00EF5447" w:rsidRDefault="00D70583" w:rsidP="00E51059">
            <w:pPr>
              <w:pStyle w:val="TAC"/>
              <w:rPr>
                <w:lang w:eastAsia="fi-FI"/>
              </w:rPr>
            </w:pPr>
            <w:r w:rsidRPr="00EF5447">
              <w:rPr>
                <w:lang w:eastAsia="fi-FI"/>
              </w:rPr>
              <w:t>DC_1A-1A-3A-3A-28A_n7A</w:t>
            </w:r>
          </w:p>
          <w:p w14:paraId="49740B1C" w14:textId="77777777" w:rsidR="00D70583" w:rsidRPr="00EF5447" w:rsidRDefault="00D70583" w:rsidP="00E51059">
            <w:pPr>
              <w:pStyle w:val="TAC"/>
              <w:rPr>
                <w:lang w:eastAsia="fi-FI"/>
              </w:rPr>
            </w:pPr>
            <w:r w:rsidRPr="00EF5447">
              <w:rPr>
                <w:lang w:eastAsia="fi-FI"/>
              </w:rPr>
              <w:t>DC_1A-3A-3A-28A_n7B</w:t>
            </w:r>
          </w:p>
          <w:p w14:paraId="03DB119C" w14:textId="77777777" w:rsidR="00D70583" w:rsidRPr="00EF5447" w:rsidRDefault="00D70583" w:rsidP="00E51059">
            <w:pPr>
              <w:pStyle w:val="TAC"/>
              <w:rPr>
                <w:lang w:eastAsia="fi-FI"/>
              </w:rPr>
            </w:pPr>
            <w:r w:rsidRPr="00EF5447">
              <w:rPr>
                <w:lang w:eastAsia="fi-FI"/>
              </w:rPr>
              <w:t>DC_1A-1A-3A-28A_n7B</w:t>
            </w:r>
          </w:p>
          <w:p w14:paraId="063F3863" w14:textId="77777777" w:rsidR="00D70583" w:rsidRPr="00EF5447" w:rsidRDefault="00D70583" w:rsidP="00E51059">
            <w:pPr>
              <w:pStyle w:val="TAC"/>
              <w:rPr>
                <w:lang w:eastAsia="fi-FI"/>
              </w:rPr>
            </w:pPr>
            <w:r w:rsidRPr="00EF5447">
              <w:rPr>
                <w:lang w:eastAsia="fi-FI"/>
              </w:rPr>
              <w:t>DC_1A-1A-3C-28A_n7B</w:t>
            </w:r>
          </w:p>
          <w:p w14:paraId="4262CF9C" w14:textId="77777777" w:rsidR="00D70583" w:rsidRPr="00EF5447" w:rsidRDefault="00D70583" w:rsidP="00E51059">
            <w:pPr>
              <w:pStyle w:val="TAC"/>
              <w:rPr>
                <w:lang w:eastAsia="fi-FI"/>
              </w:rPr>
            </w:pPr>
            <w:r w:rsidRPr="00EF5447">
              <w:rPr>
                <w:lang w:eastAsia="fi-FI"/>
              </w:rPr>
              <w:t>DC_1A-1A-3A-3A-28A_n7B</w:t>
            </w:r>
          </w:p>
        </w:tc>
        <w:tc>
          <w:tcPr>
            <w:tcW w:w="3514" w:type="dxa"/>
          </w:tcPr>
          <w:p w14:paraId="63C35C80" w14:textId="77777777" w:rsidR="00D70583" w:rsidRPr="00EF5447" w:rsidRDefault="00D70583" w:rsidP="00E51059">
            <w:pPr>
              <w:pStyle w:val="TAC"/>
              <w:rPr>
                <w:lang w:eastAsia="zh-TW"/>
              </w:rPr>
            </w:pPr>
            <w:r w:rsidRPr="00EF5447">
              <w:rPr>
                <w:lang w:eastAsia="zh-TW"/>
              </w:rPr>
              <w:t>DC_1A_n7A</w:t>
            </w:r>
          </w:p>
          <w:p w14:paraId="58C0899E" w14:textId="77777777" w:rsidR="00D70583" w:rsidRPr="00EF5447" w:rsidRDefault="00D70583" w:rsidP="00E51059">
            <w:pPr>
              <w:pStyle w:val="TAC"/>
              <w:rPr>
                <w:lang w:eastAsia="zh-TW"/>
              </w:rPr>
            </w:pPr>
            <w:r w:rsidRPr="00EF5447">
              <w:rPr>
                <w:lang w:eastAsia="zh-TW"/>
              </w:rPr>
              <w:t>DC_3A_n7A</w:t>
            </w:r>
          </w:p>
          <w:p w14:paraId="6D6C5A8C" w14:textId="77777777" w:rsidR="00D70583" w:rsidRPr="00EF5447" w:rsidRDefault="00D70583" w:rsidP="00E51059">
            <w:pPr>
              <w:pStyle w:val="TAC"/>
              <w:rPr>
                <w:lang w:eastAsia="zh-TW"/>
              </w:rPr>
            </w:pPr>
            <w:r w:rsidRPr="00EF5447">
              <w:rPr>
                <w:lang w:eastAsia="zh-TW"/>
              </w:rPr>
              <w:t>DC_3C_n7A</w:t>
            </w:r>
          </w:p>
          <w:p w14:paraId="70DA9921" w14:textId="77777777" w:rsidR="00D70583" w:rsidRPr="00EF5447" w:rsidRDefault="00D70583" w:rsidP="00E51059">
            <w:pPr>
              <w:pStyle w:val="TAC"/>
              <w:rPr>
                <w:lang w:eastAsia="fi-FI"/>
              </w:rPr>
            </w:pPr>
            <w:r w:rsidRPr="00EF5447">
              <w:rPr>
                <w:lang w:eastAsia="zh-TW"/>
              </w:rPr>
              <w:t>DC_28A_n7A</w:t>
            </w:r>
          </w:p>
        </w:tc>
      </w:tr>
      <w:tr w:rsidR="00D70583" w:rsidRPr="00EF5447" w14:paraId="72926025" w14:textId="77777777" w:rsidTr="00E51059">
        <w:trPr>
          <w:trHeight w:val="187"/>
          <w:jc w:val="center"/>
        </w:trPr>
        <w:tc>
          <w:tcPr>
            <w:tcW w:w="3461" w:type="dxa"/>
            <w:shd w:val="clear" w:color="auto" w:fill="auto"/>
            <w:noWrap/>
          </w:tcPr>
          <w:p w14:paraId="3D141777" w14:textId="77777777" w:rsidR="00D70583" w:rsidRPr="00EF5447" w:rsidRDefault="00D70583" w:rsidP="00E51059">
            <w:pPr>
              <w:pStyle w:val="TAC"/>
              <w:rPr>
                <w:lang w:eastAsia="fi-FI"/>
              </w:rPr>
            </w:pPr>
            <w:r w:rsidRPr="00EF5447">
              <w:rPr>
                <w:lang w:eastAsia="fi-FI"/>
              </w:rPr>
              <w:t>DC_</w:t>
            </w:r>
            <w:r w:rsidRPr="00EF5447">
              <w:t>1A-3A-28A_n40A</w:t>
            </w:r>
          </w:p>
        </w:tc>
        <w:tc>
          <w:tcPr>
            <w:tcW w:w="3514" w:type="dxa"/>
          </w:tcPr>
          <w:p w14:paraId="46D510BD" w14:textId="77777777" w:rsidR="00D70583" w:rsidRDefault="00D70583" w:rsidP="00E51059">
            <w:pPr>
              <w:pStyle w:val="TAC"/>
              <w:rPr>
                <w:rFonts w:eastAsia="MS Mincho" w:cs="Arial"/>
                <w:lang w:eastAsia="ja-JP"/>
              </w:rPr>
            </w:pPr>
            <w:r w:rsidRPr="00EF5447">
              <w:rPr>
                <w:rFonts w:eastAsia="MS Mincho" w:cs="Arial"/>
                <w:lang w:eastAsia="ja-JP"/>
              </w:rPr>
              <w:t>DC_1A_n40A</w:t>
            </w:r>
          </w:p>
          <w:p w14:paraId="76EFFAB3" w14:textId="77777777" w:rsidR="00D70583" w:rsidRDefault="00D70583" w:rsidP="00E51059">
            <w:pPr>
              <w:pStyle w:val="TAC"/>
              <w:rPr>
                <w:rFonts w:eastAsia="MS Mincho" w:cs="Arial"/>
                <w:lang w:eastAsia="ja-JP"/>
              </w:rPr>
            </w:pPr>
            <w:r w:rsidRPr="00EF5447">
              <w:rPr>
                <w:rFonts w:eastAsia="MS Mincho" w:cs="Arial"/>
                <w:lang w:eastAsia="ja-JP"/>
              </w:rPr>
              <w:t>DC_3A_n40A</w:t>
            </w:r>
          </w:p>
          <w:p w14:paraId="6F718F46" w14:textId="77777777" w:rsidR="00D70583" w:rsidRPr="00EF5447" w:rsidRDefault="00D70583" w:rsidP="00E51059">
            <w:pPr>
              <w:pStyle w:val="TAC"/>
              <w:rPr>
                <w:lang w:eastAsia="zh-TW"/>
              </w:rPr>
            </w:pPr>
            <w:r w:rsidRPr="00EF5447">
              <w:rPr>
                <w:rFonts w:eastAsia="MS Mincho" w:cs="Arial"/>
                <w:lang w:eastAsia="ja-JP"/>
              </w:rPr>
              <w:t>DC_28A_n40A</w:t>
            </w:r>
          </w:p>
        </w:tc>
      </w:tr>
      <w:tr w:rsidR="00D70583" w:rsidRPr="00EF5447" w14:paraId="004BFC08" w14:textId="77777777" w:rsidTr="00E51059">
        <w:trPr>
          <w:trHeight w:val="187"/>
          <w:jc w:val="center"/>
        </w:trPr>
        <w:tc>
          <w:tcPr>
            <w:tcW w:w="3461" w:type="dxa"/>
            <w:shd w:val="clear" w:color="auto" w:fill="auto"/>
            <w:noWrap/>
          </w:tcPr>
          <w:p w14:paraId="747F650C" w14:textId="77777777" w:rsidR="00D70583" w:rsidRPr="00EF5447" w:rsidRDefault="00D70583" w:rsidP="00E51059">
            <w:pPr>
              <w:pStyle w:val="TAC"/>
              <w:rPr>
                <w:lang w:eastAsia="fi-FI"/>
              </w:rPr>
            </w:pPr>
            <w:r w:rsidRPr="00EF5447">
              <w:rPr>
                <w:lang w:eastAsia="zh-CN"/>
              </w:rPr>
              <w:t>DC_1A-3A_n28A-n41A</w:t>
            </w:r>
          </w:p>
        </w:tc>
        <w:tc>
          <w:tcPr>
            <w:tcW w:w="3514" w:type="dxa"/>
          </w:tcPr>
          <w:p w14:paraId="56547611" w14:textId="77777777" w:rsidR="00D70583" w:rsidRPr="00EF5447" w:rsidRDefault="00D70583" w:rsidP="00E51059">
            <w:pPr>
              <w:pStyle w:val="TAC"/>
              <w:rPr>
                <w:lang w:eastAsia="zh-CN"/>
              </w:rPr>
            </w:pPr>
            <w:r w:rsidRPr="00EF5447">
              <w:rPr>
                <w:lang w:eastAsia="zh-CN"/>
              </w:rPr>
              <w:t>DC_1A_n28A</w:t>
            </w:r>
          </w:p>
          <w:p w14:paraId="01425BFF" w14:textId="77777777" w:rsidR="00D70583" w:rsidRPr="00EF5447" w:rsidRDefault="00D70583" w:rsidP="00E51059">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9CFF5BD"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6A134507" w14:textId="77777777" w:rsidR="00D70583" w:rsidRPr="00EF5447" w:rsidRDefault="00D70583" w:rsidP="00E51059">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D70583" w:rsidRPr="00EF5447" w14:paraId="55BC9144" w14:textId="77777777" w:rsidTr="00E51059">
        <w:trPr>
          <w:trHeight w:val="187"/>
          <w:jc w:val="center"/>
        </w:trPr>
        <w:tc>
          <w:tcPr>
            <w:tcW w:w="3461" w:type="dxa"/>
            <w:shd w:val="clear" w:color="auto" w:fill="auto"/>
            <w:noWrap/>
          </w:tcPr>
          <w:p w14:paraId="7E107440" w14:textId="77777777" w:rsidR="00D70583" w:rsidRPr="00EF5447" w:rsidRDefault="00D70583" w:rsidP="00E51059">
            <w:pPr>
              <w:pStyle w:val="TAC"/>
              <w:rPr>
                <w:lang w:eastAsia="fi-FI"/>
              </w:rPr>
            </w:pPr>
            <w:r w:rsidRPr="00EF5447">
              <w:rPr>
                <w:lang w:eastAsia="fi-FI"/>
              </w:rPr>
              <w:t>DC_1A-3A-28A_n77A</w:t>
            </w:r>
            <w:r w:rsidRPr="00EF5447">
              <w:rPr>
                <w:vertAlign w:val="superscript"/>
                <w:lang w:eastAsia="fi-FI"/>
              </w:rPr>
              <w:t>2</w:t>
            </w:r>
          </w:p>
          <w:p w14:paraId="5848C80A" w14:textId="77777777" w:rsidR="00D70583" w:rsidRPr="00EF5447" w:rsidRDefault="00D70583" w:rsidP="00E51059">
            <w:pPr>
              <w:pStyle w:val="TAC"/>
              <w:rPr>
                <w:lang w:eastAsia="fi-FI"/>
              </w:rPr>
            </w:pPr>
            <w:r w:rsidRPr="00EF5447">
              <w:rPr>
                <w:lang w:eastAsia="fi-FI"/>
              </w:rPr>
              <w:t>DC_1A-3A-28A_n77C</w:t>
            </w:r>
            <w:r w:rsidRPr="00E062F1">
              <w:rPr>
                <w:vertAlign w:val="superscript"/>
                <w:lang w:eastAsia="fi-FI"/>
              </w:rPr>
              <w:t>2</w:t>
            </w:r>
          </w:p>
        </w:tc>
        <w:tc>
          <w:tcPr>
            <w:tcW w:w="3514" w:type="dxa"/>
          </w:tcPr>
          <w:p w14:paraId="7B2F1B8B" w14:textId="77777777" w:rsidR="00D70583" w:rsidRPr="00EF5447" w:rsidRDefault="00D70583" w:rsidP="00E51059">
            <w:pPr>
              <w:pStyle w:val="TAC"/>
              <w:rPr>
                <w:lang w:eastAsia="fi-FI"/>
              </w:rPr>
            </w:pPr>
            <w:r w:rsidRPr="00EF5447">
              <w:rPr>
                <w:lang w:eastAsia="fi-FI"/>
              </w:rPr>
              <w:t>DC_1A_n77A</w:t>
            </w:r>
          </w:p>
          <w:p w14:paraId="5940A39F" w14:textId="77777777" w:rsidR="00D70583" w:rsidRPr="00EF5447" w:rsidRDefault="00D70583" w:rsidP="00E51059">
            <w:pPr>
              <w:pStyle w:val="TAC"/>
              <w:rPr>
                <w:lang w:eastAsia="fi-FI"/>
              </w:rPr>
            </w:pPr>
            <w:r w:rsidRPr="00EF5447">
              <w:rPr>
                <w:lang w:eastAsia="fi-FI"/>
              </w:rPr>
              <w:t>DC_3A_n77A</w:t>
            </w:r>
          </w:p>
          <w:p w14:paraId="1FD1FBFB" w14:textId="77777777" w:rsidR="00D70583" w:rsidRPr="00EF5447" w:rsidRDefault="00D70583" w:rsidP="00E51059">
            <w:pPr>
              <w:pStyle w:val="TAC"/>
              <w:rPr>
                <w:lang w:eastAsia="fi-FI"/>
              </w:rPr>
            </w:pPr>
            <w:r w:rsidRPr="00EF5447">
              <w:rPr>
                <w:lang w:eastAsia="fi-FI"/>
              </w:rPr>
              <w:t>DC_28A_n77A</w:t>
            </w:r>
          </w:p>
        </w:tc>
      </w:tr>
      <w:tr w:rsidR="00D70583" w:rsidRPr="00EF5447" w14:paraId="2DD3F3CA" w14:textId="77777777" w:rsidTr="00E51059">
        <w:trPr>
          <w:trHeight w:val="187"/>
          <w:jc w:val="center"/>
        </w:trPr>
        <w:tc>
          <w:tcPr>
            <w:tcW w:w="3461" w:type="dxa"/>
            <w:shd w:val="clear" w:color="auto" w:fill="auto"/>
            <w:noWrap/>
          </w:tcPr>
          <w:p w14:paraId="3E1DC9AD" w14:textId="77777777" w:rsidR="00D70583" w:rsidRPr="00EF5447" w:rsidRDefault="00D70583" w:rsidP="00E51059">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17CEC1E0" w14:textId="77777777" w:rsidR="00D70583" w:rsidRPr="00EF5447" w:rsidRDefault="00D70583" w:rsidP="00E51059">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1F0618C" w14:textId="77777777" w:rsidR="00D70583" w:rsidRPr="00EF5447" w:rsidRDefault="00D70583" w:rsidP="00E51059">
            <w:pPr>
              <w:pStyle w:val="TAC"/>
              <w:rPr>
                <w:rFonts w:cs="Arial"/>
                <w:lang w:eastAsia="zh-CN"/>
              </w:rPr>
            </w:pPr>
            <w:r w:rsidRPr="00EF5447">
              <w:rPr>
                <w:rFonts w:cs="Arial"/>
                <w:lang w:eastAsia="zh-CN"/>
              </w:rPr>
              <w:t>DC_1A_n77A</w:t>
            </w:r>
          </w:p>
          <w:p w14:paraId="2DDB3A63" w14:textId="77777777" w:rsidR="00D70583" w:rsidRPr="00EF5447" w:rsidRDefault="00D70583" w:rsidP="00E5105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E5BABA0" w14:textId="77777777" w:rsidR="00D70583" w:rsidRPr="00EF5447" w:rsidRDefault="00D70583" w:rsidP="00E51059">
            <w:pPr>
              <w:pStyle w:val="TAC"/>
              <w:rPr>
                <w:lang w:eastAsia="fi-FI"/>
              </w:rPr>
            </w:pPr>
            <w:r w:rsidRPr="00EF5447">
              <w:rPr>
                <w:rFonts w:cs="Arial"/>
                <w:lang w:eastAsia="zh-CN"/>
              </w:rPr>
              <w:t>DC_3A_n77A</w:t>
            </w:r>
          </w:p>
        </w:tc>
      </w:tr>
      <w:tr w:rsidR="00D70583" w:rsidRPr="00EF5447" w14:paraId="3325B411" w14:textId="77777777" w:rsidTr="00E51059">
        <w:trPr>
          <w:trHeight w:val="187"/>
          <w:jc w:val="center"/>
        </w:trPr>
        <w:tc>
          <w:tcPr>
            <w:tcW w:w="3461" w:type="dxa"/>
            <w:shd w:val="clear" w:color="auto" w:fill="auto"/>
            <w:noWrap/>
          </w:tcPr>
          <w:p w14:paraId="373C5DFB" w14:textId="77777777" w:rsidR="00D70583" w:rsidRPr="00EF5447" w:rsidRDefault="00D70583" w:rsidP="00E51059">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21EE389B" w14:textId="77777777" w:rsidR="00D70583" w:rsidRPr="00EF5447" w:rsidRDefault="00D70583" w:rsidP="00E51059">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AFE64A8" w14:textId="77777777" w:rsidR="00D70583" w:rsidRPr="00EF5447" w:rsidRDefault="00D70583" w:rsidP="00E51059">
            <w:pPr>
              <w:pStyle w:val="TAC"/>
              <w:rPr>
                <w:rFonts w:cs="Arial"/>
                <w:lang w:eastAsia="zh-CN"/>
              </w:rPr>
            </w:pPr>
            <w:r w:rsidRPr="00EF5447">
              <w:rPr>
                <w:rFonts w:cs="Arial"/>
                <w:lang w:eastAsia="zh-CN"/>
              </w:rPr>
              <w:t>DC_1A_n77A</w:t>
            </w:r>
          </w:p>
          <w:p w14:paraId="1C684C69" w14:textId="77777777" w:rsidR="00D70583" w:rsidRPr="00EF5447" w:rsidRDefault="00D70583" w:rsidP="00E5105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84827A4" w14:textId="77777777" w:rsidR="00D70583" w:rsidRPr="00EF5447" w:rsidRDefault="00D70583" w:rsidP="00E51059">
            <w:pPr>
              <w:pStyle w:val="TAC"/>
              <w:rPr>
                <w:lang w:eastAsia="fi-FI"/>
              </w:rPr>
            </w:pPr>
            <w:r w:rsidRPr="00EF5447">
              <w:rPr>
                <w:rFonts w:cs="Arial"/>
                <w:lang w:eastAsia="zh-CN"/>
              </w:rPr>
              <w:t>DC_3A_n77A</w:t>
            </w:r>
          </w:p>
        </w:tc>
      </w:tr>
      <w:tr w:rsidR="00D70583" w:rsidRPr="00EF5447" w14:paraId="3ACCB485" w14:textId="77777777" w:rsidTr="00E51059">
        <w:trPr>
          <w:trHeight w:val="187"/>
          <w:jc w:val="center"/>
        </w:trPr>
        <w:tc>
          <w:tcPr>
            <w:tcW w:w="3461" w:type="dxa"/>
            <w:shd w:val="clear" w:color="auto" w:fill="auto"/>
            <w:noWrap/>
          </w:tcPr>
          <w:p w14:paraId="4879C2D2" w14:textId="77777777" w:rsidR="00D70583" w:rsidRPr="00EF5447" w:rsidRDefault="00D70583" w:rsidP="00E51059">
            <w:pPr>
              <w:pStyle w:val="TAC"/>
              <w:rPr>
                <w:vertAlign w:val="superscript"/>
                <w:lang w:eastAsia="fi-FI"/>
              </w:rPr>
            </w:pPr>
            <w:r w:rsidRPr="00EF5447">
              <w:rPr>
                <w:lang w:eastAsia="fi-FI"/>
              </w:rPr>
              <w:t>DC_1A-3A-28A_n78A</w:t>
            </w:r>
            <w:r w:rsidRPr="00EF5447">
              <w:rPr>
                <w:vertAlign w:val="superscript"/>
                <w:lang w:eastAsia="fi-FI"/>
              </w:rPr>
              <w:t>2</w:t>
            </w:r>
          </w:p>
          <w:p w14:paraId="0233D98B" w14:textId="77777777" w:rsidR="00D70583" w:rsidRPr="00EF5447" w:rsidRDefault="00D70583" w:rsidP="00E51059">
            <w:pPr>
              <w:pStyle w:val="TAC"/>
              <w:rPr>
                <w:lang w:eastAsia="fi-FI"/>
              </w:rPr>
            </w:pPr>
            <w:r w:rsidRPr="00EF5447">
              <w:rPr>
                <w:lang w:eastAsia="fi-FI"/>
              </w:rPr>
              <w:t>DC_1A-3C-28A_n78A</w:t>
            </w:r>
            <w:r w:rsidRPr="00E062F1">
              <w:rPr>
                <w:vertAlign w:val="superscript"/>
                <w:lang w:eastAsia="fi-FI"/>
              </w:rPr>
              <w:t>2</w:t>
            </w:r>
          </w:p>
          <w:p w14:paraId="1A2D6883" w14:textId="77777777" w:rsidR="00D70583" w:rsidRDefault="00D70583" w:rsidP="00E51059">
            <w:pPr>
              <w:pStyle w:val="TAC"/>
              <w:keepNext w:val="0"/>
              <w:rPr>
                <w:lang w:eastAsia="fi-FI"/>
              </w:rPr>
            </w:pPr>
            <w:r w:rsidRPr="00EF5447">
              <w:rPr>
                <w:lang w:eastAsia="fi-FI"/>
              </w:rPr>
              <w:t>DC_1A-3A-28A_n78C</w:t>
            </w:r>
            <w:r w:rsidRPr="00E062F1">
              <w:rPr>
                <w:vertAlign w:val="superscript"/>
                <w:lang w:eastAsia="fi-FI"/>
              </w:rPr>
              <w:t>2</w:t>
            </w:r>
          </w:p>
          <w:p w14:paraId="5B0F3A37" w14:textId="77777777" w:rsidR="00D70583" w:rsidRDefault="00D70583" w:rsidP="00E51059">
            <w:pPr>
              <w:pStyle w:val="TAC"/>
              <w:rPr>
                <w:lang w:eastAsia="fi-FI"/>
              </w:rPr>
            </w:pPr>
            <w:r w:rsidRPr="00F04E6C">
              <w:rPr>
                <w:lang w:eastAsia="fi-FI"/>
              </w:rPr>
              <w:t>DC_1A-1A-3A-28A_n78A</w:t>
            </w:r>
          </w:p>
          <w:p w14:paraId="72392B8A" w14:textId="77777777" w:rsidR="00D70583" w:rsidRPr="00EF5447" w:rsidRDefault="00D70583" w:rsidP="00E51059">
            <w:pPr>
              <w:pStyle w:val="TAC"/>
              <w:rPr>
                <w:lang w:eastAsia="fi-FI"/>
              </w:rPr>
            </w:pPr>
            <w:r w:rsidRPr="00F04E6C">
              <w:rPr>
                <w:lang w:eastAsia="fi-FI"/>
              </w:rPr>
              <w:t>DC_1A-1A-3C-28A_n78A</w:t>
            </w:r>
          </w:p>
        </w:tc>
        <w:tc>
          <w:tcPr>
            <w:tcW w:w="3514" w:type="dxa"/>
          </w:tcPr>
          <w:p w14:paraId="16484BFD" w14:textId="77777777" w:rsidR="00D70583" w:rsidRPr="00EF5447" w:rsidRDefault="00D70583" w:rsidP="00E51059">
            <w:pPr>
              <w:pStyle w:val="TAC"/>
              <w:rPr>
                <w:lang w:eastAsia="fi-FI"/>
              </w:rPr>
            </w:pPr>
            <w:r w:rsidRPr="00EF5447">
              <w:rPr>
                <w:lang w:eastAsia="fi-FI"/>
              </w:rPr>
              <w:t>DC_1A_n78A</w:t>
            </w:r>
          </w:p>
          <w:p w14:paraId="6E97F050" w14:textId="77777777" w:rsidR="00D70583" w:rsidRPr="00EF5447" w:rsidRDefault="00D70583" w:rsidP="00E51059">
            <w:pPr>
              <w:pStyle w:val="TAC"/>
              <w:rPr>
                <w:lang w:eastAsia="fi-FI"/>
              </w:rPr>
            </w:pPr>
            <w:r w:rsidRPr="00EF5447">
              <w:rPr>
                <w:lang w:eastAsia="fi-FI"/>
              </w:rPr>
              <w:t>DC_3A_n78A</w:t>
            </w:r>
          </w:p>
          <w:p w14:paraId="55EB313C" w14:textId="77777777" w:rsidR="00D70583" w:rsidRPr="00EF5447" w:rsidRDefault="00D70583" w:rsidP="00E51059">
            <w:pPr>
              <w:pStyle w:val="TAC"/>
              <w:rPr>
                <w:lang w:eastAsia="fi-FI"/>
              </w:rPr>
            </w:pPr>
            <w:r w:rsidRPr="00EF5447">
              <w:rPr>
                <w:lang w:eastAsia="fi-FI"/>
              </w:rPr>
              <w:t>DC_28A_n78A</w:t>
            </w:r>
          </w:p>
        </w:tc>
      </w:tr>
      <w:tr w:rsidR="00D70583" w:rsidRPr="00EF5447" w14:paraId="09748CC8" w14:textId="77777777" w:rsidTr="00E51059">
        <w:trPr>
          <w:trHeight w:val="187"/>
          <w:jc w:val="center"/>
        </w:trPr>
        <w:tc>
          <w:tcPr>
            <w:tcW w:w="3461" w:type="dxa"/>
            <w:shd w:val="clear" w:color="auto" w:fill="auto"/>
            <w:noWrap/>
          </w:tcPr>
          <w:p w14:paraId="5A363778" w14:textId="77777777" w:rsidR="00D70583" w:rsidRPr="00EF5447" w:rsidRDefault="00D70583" w:rsidP="00E51059">
            <w:pPr>
              <w:pStyle w:val="TAC"/>
              <w:rPr>
                <w:lang w:eastAsia="fi-FI"/>
              </w:rPr>
            </w:pPr>
            <w:r w:rsidRPr="00EF5447">
              <w:rPr>
                <w:lang w:eastAsia="fi-FI"/>
              </w:rPr>
              <w:t>DC_1A-3A-28A_n79A</w:t>
            </w:r>
            <w:r w:rsidRPr="00EF5447">
              <w:rPr>
                <w:vertAlign w:val="superscript"/>
                <w:lang w:eastAsia="fi-FI"/>
              </w:rPr>
              <w:t>2</w:t>
            </w:r>
          </w:p>
          <w:p w14:paraId="6CFAD8AC" w14:textId="77777777" w:rsidR="00D70583" w:rsidRPr="00EF5447" w:rsidRDefault="00D70583" w:rsidP="00E51059">
            <w:pPr>
              <w:pStyle w:val="TAC"/>
              <w:rPr>
                <w:lang w:eastAsia="fi-FI"/>
              </w:rPr>
            </w:pPr>
            <w:r w:rsidRPr="00EF5447">
              <w:rPr>
                <w:lang w:eastAsia="fi-FI"/>
              </w:rPr>
              <w:t>DC_1A-3A-28A_n79C</w:t>
            </w:r>
            <w:r w:rsidRPr="00E062F1">
              <w:rPr>
                <w:vertAlign w:val="superscript"/>
                <w:lang w:eastAsia="fi-FI"/>
              </w:rPr>
              <w:t>2</w:t>
            </w:r>
          </w:p>
        </w:tc>
        <w:tc>
          <w:tcPr>
            <w:tcW w:w="3514" w:type="dxa"/>
          </w:tcPr>
          <w:p w14:paraId="6E5735C5" w14:textId="77777777" w:rsidR="00D70583" w:rsidRPr="00EF5447" w:rsidRDefault="00D70583" w:rsidP="00E51059">
            <w:pPr>
              <w:pStyle w:val="TAC"/>
              <w:rPr>
                <w:lang w:eastAsia="fi-FI"/>
              </w:rPr>
            </w:pPr>
            <w:r w:rsidRPr="00EF5447">
              <w:rPr>
                <w:lang w:eastAsia="fi-FI"/>
              </w:rPr>
              <w:t>DC_1A_n79A</w:t>
            </w:r>
          </w:p>
          <w:p w14:paraId="22B6A700" w14:textId="77777777" w:rsidR="00D70583" w:rsidRPr="00EF5447" w:rsidRDefault="00D70583" w:rsidP="00E51059">
            <w:pPr>
              <w:pStyle w:val="TAC"/>
              <w:rPr>
                <w:lang w:eastAsia="fi-FI"/>
              </w:rPr>
            </w:pPr>
            <w:r w:rsidRPr="00EF5447">
              <w:rPr>
                <w:lang w:eastAsia="fi-FI"/>
              </w:rPr>
              <w:t>DC_3A_n79A</w:t>
            </w:r>
          </w:p>
          <w:p w14:paraId="54317C25" w14:textId="77777777" w:rsidR="00D70583" w:rsidRPr="00EF5447" w:rsidRDefault="00D70583" w:rsidP="00E51059">
            <w:pPr>
              <w:pStyle w:val="TAC"/>
              <w:rPr>
                <w:lang w:eastAsia="fi-FI"/>
              </w:rPr>
            </w:pPr>
            <w:r w:rsidRPr="00EF5447">
              <w:rPr>
                <w:lang w:eastAsia="fi-FI"/>
              </w:rPr>
              <w:t>DC_28A_n79A</w:t>
            </w:r>
          </w:p>
        </w:tc>
      </w:tr>
      <w:tr w:rsidR="00D70583" w:rsidRPr="00EF5447" w14:paraId="6169D0B4" w14:textId="77777777" w:rsidTr="00E51059">
        <w:trPr>
          <w:trHeight w:val="187"/>
          <w:jc w:val="center"/>
        </w:trPr>
        <w:tc>
          <w:tcPr>
            <w:tcW w:w="3461" w:type="dxa"/>
            <w:shd w:val="clear" w:color="auto" w:fill="auto"/>
            <w:noWrap/>
            <w:vAlign w:val="center"/>
          </w:tcPr>
          <w:p w14:paraId="5749995D" w14:textId="77777777" w:rsidR="00D70583" w:rsidRPr="00EF5447" w:rsidRDefault="00D70583" w:rsidP="00E51059">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3D8D7447"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6B2AC6B"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F8D82E7"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2E39F7A" w14:textId="77777777" w:rsidR="00D70583" w:rsidRPr="00EF5447" w:rsidRDefault="00D70583" w:rsidP="00E51059">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D70583" w:rsidRPr="00EF5447" w14:paraId="322E6C67" w14:textId="77777777" w:rsidTr="00E51059">
        <w:trPr>
          <w:trHeight w:val="187"/>
          <w:jc w:val="center"/>
        </w:trPr>
        <w:tc>
          <w:tcPr>
            <w:tcW w:w="3461" w:type="dxa"/>
            <w:shd w:val="clear" w:color="auto" w:fill="auto"/>
            <w:noWrap/>
          </w:tcPr>
          <w:p w14:paraId="33786AE0" w14:textId="77777777" w:rsidR="00D70583" w:rsidRPr="00EF5447" w:rsidRDefault="00D70583" w:rsidP="00E51059">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2DA8D2EA" w14:textId="77777777" w:rsidR="00D70583" w:rsidRPr="00EF5447" w:rsidRDefault="00D70583" w:rsidP="00E51059">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40B0360C" w14:textId="77777777" w:rsidR="00D70583" w:rsidRPr="00EF5447" w:rsidRDefault="00D70583" w:rsidP="00E51059">
            <w:pPr>
              <w:pStyle w:val="TAC"/>
              <w:rPr>
                <w:rFonts w:eastAsia="Malgun Gothic"/>
                <w:lang w:eastAsia="ko-KR"/>
              </w:rPr>
            </w:pPr>
            <w:r w:rsidRPr="00EF5447">
              <w:rPr>
                <w:rFonts w:eastAsia="Malgun Gothic"/>
                <w:lang w:eastAsia="ko-KR"/>
              </w:rPr>
              <w:t>DC_1A_n28A</w:t>
            </w:r>
          </w:p>
          <w:p w14:paraId="4316386F" w14:textId="77777777" w:rsidR="00D70583" w:rsidRPr="00EF5447" w:rsidRDefault="00D70583" w:rsidP="00E51059">
            <w:pPr>
              <w:pStyle w:val="TAC"/>
              <w:rPr>
                <w:rFonts w:eastAsia="Malgun Gothic"/>
                <w:lang w:eastAsia="ko-KR"/>
              </w:rPr>
            </w:pPr>
            <w:r w:rsidRPr="00EF5447">
              <w:rPr>
                <w:rFonts w:eastAsia="Malgun Gothic"/>
                <w:lang w:eastAsia="ko-KR"/>
              </w:rPr>
              <w:t>DC_1A_n78A</w:t>
            </w:r>
          </w:p>
          <w:p w14:paraId="467FDE81" w14:textId="77777777" w:rsidR="00D70583" w:rsidRPr="00EF5447" w:rsidRDefault="00D70583" w:rsidP="00E51059">
            <w:pPr>
              <w:pStyle w:val="TAC"/>
              <w:rPr>
                <w:rFonts w:eastAsia="Malgun Gothic"/>
                <w:lang w:eastAsia="ko-KR"/>
              </w:rPr>
            </w:pPr>
            <w:r w:rsidRPr="00EF5447">
              <w:rPr>
                <w:rFonts w:eastAsia="Malgun Gothic"/>
                <w:lang w:eastAsia="ko-KR"/>
              </w:rPr>
              <w:t>DC_3A_n28A</w:t>
            </w:r>
          </w:p>
          <w:p w14:paraId="3287CF15" w14:textId="77777777" w:rsidR="00D70583" w:rsidRPr="00EF5447" w:rsidRDefault="00D70583" w:rsidP="00E51059">
            <w:pPr>
              <w:pStyle w:val="TAC"/>
              <w:rPr>
                <w:rFonts w:eastAsia="Malgun Gothic"/>
                <w:lang w:eastAsia="ko-KR"/>
              </w:rPr>
            </w:pPr>
            <w:r w:rsidRPr="00EF5447">
              <w:rPr>
                <w:rFonts w:eastAsia="Malgun Gothic"/>
                <w:lang w:eastAsia="ko-KR"/>
              </w:rPr>
              <w:t>DC_3A_n78A</w:t>
            </w:r>
          </w:p>
          <w:p w14:paraId="1F2038C4" w14:textId="77777777" w:rsidR="00D70583" w:rsidRPr="00EF5447" w:rsidRDefault="00D70583" w:rsidP="00E51059">
            <w:pPr>
              <w:pStyle w:val="TAC"/>
              <w:rPr>
                <w:lang w:eastAsia="fi-FI"/>
              </w:rPr>
            </w:pPr>
            <w:r w:rsidRPr="00EF5447">
              <w:rPr>
                <w:rFonts w:eastAsia="Malgun Gothic"/>
                <w:lang w:eastAsia="ko-KR"/>
              </w:rPr>
              <w:t>DC_3C_n28A</w:t>
            </w:r>
          </w:p>
        </w:tc>
      </w:tr>
      <w:tr w:rsidR="00D70583" w:rsidRPr="00EF5447" w14:paraId="6C51D687" w14:textId="77777777" w:rsidTr="00E51059">
        <w:trPr>
          <w:trHeight w:val="187"/>
          <w:jc w:val="center"/>
        </w:trPr>
        <w:tc>
          <w:tcPr>
            <w:tcW w:w="3461" w:type="dxa"/>
            <w:shd w:val="clear" w:color="auto" w:fill="auto"/>
            <w:noWrap/>
          </w:tcPr>
          <w:p w14:paraId="3A0183E9" w14:textId="77777777" w:rsidR="00D70583" w:rsidRDefault="00D70583" w:rsidP="00E51059">
            <w:pPr>
              <w:pStyle w:val="TAC"/>
              <w:rPr>
                <w:lang w:eastAsia="ja-JP"/>
              </w:rPr>
            </w:pPr>
            <w:r w:rsidRPr="00EF5447">
              <w:rPr>
                <w:lang w:eastAsia="ja-JP"/>
              </w:rPr>
              <w:t>DC_1A-3A-32A_n78A</w:t>
            </w:r>
          </w:p>
          <w:p w14:paraId="672E48F9" w14:textId="77777777" w:rsidR="00D70583" w:rsidRPr="00EF5447" w:rsidRDefault="00D70583" w:rsidP="00E51059">
            <w:pPr>
              <w:pStyle w:val="TAC"/>
              <w:rPr>
                <w:lang w:eastAsia="ja-JP"/>
              </w:rPr>
            </w:pPr>
            <w:r w:rsidRPr="00EF5447">
              <w:rPr>
                <w:lang w:eastAsia="ja-JP"/>
              </w:rPr>
              <w:t>DC_1A-3A-32A_n78</w:t>
            </w:r>
            <w:r>
              <w:rPr>
                <w:lang w:eastAsia="ja-JP"/>
              </w:rPr>
              <w:t>C</w:t>
            </w:r>
          </w:p>
          <w:p w14:paraId="75B275A9" w14:textId="77777777" w:rsidR="00D70583" w:rsidRPr="00EF5447" w:rsidRDefault="00D70583" w:rsidP="00E51059">
            <w:pPr>
              <w:pStyle w:val="TAC"/>
              <w:rPr>
                <w:rFonts w:eastAsia="Malgun Gothic"/>
                <w:lang w:eastAsia="ko-KR"/>
              </w:rPr>
            </w:pPr>
            <w:r w:rsidRPr="00EF5447">
              <w:rPr>
                <w:lang w:eastAsia="ja-JP"/>
              </w:rPr>
              <w:t>DC_1A-3A-32A_n78(2A)</w:t>
            </w:r>
          </w:p>
        </w:tc>
        <w:tc>
          <w:tcPr>
            <w:tcW w:w="3514" w:type="dxa"/>
          </w:tcPr>
          <w:p w14:paraId="5A58C23D" w14:textId="77777777" w:rsidR="00D70583" w:rsidRPr="00EF5447" w:rsidRDefault="00D70583" w:rsidP="00E51059">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1A208317" w14:textId="77777777" w:rsidR="00D70583" w:rsidRPr="00EF5447" w:rsidRDefault="00D70583" w:rsidP="00E51059">
            <w:pPr>
              <w:pStyle w:val="TAC"/>
              <w:rPr>
                <w:rFonts w:eastAsia="Malgun Gothic"/>
                <w:lang w:eastAsia="ko-KR"/>
              </w:rPr>
            </w:pPr>
            <w:r w:rsidRPr="00EF5447">
              <w:rPr>
                <w:lang w:eastAsia="fi-FI"/>
              </w:rPr>
              <w:t>DC_3A_</w:t>
            </w:r>
            <w:r w:rsidRPr="00EF5447">
              <w:rPr>
                <w:lang w:eastAsia="ja-JP"/>
              </w:rPr>
              <w:t>n78A</w:t>
            </w:r>
          </w:p>
        </w:tc>
      </w:tr>
      <w:tr w:rsidR="00D70583" w:rsidRPr="00EF5447" w14:paraId="6F52D564" w14:textId="77777777" w:rsidTr="00E51059">
        <w:trPr>
          <w:trHeight w:val="187"/>
          <w:jc w:val="center"/>
        </w:trPr>
        <w:tc>
          <w:tcPr>
            <w:tcW w:w="3461" w:type="dxa"/>
            <w:shd w:val="clear" w:color="auto" w:fill="auto"/>
            <w:noWrap/>
          </w:tcPr>
          <w:p w14:paraId="1A9FFCB2" w14:textId="77777777" w:rsidR="00D70583" w:rsidRDefault="00D70583" w:rsidP="00E51059">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6ADF1B0" w14:textId="77777777" w:rsidR="00D70583" w:rsidRPr="00EF5447" w:rsidRDefault="00D70583" w:rsidP="00E51059">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5A1DA92E" w14:textId="77777777" w:rsidR="00D70583" w:rsidRDefault="00D70583" w:rsidP="00E51059">
            <w:pPr>
              <w:spacing w:after="0"/>
              <w:jc w:val="center"/>
              <w:rPr>
                <w:rFonts w:ascii="Arial" w:hAnsi="Arial" w:cs="Arial"/>
                <w:color w:val="000000"/>
                <w:sz w:val="18"/>
                <w:szCs w:val="18"/>
              </w:rPr>
            </w:pPr>
            <w:r>
              <w:rPr>
                <w:rFonts w:ascii="Arial" w:hAnsi="Arial" w:cs="Arial"/>
                <w:color w:val="000000"/>
                <w:sz w:val="18"/>
                <w:szCs w:val="18"/>
              </w:rPr>
              <w:t>DC_1A_n28A</w:t>
            </w:r>
          </w:p>
          <w:p w14:paraId="3EF0250D" w14:textId="77777777" w:rsidR="00D70583" w:rsidRDefault="00D70583" w:rsidP="00E51059">
            <w:pPr>
              <w:spacing w:after="0"/>
              <w:jc w:val="center"/>
              <w:rPr>
                <w:rFonts w:ascii="Arial" w:hAnsi="Arial" w:cs="Arial"/>
                <w:color w:val="000000"/>
                <w:sz w:val="18"/>
                <w:szCs w:val="18"/>
              </w:rPr>
            </w:pPr>
            <w:r>
              <w:rPr>
                <w:rFonts w:ascii="Arial" w:hAnsi="Arial" w:cs="Arial"/>
                <w:color w:val="000000"/>
                <w:sz w:val="18"/>
                <w:szCs w:val="18"/>
              </w:rPr>
              <w:t>DC_3A_n28A</w:t>
            </w:r>
          </w:p>
          <w:p w14:paraId="1DCA274F" w14:textId="77777777" w:rsidR="00D70583" w:rsidRPr="00EF5447" w:rsidRDefault="00D70583" w:rsidP="00E51059">
            <w:pPr>
              <w:pStyle w:val="TAC"/>
              <w:rPr>
                <w:lang w:eastAsia="fi-FI"/>
              </w:rPr>
            </w:pPr>
            <w:r>
              <w:rPr>
                <w:rFonts w:cs="Arial"/>
                <w:color w:val="000000"/>
                <w:szCs w:val="18"/>
              </w:rPr>
              <w:t>DC_38A_n28A</w:t>
            </w:r>
          </w:p>
        </w:tc>
      </w:tr>
      <w:tr w:rsidR="00D70583" w:rsidRPr="00EF5447" w14:paraId="6009141A" w14:textId="77777777" w:rsidTr="00E51059">
        <w:trPr>
          <w:trHeight w:val="187"/>
          <w:jc w:val="center"/>
        </w:trPr>
        <w:tc>
          <w:tcPr>
            <w:tcW w:w="3461" w:type="dxa"/>
            <w:shd w:val="clear" w:color="auto" w:fill="auto"/>
            <w:noWrap/>
          </w:tcPr>
          <w:p w14:paraId="57D15969" w14:textId="77777777" w:rsidR="00D70583" w:rsidRPr="00EF5447" w:rsidRDefault="00D70583" w:rsidP="00E51059">
            <w:pPr>
              <w:pStyle w:val="TAC"/>
              <w:rPr>
                <w:rFonts w:eastAsia="Malgun Gothic"/>
                <w:lang w:eastAsia="ko-KR"/>
              </w:rPr>
            </w:pPr>
            <w:r w:rsidRPr="00EF5447">
              <w:rPr>
                <w:rFonts w:eastAsia="Malgun Gothic"/>
                <w:lang w:eastAsia="ko-KR"/>
              </w:rPr>
              <w:t>DC_1A-3A_n38A-n78A</w:t>
            </w:r>
          </w:p>
        </w:tc>
        <w:tc>
          <w:tcPr>
            <w:tcW w:w="3514" w:type="dxa"/>
          </w:tcPr>
          <w:p w14:paraId="155FE332" w14:textId="77777777" w:rsidR="00D70583" w:rsidRPr="00EF5447" w:rsidRDefault="00D70583" w:rsidP="00E51059">
            <w:pPr>
              <w:pStyle w:val="TAC"/>
            </w:pPr>
            <w:r w:rsidRPr="00EF5447">
              <w:t>DC_3A_n</w:t>
            </w:r>
            <w:r w:rsidRPr="00EF5447">
              <w:rPr>
                <w:lang w:eastAsia="zh-CN"/>
              </w:rPr>
              <w:t>3</w:t>
            </w:r>
            <w:r w:rsidRPr="00EF5447">
              <w:t>8A</w:t>
            </w:r>
          </w:p>
          <w:p w14:paraId="1A9BA4AC" w14:textId="77777777" w:rsidR="00D70583" w:rsidRPr="00EF5447" w:rsidRDefault="00D70583" w:rsidP="00E51059">
            <w:pPr>
              <w:pStyle w:val="TAC"/>
              <w:rPr>
                <w:rFonts w:eastAsia="Malgun Gothic"/>
                <w:lang w:eastAsia="ko-KR"/>
              </w:rPr>
            </w:pPr>
            <w:r w:rsidRPr="00EF5447">
              <w:t>DC_3A_n78A</w:t>
            </w:r>
          </w:p>
        </w:tc>
      </w:tr>
      <w:tr w:rsidR="00D70583" w:rsidRPr="00EF5447" w14:paraId="7A0DA5B6" w14:textId="77777777" w:rsidTr="00E51059">
        <w:trPr>
          <w:trHeight w:val="187"/>
          <w:jc w:val="center"/>
        </w:trPr>
        <w:tc>
          <w:tcPr>
            <w:tcW w:w="3461" w:type="dxa"/>
            <w:shd w:val="clear" w:color="auto" w:fill="auto"/>
            <w:noWrap/>
          </w:tcPr>
          <w:p w14:paraId="57551D6F"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77570C0E"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1A_n40A</w:t>
            </w:r>
          </w:p>
          <w:p w14:paraId="61766208"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1A_n78A</w:t>
            </w:r>
          </w:p>
          <w:p w14:paraId="159BAAF2"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3A_n40A</w:t>
            </w:r>
          </w:p>
          <w:p w14:paraId="0FF9B7D2" w14:textId="77777777" w:rsidR="00D70583" w:rsidRPr="00EF5447" w:rsidRDefault="00D70583" w:rsidP="00E51059">
            <w:pPr>
              <w:pStyle w:val="TAC"/>
            </w:pPr>
            <w:r w:rsidRPr="00EF5447">
              <w:rPr>
                <w:lang w:eastAsia="ja-JP"/>
              </w:rPr>
              <w:t>DC_3A_n78A</w:t>
            </w:r>
          </w:p>
        </w:tc>
      </w:tr>
      <w:tr w:rsidR="00D70583" w:rsidRPr="00EF5447" w14:paraId="672A1AC0" w14:textId="77777777" w:rsidTr="00E51059">
        <w:trPr>
          <w:trHeight w:val="187"/>
          <w:jc w:val="center"/>
        </w:trPr>
        <w:tc>
          <w:tcPr>
            <w:tcW w:w="3461" w:type="dxa"/>
            <w:shd w:val="clear" w:color="auto" w:fill="auto"/>
            <w:noWrap/>
          </w:tcPr>
          <w:p w14:paraId="789B40AF" w14:textId="77777777" w:rsidR="00D70583" w:rsidRDefault="00D70583" w:rsidP="00E51059">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70D664B" w14:textId="77777777" w:rsidR="00D70583" w:rsidRDefault="00D70583" w:rsidP="00E51059">
            <w:pPr>
              <w:pStyle w:val="TAC"/>
              <w:rPr>
                <w:lang w:val="en-US" w:eastAsia="ja-JP"/>
              </w:rPr>
            </w:pPr>
            <w:r w:rsidRPr="00C51E38">
              <w:rPr>
                <w:lang w:val="en-US" w:eastAsia="ja-JP"/>
              </w:rPr>
              <w:t>DC_1A-3A-40A_n78(2A)</w:t>
            </w:r>
          </w:p>
          <w:p w14:paraId="581A3AAA" w14:textId="77777777" w:rsidR="00D70583" w:rsidRDefault="00D70583" w:rsidP="00E51059">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0149697F" w14:textId="77777777" w:rsidR="00D70583" w:rsidRPr="00EF5447" w:rsidRDefault="00D70583" w:rsidP="00E51059">
            <w:pPr>
              <w:pStyle w:val="TAC"/>
              <w:rPr>
                <w:lang w:eastAsia="ja-JP"/>
              </w:rPr>
            </w:pPr>
            <w:r w:rsidRPr="00C51E38">
              <w:rPr>
                <w:lang w:eastAsia="ja-JP"/>
              </w:rPr>
              <w:t>DC_1A-3A-40C_n78(2A)</w:t>
            </w:r>
          </w:p>
        </w:tc>
        <w:tc>
          <w:tcPr>
            <w:tcW w:w="3514" w:type="dxa"/>
          </w:tcPr>
          <w:p w14:paraId="7860E987" w14:textId="77777777" w:rsidR="00D70583" w:rsidRPr="00B40B93" w:rsidRDefault="00D70583" w:rsidP="00E51059">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38EBC952" w14:textId="77777777" w:rsidR="00D70583" w:rsidRDefault="00D70583" w:rsidP="00E51059">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89715BF" w14:textId="77777777" w:rsidR="00D70583" w:rsidRPr="00EF5447" w:rsidRDefault="00D70583" w:rsidP="00E51059">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70583" w:rsidRPr="00EF5447" w14:paraId="42E9F4A0" w14:textId="77777777" w:rsidTr="00E51059">
        <w:trPr>
          <w:trHeight w:val="187"/>
          <w:jc w:val="center"/>
        </w:trPr>
        <w:tc>
          <w:tcPr>
            <w:tcW w:w="3461" w:type="dxa"/>
            <w:shd w:val="clear" w:color="auto" w:fill="auto"/>
            <w:noWrap/>
          </w:tcPr>
          <w:p w14:paraId="555113D6" w14:textId="77777777" w:rsidR="00D70583" w:rsidRPr="00B40B93" w:rsidRDefault="00D70583" w:rsidP="00E51059">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2272DBA6" w14:textId="77777777" w:rsidR="00D70583" w:rsidRPr="00EF5447" w:rsidRDefault="00D70583" w:rsidP="00E51059">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2B614027" w14:textId="77777777" w:rsidR="00D70583" w:rsidRPr="00B40B93" w:rsidRDefault="00D70583" w:rsidP="00E51059">
            <w:pPr>
              <w:pStyle w:val="TAC"/>
              <w:rPr>
                <w:b/>
                <w:lang w:eastAsia="zh-CN"/>
              </w:rPr>
            </w:pPr>
            <w:r w:rsidRPr="00B40B93">
              <w:rPr>
                <w:lang w:eastAsia="fi-FI"/>
              </w:rPr>
              <w:t>DC_</w:t>
            </w:r>
            <w:r w:rsidRPr="00B40B93">
              <w:rPr>
                <w:rFonts w:hint="eastAsia"/>
                <w:lang w:eastAsia="zh-CN"/>
              </w:rPr>
              <w:t>1A_n3A</w:t>
            </w:r>
          </w:p>
          <w:p w14:paraId="4CE6F1A2" w14:textId="77777777" w:rsidR="00D70583" w:rsidRPr="00B40B93" w:rsidRDefault="00D70583" w:rsidP="00E51059">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2D0A90B" w14:textId="77777777" w:rsidR="00D70583" w:rsidRPr="00B40B93" w:rsidRDefault="00D70583" w:rsidP="00E51059">
            <w:pPr>
              <w:pStyle w:val="TAC"/>
              <w:rPr>
                <w:b/>
                <w:lang w:eastAsia="zh-CN"/>
              </w:rPr>
            </w:pPr>
            <w:r w:rsidRPr="00B40B93">
              <w:rPr>
                <w:rFonts w:hint="eastAsia"/>
                <w:lang w:eastAsia="zh-CN"/>
              </w:rPr>
              <w:t>DC_41A_n3A</w:t>
            </w:r>
          </w:p>
          <w:p w14:paraId="29F1F8FE" w14:textId="77777777" w:rsidR="00D70583" w:rsidRPr="00EF5447" w:rsidRDefault="00D70583" w:rsidP="00E51059">
            <w:pPr>
              <w:pStyle w:val="TAC"/>
              <w:rPr>
                <w:lang w:eastAsia="ja-JP"/>
              </w:rPr>
            </w:pPr>
            <w:r w:rsidRPr="00B40B93">
              <w:rPr>
                <w:rFonts w:hint="eastAsia"/>
                <w:lang w:eastAsia="zh-CN"/>
              </w:rPr>
              <w:t>DC_41C_n3A</w:t>
            </w:r>
          </w:p>
        </w:tc>
      </w:tr>
      <w:tr w:rsidR="00D70583" w:rsidRPr="00EF5447" w14:paraId="7A43B69F" w14:textId="77777777" w:rsidTr="00E51059">
        <w:trPr>
          <w:trHeight w:val="187"/>
          <w:jc w:val="center"/>
        </w:trPr>
        <w:tc>
          <w:tcPr>
            <w:tcW w:w="3461" w:type="dxa"/>
            <w:shd w:val="clear" w:color="auto" w:fill="auto"/>
            <w:noWrap/>
          </w:tcPr>
          <w:p w14:paraId="245A7B7D" w14:textId="77777777" w:rsidR="00D70583" w:rsidRDefault="00D70583" w:rsidP="00E51059">
            <w:pPr>
              <w:pStyle w:val="TAC"/>
              <w:rPr>
                <w:lang w:eastAsia="ja-JP"/>
              </w:rPr>
            </w:pPr>
            <w:r w:rsidRPr="001A40C9">
              <w:rPr>
                <w:lang w:eastAsia="ja-JP"/>
              </w:rPr>
              <w:lastRenderedPageBreak/>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3E402A53" w14:textId="77777777" w:rsidR="00D70583" w:rsidRPr="00EF5447" w:rsidRDefault="00D70583" w:rsidP="00E51059">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3EA489AB" w14:textId="77777777" w:rsidR="00D70583" w:rsidRPr="00B40B93" w:rsidRDefault="00D70583" w:rsidP="00E51059">
            <w:pPr>
              <w:pStyle w:val="TAC"/>
              <w:rPr>
                <w:b/>
                <w:lang w:eastAsia="ja-JP"/>
              </w:rPr>
            </w:pPr>
            <w:r w:rsidRPr="00B40B93">
              <w:rPr>
                <w:lang w:eastAsia="fi-FI"/>
              </w:rPr>
              <w:t>DC_1A_</w:t>
            </w:r>
            <w:r w:rsidRPr="00B40B93">
              <w:rPr>
                <w:rFonts w:hint="eastAsia"/>
                <w:lang w:eastAsia="ja-JP"/>
              </w:rPr>
              <w:t>n28A</w:t>
            </w:r>
          </w:p>
          <w:p w14:paraId="494244F4" w14:textId="77777777" w:rsidR="00D70583" w:rsidRPr="001A40C9" w:rsidRDefault="00D70583" w:rsidP="00E51059">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E5C2AB2" w14:textId="77777777" w:rsidR="00D70583" w:rsidRPr="001A40C9" w:rsidRDefault="00D70583" w:rsidP="00E51059">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00DEB148" w14:textId="77777777" w:rsidR="00D70583" w:rsidRPr="00EF5447" w:rsidRDefault="00D70583" w:rsidP="00E51059">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D70583" w:rsidRPr="00EF5447" w14:paraId="2F964C64" w14:textId="77777777" w:rsidTr="00E51059">
        <w:trPr>
          <w:trHeight w:val="187"/>
          <w:jc w:val="center"/>
        </w:trPr>
        <w:tc>
          <w:tcPr>
            <w:tcW w:w="3461" w:type="dxa"/>
            <w:shd w:val="clear" w:color="auto" w:fill="auto"/>
            <w:noWrap/>
          </w:tcPr>
          <w:p w14:paraId="12C1FD0F" w14:textId="77777777" w:rsidR="00D70583" w:rsidRDefault="00D70583" w:rsidP="00E51059">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3715DAE0" w14:textId="77777777" w:rsidR="00D70583" w:rsidRPr="00EF5447" w:rsidRDefault="00D70583" w:rsidP="00E51059">
            <w:pPr>
              <w:pStyle w:val="TAC"/>
              <w:rPr>
                <w:lang w:eastAsia="ja-JP"/>
              </w:rPr>
            </w:pPr>
          </w:p>
        </w:tc>
        <w:tc>
          <w:tcPr>
            <w:tcW w:w="3514" w:type="dxa"/>
          </w:tcPr>
          <w:p w14:paraId="5C7AA694" w14:textId="77777777" w:rsidR="00D70583" w:rsidRPr="00B40B93" w:rsidRDefault="00D70583" w:rsidP="00E51059">
            <w:pPr>
              <w:pStyle w:val="TAC"/>
              <w:rPr>
                <w:b/>
                <w:lang w:eastAsia="zh-CN"/>
              </w:rPr>
            </w:pPr>
            <w:r w:rsidRPr="00B40B93">
              <w:rPr>
                <w:lang w:eastAsia="fi-FI"/>
              </w:rPr>
              <w:t>DC_</w:t>
            </w:r>
            <w:r w:rsidRPr="00B40B93">
              <w:rPr>
                <w:rFonts w:hint="eastAsia"/>
                <w:lang w:eastAsia="zh-CN"/>
              </w:rPr>
              <w:t>1A_n41A</w:t>
            </w:r>
          </w:p>
          <w:p w14:paraId="6855687C" w14:textId="77777777" w:rsidR="00D70583" w:rsidRPr="00EF5447" w:rsidRDefault="00D70583" w:rsidP="00E51059">
            <w:pPr>
              <w:pStyle w:val="TAC"/>
              <w:rPr>
                <w:lang w:eastAsia="ja-JP"/>
              </w:rPr>
            </w:pPr>
            <w:r w:rsidRPr="00B40B93">
              <w:rPr>
                <w:lang w:eastAsia="fi-FI"/>
              </w:rPr>
              <w:t>DC_</w:t>
            </w:r>
            <w:r w:rsidRPr="00B40B93">
              <w:rPr>
                <w:rFonts w:hint="eastAsia"/>
                <w:lang w:eastAsia="zh-CN"/>
              </w:rPr>
              <w:t>3A_n41A</w:t>
            </w:r>
          </w:p>
        </w:tc>
      </w:tr>
      <w:tr w:rsidR="00D70583" w:rsidRPr="00EF5447" w14:paraId="6E3DE5EC" w14:textId="77777777" w:rsidTr="00E51059">
        <w:trPr>
          <w:trHeight w:val="187"/>
          <w:jc w:val="center"/>
        </w:trPr>
        <w:tc>
          <w:tcPr>
            <w:tcW w:w="3461" w:type="dxa"/>
            <w:shd w:val="clear" w:color="auto" w:fill="auto"/>
            <w:noWrap/>
          </w:tcPr>
          <w:p w14:paraId="33FD6F05" w14:textId="77777777" w:rsidR="00D70583" w:rsidRPr="00EF5447" w:rsidRDefault="00D70583" w:rsidP="00E51059">
            <w:pPr>
              <w:pStyle w:val="TAC"/>
              <w:rPr>
                <w:lang w:eastAsia="ja-JP"/>
              </w:rPr>
            </w:pPr>
            <w:r>
              <w:rPr>
                <w:lang w:eastAsia="ja-JP"/>
              </w:rPr>
              <w:t>DC_1A-3A-(n)41AA</w:t>
            </w:r>
          </w:p>
        </w:tc>
        <w:tc>
          <w:tcPr>
            <w:tcW w:w="3514" w:type="dxa"/>
          </w:tcPr>
          <w:p w14:paraId="1C98F2BA" w14:textId="77777777" w:rsidR="00D70583" w:rsidRDefault="00D70583" w:rsidP="00E51059">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2A4903B" w14:textId="77777777" w:rsidR="00D70583" w:rsidRPr="00EF5447" w:rsidRDefault="00D70583" w:rsidP="00E51059">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D70583" w:rsidRPr="00EF5447" w14:paraId="23779820" w14:textId="77777777" w:rsidTr="00E51059">
        <w:trPr>
          <w:trHeight w:val="187"/>
          <w:jc w:val="center"/>
        </w:trPr>
        <w:tc>
          <w:tcPr>
            <w:tcW w:w="3461" w:type="dxa"/>
            <w:shd w:val="clear" w:color="auto" w:fill="auto"/>
            <w:noWrap/>
          </w:tcPr>
          <w:p w14:paraId="57AA7B4E"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1A-3A-41A_n77A</w:t>
            </w:r>
          </w:p>
          <w:p w14:paraId="424940D1"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0F4877D5" w14:textId="77777777" w:rsidR="00D70583" w:rsidRPr="00E062F1" w:rsidRDefault="00D70583" w:rsidP="00E51059">
            <w:pPr>
              <w:pStyle w:val="TAC"/>
              <w:rPr>
                <w:lang w:eastAsia="ja-JP"/>
              </w:rPr>
            </w:pPr>
            <w:r w:rsidRPr="00E062F1">
              <w:rPr>
                <w:lang w:eastAsia="ja-JP"/>
              </w:rPr>
              <w:t>DC</w:t>
            </w:r>
            <w:r w:rsidRPr="00E062F1">
              <w:t>_</w:t>
            </w:r>
            <w:r w:rsidRPr="00E062F1">
              <w:rPr>
                <w:lang w:eastAsia="ja-JP"/>
              </w:rPr>
              <w:t>1A_n77A</w:t>
            </w:r>
          </w:p>
          <w:p w14:paraId="6A29DB0D" w14:textId="77777777" w:rsidR="00D70583" w:rsidRPr="00E062F1" w:rsidRDefault="00D70583" w:rsidP="00E51059">
            <w:pPr>
              <w:pStyle w:val="TAC"/>
              <w:rPr>
                <w:lang w:eastAsia="ja-JP"/>
              </w:rPr>
            </w:pPr>
            <w:r w:rsidRPr="00E062F1">
              <w:rPr>
                <w:lang w:eastAsia="ja-JP"/>
              </w:rPr>
              <w:t>DC</w:t>
            </w:r>
            <w:r w:rsidRPr="00E062F1">
              <w:t>_</w:t>
            </w:r>
            <w:r w:rsidRPr="00E062F1">
              <w:rPr>
                <w:lang w:eastAsia="ja-JP"/>
              </w:rPr>
              <w:t>3A_n77A</w:t>
            </w:r>
          </w:p>
          <w:p w14:paraId="62C57629" w14:textId="77777777" w:rsidR="00D70583" w:rsidRDefault="00D70583" w:rsidP="00E51059">
            <w:pPr>
              <w:pStyle w:val="TAC"/>
              <w:rPr>
                <w:lang w:eastAsia="zh-CN"/>
              </w:rPr>
            </w:pPr>
            <w:r w:rsidRPr="00E062F1">
              <w:rPr>
                <w:lang w:eastAsia="ja-JP"/>
              </w:rPr>
              <w:t>DC</w:t>
            </w:r>
            <w:r w:rsidRPr="00E062F1">
              <w:t>_</w:t>
            </w:r>
            <w:r w:rsidRPr="00E062F1">
              <w:rPr>
                <w:lang w:eastAsia="ja-JP"/>
              </w:rPr>
              <w:t>41A_n77A</w:t>
            </w:r>
          </w:p>
          <w:p w14:paraId="4C52E713" w14:textId="77777777" w:rsidR="00D70583" w:rsidRPr="00EF5447" w:rsidRDefault="00D70583" w:rsidP="00E51059">
            <w:pPr>
              <w:pStyle w:val="TAC"/>
              <w:rPr>
                <w:rFonts w:eastAsia="Malgun Gothic"/>
                <w:lang w:eastAsia="ko-KR"/>
              </w:rPr>
            </w:pPr>
            <w:r w:rsidRPr="007870B7">
              <w:rPr>
                <w:rFonts w:eastAsia="Malgun Gothic"/>
                <w:lang w:eastAsia="zh-CN"/>
              </w:rPr>
              <w:t>DC_41C_n77A</w:t>
            </w:r>
          </w:p>
        </w:tc>
      </w:tr>
      <w:tr w:rsidR="00D70583" w:rsidRPr="00EF5447" w14:paraId="7BD616C1" w14:textId="77777777" w:rsidTr="00E51059">
        <w:trPr>
          <w:trHeight w:val="187"/>
          <w:jc w:val="center"/>
        </w:trPr>
        <w:tc>
          <w:tcPr>
            <w:tcW w:w="3461" w:type="dxa"/>
            <w:shd w:val="clear" w:color="auto" w:fill="auto"/>
            <w:noWrap/>
          </w:tcPr>
          <w:p w14:paraId="3E13BD65"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1A-3A-41A_n77(2A)</w:t>
            </w:r>
          </w:p>
          <w:p w14:paraId="1655A742"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1A-3A-41C_n77(2A)</w:t>
            </w:r>
          </w:p>
        </w:tc>
        <w:tc>
          <w:tcPr>
            <w:tcW w:w="3514" w:type="dxa"/>
          </w:tcPr>
          <w:p w14:paraId="6EFE411A"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1A_n77A</w:t>
            </w:r>
          </w:p>
          <w:p w14:paraId="2B147024"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3A_n77A</w:t>
            </w:r>
          </w:p>
          <w:p w14:paraId="4A1EEBEB" w14:textId="77777777" w:rsidR="00D70583" w:rsidRDefault="00D70583" w:rsidP="00E51059">
            <w:pPr>
              <w:pStyle w:val="TAC"/>
              <w:rPr>
                <w:lang w:eastAsia="ja-JP"/>
              </w:rPr>
            </w:pPr>
            <w:r w:rsidRPr="00EF5447">
              <w:rPr>
                <w:lang w:eastAsia="ja-JP"/>
              </w:rPr>
              <w:t>DC</w:t>
            </w:r>
            <w:r w:rsidRPr="00EF5447">
              <w:t>_</w:t>
            </w:r>
            <w:r w:rsidRPr="00EF5447">
              <w:rPr>
                <w:lang w:eastAsia="ja-JP"/>
              </w:rPr>
              <w:t>41A_n77A</w:t>
            </w:r>
          </w:p>
          <w:p w14:paraId="1F4D8438"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41C_n77A</w:t>
            </w:r>
          </w:p>
        </w:tc>
      </w:tr>
      <w:tr w:rsidR="00D70583" w:rsidRPr="00EF5447" w14:paraId="5B47462C" w14:textId="77777777" w:rsidTr="00E51059">
        <w:trPr>
          <w:trHeight w:val="187"/>
          <w:jc w:val="center"/>
        </w:trPr>
        <w:tc>
          <w:tcPr>
            <w:tcW w:w="3461" w:type="dxa"/>
            <w:shd w:val="clear" w:color="auto" w:fill="auto"/>
            <w:noWrap/>
          </w:tcPr>
          <w:p w14:paraId="5F33F614" w14:textId="77777777" w:rsidR="00D70583" w:rsidRPr="00EF5447" w:rsidRDefault="00D70583" w:rsidP="00E51059">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77442CB" w14:textId="77777777" w:rsidR="00D70583" w:rsidRPr="00EF5447" w:rsidRDefault="00D70583" w:rsidP="00E51059">
            <w:pPr>
              <w:pStyle w:val="TAC"/>
            </w:pPr>
            <w:r w:rsidRPr="00EF5447">
              <w:t>DC_</w:t>
            </w:r>
            <w:r w:rsidRPr="00EF5447">
              <w:rPr>
                <w:lang w:eastAsia="zh-CN"/>
              </w:rPr>
              <w:t>1</w:t>
            </w:r>
            <w:r w:rsidRPr="00EF5447">
              <w:t>A_n41A</w:t>
            </w:r>
          </w:p>
          <w:p w14:paraId="7233444E" w14:textId="77777777" w:rsidR="00D70583" w:rsidRPr="00EF5447" w:rsidRDefault="00D70583" w:rsidP="00E51059">
            <w:pPr>
              <w:pStyle w:val="TAC"/>
              <w:rPr>
                <w:lang w:eastAsia="zh-CN"/>
              </w:rPr>
            </w:pPr>
            <w:r w:rsidRPr="00EF5447">
              <w:t>DC_</w:t>
            </w:r>
            <w:r w:rsidRPr="00EF5447">
              <w:rPr>
                <w:lang w:eastAsia="zh-CN"/>
              </w:rPr>
              <w:t>1</w:t>
            </w:r>
            <w:r w:rsidRPr="00EF5447">
              <w:t>A_n77A</w:t>
            </w:r>
          </w:p>
          <w:p w14:paraId="33D04704" w14:textId="77777777" w:rsidR="00D70583" w:rsidRPr="00EF5447" w:rsidRDefault="00D70583" w:rsidP="00E51059">
            <w:pPr>
              <w:pStyle w:val="TAC"/>
            </w:pPr>
            <w:r w:rsidRPr="00EF5447">
              <w:t>DC_</w:t>
            </w:r>
            <w:r w:rsidRPr="00EF5447">
              <w:rPr>
                <w:lang w:eastAsia="zh-CN"/>
              </w:rPr>
              <w:t>3</w:t>
            </w:r>
            <w:r w:rsidRPr="00EF5447">
              <w:t>A_n41A</w:t>
            </w:r>
          </w:p>
          <w:p w14:paraId="584146D5" w14:textId="77777777" w:rsidR="00D70583" w:rsidRPr="00EF5447" w:rsidRDefault="00D70583" w:rsidP="00E51059">
            <w:pPr>
              <w:pStyle w:val="TAC"/>
              <w:rPr>
                <w:lang w:eastAsia="ja-JP"/>
              </w:rPr>
            </w:pPr>
            <w:r w:rsidRPr="00EF5447">
              <w:t>DC_</w:t>
            </w:r>
            <w:r w:rsidRPr="00EF5447">
              <w:rPr>
                <w:lang w:eastAsia="zh-CN"/>
              </w:rPr>
              <w:t>3</w:t>
            </w:r>
            <w:r w:rsidRPr="00EF5447">
              <w:t>A_n77A</w:t>
            </w:r>
          </w:p>
        </w:tc>
      </w:tr>
      <w:tr w:rsidR="00D70583" w:rsidRPr="00EF5447" w14:paraId="12138E8C" w14:textId="77777777" w:rsidTr="00E51059">
        <w:trPr>
          <w:trHeight w:val="187"/>
          <w:jc w:val="center"/>
        </w:trPr>
        <w:tc>
          <w:tcPr>
            <w:tcW w:w="3461" w:type="dxa"/>
            <w:shd w:val="clear" w:color="auto" w:fill="auto"/>
            <w:noWrap/>
          </w:tcPr>
          <w:p w14:paraId="585BFC4C"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1A-3A-41A_n78A</w:t>
            </w:r>
          </w:p>
          <w:p w14:paraId="5BEAC22E"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58283EFE" w14:textId="77777777" w:rsidR="00D70583" w:rsidRPr="00E062F1" w:rsidRDefault="00D70583" w:rsidP="00E51059">
            <w:pPr>
              <w:pStyle w:val="TAC"/>
              <w:rPr>
                <w:lang w:eastAsia="ja-JP"/>
              </w:rPr>
            </w:pPr>
            <w:r w:rsidRPr="00E062F1">
              <w:rPr>
                <w:lang w:eastAsia="ja-JP"/>
              </w:rPr>
              <w:t>DC</w:t>
            </w:r>
            <w:r w:rsidRPr="00E062F1">
              <w:t>_</w:t>
            </w:r>
            <w:r w:rsidRPr="00E062F1">
              <w:rPr>
                <w:lang w:eastAsia="ja-JP"/>
              </w:rPr>
              <w:t>1A_n78A</w:t>
            </w:r>
          </w:p>
          <w:p w14:paraId="1B057FC6" w14:textId="77777777" w:rsidR="00D70583" w:rsidRPr="00E062F1" w:rsidRDefault="00D70583" w:rsidP="00E51059">
            <w:pPr>
              <w:pStyle w:val="TAC"/>
              <w:rPr>
                <w:lang w:eastAsia="ja-JP"/>
              </w:rPr>
            </w:pPr>
            <w:r w:rsidRPr="00E062F1">
              <w:rPr>
                <w:lang w:eastAsia="ja-JP"/>
              </w:rPr>
              <w:t>DC</w:t>
            </w:r>
            <w:r w:rsidRPr="00E062F1">
              <w:t>_</w:t>
            </w:r>
            <w:r w:rsidRPr="00E062F1">
              <w:rPr>
                <w:lang w:eastAsia="ja-JP"/>
              </w:rPr>
              <w:t>3A_n78A</w:t>
            </w:r>
          </w:p>
          <w:p w14:paraId="3D039F2E" w14:textId="77777777" w:rsidR="00D70583" w:rsidRDefault="00D70583" w:rsidP="00E51059">
            <w:pPr>
              <w:pStyle w:val="TAC"/>
              <w:rPr>
                <w:lang w:eastAsia="zh-CN"/>
              </w:rPr>
            </w:pPr>
            <w:r w:rsidRPr="00E062F1">
              <w:rPr>
                <w:lang w:eastAsia="ja-JP"/>
              </w:rPr>
              <w:t>DC</w:t>
            </w:r>
            <w:r w:rsidRPr="00E062F1">
              <w:t>_</w:t>
            </w:r>
            <w:r w:rsidRPr="00E062F1">
              <w:rPr>
                <w:lang w:eastAsia="ja-JP"/>
              </w:rPr>
              <w:t>41A_n78A</w:t>
            </w:r>
          </w:p>
          <w:p w14:paraId="4EFE6FCB" w14:textId="77777777" w:rsidR="00D70583" w:rsidRPr="00EF5447" w:rsidRDefault="00D70583" w:rsidP="00E51059">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D70583" w:rsidRPr="00EF5447" w14:paraId="3CC83A33" w14:textId="77777777" w:rsidTr="00E51059">
        <w:trPr>
          <w:trHeight w:val="187"/>
          <w:jc w:val="center"/>
        </w:trPr>
        <w:tc>
          <w:tcPr>
            <w:tcW w:w="3461" w:type="dxa"/>
            <w:shd w:val="clear" w:color="auto" w:fill="auto"/>
            <w:noWrap/>
          </w:tcPr>
          <w:p w14:paraId="1350557F" w14:textId="77777777" w:rsidR="00D70583" w:rsidRPr="00EF5447" w:rsidRDefault="00D70583" w:rsidP="00E51059">
            <w:pPr>
              <w:pStyle w:val="TAC"/>
              <w:rPr>
                <w:lang w:eastAsia="ja-JP"/>
              </w:rPr>
            </w:pPr>
            <w:r w:rsidRPr="00EF5447">
              <w:rPr>
                <w:rFonts w:eastAsia="Malgun Gothic"/>
                <w:lang w:eastAsia="ko-KR"/>
              </w:rPr>
              <w:t>DC_1A-3A_n41A-n78A</w:t>
            </w:r>
          </w:p>
        </w:tc>
        <w:tc>
          <w:tcPr>
            <w:tcW w:w="3514" w:type="dxa"/>
          </w:tcPr>
          <w:p w14:paraId="0BECAB4D" w14:textId="77777777" w:rsidR="00D70583" w:rsidRPr="00EF5447" w:rsidRDefault="00D70583" w:rsidP="00E51059">
            <w:pPr>
              <w:pStyle w:val="TAC"/>
              <w:rPr>
                <w:rFonts w:eastAsia="Malgun Gothic"/>
                <w:lang w:eastAsia="ko-KR"/>
              </w:rPr>
            </w:pPr>
            <w:r w:rsidRPr="00EF5447">
              <w:rPr>
                <w:rFonts w:eastAsia="Malgun Gothic"/>
                <w:lang w:eastAsia="ko-KR"/>
              </w:rPr>
              <w:t>DC_1A_n41A</w:t>
            </w:r>
          </w:p>
          <w:p w14:paraId="11746B5D" w14:textId="77777777" w:rsidR="00D70583" w:rsidRPr="00EF5447" w:rsidRDefault="00D70583" w:rsidP="00E51059">
            <w:pPr>
              <w:pStyle w:val="TAC"/>
              <w:rPr>
                <w:rFonts w:eastAsia="Malgun Gothic"/>
                <w:lang w:eastAsia="ko-KR"/>
              </w:rPr>
            </w:pPr>
            <w:r w:rsidRPr="00EF5447">
              <w:rPr>
                <w:rFonts w:eastAsia="Malgun Gothic"/>
                <w:lang w:eastAsia="ko-KR"/>
              </w:rPr>
              <w:t>DC_1A_n78A</w:t>
            </w:r>
          </w:p>
          <w:p w14:paraId="3A477FB7" w14:textId="77777777" w:rsidR="00D70583" w:rsidRPr="00EF5447" w:rsidRDefault="00D70583" w:rsidP="00E51059">
            <w:pPr>
              <w:pStyle w:val="TAC"/>
              <w:rPr>
                <w:rFonts w:eastAsia="Malgun Gothic"/>
                <w:lang w:eastAsia="ko-KR"/>
              </w:rPr>
            </w:pPr>
            <w:r w:rsidRPr="00EF5447">
              <w:rPr>
                <w:rFonts w:eastAsia="Malgun Gothic"/>
                <w:lang w:eastAsia="ko-KR"/>
              </w:rPr>
              <w:t>DC_3A_n41A</w:t>
            </w:r>
          </w:p>
          <w:p w14:paraId="63FB5A68" w14:textId="77777777" w:rsidR="00D70583" w:rsidRPr="00EF5447" w:rsidRDefault="00D70583" w:rsidP="00E51059">
            <w:pPr>
              <w:pStyle w:val="TAC"/>
              <w:rPr>
                <w:lang w:eastAsia="ja-JP"/>
              </w:rPr>
            </w:pPr>
            <w:r w:rsidRPr="00EF5447">
              <w:rPr>
                <w:rFonts w:eastAsia="Malgun Gothic"/>
                <w:lang w:eastAsia="ko-KR"/>
              </w:rPr>
              <w:t>DC_3A_n78A</w:t>
            </w:r>
          </w:p>
        </w:tc>
      </w:tr>
      <w:tr w:rsidR="00D70583" w:rsidRPr="00EF5447" w14:paraId="0B508F3B" w14:textId="77777777" w:rsidTr="00E51059">
        <w:trPr>
          <w:trHeight w:val="187"/>
          <w:jc w:val="center"/>
        </w:trPr>
        <w:tc>
          <w:tcPr>
            <w:tcW w:w="3461" w:type="dxa"/>
            <w:shd w:val="clear" w:color="auto" w:fill="auto"/>
            <w:noWrap/>
          </w:tcPr>
          <w:p w14:paraId="686D7803"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1A-3A-41A_n78(2A)</w:t>
            </w:r>
          </w:p>
          <w:p w14:paraId="4AA201DA"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442DDE37"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1A_n78A</w:t>
            </w:r>
          </w:p>
          <w:p w14:paraId="2EB2AB8A"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3A_n78A</w:t>
            </w:r>
          </w:p>
          <w:p w14:paraId="176B9285"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41A_n78A</w:t>
            </w:r>
          </w:p>
          <w:p w14:paraId="14E0B370"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41C_n78A</w:t>
            </w:r>
          </w:p>
        </w:tc>
      </w:tr>
      <w:tr w:rsidR="00D70583" w:rsidRPr="00EF5447" w14:paraId="3620D037" w14:textId="77777777" w:rsidTr="00E51059">
        <w:trPr>
          <w:trHeight w:val="187"/>
          <w:jc w:val="center"/>
        </w:trPr>
        <w:tc>
          <w:tcPr>
            <w:tcW w:w="3461" w:type="dxa"/>
            <w:shd w:val="clear" w:color="auto" w:fill="auto"/>
            <w:noWrap/>
          </w:tcPr>
          <w:p w14:paraId="2C937F1C"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31802340"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1BD50C12"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1A_n79A</w:t>
            </w:r>
          </w:p>
          <w:p w14:paraId="573CBC65"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3A_n79A</w:t>
            </w:r>
          </w:p>
          <w:p w14:paraId="50144ED3"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41A_n79A</w:t>
            </w:r>
          </w:p>
        </w:tc>
      </w:tr>
      <w:tr w:rsidR="00D70583" w:rsidRPr="00EF5447" w14:paraId="075822F1" w14:textId="77777777" w:rsidTr="00E51059">
        <w:trPr>
          <w:trHeight w:val="187"/>
          <w:jc w:val="center"/>
        </w:trPr>
        <w:tc>
          <w:tcPr>
            <w:tcW w:w="3461" w:type="dxa"/>
            <w:shd w:val="clear" w:color="auto" w:fill="auto"/>
            <w:noWrap/>
          </w:tcPr>
          <w:p w14:paraId="23E0A679" w14:textId="77777777" w:rsidR="00D70583" w:rsidRDefault="00D70583" w:rsidP="00E51059">
            <w:pPr>
              <w:pStyle w:val="TAC"/>
            </w:pPr>
            <w:r>
              <w:t>DC_1A-3A-42A_n28</w:t>
            </w:r>
            <w:r>
              <w:rPr>
                <w:lang w:val="fi-FI"/>
              </w:rPr>
              <w:t>A</w:t>
            </w:r>
          </w:p>
          <w:p w14:paraId="7C5F3749" w14:textId="77777777" w:rsidR="00D70583" w:rsidRPr="00EF5447" w:rsidRDefault="00D70583" w:rsidP="00E51059">
            <w:pPr>
              <w:pStyle w:val="TAC"/>
              <w:rPr>
                <w:lang w:eastAsia="ja-JP"/>
              </w:rPr>
            </w:pPr>
            <w:r>
              <w:t>DC_1A-3A-42C_n28</w:t>
            </w:r>
            <w:r>
              <w:rPr>
                <w:lang w:val="fi-FI"/>
              </w:rPr>
              <w:t>A</w:t>
            </w:r>
          </w:p>
        </w:tc>
        <w:tc>
          <w:tcPr>
            <w:tcW w:w="3514" w:type="dxa"/>
          </w:tcPr>
          <w:p w14:paraId="6BD8E8B9" w14:textId="77777777" w:rsidR="00D70583" w:rsidRDefault="00D70583" w:rsidP="00E51059">
            <w:pPr>
              <w:pStyle w:val="TAC"/>
              <w:rPr>
                <w:lang w:val="fi-FI"/>
              </w:rPr>
            </w:pPr>
            <w:r>
              <w:rPr>
                <w:lang w:val="fi-FI"/>
              </w:rPr>
              <w:t>DC_1A_n28A</w:t>
            </w:r>
          </w:p>
          <w:p w14:paraId="7B64EF20" w14:textId="77777777" w:rsidR="00D70583" w:rsidRDefault="00D70583" w:rsidP="00E51059">
            <w:pPr>
              <w:pStyle w:val="TAC"/>
              <w:rPr>
                <w:lang w:val="fi-FI"/>
              </w:rPr>
            </w:pPr>
            <w:r>
              <w:rPr>
                <w:lang w:val="fi-FI"/>
              </w:rPr>
              <w:t>DC_3A_n28A</w:t>
            </w:r>
          </w:p>
          <w:p w14:paraId="6A368A72" w14:textId="77777777" w:rsidR="00D70583" w:rsidRDefault="00D70583" w:rsidP="00E51059">
            <w:pPr>
              <w:pStyle w:val="TAC"/>
            </w:pPr>
            <w:r>
              <w:t>DC_42A_n28A</w:t>
            </w:r>
          </w:p>
          <w:p w14:paraId="496A1FF0" w14:textId="77777777" w:rsidR="00D70583" w:rsidRPr="00EF5447" w:rsidRDefault="00D70583" w:rsidP="00E51059">
            <w:pPr>
              <w:pStyle w:val="TAC"/>
              <w:rPr>
                <w:lang w:eastAsia="ja-JP"/>
              </w:rPr>
            </w:pPr>
            <w:r>
              <w:t>DC_42C_n28A</w:t>
            </w:r>
          </w:p>
        </w:tc>
      </w:tr>
      <w:tr w:rsidR="00D70583" w:rsidRPr="00EF5447" w:rsidDel="00522FC8" w14:paraId="239BBDF7" w14:textId="77777777" w:rsidTr="00E51059">
        <w:trPr>
          <w:trHeight w:val="187"/>
          <w:jc w:val="center"/>
        </w:trPr>
        <w:tc>
          <w:tcPr>
            <w:tcW w:w="3461" w:type="dxa"/>
            <w:shd w:val="clear" w:color="auto" w:fill="auto"/>
            <w:noWrap/>
          </w:tcPr>
          <w:p w14:paraId="5B41287A"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1A-3A-42A_n77A</w:t>
            </w:r>
          </w:p>
          <w:p w14:paraId="6DBAC19C"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0A27017"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1A-3A-42C_n77A</w:t>
            </w:r>
          </w:p>
          <w:p w14:paraId="62B2E3EA"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03DE85BE" w14:textId="77777777" w:rsidR="00D70583" w:rsidRPr="00EF5447" w:rsidDel="00522FC8" w:rsidRDefault="00D70583" w:rsidP="00E51059">
            <w:pPr>
              <w:pStyle w:val="TAC"/>
              <w:rPr>
                <w:lang w:eastAsia="fi-FI"/>
              </w:rPr>
            </w:pPr>
            <w:r w:rsidRPr="00EF5447">
              <w:rPr>
                <w:lang w:eastAsia="fi-FI"/>
              </w:rPr>
              <w:t>DC_1A-3A-42D_n77A</w:t>
            </w:r>
          </w:p>
        </w:tc>
        <w:tc>
          <w:tcPr>
            <w:tcW w:w="3514" w:type="dxa"/>
          </w:tcPr>
          <w:p w14:paraId="0ABD758F"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1A_n77A</w:t>
            </w:r>
          </w:p>
          <w:p w14:paraId="2153B6E2" w14:textId="77777777" w:rsidR="00D70583" w:rsidRPr="00EF5447" w:rsidDel="00522FC8" w:rsidRDefault="00D70583" w:rsidP="00E51059">
            <w:pPr>
              <w:pStyle w:val="TAC"/>
              <w:rPr>
                <w:lang w:eastAsia="fi-FI"/>
              </w:rPr>
            </w:pPr>
            <w:r w:rsidRPr="00EF5447">
              <w:rPr>
                <w:lang w:eastAsia="ja-JP"/>
              </w:rPr>
              <w:t>DC</w:t>
            </w:r>
            <w:r w:rsidRPr="00EF5447">
              <w:t>_</w:t>
            </w:r>
            <w:r w:rsidRPr="00EF5447">
              <w:rPr>
                <w:lang w:eastAsia="ja-JP"/>
              </w:rPr>
              <w:t>3A_n77A</w:t>
            </w:r>
          </w:p>
        </w:tc>
      </w:tr>
      <w:tr w:rsidR="00D70583" w:rsidRPr="00EF5447" w:rsidDel="00522FC8" w14:paraId="60B85F0E" w14:textId="77777777" w:rsidTr="00E51059">
        <w:trPr>
          <w:trHeight w:val="187"/>
          <w:jc w:val="center"/>
        </w:trPr>
        <w:tc>
          <w:tcPr>
            <w:tcW w:w="3461" w:type="dxa"/>
            <w:shd w:val="clear" w:color="auto" w:fill="auto"/>
            <w:noWrap/>
          </w:tcPr>
          <w:p w14:paraId="28D3799C" w14:textId="77777777" w:rsidR="00D70583" w:rsidRDefault="00D70583" w:rsidP="00E51059">
            <w:pPr>
              <w:pStyle w:val="TAC"/>
              <w:rPr>
                <w:lang w:eastAsia="ja-JP"/>
              </w:rPr>
            </w:pPr>
            <w:r>
              <w:rPr>
                <w:lang w:eastAsia="ja-JP"/>
              </w:rPr>
              <w:t>DC</w:t>
            </w:r>
            <w:r>
              <w:t>_</w:t>
            </w:r>
            <w:r>
              <w:rPr>
                <w:lang w:eastAsia="ja-JP"/>
              </w:rPr>
              <w:t>1A-3A-42A_n77(2A)</w:t>
            </w:r>
          </w:p>
          <w:p w14:paraId="53ED1715" w14:textId="77777777" w:rsidR="00D70583" w:rsidRPr="00EF5447" w:rsidRDefault="00D70583" w:rsidP="00E51059">
            <w:pPr>
              <w:pStyle w:val="TAC"/>
              <w:rPr>
                <w:lang w:eastAsia="ja-JP"/>
              </w:rPr>
            </w:pPr>
            <w:r>
              <w:rPr>
                <w:lang w:eastAsia="ja-JP"/>
              </w:rPr>
              <w:t>DC</w:t>
            </w:r>
            <w:r>
              <w:t>_</w:t>
            </w:r>
            <w:r>
              <w:rPr>
                <w:lang w:eastAsia="ja-JP"/>
              </w:rPr>
              <w:t>1A-3A-42C_n77(2A)</w:t>
            </w:r>
          </w:p>
        </w:tc>
        <w:tc>
          <w:tcPr>
            <w:tcW w:w="3514" w:type="dxa"/>
          </w:tcPr>
          <w:p w14:paraId="499B706C" w14:textId="77777777" w:rsidR="00D70583" w:rsidRDefault="00D70583" w:rsidP="00E51059">
            <w:pPr>
              <w:pStyle w:val="TAC"/>
              <w:rPr>
                <w:lang w:eastAsia="ja-JP"/>
              </w:rPr>
            </w:pPr>
            <w:r>
              <w:rPr>
                <w:lang w:eastAsia="ja-JP"/>
              </w:rPr>
              <w:t>DC</w:t>
            </w:r>
            <w:r>
              <w:t>_</w:t>
            </w:r>
            <w:r>
              <w:rPr>
                <w:lang w:eastAsia="ja-JP"/>
              </w:rPr>
              <w:t>1A_n77A</w:t>
            </w:r>
          </w:p>
          <w:p w14:paraId="6B34B95F" w14:textId="77777777" w:rsidR="00D70583" w:rsidRPr="00EF5447" w:rsidRDefault="00D70583" w:rsidP="00E51059">
            <w:pPr>
              <w:pStyle w:val="TAC"/>
              <w:rPr>
                <w:lang w:eastAsia="ja-JP"/>
              </w:rPr>
            </w:pPr>
            <w:r>
              <w:rPr>
                <w:lang w:eastAsia="ja-JP"/>
              </w:rPr>
              <w:t>DC</w:t>
            </w:r>
            <w:r>
              <w:t>_</w:t>
            </w:r>
            <w:r>
              <w:rPr>
                <w:lang w:eastAsia="ja-JP"/>
              </w:rPr>
              <w:t>3A_n77A</w:t>
            </w:r>
          </w:p>
        </w:tc>
      </w:tr>
      <w:tr w:rsidR="00D70583" w:rsidRPr="00EF5447" w:rsidDel="00522FC8" w14:paraId="775F86B3" w14:textId="77777777" w:rsidTr="00E51059">
        <w:trPr>
          <w:trHeight w:val="187"/>
          <w:jc w:val="center"/>
        </w:trPr>
        <w:tc>
          <w:tcPr>
            <w:tcW w:w="3461" w:type="dxa"/>
            <w:shd w:val="clear" w:color="auto" w:fill="auto"/>
            <w:noWrap/>
          </w:tcPr>
          <w:p w14:paraId="1C238B82"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1A-3A-42A_n78A</w:t>
            </w:r>
          </w:p>
          <w:p w14:paraId="1AABB187"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47C63D77"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1A-3A-42C_n78A</w:t>
            </w:r>
          </w:p>
          <w:p w14:paraId="1B30EBA1"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3ECC3A75" w14:textId="77777777" w:rsidR="00D70583" w:rsidRPr="00EF5447" w:rsidDel="00522FC8" w:rsidRDefault="00D70583" w:rsidP="00E51059">
            <w:pPr>
              <w:pStyle w:val="TAC"/>
              <w:rPr>
                <w:lang w:eastAsia="fi-FI"/>
              </w:rPr>
            </w:pPr>
            <w:r w:rsidRPr="00EF5447">
              <w:rPr>
                <w:lang w:eastAsia="ja-JP"/>
              </w:rPr>
              <w:t>DC_1A-3A-42D_n78A</w:t>
            </w:r>
          </w:p>
        </w:tc>
        <w:tc>
          <w:tcPr>
            <w:tcW w:w="3514" w:type="dxa"/>
          </w:tcPr>
          <w:p w14:paraId="3BEB7278"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1A_n78A</w:t>
            </w:r>
          </w:p>
          <w:p w14:paraId="529348DF" w14:textId="77777777" w:rsidR="00D70583" w:rsidRPr="00EF5447" w:rsidDel="00522FC8" w:rsidRDefault="00D70583" w:rsidP="00E51059">
            <w:pPr>
              <w:pStyle w:val="TAC"/>
              <w:rPr>
                <w:lang w:eastAsia="fi-FI"/>
              </w:rPr>
            </w:pPr>
            <w:r w:rsidRPr="00EF5447">
              <w:rPr>
                <w:lang w:eastAsia="ja-JP"/>
              </w:rPr>
              <w:t>DC</w:t>
            </w:r>
            <w:r w:rsidRPr="00EF5447">
              <w:t>_</w:t>
            </w:r>
            <w:r w:rsidRPr="00EF5447">
              <w:rPr>
                <w:lang w:eastAsia="ja-JP"/>
              </w:rPr>
              <w:t>3A_n78A</w:t>
            </w:r>
          </w:p>
        </w:tc>
      </w:tr>
      <w:tr w:rsidR="00D70583" w:rsidRPr="00EF5447" w:rsidDel="00522FC8" w14:paraId="12F699EF" w14:textId="77777777" w:rsidTr="00E51059">
        <w:trPr>
          <w:trHeight w:val="187"/>
          <w:jc w:val="center"/>
        </w:trPr>
        <w:tc>
          <w:tcPr>
            <w:tcW w:w="3461" w:type="dxa"/>
            <w:shd w:val="clear" w:color="auto" w:fill="auto"/>
            <w:noWrap/>
          </w:tcPr>
          <w:p w14:paraId="26BF6C40"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1A-3A-42A_n79A</w:t>
            </w:r>
          </w:p>
          <w:p w14:paraId="18A8AA65"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199DA1B0"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1A-3A-42C_n79A</w:t>
            </w:r>
          </w:p>
          <w:p w14:paraId="4F508ADE"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5FEC4DC0" w14:textId="77777777" w:rsidR="00D70583" w:rsidRPr="00EF5447" w:rsidDel="00522FC8" w:rsidRDefault="00D70583" w:rsidP="00E51059">
            <w:pPr>
              <w:pStyle w:val="TAC"/>
              <w:rPr>
                <w:lang w:eastAsia="fi-FI"/>
              </w:rPr>
            </w:pPr>
            <w:r w:rsidRPr="00EF5447">
              <w:rPr>
                <w:lang w:eastAsia="fi-FI"/>
              </w:rPr>
              <w:t>DC_1A-3A-42D_n79A</w:t>
            </w:r>
          </w:p>
        </w:tc>
        <w:tc>
          <w:tcPr>
            <w:tcW w:w="3514" w:type="dxa"/>
          </w:tcPr>
          <w:p w14:paraId="076F9632"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1A_n79A</w:t>
            </w:r>
          </w:p>
          <w:p w14:paraId="5EE1AEAA" w14:textId="77777777" w:rsidR="00D70583" w:rsidRPr="00EF5447" w:rsidDel="00522FC8" w:rsidRDefault="00D70583" w:rsidP="00E51059">
            <w:pPr>
              <w:pStyle w:val="TAC"/>
              <w:rPr>
                <w:lang w:eastAsia="fi-FI"/>
              </w:rPr>
            </w:pPr>
            <w:r w:rsidRPr="00EF5447">
              <w:rPr>
                <w:lang w:eastAsia="ja-JP"/>
              </w:rPr>
              <w:t>DC</w:t>
            </w:r>
            <w:r w:rsidRPr="00EF5447">
              <w:t>_</w:t>
            </w:r>
            <w:r w:rsidRPr="00EF5447">
              <w:rPr>
                <w:lang w:eastAsia="ja-JP"/>
              </w:rPr>
              <w:t>3A_n79A</w:t>
            </w:r>
          </w:p>
        </w:tc>
      </w:tr>
      <w:tr w:rsidR="00D70583" w:rsidRPr="00EF5447" w:rsidDel="00522FC8" w14:paraId="0DDB69DD" w14:textId="77777777" w:rsidTr="00E51059">
        <w:trPr>
          <w:trHeight w:val="187"/>
          <w:jc w:val="center"/>
        </w:trPr>
        <w:tc>
          <w:tcPr>
            <w:tcW w:w="3461" w:type="dxa"/>
            <w:shd w:val="clear" w:color="auto" w:fill="auto"/>
            <w:noWrap/>
          </w:tcPr>
          <w:p w14:paraId="197C2810" w14:textId="77777777" w:rsidR="00D70583" w:rsidRPr="00EF5447" w:rsidRDefault="00D70583" w:rsidP="00E51059">
            <w:pPr>
              <w:pStyle w:val="TAC"/>
              <w:rPr>
                <w:lang w:eastAsia="ja-JP"/>
              </w:rPr>
            </w:pPr>
            <w:r w:rsidRPr="00EF5447">
              <w:rPr>
                <w:rFonts w:cs="Arial"/>
                <w:lang w:eastAsia="ko-KR"/>
              </w:rPr>
              <w:t>DC_1A-3A_n77A-n79A</w:t>
            </w:r>
          </w:p>
        </w:tc>
        <w:tc>
          <w:tcPr>
            <w:tcW w:w="3514" w:type="dxa"/>
          </w:tcPr>
          <w:p w14:paraId="4B19B72B" w14:textId="77777777" w:rsidR="00D70583" w:rsidRPr="00EF5447" w:rsidRDefault="00D70583" w:rsidP="00E51059">
            <w:pPr>
              <w:pStyle w:val="TAC"/>
              <w:rPr>
                <w:lang w:eastAsia="ko-KR"/>
              </w:rPr>
            </w:pPr>
            <w:r w:rsidRPr="00EF5447">
              <w:rPr>
                <w:lang w:eastAsia="ko-KR"/>
              </w:rPr>
              <w:t>DC_1A_n77A</w:t>
            </w:r>
          </w:p>
          <w:p w14:paraId="3494BFCB" w14:textId="77777777" w:rsidR="00D70583" w:rsidRPr="00EF5447" w:rsidRDefault="00D70583" w:rsidP="00E51059">
            <w:pPr>
              <w:pStyle w:val="TAC"/>
              <w:rPr>
                <w:lang w:eastAsia="ko-KR"/>
              </w:rPr>
            </w:pPr>
            <w:r w:rsidRPr="00EF5447">
              <w:rPr>
                <w:lang w:eastAsia="ko-KR"/>
              </w:rPr>
              <w:t>DC_1A_n79A</w:t>
            </w:r>
          </w:p>
          <w:p w14:paraId="498E9A0C" w14:textId="77777777" w:rsidR="00D70583" w:rsidRPr="00EF5447" w:rsidRDefault="00D70583" w:rsidP="00E51059">
            <w:pPr>
              <w:pStyle w:val="TAC"/>
              <w:rPr>
                <w:lang w:eastAsia="ko-KR"/>
              </w:rPr>
            </w:pPr>
            <w:r w:rsidRPr="00EF5447">
              <w:rPr>
                <w:lang w:eastAsia="ko-KR"/>
              </w:rPr>
              <w:t>DC_3A_n77A</w:t>
            </w:r>
          </w:p>
          <w:p w14:paraId="7EB8AD40" w14:textId="77777777" w:rsidR="00D70583" w:rsidRPr="00EF5447" w:rsidRDefault="00D70583" w:rsidP="00E51059">
            <w:pPr>
              <w:pStyle w:val="TAC"/>
              <w:rPr>
                <w:lang w:eastAsia="ja-JP"/>
              </w:rPr>
            </w:pPr>
            <w:r w:rsidRPr="00EF5447">
              <w:rPr>
                <w:lang w:eastAsia="ko-KR"/>
              </w:rPr>
              <w:t>DC_3A_n79A</w:t>
            </w:r>
          </w:p>
        </w:tc>
      </w:tr>
      <w:tr w:rsidR="00D70583" w:rsidRPr="00EF5447" w:rsidDel="00522FC8" w14:paraId="1570C2A7" w14:textId="77777777" w:rsidTr="00E51059">
        <w:trPr>
          <w:trHeight w:val="187"/>
          <w:jc w:val="center"/>
        </w:trPr>
        <w:tc>
          <w:tcPr>
            <w:tcW w:w="3461" w:type="dxa"/>
            <w:shd w:val="clear" w:color="auto" w:fill="auto"/>
            <w:noWrap/>
          </w:tcPr>
          <w:p w14:paraId="3578EF45" w14:textId="77777777" w:rsidR="00D70583" w:rsidRPr="00EF5447" w:rsidRDefault="00D70583" w:rsidP="00E51059">
            <w:pPr>
              <w:pStyle w:val="TAC"/>
              <w:rPr>
                <w:lang w:eastAsia="ja-JP"/>
              </w:rPr>
            </w:pPr>
            <w:r w:rsidRPr="00EF5447">
              <w:rPr>
                <w:rFonts w:cs="Arial"/>
                <w:lang w:eastAsia="ko-KR"/>
              </w:rPr>
              <w:t>DC_1A-3A_n78A-n79A</w:t>
            </w:r>
          </w:p>
        </w:tc>
        <w:tc>
          <w:tcPr>
            <w:tcW w:w="3514" w:type="dxa"/>
          </w:tcPr>
          <w:p w14:paraId="7B7FF571" w14:textId="77777777" w:rsidR="00D70583" w:rsidRPr="00EF5447" w:rsidRDefault="00D70583" w:rsidP="00E51059">
            <w:pPr>
              <w:pStyle w:val="TAC"/>
              <w:rPr>
                <w:lang w:eastAsia="ko-KR"/>
              </w:rPr>
            </w:pPr>
            <w:r w:rsidRPr="00EF5447">
              <w:rPr>
                <w:lang w:eastAsia="ko-KR"/>
              </w:rPr>
              <w:t>DC_1A_n78A</w:t>
            </w:r>
          </w:p>
          <w:p w14:paraId="76F7E5E9" w14:textId="77777777" w:rsidR="00D70583" w:rsidRPr="00EF5447" w:rsidRDefault="00D70583" w:rsidP="00E51059">
            <w:pPr>
              <w:pStyle w:val="TAC"/>
              <w:rPr>
                <w:lang w:eastAsia="ko-KR"/>
              </w:rPr>
            </w:pPr>
            <w:r w:rsidRPr="00EF5447">
              <w:rPr>
                <w:lang w:eastAsia="ko-KR"/>
              </w:rPr>
              <w:t>DC_1A_n79A</w:t>
            </w:r>
          </w:p>
          <w:p w14:paraId="1F3C1136" w14:textId="77777777" w:rsidR="00D70583" w:rsidRPr="00EF5447" w:rsidRDefault="00D70583" w:rsidP="00E51059">
            <w:pPr>
              <w:pStyle w:val="TAC"/>
              <w:rPr>
                <w:lang w:eastAsia="ko-KR"/>
              </w:rPr>
            </w:pPr>
            <w:r w:rsidRPr="00EF5447">
              <w:rPr>
                <w:lang w:eastAsia="ko-KR"/>
              </w:rPr>
              <w:t>DC_3A_n78A</w:t>
            </w:r>
          </w:p>
          <w:p w14:paraId="5E6CF7F1" w14:textId="77777777" w:rsidR="00D70583" w:rsidRPr="00EF5447" w:rsidRDefault="00D70583" w:rsidP="00E51059">
            <w:pPr>
              <w:pStyle w:val="TAC"/>
              <w:rPr>
                <w:lang w:eastAsia="ja-JP"/>
              </w:rPr>
            </w:pPr>
            <w:r w:rsidRPr="00EF5447">
              <w:rPr>
                <w:lang w:eastAsia="ko-KR"/>
              </w:rPr>
              <w:t>DC_3A_n79A</w:t>
            </w:r>
          </w:p>
        </w:tc>
      </w:tr>
      <w:tr w:rsidR="00D70583" w:rsidRPr="00EF5447" w:rsidDel="00522FC8" w14:paraId="0750959B" w14:textId="77777777" w:rsidTr="00E51059">
        <w:trPr>
          <w:trHeight w:val="187"/>
          <w:jc w:val="center"/>
        </w:trPr>
        <w:tc>
          <w:tcPr>
            <w:tcW w:w="3461" w:type="dxa"/>
            <w:shd w:val="clear" w:color="auto" w:fill="auto"/>
            <w:noWrap/>
          </w:tcPr>
          <w:p w14:paraId="21E83BF0" w14:textId="77777777" w:rsidR="00D70583" w:rsidRPr="00EF5447" w:rsidRDefault="00D70583" w:rsidP="00E51059">
            <w:pPr>
              <w:pStyle w:val="TAC"/>
              <w:rPr>
                <w:lang w:eastAsia="ja-JP"/>
              </w:rPr>
            </w:pPr>
            <w:r w:rsidRPr="00EF5447">
              <w:rPr>
                <w:rFonts w:cs="Arial"/>
                <w:kern w:val="2"/>
                <w:szCs w:val="24"/>
                <w:lang w:eastAsia="ja-JP"/>
              </w:rPr>
              <w:lastRenderedPageBreak/>
              <w:t>DC_1A-3A_SUL_n78A-n80A</w:t>
            </w:r>
          </w:p>
        </w:tc>
        <w:tc>
          <w:tcPr>
            <w:tcW w:w="3514" w:type="dxa"/>
          </w:tcPr>
          <w:p w14:paraId="655033A9" w14:textId="77777777" w:rsidR="00D70583" w:rsidRPr="00EF5447" w:rsidRDefault="00D70583" w:rsidP="00E51059">
            <w:pPr>
              <w:pStyle w:val="TAC"/>
              <w:rPr>
                <w:rFonts w:cs="Arial"/>
                <w:szCs w:val="18"/>
              </w:rPr>
            </w:pPr>
            <w:r w:rsidRPr="00EF5447">
              <w:rPr>
                <w:rFonts w:cs="Arial"/>
                <w:szCs w:val="18"/>
              </w:rPr>
              <w:t>DC_1A_n78A</w:t>
            </w:r>
          </w:p>
          <w:p w14:paraId="50DAD38E" w14:textId="77777777" w:rsidR="00D70583" w:rsidRPr="00EF5447" w:rsidRDefault="00D70583" w:rsidP="00E51059">
            <w:pPr>
              <w:pStyle w:val="TAC"/>
              <w:rPr>
                <w:rFonts w:cs="Arial"/>
                <w:szCs w:val="18"/>
              </w:rPr>
            </w:pPr>
            <w:r w:rsidRPr="00EF5447">
              <w:rPr>
                <w:rFonts w:cs="Arial"/>
                <w:szCs w:val="18"/>
              </w:rPr>
              <w:t>DC_1A_n80A</w:t>
            </w:r>
          </w:p>
          <w:p w14:paraId="75F2BD68" w14:textId="77777777" w:rsidR="00D70583" w:rsidRPr="00EF5447" w:rsidRDefault="00D70583" w:rsidP="00E51059">
            <w:pPr>
              <w:pStyle w:val="TAC"/>
              <w:rPr>
                <w:rFonts w:cs="Arial"/>
                <w:szCs w:val="18"/>
              </w:rPr>
            </w:pPr>
            <w:r w:rsidRPr="00EF5447">
              <w:rPr>
                <w:rFonts w:cs="Arial"/>
                <w:szCs w:val="18"/>
              </w:rPr>
              <w:t>DC_3A_n78A</w:t>
            </w:r>
          </w:p>
          <w:p w14:paraId="7C594247" w14:textId="77777777" w:rsidR="00D70583" w:rsidRPr="00EF5447" w:rsidRDefault="00D70583" w:rsidP="00E51059">
            <w:pPr>
              <w:pStyle w:val="TAC"/>
              <w:rPr>
                <w:rFonts w:cs="Arial"/>
                <w:szCs w:val="18"/>
              </w:rPr>
            </w:pPr>
            <w:r w:rsidRPr="00EF5447">
              <w:rPr>
                <w:rFonts w:cs="Arial"/>
                <w:szCs w:val="18"/>
              </w:rPr>
              <w:t>DC_3A_n80A_ULSUP-TDM_n78A</w:t>
            </w:r>
          </w:p>
        </w:tc>
      </w:tr>
      <w:tr w:rsidR="00D70583" w:rsidRPr="00EF5447" w14:paraId="1BDED7C2" w14:textId="77777777" w:rsidTr="00E51059">
        <w:trPr>
          <w:trHeight w:val="187"/>
          <w:jc w:val="center"/>
        </w:trPr>
        <w:tc>
          <w:tcPr>
            <w:tcW w:w="3461" w:type="dxa"/>
            <w:shd w:val="clear" w:color="auto" w:fill="auto"/>
            <w:noWrap/>
          </w:tcPr>
          <w:p w14:paraId="39881FDE" w14:textId="77777777" w:rsidR="00D70583" w:rsidRDefault="00D70583" w:rsidP="00E51059">
            <w:pPr>
              <w:pStyle w:val="TAC"/>
              <w:rPr>
                <w:lang w:eastAsia="zh-CN"/>
              </w:rPr>
            </w:pPr>
            <w:r w:rsidRPr="00E062F1">
              <w:rPr>
                <w:lang w:eastAsia="fi-FI"/>
              </w:rPr>
              <w:t>DC_1A-5A-7A_n78A</w:t>
            </w:r>
          </w:p>
          <w:p w14:paraId="363B6935" w14:textId="77777777" w:rsidR="00D70583" w:rsidRPr="00EF5447" w:rsidRDefault="00D70583" w:rsidP="00E51059">
            <w:pPr>
              <w:pStyle w:val="TAC"/>
              <w:rPr>
                <w:lang w:eastAsia="fi-FI"/>
              </w:rPr>
            </w:pPr>
            <w:r w:rsidRPr="00F27F4E">
              <w:rPr>
                <w:lang w:eastAsia="zh-CN"/>
              </w:rPr>
              <w:t>DC_1A-5A-7A_n78C</w:t>
            </w:r>
          </w:p>
        </w:tc>
        <w:tc>
          <w:tcPr>
            <w:tcW w:w="3514" w:type="dxa"/>
          </w:tcPr>
          <w:p w14:paraId="203FDCC4" w14:textId="77777777" w:rsidR="00D70583" w:rsidRPr="00EF5447" w:rsidRDefault="00D70583" w:rsidP="00E51059">
            <w:pPr>
              <w:pStyle w:val="TAC"/>
              <w:rPr>
                <w:lang w:eastAsia="fi-FI"/>
              </w:rPr>
            </w:pPr>
            <w:r w:rsidRPr="00EF5447">
              <w:rPr>
                <w:lang w:eastAsia="fi-FI"/>
              </w:rPr>
              <w:t>DC_1A_n78A</w:t>
            </w:r>
          </w:p>
          <w:p w14:paraId="4D04FBC2" w14:textId="77777777" w:rsidR="00D70583" w:rsidRPr="00EF5447" w:rsidRDefault="00D70583" w:rsidP="00E51059">
            <w:pPr>
              <w:pStyle w:val="TAC"/>
              <w:rPr>
                <w:lang w:eastAsia="fi-FI"/>
              </w:rPr>
            </w:pPr>
            <w:r w:rsidRPr="00EF5447">
              <w:rPr>
                <w:lang w:eastAsia="fi-FI"/>
              </w:rPr>
              <w:t>DC_5A_n78A</w:t>
            </w:r>
          </w:p>
          <w:p w14:paraId="533B0FED" w14:textId="77777777" w:rsidR="00D70583" w:rsidRPr="00EF5447" w:rsidRDefault="00D70583" w:rsidP="00E51059">
            <w:pPr>
              <w:pStyle w:val="TAC"/>
              <w:rPr>
                <w:lang w:eastAsia="fi-FI"/>
              </w:rPr>
            </w:pPr>
            <w:r w:rsidRPr="00EF5447">
              <w:rPr>
                <w:lang w:eastAsia="fi-FI"/>
              </w:rPr>
              <w:t>DC_7A_n78A</w:t>
            </w:r>
          </w:p>
        </w:tc>
      </w:tr>
      <w:tr w:rsidR="00D70583" w:rsidRPr="00EF5447" w14:paraId="69AF27C7" w14:textId="77777777" w:rsidTr="00E51059">
        <w:trPr>
          <w:trHeight w:val="187"/>
          <w:jc w:val="center"/>
        </w:trPr>
        <w:tc>
          <w:tcPr>
            <w:tcW w:w="3461" w:type="dxa"/>
            <w:shd w:val="clear" w:color="auto" w:fill="auto"/>
            <w:noWrap/>
          </w:tcPr>
          <w:p w14:paraId="4F07ED17" w14:textId="77777777" w:rsidR="00D70583" w:rsidRDefault="00D70583" w:rsidP="00E51059">
            <w:pPr>
              <w:pStyle w:val="TAC"/>
              <w:rPr>
                <w:lang w:eastAsia="zh-CN"/>
              </w:rPr>
            </w:pPr>
            <w:r w:rsidRPr="00E062F1">
              <w:rPr>
                <w:lang w:eastAsia="fi-FI"/>
              </w:rPr>
              <w:t>DC_1A-5A-7A-7A_n78A</w:t>
            </w:r>
          </w:p>
          <w:p w14:paraId="7E1F6D5C" w14:textId="77777777" w:rsidR="00D70583" w:rsidRPr="00EF5447" w:rsidRDefault="00D70583" w:rsidP="00E51059">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16B352BE" w14:textId="77777777" w:rsidR="00D70583" w:rsidRPr="00EF5447" w:rsidRDefault="00D70583" w:rsidP="00E51059">
            <w:pPr>
              <w:pStyle w:val="TAC"/>
              <w:rPr>
                <w:lang w:eastAsia="fi-FI"/>
              </w:rPr>
            </w:pPr>
            <w:r w:rsidRPr="00EF5447">
              <w:rPr>
                <w:lang w:eastAsia="fi-FI"/>
              </w:rPr>
              <w:t>DC_1A_n78A</w:t>
            </w:r>
          </w:p>
          <w:p w14:paraId="787A0149" w14:textId="77777777" w:rsidR="00D70583" w:rsidRPr="00EF5447" w:rsidRDefault="00D70583" w:rsidP="00E51059">
            <w:pPr>
              <w:pStyle w:val="TAC"/>
              <w:rPr>
                <w:lang w:eastAsia="fi-FI"/>
              </w:rPr>
            </w:pPr>
            <w:r w:rsidRPr="00EF5447">
              <w:rPr>
                <w:lang w:eastAsia="fi-FI"/>
              </w:rPr>
              <w:t>DC_5A_n78A</w:t>
            </w:r>
          </w:p>
          <w:p w14:paraId="7B904B8C" w14:textId="77777777" w:rsidR="00D70583" w:rsidRPr="00EF5447" w:rsidRDefault="00D70583" w:rsidP="00E51059">
            <w:pPr>
              <w:pStyle w:val="TAC"/>
              <w:rPr>
                <w:lang w:eastAsia="fi-FI"/>
              </w:rPr>
            </w:pPr>
            <w:r w:rsidRPr="00EF5447">
              <w:rPr>
                <w:lang w:eastAsia="fi-FI"/>
              </w:rPr>
              <w:t>DC_7A_n78A</w:t>
            </w:r>
          </w:p>
        </w:tc>
      </w:tr>
      <w:tr w:rsidR="00D70583" w:rsidRPr="00EF5447" w14:paraId="4BCE5BCC" w14:textId="77777777" w:rsidTr="00E51059">
        <w:trPr>
          <w:trHeight w:val="187"/>
          <w:jc w:val="center"/>
        </w:trPr>
        <w:tc>
          <w:tcPr>
            <w:tcW w:w="3461" w:type="dxa"/>
            <w:shd w:val="clear" w:color="auto" w:fill="auto"/>
            <w:noWrap/>
          </w:tcPr>
          <w:p w14:paraId="7F95E91C" w14:textId="77777777" w:rsidR="00D70583" w:rsidRPr="00EF5447" w:rsidRDefault="00D70583" w:rsidP="00E51059">
            <w:pPr>
              <w:pStyle w:val="TAC"/>
              <w:rPr>
                <w:lang w:eastAsia="fi-FI"/>
              </w:rPr>
            </w:pPr>
            <w:r w:rsidRPr="00EF5447">
              <w:rPr>
                <w:noProof/>
                <w:kern w:val="2"/>
                <w:lang w:eastAsia="zh-CN"/>
              </w:rPr>
              <w:t>DC_1A-5A-41A_n79A</w:t>
            </w:r>
          </w:p>
        </w:tc>
        <w:tc>
          <w:tcPr>
            <w:tcW w:w="3514" w:type="dxa"/>
          </w:tcPr>
          <w:p w14:paraId="351CE5FC" w14:textId="77777777" w:rsidR="00D70583" w:rsidRPr="00EF5447" w:rsidRDefault="00D70583" w:rsidP="00E51059">
            <w:pPr>
              <w:pStyle w:val="TAC"/>
              <w:rPr>
                <w:noProof/>
                <w:kern w:val="2"/>
                <w:lang w:eastAsia="zh-CN"/>
              </w:rPr>
            </w:pPr>
            <w:r w:rsidRPr="00EF5447">
              <w:rPr>
                <w:noProof/>
                <w:kern w:val="2"/>
                <w:lang w:eastAsia="zh-CN"/>
              </w:rPr>
              <w:t>DC_1A_n79A</w:t>
            </w:r>
          </w:p>
          <w:p w14:paraId="30AFD67B" w14:textId="77777777" w:rsidR="00D70583" w:rsidRPr="00EF5447" w:rsidRDefault="00D70583" w:rsidP="00E51059">
            <w:pPr>
              <w:pStyle w:val="TAC"/>
              <w:rPr>
                <w:noProof/>
                <w:lang w:eastAsia="zh-CN"/>
              </w:rPr>
            </w:pPr>
            <w:r w:rsidRPr="00EF5447">
              <w:rPr>
                <w:noProof/>
                <w:lang w:eastAsia="zh-CN"/>
              </w:rPr>
              <w:t>DC_5A_n79A</w:t>
            </w:r>
          </w:p>
          <w:p w14:paraId="64C3EFAB" w14:textId="77777777" w:rsidR="00D70583" w:rsidRPr="00EF5447" w:rsidRDefault="00D70583" w:rsidP="00E51059">
            <w:pPr>
              <w:pStyle w:val="TAC"/>
              <w:rPr>
                <w:lang w:eastAsia="fi-FI"/>
              </w:rPr>
            </w:pPr>
            <w:r w:rsidRPr="00EF5447">
              <w:rPr>
                <w:noProof/>
                <w:lang w:eastAsia="zh-CN"/>
              </w:rPr>
              <w:t>DC_41A_n79A</w:t>
            </w:r>
          </w:p>
        </w:tc>
      </w:tr>
      <w:tr w:rsidR="00D70583" w:rsidRPr="00EF5447" w14:paraId="313A0DF3" w14:textId="77777777" w:rsidTr="00E51059">
        <w:trPr>
          <w:trHeight w:val="187"/>
          <w:jc w:val="center"/>
        </w:trPr>
        <w:tc>
          <w:tcPr>
            <w:tcW w:w="3461" w:type="dxa"/>
            <w:shd w:val="clear" w:color="auto" w:fill="auto"/>
            <w:noWrap/>
          </w:tcPr>
          <w:p w14:paraId="46A4716F" w14:textId="77777777" w:rsidR="00D70583" w:rsidRDefault="00D70583" w:rsidP="00E51059">
            <w:pPr>
              <w:pStyle w:val="TAC"/>
              <w:rPr>
                <w:lang w:eastAsia="zh-CN"/>
              </w:rPr>
            </w:pPr>
            <w:r w:rsidRPr="00EF5447">
              <w:rPr>
                <w:lang w:eastAsia="zh-CN"/>
              </w:rPr>
              <w:t>DC_1A-7A_n3A-n78A</w:t>
            </w:r>
          </w:p>
          <w:p w14:paraId="2DA07E60" w14:textId="77777777" w:rsidR="00D70583" w:rsidRPr="00EF5447" w:rsidRDefault="00D70583" w:rsidP="00E51059">
            <w:pPr>
              <w:pStyle w:val="TAC"/>
              <w:rPr>
                <w:noProof/>
                <w:kern w:val="2"/>
                <w:lang w:eastAsia="zh-CN"/>
              </w:rPr>
            </w:pPr>
            <w:r w:rsidRPr="004432F8">
              <w:rPr>
                <w:noProof/>
              </w:rPr>
              <w:t>DC_1A-7C_n3A-n78A</w:t>
            </w:r>
          </w:p>
        </w:tc>
        <w:tc>
          <w:tcPr>
            <w:tcW w:w="3514" w:type="dxa"/>
          </w:tcPr>
          <w:p w14:paraId="011CF48F" w14:textId="77777777" w:rsidR="00D70583" w:rsidRPr="00EF5447" w:rsidRDefault="00D70583" w:rsidP="00E51059">
            <w:pPr>
              <w:pStyle w:val="TAC"/>
              <w:rPr>
                <w:lang w:eastAsia="zh-CN"/>
              </w:rPr>
            </w:pPr>
            <w:r w:rsidRPr="00EF5447">
              <w:rPr>
                <w:lang w:eastAsia="zh-CN"/>
              </w:rPr>
              <w:t>DC_1A_n3A</w:t>
            </w:r>
          </w:p>
          <w:p w14:paraId="4EDEB098" w14:textId="77777777" w:rsidR="00D70583" w:rsidRPr="00EF5447" w:rsidRDefault="00D70583" w:rsidP="00E51059">
            <w:pPr>
              <w:pStyle w:val="TAC"/>
              <w:rPr>
                <w:lang w:eastAsia="zh-CN"/>
              </w:rPr>
            </w:pPr>
            <w:r w:rsidRPr="00EF5447">
              <w:rPr>
                <w:lang w:eastAsia="zh-CN"/>
              </w:rPr>
              <w:t>DC_1A_n78A</w:t>
            </w:r>
          </w:p>
          <w:p w14:paraId="50299C39" w14:textId="77777777" w:rsidR="00D70583" w:rsidRDefault="00D70583" w:rsidP="00E51059">
            <w:pPr>
              <w:pStyle w:val="TAC"/>
              <w:rPr>
                <w:lang w:eastAsia="zh-CN"/>
              </w:rPr>
            </w:pPr>
            <w:r w:rsidRPr="00EF5447">
              <w:rPr>
                <w:lang w:eastAsia="zh-CN"/>
              </w:rPr>
              <w:t>DC_7A_n3A</w:t>
            </w:r>
          </w:p>
          <w:p w14:paraId="675B1650" w14:textId="77777777" w:rsidR="00D70583" w:rsidRPr="00EF5447" w:rsidRDefault="00D70583" w:rsidP="00E51059">
            <w:pPr>
              <w:pStyle w:val="TAC"/>
              <w:rPr>
                <w:lang w:eastAsia="zh-CN"/>
              </w:rPr>
            </w:pPr>
            <w:r w:rsidRPr="00EF5447">
              <w:rPr>
                <w:lang w:eastAsia="zh-CN"/>
              </w:rPr>
              <w:t>DC_7</w:t>
            </w:r>
            <w:r>
              <w:rPr>
                <w:lang w:eastAsia="zh-CN"/>
              </w:rPr>
              <w:t>C</w:t>
            </w:r>
            <w:r w:rsidRPr="00EF5447">
              <w:rPr>
                <w:lang w:eastAsia="zh-CN"/>
              </w:rPr>
              <w:t>_n3A</w:t>
            </w:r>
          </w:p>
          <w:p w14:paraId="2C73F293" w14:textId="77777777" w:rsidR="00D70583" w:rsidRDefault="00D70583" w:rsidP="00E51059">
            <w:pPr>
              <w:pStyle w:val="TAC"/>
              <w:rPr>
                <w:lang w:eastAsia="zh-CN"/>
              </w:rPr>
            </w:pPr>
            <w:r w:rsidRPr="00EF5447">
              <w:rPr>
                <w:lang w:eastAsia="zh-CN"/>
              </w:rPr>
              <w:t>DC_7A_n78A</w:t>
            </w:r>
          </w:p>
          <w:p w14:paraId="772DC060" w14:textId="77777777" w:rsidR="00D70583" w:rsidRPr="00EF5447" w:rsidRDefault="00D70583" w:rsidP="00E51059">
            <w:pPr>
              <w:pStyle w:val="TAC"/>
              <w:rPr>
                <w:noProof/>
                <w:kern w:val="2"/>
                <w:lang w:eastAsia="zh-CN"/>
              </w:rPr>
            </w:pPr>
            <w:r w:rsidRPr="00EF5447">
              <w:rPr>
                <w:lang w:eastAsia="zh-CN"/>
              </w:rPr>
              <w:t>DC_7</w:t>
            </w:r>
            <w:r>
              <w:rPr>
                <w:lang w:eastAsia="zh-CN"/>
              </w:rPr>
              <w:t>C</w:t>
            </w:r>
            <w:r w:rsidRPr="00EF5447">
              <w:rPr>
                <w:lang w:eastAsia="zh-CN"/>
              </w:rPr>
              <w:t>_n78A</w:t>
            </w:r>
          </w:p>
        </w:tc>
      </w:tr>
      <w:tr w:rsidR="00D70583" w:rsidRPr="00EF5447" w14:paraId="61D55715" w14:textId="77777777" w:rsidTr="00E51059">
        <w:trPr>
          <w:trHeight w:val="187"/>
          <w:jc w:val="center"/>
        </w:trPr>
        <w:tc>
          <w:tcPr>
            <w:tcW w:w="3461" w:type="dxa"/>
            <w:shd w:val="clear" w:color="auto" w:fill="auto"/>
            <w:noWrap/>
          </w:tcPr>
          <w:p w14:paraId="1B35EC7C" w14:textId="77777777" w:rsidR="00D70583" w:rsidRPr="00EF5447" w:rsidRDefault="00D70583" w:rsidP="00E51059">
            <w:pPr>
              <w:pStyle w:val="TAC"/>
              <w:rPr>
                <w:lang w:eastAsia="zh-CN"/>
              </w:rPr>
            </w:pPr>
            <w:r w:rsidRPr="00EF5447">
              <w:rPr>
                <w:lang w:eastAsia="zh-CN"/>
              </w:rPr>
              <w:t>DC_1A-7A_n5A-n78A</w:t>
            </w:r>
          </w:p>
          <w:p w14:paraId="7EBE1647" w14:textId="77777777" w:rsidR="00D70583" w:rsidRPr="00EF5447" w:rsidRDefault="00D70583" w:rsidP="00E51059">
            <w:pPr>
              <w:pStyle w:val="TAC"/>
              <w:rPr>
                <w:noProof/>
                <w:kern w:val="2"/>
                <w:lang w:eastAsia="zh-CN"/>
              </w:rPr>
            </w:pPr>
            <w:r w:rsidRPr="00EF5447">
              <w:rPr>
                <w:lang w:eastAsia="zh-CN"/>
              </w:rPr>
              <w:t>DC_1A-7C_n5A-n78A</w:t>
            </w:r>
          </w:p>
        </w:tc>
        <w:tc>
          <w:tcPr>
            <w:tcW w:w="3514" w:type="dxa"/>
          </w:tcPr>
          <w:p w14:paraId="5D699BB3" w14:textId="77777777" w:rsidR="00D70583" w:rsidRPr="00EF5447" w:rsidRDefault="00D70583" w:rsidP="00E51059">
            <w:pPr>
              <w:pStyle w:val="TAC"/>
              <w:rPr>
                <w:lang w:eastAsia="zh-CN"/>
              </w:rPr>
            </w:pPr>
            <w:r w:rsidRPr="00EF5447">
              <w:rPr>
                <w:lang w:eastAsia="zh-CN"/>
              </w:rPr>
              <w:t>DC_1A_n5A</w:t>
            </w:r>
          </w:p>
          <w:p w14:paraId="3787103F" w14:textId="77777777" w:rsidR="00D70583" w:rsidRPr="00EF5447" w:rsidRDefault="00D70583" w:rsidP="00E51059">
            <w:pPr>
              <w:pStyle w:val="TAC"/>
              <w:rPr>
                <w:lang w:eastAsia="zh-CN"/>
              </w:rPr>
            </w:pPr>
            <w:r w:rsidRPr="00EF5447">
              <w:rPr>
                <w:lang w:eastAsia="zh-CN"/>
              </w:rPr>
              <w:t>DC_1A_n78A</w:t>
            </w:r>
          </w:p>
          <w:p w14:paraId="53872225" w14:textId="77777777" w:rsidR="00D70583" w:rsidRPr="00EF5447" w:rsidRDefault="00D70583" w:rsidP="00E51059">
            <w:pPr>
              <w:pStyle w:val="TAC"/>
              <w:rPr>
                <w:lang w:eastAsia="zh-CN"/>
              </w:rPr>
            </w:pPr>
            <w:r w:rsidRPr="00EF5447">
              <w:rPr>
                <w:lang w:eastAsia="zh-CN"/>
              </w:rPr>
              <w:t>DC_7A_n5A</w:t>
            </w:r>
          </w:p>
          <w:p w14:paraId="0235B671" w14:textId="77777777" w:rsidR="00D70583" w:rsidRPr="00EF5447" w:rsidRDefault="00D70583" w:rsidP="00E51059">
            <w:pPr>
              <w:pStyle w:val="TAC"/>
              <w:rPr>
                <w:lang w:eastAsia="zh-CN"/>
              </w:rPr>
            </w:pPr>
            <w:r w:rsidRPr="00EF5447">
              <w:rPr>
                <w:lang w:eastAsia="zh-CN"/>
              </w:rPr>
              <w:t>DC_7A_n78A</w:t>
            </w:r>
          </w:p>
          <w:p w14:paraId="61A4CE16" w14:textId="77777777" w:rsidR="00D70583" w:rsidRPr="00EF5447" w:rsidRDefault="00D70583" w:rsidP="00E51059">
            <w:pPr>
              <w:pStyle w:val="TAC"/>
              <w:rPr>
                <w:lang w:eastAsia="zh-CN"/>
              </w:rPr>
            </w:pPr>
            <w:r w:rsidRPr="00EF5447">
              <w:rPr>
                <w:lang w:eastAsia="zh-CN"/>
              </w:rPr>
              <w:t>DC_7C_n5A</w:t>
            </w:r>
          </w:p>
          <w:p w14:paraId="0A831550" w14:textId="77777777" w:rsidR="00D70583" w:rsidRPr="00EF5447" w:rsidRDefault="00D70583" w:rsidP="00E51059">
            <w:pPr>
              <w:pStyle w:val="TAC"/>
              <w:rPr>
                <w:noProof/>
                <w:kern w:val="2"/>
                <w:lang w:eastAsia="zh-CN"/>
              </w:rPr>
            </w:pPr>
            <w:r w:rsidRPr="00EF5447">
              <w:rPr>
                <w:lang w:eastAsia="zh-CN"/>
              </w:rPr>
              <w:t>DC_7C_n78A</w:t>
            </w:r>
          </w:p>
        </w:tc>
      </w:tr>
      <w:tr w:rsidR="00D70583" w:rsidRPr="00EF5447" w14:paraId="7B1520D6" w14:textId="77777777" w:rsidTr="00E51059">
        <w:trPr>
          <w:trHeight w:val="187"/>
          <w:jc w:val="center"/>
        </w:trPr>
        <w:tc>
          <w:tcPr>
            <w:tcW w:w="3461" w:type="dxa"/>
            <w:shd w:val="clear" w:color="auto" w:fill="auto"/>
            <w:noWrap/>
          </w:tcPr>
          <w:p w14:paraId="507AA33C" w14:textId="77777777" w:rsidR="00D70583" w:rsidRPr="00EF5447" w:rsidRDefault="00D70583" w:rsidP="00E51059">
            <w:pPr>
              <w:pStyle w:val="TAC"/>
              <w:rPr>
                <w:lang w:eastAsia="zh-CN"/>
              </w:rPr>
            </w:pPr>
            <w:r w:rsidRPr="00EF5447">
              <w:rPr>
                <w:lang w:eastAsia="ja-JP"/>
              </w:rPr>
              <w:t>DC_1A-7A-8A_n3A</w:t>
            </w:r>
          </w:p>
        </w:tc>
        <w:tc>
          <w:tcPr>
            <w:tcW w:w="3514" w:type="dxa"/>
          </w:tcPr>
          <w:p w14:paraId="0BD51023" w14:textId="77777777" w:rsidR="00D70583" w:rsidRPr="00EF5447" w:rsidRDefault="00D70583" w:rsidP="00E51059">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07D8D24E" w14:textId="77777777" w:rsidR="00D70583" w:rsidRPr="00EF5447" w:rsidRDefault="00D70583" w:rsidP="00E51059">
            <w:pPr>
              <w:pStyle w:val="TAC"/>
              <w:rPr>
                <w:lang w:eastAsia="ja-JP"/>
              </w:rPr>
            </w:pPr>
            <w:r w:rsidRPr="00EF5447">
              <w:rPr>
                <w:lang w:eastAsia="fi-FI"/>
              </w:rPr>
              <w:t>DC_7A_</w:t>
            </w:r>
            <w:r w:rsidRPr="00EF5447">
              <w:rPr>
                <w:lang w:eastAsia="ja-JP"/>
              </w:rPr>
              <w:t>n3A</w:t>
            </w:r>
          </w:p>
          <w:p w14:paraId="2408A7AB" w14:textId="77777777" w:rsidR="00D70583" w:rsidRPr="00EF5447" w:rsidRDefault="00D70583" w:rsidP="00E51059">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D70583" w:rsidRPr="00EF5447" w14:paraId="4FE22EFC" w14:textId="77777777" w:rsidTr="00E51059">
        <w:trPr>
          <w:trHeight w:val="187"/>
          <w:jc w:val="center"/>
        </w:trPr>
        <w:tc>
          <w:tcPr>
            <w:tcW w:w="3461" w:type="dxa"/>
            <w:shd w:val="clear" w:color="auto" w:fill="auto"/>
            <w:noWrap/>
          </w:tcPr>
          <w:p w14:paraId="7499AA26" w14:textId="77777777" w:rsidR="00D70583" w:rsidRPr="00EF5447" w:rsidRDefault="00D70583" w:rsidP="00E51059">
            <w:pPr>
              <w:pStyle w:val="TAC"/>
              <w:rPr>
                <w:lang w:eastAsia="ja-JP"/>
              </w:rPr>
            </w:pPr>
            <w:r w:rsidRPr="00C25292">
              <w:rPr>
                <w:lang w:val="fi-FI" w:eastAsia="fi-FI"/>
              </w:rPr>
              <w:t>DC_1A-7A-8A_n28A</w:t>
            </w:r>
          </w:p>
        </w:tc>
        <w:tc>
          <w:tcPr>
            <w:tcW w:w="3514" w:type="dxa"/>
          </w:tcPr>
          <w:p w14:paraId="4621701C" w14:textId="77777777" w:rsidR="00D70583" w:rsidRDefault="00D70583" w:rsidP="00E51059">
            <w:pPr>
              <w:pStyle w:val="TAC"/>
              <w:rPr>
                <w:rFonts w:cs="Arial"/>
                <w:color w:val="000000"/>
                <w:szCs w:val="18"/>
              </w:rPr>
            </w:pPr>
            <w:r>
              <w:rPr>
                <w:rFonts w:cs="Arial"/>
                <w:color w:val="000000"/>
                <w:szCs w:val="18"/>
              </w:rPr>
              <w:t>DC_1A_n28A</w:t>
            </w:r>
          </w:p>
          <w:p w14:paraId="0BD6C934" w14:textId="77777777" w:rsidR="00D70583" w:rsidRDefault="00D70583" w:rsidP="00E51059">
            <w:pPr>
              <w:pStyle w:val="TAC"/>
              <w:rPr>
                <w:rFonts w:cs="Arial"/>
                <w:color w:val="000000"/>
                <w:szCs w:val="18"/>
              </w:rPr>
            </w:pPr>
            <w:r>
              <w:rPr>
                <w:rFonts w:cs="Arial"/>
                <w:color w:val="000000"/>
                <w:szCs w:val="18"/>
              </w:rPr>
              <w:t>DC_7A_n28A</w:t>
            </w:r>
          </w:p>
          <w:p w14:paraId="49F17A00" w14:textId="77777777" w:rsidR="00D70583" w:rsidRPr="00EF5447" w:rsidRDefault="00D70583" w:rsidP="00E51059">
            <w:pPr>
              <w:pStyle w:val="TAC"/>
              <w:rPr>
                <w:lang w:eastAsia="fi-FI"/>
              </w:rPr>
            </w:pPr>
            <w:r>
              <w:rPr>
                <w:rFonts w:cs="Arial"/>
                <w:color w:val="000000"/>
                <w:szCs w:val="18"/>
              </w:rPr>
              <w:t>DC_8A_n28A</w:t>
            </w:r>
          </w:p>
        </w:tc>
      </w:tr>
      <w:tr w:rsidR="00D70583" w:rsidRPr="00EF5447" w14:paraId="08A286BC" w14:textId="77777777" w:rsidTr="00E51059">
        <w:trPr>
          <w:trHeight w:val="187"/>
          <w:jc w:val="center"/>
        </w:trPr>
        <w:tc>
          <w:tcPr>
            <w:tcW w:w="3461" w:type="dxa"/>
            <w:shd w:val="clear" w:color="auto" w:fill="auto"/>
            <w:noWrap/>
          </w:tcPr>
          <w:p w14:paraId="33316359" w14:textId="77777777" w:rsidR="00D70583" w:rsidRPr="00EF5447" w:rsidRDefault="00D70583" w:rsidP="00E51059">
            <w:pPr>
              <w:pStyle w:val="TAC"/>
              <w:rPr>
                <w:lang w:eastAsia="zh-CN"/>
              </w:rPr>
            </w:pPr>
            <w:r w:rsidRPr="00EF5447">
              <w:rPr>
                <w:rFonts w:eastAsia="Malgun Gothic" w:cs="Arial"/>
                <w:szCs w:val="18"/>
                <w:lang w:eastAsia="ko-KR"/>
              </w:rPr>
              <w:t>DC_1A-7A_n7A-n78A</w:t>
            </w:r>
          </w:p>
        </w:tc>
        <w:tc>
          <w:tcPr>
            <w:tcW w:w="3514" w:type="dxa"/>
          </w:tcPr>
          <w:p w14:paraId="08BD1318" w14:textId="77777777" w:rsidR="00D70583" w:rsidRPr="00EF5447" w:rsidRDefault="00D70583" w:rsidP="00E51059">
            <w:pPr>
              <w:pStyle w:val="TAC"/>
              <w:rPr>
                <w:rFonts w:cs="Arial"/>
                <w:lang w:eastAsia="zh-CN"/>
              </w:rPr>
            </w:pPr>
            <w:r w:rsidRPr="00EF5447">
              <w:rPr>
                <w:rFonts w:cs="Arial"/>
                <w:lang w:eastAsia="zh-CN"/>
              </w:rPr>
              <w:t>DC_1A_n7A</w:t>
            </w:r>
          </w:p>
          <w:p w14:paraId="58923750" w14:textId="77777777" w:rsidR="00D70583" w:rsidRPr="00EF5447" w:rsidRDefault="00D70583" w:rsidP="00E51059">
            <w:pPr>
              <w:pStyle w:val="TAC"/>
              <w:rPr>
                <w:rFonts w:cs="Arial"/>
                <w:lang w:eastAsia="zh-CN"/>
              </w:rPr>
            </w:pPr>
            <w:r w:rsidRPr="00EF5447">
              <w:rPr>
                <w:rFonts w:cs="Arial"/>
                <w:lang w:eastAsia="zh-CN"/>
              </w:rPr>
              <w:t>DC_7A_n7A</w:t>
            </w:r>
            <w:r w:rsidRPr="00EF5447">
              <w:rPr>
                <w:rFonts w:cs="Arial"/>
                <w:vertAlign w:val="superscript"/>
                <w:lang w:eastAsia="zh-CN"/>
              </w:rPr>
              <w:t>4</w:t>
            </w:r>
          </w:p>
          <w:p w14:paraId="7C60EFB8" w14:textId="77777777" w:rsidR="00D70583" w:rsidRPr="00EF5447" w:rsidRDefault="00D70583" w:rsidP="00E51059">
            <w:pPr>
              <w:pStyle w:val="TAC"/>
              <w:rPr>
                <w:rFonts w:cs="Arial"/>
                <w:lang w:eastAsia="zh-CN"/>
              </w:rPr>
            </w:pPr>
            <w:r w:rsidRPr="00EF5447">
              <w:rPr>
                <w:rFonts w:cs="Arial"/>
                <w:lang w:eastAsia="zh-CN"/>
              </w:rPr>
              <w:t>DC_1A_n78A</w:t>
            </w:r>
          </w:p>
          <w:p w14:paraId="2DD9691F" w14:textId="77777777" w:rsidR="00D70583" w:rsidRPr="00EF5447" w:rsidRDefault="00D70583" w:rsidP="00E51059">
            <w:pPr>
              <w:pStyle w:val="TAC"/>
              <w:rPr>
                <w:lang w:eastAsia="zh-CN"/>
              </w:rPr>
            </w:pPr>
            <w:r w:rsidRPr="00EF5447">
              <w:rPr>
                <w:rFonts w:cs="Arial"/>
                <w:lang w:eastAsia="zh-CN"/>
              </w:rPr>
              <w:t>DC_7A_n78A</w:t>
            </w:r>
          </w:p>
        </w:tc>
      </w:tr>
      <w:tr w:rsidR="00D70583" w:rsidRPr="00EF5447" w14:paraId="2AC8D22F" w14:textId="77777777" w:rsidTr="00E51059">
        <w:trPr>
          <w:trHeight w:val="187"/>
          <w:jc w:val="center"/>
        </w:trPr>
        <w:tc>
          <w:tcPr>
            <w:tcW w:w="3461" w:type="dxa"/>
            <w:shd w:val="clear" w:color="auto" w:fill="auto"/>
            <w:noWrap/>
          </w:tcPr>
          <w:p w14:paraId="5E177DD0" w14:textId="77777777" w:rsidR="00D70583" w:rsidRDefault="00D70583" w:rsidP="00E51059">
            <w:pPr>
              <w:pStyle w:val="TAC"/>
              <w:rPr>
                <w:lang w:eastAsia="ja-JP"/>
              </w:rPr>
            </w:pPr>
            <w:r w:rsidRPr="00EF5447">
              <w:rPr>
                <w:lang w:eastAsia="fi-FI"/>
              </w:rPr>
              <w:t>DC_</w:t>
            </w:r>
            <w:r w:rsidRPr="00EF5447">
              <w:rPr>
                <w:lang w:eastAsia="ja-JP"/>
              </w:rPr>
              <w:t>1A-7A-8A_n78A</w:t>
            </w:r>
          </w:p>
          <w:p w14:paraId="46427226" w14:textId="77777777" w:rsidR="00D70583" w:rsidRPr="00EF5447" w:rsidRDefault="00D70583" w:rsidP="00E51059">
            <w:pPr>
              <w:pStyle w:val="TAC"/>
              <w:rPr>
                <w:rFonts w:cs="Arial"/>
                <w:lang w:eastAsia="zh-CN"/>
              </w:rPr>
            </w:pPr>
            <w:r w:rsidRPr="0097346B">
              <w:rPr>
                <w:rFonts w:cs="Arial"/>
                <w:lang w:eastAsia="zh-CN"/>
              </w:rPr>
              <w:t>DC_1A-7A-8A_n78(2A)</w:t>
            </w:r>
          </w:p>
        </w:tc>
        <w:tc>
          <w:tcPr>
            <w:tcW w:w="3514" w:type="dxa"/>
          </w:tcPr>
          <w:p w14:paraId="7E21F09F" w14:textId="77777777" w:rsidR="00D70583" w:rsidRPr="00EF5447" w:rsidRDefault="00D70583" w:rsidP="00E51059">
            <w:pPr>
              <w:pStyle w:val="TAC"/>
              <w:rPr>
                <w:lang w:eastAsia="fi-FI"/>
              </w:rPr>
            </w:pPr>
            <w:r w:rsidRPr="00EF5447">
              <w:rPr>
                <w:lang w:eastAsia="fi-FI"/>
              </w:rPr>
              <w:t>DC_1A_n78A</w:t>
            </w:r>
          </w:p>
          <w:p w14:paraId="7718F546" w14:textId="77777777" w:rsidR="00D70583" w:rsidRPr="00EF5447" w:rsidRDefault="00D70583" w:rsidP="00E51059">
            <w:pPr>
              <w:pStyle w:val="TAC"/>
              <w:rPr>
                <w:lang w:eastAsia="fi-FI"/>
              </w:rPr>
            </w:pPr>
            <w:r w:rsidRPr="00EF5447">
              <w:rPr>
                <w:lang w:eastAsia="fi-FI"/>
              </w:rPr>
              <w:t>DC_7A_n78A</w:t>
            </w:r>
          </w:p>
          <w:p w14:paraId="138685D4" w14:textId="77777777" w:rsidR="00D70583" w:rsidRPr="00EF5447" w:rsidRDefault="00D70583" w:rsidP="00E51059">
            <w:pPr>
              <w:pStyle w:val="TAC"/>
              <w:rPr>
                <w:rFonts w:cs="Arial"/>
                <w:lang w:eastAsia="zh-CN"/>
              </w:rPr>
            </w:pPr>
            <w:r w:rsidRPr="00EF5447">
              <w:rPr>
                <w:lang w:eastAsia="fi-FI"/>
              </w:rPr>
              <w:t>DC_8A_n78A</w:t>
            </w:r>
          </w:p>
        </w:tc>
      </w:tr>
      <w:tr w:rsidR="00D70583" w:rsidRPr="00EF5447" w14:paraId="501091B1" w14:textId="77777777" w:rsidTr="00E51059">
        <w:trPr>
          <w:trHeight w:val="187"/>
          <w:jc w:val="center"/>
        </w:trPr>
        <w:tc>
          <w:tcPr>
            <w:tcW w:w="3461" w:type="dxa"/>
            <w:shd w:val="clear" w:color="auto" w:fill="auto"/>
            <w:noWrap/>
          </w:tcPr>
          <w:p w14:paraId="75342971" w14:textId="77777777" w:rsidR="00D70583" w:rsidRPr="00EF5447" w:rsidRDefault="00D70583" w:rsidP="00E51059">
            <w:pPr>
              <w:pStyle w:val="TAC"/>
              <w:rPr>
                <w:rFonts w:cs="Arial"/>
                <w:szCs w:val="22"/>
                <w:lang w:eastAsia="zh-CN"/>
              </w:rPr>
            </w:pPr>
            <w:r w:rsidRPr="00EF5447">
              <w:rPr>
                <w:rFonts w:cs="Arial"/>
                <w:szCs w:val="22"/>
                <w:lang w:eastAsia="zh-CN"/>
              </w:rPr>
              <w:t>DC_1A-7A-20A_n3A</w:t>
            </w:r>
          </w:p>
          <w:p w14:paraId="6D26C21E" w14:textId="77777777" w:rsidR="00D70583" w:rsidRPr="00EF5447" w:rsidRDefault="00D70583" w:rsidP="00E51059">
            <w:pPr>
              <w:pStyle w:val="TAC"/>
              <w:rPr>
                <w:rFonts w:cs="Arial"/>
                <w:lang w:eastAsia="zh-CN"/>
              </w:rPr>
            </w:pPr>
            <w:r w:rsidRPr="00EF5447">
              <w:rPr>
                <w:rFonts w:cs="Arial"/>
                <w:lang w:eastAsia="zh-CN"/>
              </w:rPr>
              <w:t>DC_1A-7C-20A_n3A</w:t>
            </w:r>
          </w:p>
        </w:tc>
        <w:tc>
          <w:tcPr>
            <w:tcW w:w="3514" w:type="dxa"/>
          </w:tcPr>
          <w:p w14:paraId="02F1F2A9" w14:textId="77777777" w:rsidR="00D70583" w:rsidRPr="00EF5447" w:rsidRDefault="00D70583" w:rsidP="00E51059">
            <w:pPr>
              <w:pStyle w:val="TAC"/>
              <w:rPr>
                <w:rFonts w:cs="Arial"/>
                <w:szCs w:val="22"/>
                <w:lang w:eastAsia="zh-CN"/>
              </w:rPr>
            </w:pPr>
            <w:r w:rsidRPr="00EF5447">
              <w:rPr>
                <w:rFonts w:cs="Arial"/>
                <w:szCs w:val="22"/>
                <w:lang w:eastAsia="zh-CN"/>
              </w:rPr>
              <w:t>DC_1A_n3A</w:t>
            </w:r>
          </w:p>
          <w:p w14:paraId="16F6F751" w14:textId="77777777" w:rsidR="00D70583" w:rsidRPr="00EF5447" w:rsidRDefault="00D70583" w:rsidP="00E51059">
            <w:pPr>
              <w:pStyle w:val="TAC"/>
              <w:rPr>
                <w:rFonts w:cs="Arial"/>
                <w:szCs w:val="22"/>
                <w:lang w:eastAsia="zh-CN"/>
              </w:rPr>
            </w:pPr>
            <w:r w:rsidRPr="00EF5447">
              <w:rPr>
                <w:rFonts w:cs="Arial"/>
                <w:szCs w:val="22"/>
                <w:lang w:eastAsia="zh-CN"/>
              </w:rPr>
              <w:t>DC_7A_n3A</w:t>
            </w:r>
          </w:p>
          <w:p w14:paraId="1B7AA191" w14:textId="77777777" w:rsidR="00D70583" w:rsidRPr="00EF5447" w:rsidRDefault="00D70583" w:rsidP="00E51059">
            <w:pPr>
              <w:pStyle w:val="TAC"/>
              <w:rPr>
                <w:rFonts w:cs="Arial"/>
                <w:szCs w:val="22"/>
                <w:lang w:eastAsia="zh-CN"/>
              </w:rPr>
            </w:pPr>
            <w:r w:rsidRPr="00EF5447">
              <w:rPr>
                <w:rFonts w:cs="Arial"/>
                <w:szCs w:val="22"/>
                <w:lang w:eastAsia="zh-CN"/>
              </w:rPr>
              <w:t>DC_7C_n3A</w:t>
            </w:r>
          </w:p>
          <w:p w14:paraId="4A94F890" w14:textId="77777777" w:rsidR="00D70583" w:rsidRPr="00EF5447" w:rsidRDefault="00D70583" w:rsidP="00E51059">
            <w:pPr>
              <w:pStyle w:val="TAC"/>
              <w:rPr>
                <w:rFonts w:cs="Arial"/>
                <w:lang w:eastAsia="zh-CN"/>
              </w:rPr>
            </w:pPr>
            <w:r w:rsidRPr="00EF5447">
              <w:rPr>
                <w:rFonts w:cs="Arial"/>
                <w:szCs w:val="22"/>
                <w:lang w:eastAsia="zh-CN"/>
              </w:rPr>
              <w:t>DC_20A_n3A</w:t>
            </w:r>
          </w:p>
        </w:tc>
      </w:tr>
      <w:tr w:rsidR="00D70583" w:rsidRPr="00EF5447" w14:paraId="42330AB4" w14:textId="77777777" w:rsidTr="00E51059">
        <w:trPr>
          <w:trHeight w:val="187"/>
          <w:jc w:val="center"/>
        </w:trPr>
        <w:tc>
          <w:tcPr>
            <w:tcW w:w="3461" w:type="dxa"/>
            <w:shd w:val="clear" w:color="auto" w:fill="auto"/>
            <w:noWrap/>
          </w:tcPr>
          <w:p w14:paraId="26B203ED" w14:textId="77777777" w:rsidR="00D70583" w:rsidRPr="00EF5447" w:rsidRDefault="00D70583" w:rsidP="00E51059">
            <w:pPr>
              <w:pStyle w:val="TAC"/>
              <w:rPr>
                <w:szCs w:val="22"/>
                <w:lang w:eastAsia="zh-CN"/>
              </w:rPr>
            </w:pPr>
            <w:r w:rsidRPr="00EF5447">
              <w:rPr>
                <w:lang w:eastAsia="ja-JP"/>
              </w:rPr>
              <w:t>DC_1A-7A-20A_n8A</w:t>
            </w:r>
          </w:p>
        </w:tc>
        <w:tc>
          <w:tcPr>
            <w:tcW w:w="3514" w:type="dxa"/>
          </w:tcPr>
          <w:p w14:paraId="164D5FA9" w14:textId="77777777" w:rsidR="00D70583" w:rsidRPr="00EF5447" w:rsidRDefault="00D70583" w:rsidP="00E51059">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15B9197" w14:textId="77777777" w:rsidR="00D70583" w:rsidRPr="00EF5447" w:rsidRDefault="00D70583" w:rsidP="00E51059">
            <w:pPr>
              <w:pStyle w:val="TAC"/>
              <w:rPr>
                <w:lang w:eastAsia="ja-JP"/>
              </w:rPr>
            </w:pPr>
            <w:r w:rsidRPr="00EF5447">
              <w:rPr>
                <w:lang w:eastAsia="fi-FI"/>
              </w:rPr>
              <w:t>DC_7A_</w:t>
            </w:r>
            <w:r w:rsidRPr="00EF5447">
              <w:rPr>
                <w:lang w:eastAsia="ja-JP"/>
              </w:rPr>
              <w:t>n8A</w:t>
            </w:r>
          </w:p>
          <w:p w14:paraId="20ED145D" w14:textId="77777777" w:rsidR="00D70583" w:rsidRPr="00EF5447" w:rsidRDefault="00D70583" w:rsidP="00E51059">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D70583" w:rsidRPr="00EF5447" w14:paraId="7FCFC0A5" w14:textId="77777777" w:rsidTr="00E51059">
        <w:trPr>
          <w:trHeight w:val="187"/>
          <w:jc w:val="center"/>
        </w:trPr>
        <w:tc>
          <w:tcPr>
            <w:tcW w:w="3461" w:type="dxa"/>
            <w:shd w:val="clear" w:color="auto" w:fill="auto"/>
            <w:noWrap/>
          </w:tcPr>
          <w:p w14:paraId="3B2E69D7" w14:textId="77777777" w:rsidR="00D70583" w:rsidRPr="00EF5447" w:rsidRDefault="00D70583" w:rsidP="00E51059">
            <w:pPr>
              <w:pStyle w:val="TAC"/>
              <w:rPr>
                <w:lang w:eastAsia="fi-FI"/>
              </w:rPr>
            </w:pPr>
            <w:r w:rsidRPr="00EF5447">
              <w:rPr>
                <w:lang w:eastAsia="fi-FI"/>
              </w:rPr>
              <w:t>DC_1A-7A-20A_n28A</w:t>
            </w:r>
            <w:r w:rsidRPr="00EF5447">
              <w:rPr>
                <w:vertAlign w:val="superscript"/>
                <w:lang w:eastAsia="fi-FI"/>
              </w:rPr>
              <w:t>3</w:t>
            </w:r>
          </w:p>
        </w:tc>
        <w:tc>
          <w:tcPr>
            <w:tcW w:w="3514" w:type="dxa"/>
          </w:tcPr>
          <w:p w14:paraId="7E9F3DC2" w14:textId="77777777" w:rsidR="00D70583" w:rsidRPr="00EF5447" w:rsidRDefault="00D70583" w:rsidP="00E51059">
            <w:pPr>
              <w:pStyle w:val="TAC"/>
              <w:rPr>
                <w:lang w:eastAsia="fi-FI"/>
              </w:rPr>
            </w:pPr>
            <w:r w:rsidRPr="00EF5447">
              <w:rPr>
                <w:lang w:eastAsia="fi-FI"/>
              </w:rPr>
              <w:t>DC_1A_n28A</w:t>
            </w:r>
          </w:p>
          <w:p w14:paraId="3E1147D1" w14:textId="77777777" w:rsidR="00D70583" w:rsidRPr="00EF5447" w:rsidRDefault="00D70583" w:rsidP="00E51059">
            <w:pPr>
              <w:pStyle w:val="TAC"/>
              <w:rPr>
                <w:lang w:eastAsia="fi-FI"/>
              </w:rPr>
            </w:pPr>
            <w:r w:rsidRPr="00EF5447">
              <w:rPr>
                <w:lang w:eastAsia="fi-FI"/>
              </w:rPr>
              <w:t>DC_7A_n28A</w:t>
            </w:r>
          </w:p>
          <w:p w14:paraId="37FCFF02" w14:textId="77777777" w:rsidR="00D70583" w:rsidRPr="00EF5447" w:rsidRDefault="00D70583" w:rsidP="00E51059">
            <w:pPr>
              <w:pStyle w:val="TAC"/>
              <w:rPr>
                <w:lang w:eastAsia="fi-FI"/>
              </w:rPr>
            </w:pPr>
            <w:r w:rsidRPr="00EF5447">
              <w:rPr>
                <w:lang w:eastAsia="fi-FI"/>
              </w:rPr>
              <w:t>DC_20A_n28A</w:t>
            </w:r>
          </w:p>
        </w:tc>
      </w:tr>
      <w:tr w:rsidR="00D70583" w:rsidRPr="00EF5447" w14:paraId="76114294" w14:textId="77777777" w:rsidTr="00E51059">
        <w:trPr>
          <w:trHeight w:val="187"/>
          <w:jc w:val="center"/>
        </w:trPr>
        <w:tc>
          <w:tcPr>
            <w:tcW w:w="3461" w:type="dxa"/>
            <w:shd w:val="clear" w:color="auto" w:fill="auto"/>
            <w:noWrap/>
          </w:tcPr>
          <w:p w14:paraId="601E80BC" w14:textId="77777777" w:rsidR="00D70583" w:rsidRPr="00EF5447" w:rsidRDefault="00D70583" w:rsidP="00E51059">
            <w:pPr>
              <w:pStyle w:val="TAC"/>
              <w:rPr>
                <w:lang w:eastAsia="fi-FI"/>
              </w:rPr>
            </w:pPr>
            <w:r w:rsidRPr="00EF5447">
              <w:rPr>
                <w:lang w:eastAsia="fi-FI"/>
              </w:rPr>
              <w:t>DC_1A-7A-20A_n78A</w:t>
            </w:r>
            <w:r w:rsidRPr="00EF5447">
              <w:rPr>
                <w:vertAlign w:val="superscript"/>
                <w:lang w:eastAsia="fi-FI"/>
              </w:rPr>
              <w:t>2</w:t>
            </w:r>
          </w:p>
        </w:tc>
        <w:tc>
          <w:tcPr>
            <w:tcW w:w="3514" w:type="dxa"/>
          </w:tcPr>
          <w:p w14:paraId="0D3DA3D0" w14:textId="77777777" w:rsidR="00D70583" w:rsidRPr="00EF5447" w:rsidRDefault="00D70583" w:rsidP="00E51059">
            <w:pPr>
              <w:pStyle w:val="TAC"/>
              <w:rPr>
                <w:lang w:eastAsia="fi-FI"/>
              </w:rPr>
            </w:pPr>
            <w:r w:rsidRPr="00EF5447">
              <w:rPr>
                <w:lang w:eastAsia="fi-FI"/>
              </w:rPr>
              <w:t>DC_1A_n78A</w:t>
            </w:r>
          </w:p>
          <w:p w14:paraId="10C20B2D" w14:textId="77777777" w:rsidR="00D70583" w:rsidRPr="00EF5447" w:rsidRDefault="00D70583" w:rsidP="00E51059">
            <w:pPr>
              <w:pStyle w:val="TAC"/>
              <w:rPr>
                <w:lang w:eastAsia="fi-FI"/>
              </w:rPr>
            </w:pPr>
            <w:r w:rsidRPr="00EF5447">
              <w:rPr>
                <w:lang w:eastAsia="fi-FI"/>
              </w:rPr>
              <w:t>DC_7A_n78A</w:t>
            </w:r>
          </w:p>
          <w:p w14:paraId="7F33820E" w14:textId="77777777" w:rsidR="00D70583" w:rsidRPr="00EF5447" w:rsidRDefault="00D70583" w:rsidP="00E51059">
            <w:pPr>
              <w:pStyle w:val="TAC"/>
              <w:rPr>
                <w:lang w:eastAsia="fi-FI"/>
              </w:rPr>
            </w:pPr>
            <w:r w:rsidRPr="00EF5447">
              <w:rPr>
                <w:lang w:eastAsia="fi-FI"/>
              </w:rPr>
              <w:t>DC_20A_n78A</w:t>
            </w:r>
          </w:p>
        </w:tc>
      </w:tr>
      <w:tr w:rsidR="00D70583" w:rsidRPr="00EF5447" w14:paraId="3514E36C" w14:textId="77777777" w:rsidTr="00E51059">
        <w:trPr>
          <w:trHeight w:val="187"/>
          <w:jc w:val="center"/>
        </w:trPr>
        <w:tc>
          <w:tcPr>
            <w:tcW w:w="3461" w:type="dxa"/>
            <w:shd w:val="clear" w:color="auto" w:fill="auto"/>
            <w:noWrap/>
          </w:tcPr>
          <w:p w14:paraId="0F340C66" w14:textId="77777777" w:rsidR="00D70583" w:rsidRDefault="00D70583" w:rsidP="00E51059">
            <w:pPr>
              <w:pStyle w:val="TAC"/>
              <w:rPr>
                <w:lang w:val="fi-FI" w:eastAsia="fi-FI"/>
              </w:rPr>
            </w:pPr>
            <w:r>
              <w:rPr>
                <w:lang w:val="fi-FI" w:eastAsia="fi-FI"/>
              </w:rPr>
              <w:t>DC_1A-7A-28A_n3A</w:t>
            </w:r>
          </w:p>
          <w:p w14:paraId="5ACC566E" w14:textId="77777777" w:rsidR="00D70583" w:rsidRPr="00EF5447" w:rsidRDefault="00D70583" w:rsidP="00E51059">
            <w:pPr>
              <w:pStyle w:val="TAC"/>
              <w:rPr>
                <w:lang w:eastAsia="fi-FI"/>
              </w:rPr>
            </w:pPr>
            <w:r>
              <w:rPr>
                <w:lang w:val="fi-FI" w:eastAsia="fi-FI"/>
              </w:rPr>
              <w:t>DC_1A-7C-28A_n3A</w:t>
            </w:r>
          </w:p>
        </w:tc>
        <w:tc>
          <w:tcPr>
            <w:tcW w:w="3514" w:type="dxa"/>
          </w:tcPr>
          <w:p w14:paraId="6C1CAEB2" w14:textId="77777777" w:rsidR="00D70583" w:rsidRDefault="00D70583" w:rsidP="00E51059">
            <w:pPr>
              <w:pStyle w:val="TAC"/>
              <w:rPr>
                <w:rFonts w:cs="Arial"/>
                <w:color w:val="000000"/>
                <w:szCs w:val="18"/>
              </w:rPr>
            </w:pPr>
            <w:r>
              <w:rPr>
                <w:rFonts w:cs="Arial"/>
                <w:color w:val="000000"/>
                <w:szCs w:val="18"/>
              </w:rPr>
              <w:t>DC_1A_n3A</w:t>
            </w:r>
          </w:p>
          <w:p w14:paraId="2366E2B8" w14:textId="77777777" w:rsidR="00D70583" w:rsidRDefault="00D70583" w:rsidP="00E51059">
            <w:pPr>
              <w:pStyle w:val="TAC"/>
              <w:rPr>
                <w:rFonts w:cs="Arial"/>
                <w:color w:val="000000"/>
                <w:szCs w:val="18"/>
              </w:rPr>
            </w:pPr>
            <w:r>
              <w:rPr>
                <w:rFonts w:cs="Arial"/>
                <w:color w:val="000000"/>
                <w:szCs w:val="18"/>
              </w:rPr>
              <w:t>DC_7A_n3A</w:t>
            </w:r>
          </w:p>
          <w:p w14:paraId="3D1470A8" w14:textId="77777777" w:rsidR="00D70583" w:rsidRDefault="00D70583" w:rsidP="00E51059">
            <w:pPr>
              <w:pStyle w:val="TAC"/>
              <w:rPr>
                <w:rFonts w:cs="Arial"/>
                <w:color w:val="000000"/>
                <w:szCs w:val="18"/>
              </w:rPr>
            </w:pPr>
            <w:r>
              <w:rPr>
                <w:rFonts w:cs="Arial"/>
                <w:color w:val="000000"/>
                <w:szCs w:val="18"/>
              </w:rPr>
              <w:t>DC_7C_n3A</w:t>
            </w:r>
          </w:p>
          <w:p w14:paraId="54329F44" w14:textId="77777777" w:rsidR="00D70583" w:rsidRPr="00EF5447" w:rsidRDefault="00D70583" w:rsidP="00E51059">
            <w:pPr>
              <w:pStyle w:val="TAC"/>
              <w:rPr>
                <w:lang w:eastAsia="fi-FI"/>
              </w:rPr>
            </w:pPr>
            <w:r>
              <w:rPr>
                <w:rFonts w:cs="Arial"/>
                <w:color w:val="000000"/>
                <w:szCs w:val="18"/>
              </w:rPr>
              <w:t>DC_28A_n3A</w:t>
            </w:r>
          </w:p>
        </w:tc>
      </w:tr>
      <w:tr w:rsidR="00D70583" w:rsidRPr="00EF5447" w14:paraId="4D1503B9" w14:textId="77777777" w:rsidTr="00E51059">
        <w:trPr>
          <w:trHeight w:val="187"/>
          <w:jc w:val="center"/>
        </w:trPr>
        <w:tc>
          <w:tcPr>
            <w:tcW w:w="3461" w:type="dxa"/>
            <w:shd w:val="clear" w:color="auto" w:fill="auto"/>
            <w:noWrap/>
          </w:tcPr>
          <w:p w14:paraId="7D657967" w14:textId="77777777" w:rsidR="00D70583" w:rsidRPr="00EF5447" w:rsidRDefault="00D70583" w:rsidP="00E51059">
            <w:pPr>
              <w:pStyle w:val="TAC"/>
              <w:rPr>
                <w:lang w:eastAsia="fi-FI"/>
              </w:rPr>
            </w:pPr>
            <w:r w:rsidRPr="00EF5447">
              <w:rPr>
                <w:lang w:eastAsia="fi-FI"/>
              </w:rPr>
              <w:t>DC_1A-7A-28A_n5A</w:t>
            </w:r>
          </w:p>
          <w:p w14:paraId="38EF5616" w14:textId="77777777" w:rsidR="00D70583" w:rsidRPr="00EF5447" w:rsidRDefault="00D70583" w:rsidP="00E51059">
            <w:pPr>
              <w:pStyle w:val="TAC"/>
              <w:rPr>
                <w:lang w:eastAsia="fi-FI"/>
              </w:rPr>
            </w:pPr>
            <w:r w:rsidRPr="00EF5447">
              <w:rPr>
                <w:lang w:eastAsia="fi-FI"/>
              </w:rPr>
              <w:t>DC_1A-7C-28A_n5A</w:t>
            </w:r>
          </w:p>
        </w:tc>
        <w:tc>
          <w:tcPr>
            <w:tcW w:w="3514" w:type="dxa"/>
          </w:tcPr>
          <w:p w14:paraId="50C65299" w14:textId="77777777" w:rsidR="00D70583" w:rsidRPr="00EF5447" w:rsidRDefault="00D70583" w:rsidP="00E51059">
            <w:pPr>
              <w:pStyle w:val="TAC"/>
              <w:rPr>
                <w:lang w:eastAsia="fi-FI"/>
              </w:rPr>
            </w:pPr>
            <w:r w:rsidRPr="00EF5447">
              <w:rPr>
                <w:lang w:eastAsia="fi-FI"/>
              </w:rPr>
              <w:t>DC_1A_n5A</w:t>
            </w:r>
          </w:p>
          <w:p w14:paraId="635B91CB" w14:textId="77777777" w:rsidR="00D70583" w:rsidRPr="00EF5447" w:rsidRDefault="00D70583" w:rsidP="00E51059">
            <w:pPr>
              <w:pStyle w:val="TAC"/>
              <w:rPr>
                <w:lang w:eastAsia="fi-FI"/>
              </w:rPr>
            </w:pPr>
            <w:r w:rsidRPr="00EF5447">
              <w:rPr>
                <w:lang w:eastAsia="fi-FI"/>
              </w:rPr>
              <w:t>DC_7A_n5A</w:t>
            </w:r>
          </w:p>
          <w:p w14:paraId="4AF50D42" w14:textId="77777777" w:rsidR="00D70583" w:rsidRPr="00EF5447" w:rsidRDefault="00D70583" w:rsidP="00E51059">
            <w:pPr>
              <w:pStyle w:val="TAC"/>
              <w:rPr>
                <w:lang w:eastAsia="fi-FI"/>
              </w:rPr>
            </w:pPr>
            <w:r w:rsidRPr="00EF5447">
              <w:rPr>
                <w:lang w:eastAsia="fi-FI"/>
              </w:rPr>
              <w:t>DC_7C_n5A</w:t>
            </w:r>
          </w:p>
          <w:p w14:paraId="360A8820" w14:textId="77777777" w:rsidR="00D70583" w:rsidRPr="00EF5447" w:rsidRDefault="00D70583" w:rsidP="00E51059">
            <w:pPr>
              <w:pStyle w:val="TAC"/>
              <w:rPr>
                <w:lang w:eastAsia="fi-FI"/>
              </w:rPr>
            </w:pPr>
            <w:r w:rsidRPr="00EF5447">
              <w:rPr>
                <w:lang w:eastAsia="fi-FI"/>
              </w:rPr>
              <w:t>DC_28A_n5A</w:t>
            </w:r>
          </w:p>
        </w:tc>
      </w:tr>
      <w:tr w:rsidR="00D70583" w:rsidRPr="00EF5447" w14:paraId="49B0D656" w14:textId="77777777" w:rsidTr="00E51059">
        <w:trPr>
          <w:trHeight w:val="187"/>
          <w:jc w:val="center"/>
        </w:trPr>
        <w:tc>
          <w:tcPr>
            <w:tcW w:w="3461" w:type="dxa"/>
            <w:shd w:val="clear" w:color="auto" w:fill="auto"/>
            <w:noWrap/>
          </w:tcPr>
          <w:p w14:paraId="3A3CB0B7" w14:textId="77777777" w:rsidR="00D70583" w:rsidRPr="00EF5447" w:rsidRDefault="00D70583" w:rsidP="00E51059">
            <w:pPr>
              <w:pStyle w:val="TAC"/>
              <w:rPr>
                <w:lang w:eastAsia="fi-FI"/>
              </w:rPr>
            </w:pPr>
            <w:r w:rsidRPr="00EF5447">
              <w:rPr>
                <w:lang w:eastAsia="ja-JP"/>
              </w:rPr>
              <w:t>DC_1A-7A-28A_n7A</w:t>
            </w:r>
          </w:p>
        </w:tc>
        <w:tc>
          <w:tcPr>
            <w:tcW w:w="3514" w:type="dxa"/>
          </w:tcPr>
          <w:p w14:paraId="45543485" w14:textId="77777777" w:rsidR="00D70583" w:rsidRPr="00EF5447" w:rsidRDefault="00D70583" w:rsidP="00E51059">
            <w:pPr>
              <w:pStyle w:val="TAC"/>
              <w:rPr>
                <w:lang w:eastAsia="zh-TW"/>
              </w:rPr>
            </w:pPr>
            <w:r w:rsidRPr="00EF5447">
              <w:rPr>
                <w:lang w:eastAsia="zh-TW"/>
              </w:rPr>
              <w:t>DC_1A_n7A</w:t>
            </w:r>
          </w:p>
          <w:p w14:paraId="4A6FBC90" w14:textId="77777777" w:rsidR="00D70583" w:rsidRPr="00EF5447" w:rsidRDefault="00D70583" w:rsidP="00E51059">
            <w:pPr>
              <w:pStyle w:val="TAC"/>
              <w:rPr>
                <w:lang w:eastAsia="zh-TW"/>
              </w:rPr>
            </w:pPr>
            <w:r w:rsidRPr="00EF5447">
              <w:rPr>
                <w:lang w:eastAsia="zh-TW"/>
              </w:rPr>
              <w:t>DC_7A_n7A</w:t>
            </w:r>
            <w:r w:rsidRPr="00EF5447">
              <w:rPr>
                <w:vertAlign w:val="superscript"/>
                <w:lang w:eastAsia="zh-TW"/>
              </w:rPr>
              <w:t>4</w:t>
            </w:r>
          </w:p>
          <w:p w14:paraId="3BA1CFE2" w14:textId="77777777" w:rsidR="00D70583" w:rsidRPr="00EF5447" w:rsidRDefault="00D70583" w:rsidP="00E51059">
            <w:pPr>
              <w:pStyle w:val="TAC"/>
              <w:rPr>
                <w:lang w:eastAsia="fi-FI"/>
              </w:rPr>
            </w:pPr>
            <w:r w:rsidRPr="00EF5447">
              <w:rPr>
                <w:lang w:eastAsia="zh-TW"/>
              </w:rPr>
              <w:t>DC_28A_n7A</w:t>
            </w:r>
          </w:p>
        </w:tc>
      </w:tr>
      <w:tr w:rsidR="00D70583" w:rsidRPr="00EF5447" w14:paraId="1DA292D9" w14:textId="77777777" w:rsidTr="00E51059">
        <w:trPr>
          <w:trHeight w:val="187"/>
          <w:jc w:val="center"/>
        </w:trPr>
        <w:tc>
          <w:tcPr>
            <w:tcW w:w="3461" w:type="dxa"/>
            <w:shd w:val="clear" w:color="auto" w:fill="auto"/>
            <w:noWrap/>
          </w:tcPr>
          <w:p w14:paraId="201B74CA" w14:textId="77777777" w:rsidR="00D70583" w:rsidRPr="00EF5447" w:rsidRDefault="00D70583" w:rsidP="00E51059">
            <w:pPr>
              <w:pStyle w:val="TAC"/>
              <w:rPr>
                <w:lang w:eastAsia="fi-FI"/>
              </w:rPr>
            </w:pPr>
            <w:r w:rsidRPr="00EF5447">
              <w:rPr>
                <w:lang w:eastAsia="ja-JP"/>
              </w:rPr>
              <w:t>DC_1A-1A-7A-28A_n7A</w:t>
            </w:r>
          </w:p>
        </w:tc>
        <w:tc>
          <w:tcPr>
            <w:tcW w:w="3514" w:type="dxa"/>
          </w:tcPr>
          <w:p w14:paraId="585C312A" w14:textId="77777777" w:rsidR="00D70583" w:rsidRPr="00EF5447" w:rsidRDefault="00D70583" w:rsidP="00E51059">
            <w:pPr>
              <w:pStyle w:val="TAC"/>
              <w:rPr>
                <w:lang w:eastAsia="zh-TW"/>
              </w:rPr>
            </w:pPr>
            <w:r w:rsidRPr="00EF5447">
              <w:rPr>
                <w:lang w:eastAsia="zh-TW"/>
              </w:rPr>
              <w:t>DC_1A_n7A</w:t>
            </w:r>
          </w:p>
          <w:p w14:paraId="63D6F28B" w14:textId="77777777" w:rsidR="00D70583" w:rsidRPr="00EF5447" w:rsidRDefault="00D70583" w:rsidP="00E51059">
            <w:pPr>
              <w:pStyle w:val="TAC"/>
              <w:rPr>
                <w:lang w:eastAsia="zh-TW"/>
              </w:rPr>
            </w:pPr>
            <w:r w:rsidRPr="00EF5447">
              <w:rPr>
                <w:lang w:eastAsia="zh-TW"/>
              </w:rPr>
              <w:t>DC_7A_n7A</w:t>
            </w:r>
            <w:r w:rsidRPr="00EF5447">
              <w:rPr>
                <w:vertAlign w:val="superscript"/>
                <w:lang w:eastAsia="zh-TW"/>
              </w:rPr>
              <w:t>4</w:t>
            </w:r>
          </w:p>
          <w:p w14:paraId="4823B9FA" w14:textId="77777777" w:rsidR="00D70583" w:rsidRPr="00EF5447" w:rsidRDefault="00D70583" w:rsidP="00E51059">
            <w:pPr>
              <w:pStyle w:val="TAC"/>
              <w:rPr>
                <w:lang w:eastAsia="fi-FI"/>
              </w:rPr>
            </w:pPr>
            <w:r w:rsidRPr="00EF5447">
              <w:rPr>
                <w:lang w:eastAsia="zh-TW"/>
              </w:rPr>
              <w:t>DC_28A_n7A</w:t>
            </w:r>
          </w:p>
        </w:tc>
      </w:tr>
      <w:tr w:rsidR="00D70583" w:rsidRPr="00EF5447" w14:paraId="30E07A15" w14:textId="77777777" w:rsidTr="00E51059">
        <w:trPr>
          <w:trHeight w:val="187"/>
          <w:jc w:val="center"/>
        </w:trPr>
        <w:tc>
          <w:tcPr>
            <w:tcW w:w="3461" w:type="dxa"/>
            <w:shd w:val="clear" w:color="auto" w:fill="auto"/>
            <w:noWrap/>
          </w:tcPr>
          <w:p w14:paraId="00E85F4F" w14:textId="77777777" w:rsidR="00D70583" w:rsidRPr="00EF5447" w:rsidRDefault="00D70583" w:rsidP="00E51059">
            <w:pPr>
              <w:pStyle w:val="TAC"/>
              <w:rPr>
                <w:lang w:eastAsia="ja-JP"/>
              </w:rPr>
            </w:pPr>
            <w:r w:rsidRPr="00EF5447">
              <w:rPr>
                <w:lang w:eastAsia="fi-FI"/>
              </w:rPr>
              <w:lastRenderedPageBreak/>
              <w:t>DC_1A-7A-28A_n40A</w:t>
            </w:r>
          </w:p>
        </w:tc>
        <w:tc>
          <w:tcPr>
            <w:tcW w:w="3514" w:type="dxa"/>
          </w:tcPr>
          <w:p w14:paraId="6D9D1052" w14:textId="77777777" w:rsidR="00D70583" w:rsidRPr="00EF5447" w:rsidRDefault="00D70583" w:rsidP="00E51059">
            <w:pPr>
              <w:pStyle w:val="TAC"/>
              <w:rPr>
                <w:lang w:eastAsia="fi-FI"/>
              </w:rPr>
            </w:pPr>
            <w:r w:rsidRPr="00EF5447">
              <w:rPr>
                <w:lang w:eastAsia="fi-FI"/>
              </w:rPr>
              <w:t>DC_1A_n40A</w:t>
            </w:r>
          </w:p>
          <w:p w14:paraId="3D880397" w14:textId="77777777" w:rsidR="00D70583" w:rsidRPr="00EF5447" w:rsidRDefault="00D70583" w:rsidP="00E51059">
            <w:pPr>
              <w:pStyle w:val="TAC"/>
              <w:rPr>
                <w:lang w:eastAsia="fi-FI"/>
              </w:rPr>
            </w:pPr>
            <w:r w:rsidRPr="00EF5447">
              <w:rPr>
                <w:lang w:eastAsia="fi-FI"/>
              </w:rPr>
              <w:t>DC_7A_n40A</w:t>
            </w:r>
          </w:p>
          <w:p w14:paraId="25FE8928" w14:textId="77777777" w:rsidR="00D70583" w:rsidRPr="00EF5447" w:rsidRDefault="00D70583" w:rsidP="00E51059">
            <w:pPr>
              <w:pStyle w:val="TAC"/>
              <w:rPr>
                <w:lang w:eastAsia="zh-TW"/>
              </w:rPr>
            </w:pPr>
            <w:r w:rsidRPr="00EF5447">
              <w:rPr>
                <w:lang w:eastAsia="fi-FI"/>
              </w:rPr>
              <w:t>DC_28A_n40A</w:t>
            </w:r>
          </w:p>
        </w:tc>
      </w:tr>
      <w:tr w:rsidR="00D70583" w:rsidRPr="00EF5447" w14:paraId="7CE290B1" w14:textId="77777777" w:rsidTr="00E51059">
        <w:trPr>
          <w:trHeight w:val="187"/>
          <w:jc w:val="center"/>
        </w:trPr>
        <w:tc>
          <w:tcPr>
            <w:tcW w:w="3461" w:type="dxa"/>
            <w:shd w:val="clear" w:color="auto" w:fill="auto"/>
            <w:noWrap/>
          </w:tcPr>
          <w:p w14:paraId="2EB83419" w14:textId="77777777" w:rsidR="00D70583" w:rsidRPr="00EF5447" w:rsidRDefault="00D70583" w:rsidP="00E51059">
            <w:pPr>
              <w:pStyle w:val="TAC"/>
              <w:rPr>
                <w:lang w:eastAsia="fi-FI"/>
              </w:rPr>
            </w:pPr>
            <w:r w:rsidRPr="00EF5447">
              <w:rPr>
                <w:lang w:eastAsia="fi-FI"/>
              </w:rPr>
              <w:t>DC_1A-7A-28A_n78A</w:t>
            </w:r>
          </w:p>
          <w:p w14:paraId="6BB36CF6" w14:textId="77777777" w:rsidR="00D70583" w:rsidRPr="00EF5447" w:rsidRDefault="00D70583" w:rsidP="00E51059">
            <w:pPr>
              <w:pStyle w:val="TAC"/>
              <w:rPr>
                <w:lang w:eastAsia="fi-FI"/>
              </w:rPr>
            </w:pPr>
            <w:r w:rsidRPr="00EF5447">
              <w:rPr>
                <w:lang w:eastAsia="fi-FI"/>
              </w:rPr>
              <w:t>DC_1A-7C-28A_n78A</w:t>
            </w:r>
          </w:p>
        </w:tc>
        <w:tc>
          <w:tcPr>
            <w:tcW w:w="3514" w:type="dxa"/>
          </w:tcPr>
          <w:p w14:paraId="5D67F6F3" w14:textId="77777777" w:rsidR="00D70583" w:rsidRPr="00EF5447" w:rsidRDefault="00D70583" w:rsidP="00E51059">
            <w:pPr>
              <w:pStyle w:val="TAC"/>
              <w:rPr>
                <w:lang w:eastAsia="fi-FI"/>
              </w:rPr>
            </w:pPr>
            <w:r w:rsidRPr="00EF5447">
              <w:rPr>
                <w:lang w:eastAsia="fi-FI"/>
              </w:rPr>
              <w:t>DC_1A_n78A</w:t>
            </w:r>
          </w:p>
          <w:p w14:paraId="7879C388" w14:textId="77777777" w:rsidR="00D70583" w:rsidRPr="00EF5447" w:rsidRDefault="00D70583" w:rsidP="00E51059">
            <w:pPr>
              <w:pStyle w:val="TAC"/>
              <w:rPr>
                <w:lang w:eastAsia="fi-FI"/>
              </w:rPr>
            </w:pPr>
            <w:r w:rsidRPr="00EF5447">
              <w:rPr>
                <w:lang w:eastAsia="fi-FI"/>
              </w:rPr>
              <w:t>DC_7A_n78A</w:t>
            </w:r>
          </w:p>
          <w:p w14:paraId="724F30E3" w14:textId="77777777" w:rsidR="00D70583" w:rsidRPr="00EF5447" w:rsidRDefault="00D70583" w:rsidP="00E51059">
            <w:pPr>
              <w:pStyle w:val="TAC"/>
              <w:rPr>
                <w:lang w:eastAsia="fi-FI"/>
              </w:rPr>
            </w:pPr>
            <w:r w:rsidRPr="00EF5447">
              <w:rPr>
                <w:lang w:eastAsia="fi-FI"/>
              </w:rPr>
              <w:t>DC_7C_n78A</w:t>
            </w:r>
          </w:p>
          <w:p w14:paraId="631377AA" w14:textId="77777777" w:rsidR="00D70583" w:rsidRPr="00EF5447" w:rsidRDefault="00D70583" w:rsidP="00E51059">
            <w:pPr>
              <w:pStyle w:val="TAC"/>
              <w:rPr>
                <w:lang w:eastAsia="fi-FI"/>
              </w:rPr>
            </w:pPr>
            <w:r w:rsidRPr="00EF5447">
              <w:rPr>
                <w:lang w:eastAsia="fi-FI"/>
              </w:rPr>
              <w:t>DC_28A_n78A</w:t>
            </w:r>
          </w:p>
        </w:tc>
      </w:tr>
      <w:tr w:rsidR="00D70583" w:rsidRPr="00EF5447" w14:paraId="53EB4448" w14:textId="77777777" w:rsidTr="00E51059">
        <w:trPr>
          <w:trHeight w:val="187"/>
          <w:jc w:val="center"/>
        </w:trPr>
        <w:tc>
          <w:tcPr>
            <w:tcW w:w="3461" w:type="dxa"/>
            <w:shd w:val="clear" w:color="auto" w:fill="auto"/>
            <w:noWrap/>
          </w:tcPr>
          <w:p w14:paraId="1AD5D1A3" w14:textId="77777777" w:rsidR="00D70583" w:rsidRPr="00EF5447" w:rsidRDefault="00D70583" w:rsidP="00E51059">
            <w:pPr>
              <w:pStyle w:val="TAC"/>
              <w:rPr>
                <w:vertAlign w:val="superscript"/>
                <w:lang w:eastAsia="fi-FI"/>
              </w:rPr>
            </w:pPr>
            <w:r w:rsidRPr="00EF5447">
              <w:rPr>
                <w:lang w:eastAsia="ko-KR"/>
              </w:rPr>
              <w:t>DC_1A-7A_n28A-n78A</w:t>
            </w:r>
            <w:r w:rsidRPr="00EF5447">
              <w:rPr>
                <w:vertAlign w:val="superscript"/>
                <w:lang w:eastAsia="fi-FI"/>
              </w:rPr>
              <w:t>2</w:t>
            </w:r>
          </w:p>
          <w:p w14:paraId="17D80D18" w14:textId="77777777" w:rsidR="00D70583" w:rsidRPr="00EF5447" w:rsidRDefault="00D70583" w:rsidP="00E51059">
            <w:pPr>
              <w:pStyle w:val="TAC"/>
              <w:rPr>
                <w:lang w:eastAsia="ja-JP"/>
              </w:rPr>
            </w:pPr>
            <w:r w:rsidRPr="00EF5447">
              <w:rPr>
                <w:lang w:eastAsia="ko-KR"/>
              </w:rPr>
              <w:t>DC_1A-7C_n28A-n78A</w:t>
            </w:r>
          </w:p>
        </w:tc>
        <w:tc>
          <w:tcPr>
            <w:tcW w:w="3514" w:type="dxa"/>
          </w:tcPr>
          <w:p w14:paraId="567B1202" w14:textId="77777777" w:rsidR="00D70583" w:rsidRPr="00EF5447" w:rsidRDefault="00D70583" w:rsidP="00E51059">
            <w:pPr>
              <w:pStyle w:val="TAC"/>
              <w:rPr>
                <w:lang w:eastAsia="ko-KR"/>
              </w:rPr>
            </w:pPr>
            <w:r w:rsidRPr="00EF5447">
              <w:rPr>
                <w:lang w:eastAsia="ko-KR"/>
              </w:rPr>
              <w:t>DC_1A_n28A</w:t>
            </w:r>
          </w:p>
          <w:p w14:paraId="4A6EAAB9" w14:textId="77777777" w:rsidR="00D70583" w:rsidRPr="00EF5447" w:rsidRDefault="00D70583" w:rsidP="00E51059">
            <w:pPr>
              <w:pStyle w:val="TAC"/>
              <w:rPr>
                <w:lang w:eastAsia="ko-KR"/>
              </w:rPr>
            </w:pPr>
            <w:r w:rsidRPr="00EF5447">
              <w:rPr>
                <w:lang w:eastAsia="ko-KR"/>
              </w:rPr>
              <w:t>DC_1A_n78A</w:t>
            </w:r>
          </w:p>
          <w:p w14:paraId="12984670" w14:textId="77777777" w:rsidR="00D70583" w:rsidRPr="00EF5447" w:rsidRDefault="00D70583" w:rsidP="00E51059">
            <w:pPr>
              <w:pStyle w:val="TAC"/>
              <w:rPr>
                <w:lang w:eastAsia="ko-KR"/>
              </w:rPr>
            </w:pPr>
            <w:r w:rsidRPr="00EF5447">
              <w:rPr>
                <w:lang w:eastAsia="ko-KR"/>
              </w:rPr>
              <w:t>DC_7A_n28A</w:t>
            </w:r>
          </w:p>
          <w:p w14:paraId="76D2F83F" w14:textId="77777777" w:rsidR="00D70583" w:rsidRPr="00EF5447" w:rsidRDefault="00D70583" w:rsidP="00E51059">
            <w:pPr>
              <w:pStyle w:val="TAC"/>
              <w:rPr>
                <w:lang w:eastAsia="ko-KR"/>
              </w:rPr>
            </w:pPr>
            <w:r w:rsidRPr="00EF5447">
              <w:rPr>
                <w:lang w:eastAsia="ko-KR"/>
              </w:rPr>
              <w:t>DC_7A_n78A</w:t>
            </w:r>
          </w:p>
          <w:p w14:paraId="168A869F" w14:textId="77777777" w:rsidR="00D70583" w:rsidRPr="00EF5447" w:rsidRDefault="00D70583" w:rsidP="00E51059">
            <w:pPr>
              <w:pStyle w:val="TAC"/>
              <w:rPr>
                <w:lang w:eastAsia="ko-KR"/>
              </w:rPr>
            </w:pPr>
            <w:r w:rsidRPr="00EF5447">
              <w:rPr>
                <w:lang w:eastAsia="ko-KR"/>
              </w:rPr>
              <w:t>DC_7C_n28A</w:t>
            </w:r>
          </w:p>
          <w:p w14:paraId="5B5B2D72" w14:textId="77777777" w:rsidR="00D70583" w:rsidRPr="00EF5447" w:rsidRDefault="00D70583" w:rsidP="00E51059">
            <w:pPr>
              <w:pStyle w:val="TAC"/>
              <w:rPr>
                <w:lang w:eastAsia="ja-JP"/>
              </w:rPr>
            </w:pPr>
            <w:r w:rsidRPr="00EF5447">
              <w:rPr>
                <w:lang w:eastAsia="ko-KR"/>
              </w:rPr>
              <w:t>DC_7C_n78A</w:t>
            </w:r>
          </w:p>
        </w:tc>
      </w:tr>
      <w:tr w:rsidR="00D70583" w:rsidRPr="00EF5447" w14:paraId="2ECFDC35" w14:textId="77777777" w:rsidTr="00E51059">
        <w:trPr>
          <w:trHeight w:val="187"/>
          <w:jc w:val="center"/>
        </w:trPr>
        <w:tc>
          <w:tcPr>
            <w:tcW w:w="3461" w:type="dxa"/>
            <w:shd w:val="clear" w:color="auto" w:fill="auto"/>
            <w:noWrap/>
          </w:tcPr>
          <w:p w14:paraId="03A75E25" w14:textId="77777777" w:rsidR="00D70583" w:rsidRPr="00EF5447" w:rsidRDefault="00D70583" w:rsidP="00E51059">
            <w:pPr>
              <w:pStyle w:val="TAC"/>
              <w:rPr>
                <w:lang w:eastAsia="ko-KR"/>
              </w:rPr>
            </w:pPr>
            <w:r w:rsidRPr="00F463CE">
              <w:t>DC_1A-7A-32A_n</w:t>
            </w:r>
            <w:r w:rsidRPr="00F463CE">
              <w:rPr>
                <w:lang w:val="fi-FI"/>
              </w:rPr>
              <w:t>28A</w:t>
            </w:r>
          </w:p>
        </w:tc>
        <w:tc>
          <w:tcPr>
            <w:tcW w:w="3514" w:type="dxa"/>
          </w:tcPr>
          <w:p w14:paraId="46D358B4" w14:textId="77777777" w:rsidR="00D70583" w:rsidRPr="00F463CE" w:rsidRDefault="00D70583" w:rsidP="00E51059">
            <w:pPr>
              <w:pStyle w:val="TAC"/>
            </w:pPr>
            <w:r w:rsidRPr="00F463CE">
              <w:t>DC_1A_n28A</w:t>
            </w:r>
          </w:p>
          <w:p w14:paraId="34FED220" w14:textId="77777777" w:rsidR="00D70583" w:rsidRPr="00EF5447" w:rsidRDefault="00D70583" w:rsidP="00E51059">
            <w:pPr>
              <w:pStyle w:val="TAC"/>
              <w:rPr>
                <w:lang w:eastAsia="ko-KR"/>
              </w:rPr>
            </w:pPr>
            <w:r w:rsidRPr="00F463CE">
              <w:t>DC_7A_n28A</w:t>
            </w:r>
          </w:p>
        </w:tc>
      </w:tr>
      <w:tr w:rsidR="00D70583" w:rsidRPr="00F463CE" w14:paraId="2C577A05" w14:textId="77777777" w:rsidTr="00E51059">
        <w:trPr>
          <w:trHeight w:val="187"/>
          <w:jc w:val="center"/>
        </w:trPr>
        <w:tc>
          <w:tcPr>
            <w:tcW w:w="3461" w:type="dxa"/>
            <w:shd w:val="clear" w:color="auto" w:fill="auto"/>
            <w:noWrap/>
          </w:tcPr>
          <w:p w14:paraId="773FBB23" w14:textId="77777777" w:rsidR="00D70583" w:rsidRPr="00F463CE" w:rsidRDefault="00D70583" w:rsidP="00E51059">
            <w:pPr>
              <w:pStyle w:val="TAC"/>
            </w:pPr>
            <w:r>
              <w:t>DC_1A-7A-32</w:t>
            </w:r>
            <w:r w:rsidRPr="00940479">
              <w:t>A</w:t>
            </w:r>
            <w:r>
              <w:t>_n</w:t>
            </w:r>
            <w:r>
              <w:rPr>
                <w:lang w:val="fi-FI"/>
              </w:rPr>
              <w:t>78</w:t>
            </w:r>
            <w:r w:rsidRPr="00940479">
              <w:rPr>
                <w:lang w:val="fi-FI"/>
              </w:rPr>
              <w:t>A</w:t>
            </w:r>
          </w:p>
        </w:tc>
        <w:tc>
          <w:tcPr>
            <w:tcW w:w="3514" w:type="dxa"/>
          </w:tcPr>
          <w:p w14:paraId="62FB1E68" w14:textId="77777777" w:rsidR="00D70583" w:rsidRPr="00940479" w:rsidRDefault="00D70583" w:rsidP="00E51059">
            <w:pPr>
              <w:pStyle w:val="TAC"/>
            </w:pPr>
            <w:r>
              <w:t>DC_1A_n78</w:t>
            </w:r>
            <w:r w:rsidRPr="00940479">
              <w:t>A</w:t>
            </w:r>
          </w:p>
          <w:p w14:paraId="56CA5CD0" w14:textId="77777777" w:rsidR="00D70583" w:rsidRPr="00F463CE" w:rsidRDefault="00D70583" w:rsidP="00E51059">
            <w:pPr>
              <w:pStyle w:val="TAC"/>
            </w:pPr>
            <w:r>
              <w:t>DC_7A_n78</w:t>
            </w:r>
            <w:r w:rsidRPr="00940479">
              <w:t>A</w:t>
            </w:r>
          </w:p>
        </w:tc>
      </w:tr>
      <w:tr w:rsidR="00D70583" w:rsidRPr="00F463CE" w14:paraId="4BA7F1EE" w14:textId="77777777" w:rsidTr="00E51059">
        <w:trPr>
          <w:trHeight w:val="187"/>
          <w:jc w:val="center"/>
        </w:trPr>
        <w:tc>
          <w:tcPr>
            <w:tcW w:w="3461" w:type="dxa"/>
            <w:shd w:val="clear" w:color="auto" w:fill="auto"/>
            <w:noWrap/>
          </w:tcPr>
          <w:p w14:paraId="32F0DF38" w14:textId="77777777" w:rsidR="00D70583" w:rsidRPr="00F463CE" w:rsidRDefault="00D70583" w:rsidP="00E51059">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5DB0332B" w14:textId="77777777" w:rsidR="00D70583" w:rsidRPr="00F463CE" w:rsidRDefault="00D70583" w:rsidP="00E51059">
            <w:pPr>
              <w:pStyle w:val="TAC"/>
            </w:pPr>
            <w:r>
              <w:rPr>
                <w:rFonts w:cs="Arial"/>
                <w:color w:val="000000"/>
                <w:szCs w:val="18"/>
              </w:rPr>
              <w:t>DC_1A_n28A</w:t>
            </w:r>
          </w:p>
        </w:tc>
      </w:tr>
      <w:tr w:rsidR="00D70583" w:rsidRPr="00EF5447" w14:paraId="378FB6A4" w14:textId="77777777" w:rsidTr="00E51059">
        <w:trPr>
          <w:trHeight w:val="187"/>
          <w:jc w:val="center"/>
        </w:trPr>
        <w:tc>
          <w:tcPr>
            <w:tcW w:w="3461" w:type="dxa"/>
            <w:shd w:val="clear" w:color="auto" w:fill="auto"/>
            <w:noWrap/>
          </w:tcPr>
          <w:p w14:paraId="04F9143A" w14:textId="77777777" w:rsidR="00D70583" w:rsidRDefault="00D70583" w:rsidP="00E51059">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289A399" w14:textId="77777777" w:rsidR="00D70583" w:rsidRPr="00EF5447" w:rsidRDefault="00D70583" w:rsidP="00E51059">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55561D11" w14:textId="77777777" w:rsidR="00D70583" w:rsidRPr="007C6316" w:rsidRDefault="00D70583" w:rsidP="00E51059">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3A5F203" w14:textId="77777777" w:rsidR="00D70583" w:rsidRDefault="00D70583" w:rsidP="00E51059">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04238F3" w14:textId="77777777" w:rsidR="00D70583" w:rsidRPr="00EF5447" w:rsidRDefault="00D70583" w:rsidP="00E51059">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70583" w:rsidRPr="007C6316" w14:paraId="465FA0C2" w14:textId="77777777" w:rsidTr="00E51059">
        <w:trPr>
          <w:trHeight w:val="187"/>
          <w:jc w:val="center"/>
        </w:trPr>
        <w:tc>
          <w:tcPr>
            <w:tcW w:w="3461" w:type="dxa"/>
            <w:shd w:val="clear" w:color="auto" w:fill="auto"/>
            <w:noWrap/>
          </w:tcPr>
          <w:p w14:paraId="1F5E8EDE" w14:textId="77777777" w:rsidR="00D70583" w:rsidRPr="00C51E38" w:rsidRDefault="00D70583" w:rsidP="00E51059">
            <w:pPr>
              <w:pStyle w:val="TAC"/>
              <w:rPr>
                <w:rFonts w:cs="Arial"/>
                <w:lang w:val="en-US" w:eastAsia="ja-JP"/>
              </w:rPr>
            </w:pPr>
            <w:r w:rsidRPr="007861CD">
              <w:rPr>
                <w:rFonts w:cs="Arial"/>
                <w:lang w:val="en-US" w:eastAsia="ja-JP"/>
              </w:rPr>
              <w:t>DC_1A-7A-40A_n78(2A)</w:t>
            </w:r>
          </w:p>
          <w:p w14:paraId="099B9399" w14:textId="77777777" w:rsidR="00D70583" w:rsidRDefault="00D70583" w:rsidP="00E51059">
            <w:pPr>
              <w:pStyle w:val="TAC"/>
              <w:rPr>
                <w:rFonts w:cs="Arial"/>
                <w:lang w:eastAsia="ja-JP"/>
              </w:rPr>
            </w:pPr>
            <w:r w:rsidRPr="007861CD">
              <w:rPr>
                <w:lang w:eastAsia="ko-KR"/>
              </w:rPr>
              <w:t>DC_1A-7A-40C_n78(2A)</w:t>
            </w:r>
          </w:p>
        </w:tc>
        <w:tc>
          <w:tcPr>
            <w:tcW w:w="3514" w:type="dxa"/>
          </w:tcPr>
          <w:p w14:paraId="307A09DB" w14:textId="77777777" w:rsidR="00D70583" w:rsidRPr="00C51E38" w:rsidRDefault="00D70583" w:rsidP="00E51059">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4D8F604" w14:textId="77777777" w:rsidR="00D70583" w:rsidRPr="00C51E38" w:rsidRDefault="00D70583" w:rsidP="00E51059">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262E107" w14:textId="77777777" w:rsidR="00D70583" w:rsidRPr="007C6316" w:rsidRDefault="00D70583" w:rsidP="00E51059">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D70583" w:rsidRPr="00EF5447" w14:paraId="5443C14D" w14:textId="77777777" w:rsidTr="00E51059">
        <w:trPr>
          <w:trHeight w:val="187"/>
          <w:jc w:val="center"/>
        </w:trPr>
        <w:tc>
          <w:tcPr>
            <w:tcW w:w="3461" w:type="dxa"/>
            <w:shd w:val="clear" w:color="auto" w:fill="auto"/>
            <w:noWrap/>
          </w:tcPr>
          <w:p w14:paraId="5DA71CCC" w14:textId="77777777" w:rsidR="00D70583" w:rsidRPr="00EF5447" w:rsidRDefault="00D70583" w:rsidP="00E51059">
            <w:pPr>
              <w:pStyle w:val="TAC"/>
              <w:rPr>
                <w:lang w:eastAsia="ko-KR"/>
              </w:rPr>
            </w:pPr>
            <w:r w:rsidRPr="00EF5447">
              <w:t>DC_1A-7A_n40A-n78A</w:t>
            </w:r>
          </w:p>
        </w:tc>
        <w:tc>
          <w:tcPr>
            <w:tcW w:w="3514" w:type="dxa"/>
          </w:tcPr>
          <w:p w14:paraId="6F08B4A5" w14:textId="77777777" w:rsidR="00D70583" w:rsidRPr="00EF5447" w:rsidRDefault="00D70583" w:rsidP="00E51059">
            <w:pPr>
              <w:pStyle w:val="TAC"/>
            </w:pPr>
            <w:r w:rsidRPr="00EF5447">
              <w:t>DC_1A_n40A</w:t>
            </w:r>
          </w:p>
          <w:p w14:paraId="3C07056B" w14:textId="77777777" w:rsidR="00D70583" w:rsidRPr="00EF5447" w:rsidRDefault="00D70583" w:rsidP="00E51059">
            <w:pPr>
              <w:pStyle w:val="TAC"/>
            </w:pPr>
            <w:r w:rsidRPr="00EF5447">
              <w:t>DC_1A_n78A</w:t>
            </w:r>
          </w:p>
          <w:p w14:paraId="7467ADDD" w14:textId="77777777" w:rsidR="00D70583" w:rsidRPr="00EF5447" w:rsidRDefault="00D70583" w:rsidP="00E51059">
            <w:pPr>
              <w:pStyle w:val="TAC"/>
            </w:pPr>
            <w:r w:rsidRPr="00EF5447">
              <w:t>DC_7A_n40A</w:t>
            </w:r>
          </w:p>
          <w:p w14:paraId="4885E8E0" w14:textId="77777777" w:rsidR="00D70583" w:rsidRPr="00EF5447" w:rsidRDefault="00D70583" w:rsidP="00E51059">
            <w:pPr>
              <w:pStyle w:val="TAC"/>
              <w:rPr>
                <w:lang w:eastAsia="ko-KR"/>
              </w:rPr>
            </w:pPr>
            <w:r w:rsidRPr="00EF5447">
              <w:t>DC_7A_n78A</w:t>
            </w:r>
          </w:p>
        </w:tc>
      </w:tr>
      <w:tr w:rsidR="00D70583" w:rsidRPr="00EF5447" w14:paraId="3ADC55A8" w14:textId="77777777" w:rsidTr="00E51059">
        <w:trPr>
          <w:trHeight w:val="187"/>
          <w:jc w:val="center"/>
        </w:trPr>
        <w:tc>
          <w:tcPr>
            <w:tcW w:w="3461" w:type="dxa"/>
            <w:shd w:val="clear" w:color="auto" w:fill="auto"/>
            <w:noWrap/>
          </w:tcPr>
          <w:p w14:paraId="465B7E57" w14:textId="77777777" w:rsidR="00D70583" w:rsidRPr="00EF5447" w:rsidRDefault="00D70583" w:rsidP="00E51059">
            <w:pPr>
              <w:pStyle w:val="TAC"/>
              <w:rPr>
                <w:rFonts w:eastAsia="Malgun Gothic"/>
                <w:lang w:eastAsia="ko-KR"/>
              </w:rPr>
            </w:pPr>
            <w:r w:rsidRPr="00EF5447">
              <w:rPr>
                <w:rFonts w:eastAsia="MS Mincho" w:cs="Arial"/>
                <w:szCs w:val="18"/>
              </w:rPr>
              <w:t>DC_1A-8A_n3A-n28A</w:t>
            </w:r>
          </w:p>
        </w:tc>
        <w:tc>
          <w:tcPr>
            <w:tcW w:w="3514" w:type="dxa"/>
          </w:tcPr>
          <w:p w14:paraId="3F0AA181" w14:textId="77777777" w:rsidR="00D70583" w:rsidRPr="00EF5447" w:rsidRDefault="00D70583" w:rsidP="00E51059">
            <w:pPr>
              <w:pStyle w:val="TAC"/>
            </w:pPr>
            <w:r w:rsidRPr="00EF5447">
              <w:t>DC_1A_n3A</w:t>
            </w:r>
          </w:p>
          <w:p w14:paraId="15E299CC" w14:textId="77777777" w:rsidR="00D70583" w:rsidRPr="00EF5447" w:rsidRDefault="00D70583" w:rsidP="00E51059">
            <w:pPr>
              <w:pStyle w:val="TAC"/>
            </w:pPr>
            <w:r w:rsidRPr="00EF5447">
              <w:t>DC_1A_n28A</w:t>
            </w:r>
          </w:p>
          <w:p w14:paraId="3132E8F9" w14:textId="77777777" w:rsidR="00D70583" w:rsidRPr="00EF5447" w:rsidRDefault="00D70583" w:rsidP="00E51059">
            <w:pPr>
              <w:pStyle w:val="TAC"/>
            </w:pPr>
            <w:r w:rsidRPr="00EF5447">
              <w:t>DC_8A_n3A</w:t>
            </w:r>
          </w:p>
          <w:p w14:paraId="09206556" w14:textId="77777777" w:rsidR="00D70583" w:rsidRPr="00EF5447" w:rsidRDefault="00D70583" w:rsidP="00E51059">
            <w:pPr>
              <w:pStyle w:val="TAC"/>
              <w:rPr>
                <w:rFonts w:eastAsia="Malgun Gothic"/>
                <w:lang w:eastAsia="ko-KR"/>
              </w:rPr>
            </w:pPr>
            <w:r w:rsidRPr="00EF5447">
              <w:t>DC_8A_n28A</w:t>
            </w:r>
          </w:p>
        </w:tc>
      </w:tr>
      <w:tr w:rsidR="00D70583" w:rsidRPr="00EF5447" w14:paraId="05877B33" w14:textId="77777777" w:rsidTr="00E51059">
        <w:trPr>
          <w:trHeight w:val="187"/>
          <w:jc w:val="center"/>
        </w:trPr>
        <w:tc>
          <w:tcPr>
            <w:tcW w:w="3461" w:type="dxa"/>
            <w:shd w:val="clear" w:color="auto" w:fill="auto"/>
            <w:noWrap/>
          </w:tcPr>
          <w:p w14:paraId="31CED776" w14:textId="77777777" w:rsidR="00D70583" w:rsidRPr="00EF5447" w:rsidRDefault="00D70583" w:rsidP="00E51059">
            <w:pPr>
              <w:pStyle w:val="TAC"/>
            </w:pPr>
            <w:r w:rsidRPr="00EF5447">
              <w:t>DC_1A-8A_n3A-n77A</w:t>
            </w:r>
          </w:p>
          <w:p w14:paraId="672CA401" w14:textId="77777777" w:rsidR="00D70583" w:rsidRPr="00EF5447" w:rsidRDefault="00D70583" w:rsidP="00E51059">
            <w:pPr>
              <w:pStyle w:val="TAC"/>
            </w:pPr>
            <w:r w:rsidRPr="00EF5447">
              <w:t>DC_1A-8A_n3A-n77(2A)</w:t>
            </w:r>
          </w:p>
        </w:tc>
        <w:tc>
          <w:tcPr>
            <w:tcW w:w="3514" w:type="dxa"/>
          </w:tcPr>
          <w:p w14:paraId="369CA7E9" w14:textId="77777777" w:rsidR="00D70583" w:rsidRPr="00EF5447" w:rsidRDefault="00D70583" w:rsidP="00E51059">
            <w:pPr>
              <w:pStyle w:val="TAC"/>
            </w:pPr>
            <w:r w:rsidRPr="00EF5447">
              <w:t>DC_1A_n3A</w:t>
            </w:r>
          </w:p>
          <w:p w14:paraId="32E25E8D" w14:textId="77777777" w:rsidR="00D70583" w:rsidRPr="00EF5447" w:rsidRDefault="00D70583" w:rsidP="00E51059">
            <w:pPr>
              <w:pStyle w:val="TAC"/>
            </w:pPr>
            <w:r w:rsidRPr="00EF5447">
              <w:t>DC_1A_n77A</w:t>
            </w:r>
          </w:p>
          <w:p w14:paraId="315216F3" w14:textId="77777777" w:rsidR="00D70583" w:rsidRPr="00EF5447" w:rsidRDefault="00D70583" w:rsidP="00E51059">
            <w:pPr>
              <w:pStyle w:val="TAC"/>
            </w:pPr>
            <w:r w:rsidRPr="00EF5447">
              <w:t>DC_8A_n3A</w:t>
            </w:r>
          </w:p>
          <w:p w14:paraId="354725F2" w14:textId="77777777" w:rsidR="00D70583" w:rsidRPr="00EF5447" w:rsidRDefault="00D70583" w:rsidP="00E51059">
            <w:pPr>
              <w:pStyle w:val="TAC"/>
            </w:pPr>
            <w:r w:rsidRPr="00EF5447">
              <w:t>DC_8A_n77A</w:t>
            </w:r>
          </w:p>
        </w:tc>
      </w:tr>
      <w:tr w:rsidR="00D70583" w:rsidRPr="00EF5447" w14:paraId="409CA31A" w14:textId="77777777" w:rsidTr="00E51059">
        <w:trPr>
          <w:trHeight w:val="187"/>
          <w:jc w:val="center"/>
        </w:trPr>
        <w:tc>
          <w:tcPr>
            <w:tcW w:w="3461" w:type="dxa"/>
            <w:shd w:val="clear" w:color="auto" w:fill="auto"/>
            <w:noWrap/>
          </w:tcPr>
          <w:p w14:paraId="398E158A" w14:textId="77777777" w:rsidR="00D70583" w:rsidRPr="00EF5447" w:rsidRDefault="00D70583" w:rsidP="00E51059">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1ADD29F3" w14:textId="77777777" w:rsidR="00D70583" w:rsidRPr="00EF06B2" w:rsidRDefault="00D70583" w:rsidP="00E51059">
            <w:pPr>
              <w:pStyle w:val="TAC"/>
            </w:pPr>
            <w:r w:rsidRPr="00EF06B2">
              <w:t>DC_1A_n3A</w:t>
            </w:r>
          </w:p>
          <w:p w14:paraId="319F0873" w14:textId="77777777" w:rsidR="00D70583" w:rsidRPr="00EF06B2" w:rsidRDefault="00D70583" w:rsidP="00E51059">
            <w:pPr>
              <w:pStyle w:val="TAC"/>
            </w:pPr>
            <w:r w:rsidRPr="00EF06B2">
              <w:t>DC_8A_n3A</w:t>
            </w:r>
          </w:p>
          <w:p w14:paraId="3D13EDF5" w14:textId="77777777" w:rsidR="00D70583" w:rsidRPr="00EF5447" w:rsidRDefault="00D70583" w:rsidP="00E51059">
            <w:pPr>
              <w:pStyle w:val="TAC"/>
            </w:pPr>
            <w:r w:rsidRPr="00EF06B2">
              <w:rPr>
                <w:rFonts w:hint="eastAsia"/>
              </w:rPr>
              <w:t>D</w:t>
            </w:r>
            <w:r w:rsidRPr="00EF06B2">
              <w:t>C_11A_n3A</w:t>
            </w:r>
          </w:p>
        </w:tc>
      </w:tr>
      <w:tr w:rsidR="00D70583" w:rsidRPr="00EF5447" w14:paraId="0FFC4C79" w14:textId="77777777" w:rsidTr="00E51059">
        <w:trPr>
          <w:trHeight w:val="187"/>
          <w:jc w:val="center"/>
        </w:trPr>
        <w:tc>
          <w:tcPr>
            <w:tcW w:w="3461" w:type="dxa"/>
            <w:shd w:val="clear" w:color="auto" w:fill="auto"/>
            <w:noWrap/>
          </w:tcPr>
          <w:p w14:paraId="5429E0C7" w14:textId="77777777" w:rsidR="00D70583" w:rsidRPr="00EF5447" w:rsidRDefault="00D70583" w:rsidP="00E51059">
            <w:pPr>
              <w:pStyle w:val="TAC"/>
            </w:pPr>
            <w:r>
              <w:t>DC_1A-8A-11A_n28</w:t>
            </w:r>
            <w:r>
              <w:rPr>
                <w:lang w:val="fi-FI"/>
              </w:rPr>
              <w:t>A</w:t>
            </w:r>
          </w:p>
        </w:tc>
        <w:tc>
          <w:tcPr>
            <w:tcW w:w="3514" w:type="dxa"/>
          </w:tcPr>
          <w:p w14:paraId="65A1254E" w14:textId="77777777" w:rsidR="00D70583" w:rsidRDefault="00D70583" w:rsidP="00E51059">
            <w:pPr>
              <w:pStyle w:val="TAC"/>
            </w:pPr>
            <w:r w:rsidRPr="007C6316">
              <w:t>DC_1</w:t>
            </w:r>
            <w:r>
              <w:t>A_n</w:t>
            </w:r>
            <w:r w:rsidRPr="007C6316">
              <w:t>28</w:t>
            </w:r>
            <w:r>
              <w:t>A</w:t>
            </w:r>
          </w:p>
          <w:p w14:paraId="72211A91" w14:textId="77777777" w:rsidR="00D70583" w:rsidRDefault="00D70583" w:rsidP="00E51059">
            <w:pPr>
              <w:pStyle w:val="TAC"/>
            </w:pPr>
            <w:r>
              <w:t>DC_</w:t>
            </w:r>
            <w:r w:rsidRPr="007C6316">
              <w:t>8</w:t>
            </w:r>
            <w:r>
              <w:t>A_n</w:t>
            </w:r>
            <w:r w:rsidRPr="007C6316">
              <w:t>28</w:t>
            </w:r>
            <w:r>
              <w:t>A</w:t>
            </w:r>
          </w:p>
          <w:p w14:paraId="7B0528D4" w14:textId="77777777" w:rsidR="00D70583" w:rsidRPr="00EF5447" w:rsidRDefault="00D70583" w:rsidP="00E51059">
            <w:pPr>
              <w:pStyle w:val="TAC"/>
            </w:pPr>
            <w:r>
              <w:t>DC_11A_n28A</w:t>
            </w:r>
          </w:p>
        </w:tc>
      </w:tr>
      <w:tr w:rsidR="00D70583" w:rsidRPr="00EF5447" w14:paraId="5956CC27" w14:textId="77777777" w:rsidTr="00E51059">
        <w:trPr>
          <w:trHeight w:val="187"/>
          <w:jc w:val="center"/>
        </w:trPr>
        <w:tc>
          <w:tcPr>
            <w:tcW w:w="3461" w:type="dxa"/>
            <w:shd w:val="clear" w:color="auto" w:fill="auto"/>
            <w:noWrap/>
          </w:tcPr>
          <w:p w14:paraId="5D0E7062" w14:textId="77777777" w:rsidR="00D70583" w:rsidRPr="00EF5447" w:rsidRDefault="00D70583" w:rsidP="00E51059">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0DFA42CF" w14:textId="77777777" w:rsidR="00D70583" w:rsidRPr="00EF5447" w:rsidRDefault="00D70583" w:rsidP="00E51059">
            <w:pPr>
              <w:pStyle w:val="TAC"/>
            </w:pPr>
            <w:r w:rsidRPr="00EF5447">
              <w:t>DC_1A_n77A</w:t>
            </w:r>
          </w:p>
          <w:p w14:paraId="54E1C58E" w14:textId="77777777" w:rsidR="00D70583" w:rsidRPr="00EF5447" w:rsidRDefault="00D70583" w:rsidP="00E51059">
            <w:pPr>
              <w:pStyle w:val="TAC"/>
            </w:pPr>
            <w:r w:rsidRPr="00EF5447">
              <w:t>DC_8A_n77A</w:t>
            </w:r>
          </w:p>
          <w:p w14:paraId="7464C7ED" w14:textId="77777777" w:rsidR="00D70583" w:rsidRPr="00EF5447" w:rsidRDefault="00D70583" w:rsidP="00E51059">
            <w:pPr>
              <w:pStyle w:val="TAC"/>
              <w:rPr>
                <w:rFonts w:eastAsia="Malgun Gothic"/>
                <w:lang w:eastAsia="ko-KR"/>
              </w:rPr>
            </w:pPr>
            <w:r w:rsidRPr="00EF5447">
              <w:t>DC_11A_n77A</w:t>
            </w:r>
          </w:p>
        </w:tc>
      </w:tr>
      <w:tr w:rsidR="00D70583" w:rsidRPr="00EF5447" w14:paraId="6C264896" w14:textId="77777777" w:rsidTr="00E51059">
        <w:trPr>
          <w:trHeight w:val="187"/>
          <w:jc w:val="center"/>
        </w:trPr>
        <w:tc>
          <w:tcPr>
            <w:tcW w:w="3461" w:type="dxa"/>
            <w:shd w:val="clear" w:color="auto" w:fill="auto"/>
            <w:noWrap/>
          </w:tcPr>
          <w:p w14:paraId="71E2D426" w14:textId="77777777" w:rsidR="00D70583" w:rsidRPr="00EF5447" w:rsidRDefault="00D70583" w:rsidP="00E51059">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25F1A9CC" w14:textId="77777777" w:rsidR="00D70583" w:rsidRPr="00EF5447" w:rsidRDefault="00D70583" w:rsidP="00E51059">
            <w:pPr>
              <w:pStyle w:val="TAC"/>
            </w:pPr>
            <w:r w:rsidRPr="00EF5447">
              <w:t>DC_1A_n77A</w:t>
            </w:r>
          </w:p>
          <w:p w14:paraId="430BB17B" w14:textId="77777777" w:rsidR="00D70583" w:rsidRPr="00EF5447" w:rsidRDefault="00D70583" w:rsidP="00E51059">
            <w:pPr>
              <w:pStyle w:val="TAC"/>
            </w:pPr>
            <w:r w:rsidRPr="00EF5447">
              <w:t>DC_8A_n77A</w:t>
            </w:r>
          </w:p>
          <w:p w14:paraId="32A48244" w14:textId="77777777" w:rsidR="00D70583" w:rsidRPr="00EF5447" w:rsidRDefault="00D70583" w:rsidP="00E51059">
            <w:pPr>
              <w:pStyle w:val="TAC"/>
            </w:pPr>
            <w:r w:rsidRPr="00EF5447">
              <w:t>DC_11A_n77A</w:t>
            </w:r>
          </w:p>
        </w:tc>
      </w:tr>
      <w:tr w:rsidR="00D70583" w:rsidRPr="00EF5447" w14:paraId="3E2B9AA3" w14:textId="77777777" w:rsidTr="00E51059">
        <w:trPr>
          <w:trHeight w:val="187"/>
          <w:jc w:val="center"/>
        </w:trPr>
        <w:tc>
          <w:tcPr>
            <w:tcW w:w="3461" w:type="dxa"/>
            <w:shd w:val="clear" w:color="auto" w:fill="auto"/>
            <w:noWrap/>
          </w:tcPr>
          <w:p w14:paraId="13BB9330" w14:textId="77777777" w:rsidR="00D70583" w:rsidRPr="00EF5447" w:rsidRDefault="00D70583" w:rsidP="00E51059">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1E0A531C" w14:textId="77777777" w:rsidR="00D70583" w:rsidRPr="00EF5447" w:rsidRDefault="00D70583" w:rsidP="00E51059">
            <w:pPr>
              <w:pStyle w:val="TAC"/>
            </w:pPr>
            <w:r w:rsidRPr="00EF5447">
              <w:t>DC_1A_n78A</w:t>
            </w:r>
          </w:p>
          <w:p w14:paraId="0D231545" w14:textId="77777777" w:rsidR="00D70583" w:rsidRPr="00EF5447" w:rsidRDefault="00D70583" w:rsidP="00E51059">
            <w:pPr>
              <w:pStyle w:val="TAC"/>
            </w:pPr>
            <w:r w:rsidRPr="00EF5447">
              <w:t>DC_8A_n78A</w:t>
            </w:r>
          </w:p>
          <w:p w14:paraId="15F39F1B" w14:textId="77777777" w:rsidR="00D70583" w:rsidRPr="00EF5447" w:rsidRDefault="00D70583" w:rsidP="00E51059">
            <w:pPr>
              <w:pStyle w:val="TAC"/>
              <w:rPr>
                <w:rFonts w:eastAsia="Malgun Gothic"/>
                <w:lang w:eastAsia="ko-KR"/>
              </w:rPr>
            </w:pPr>
            <w:r w:rsidRPr="00EF5447">
              <w:t>DC_11A_n78A</w:t>
            </w:r>
          </w:p>
        </w:tc>
      </w:tr>
      <w:tr w:rsidR="00D70583" w:rsidRPr="00EF5447" w14:paraId="5FC21F2E" w14:textId="77777777" w:rsidTr="00E51059">
        <w:trPr>
          <w:trHeight w:val="187"/>
          <w:jc w:val="center"/>
        </w:trPr>
        <w:tc>
          <w:tcPr>
            <w:tcW w:w="3461" w:type="dxa"/>
            <w:shd w:val="clear" w:color="auto" w:fill="auto"/>
            <w:noWrap/>
          </w:tcPr>
          <w:p w14:paraId="29D8322A" w14:textId="77777777" w:rsidR="00D70583" w:rsidRPr="00EF5447" w:rsidRDefault="00D70583" w:rsidP="00E51059">
            <w:pPr>
              <w:pStyle w:val="TAC"/>
              <w:rPr>
                <w:rFonts w:eastAsia="Malgun Gothic"/>
                <w:lang w:eastAsia="ko-KR"/>
              </w:rPr>
            </w:pPr>
            <w:r w:rsidRPr="00EF5447">
              <w:rPr>
                <w:rFonts w:cs="Arial"/>
                <w:szCs w:val="18"/>
                <w:lang w:eastAsia="ja-JP"/>
              </w:rPr>
              <w:t>DC_1A-8A-20A_n78A</w:t>
            </w:r>
          </w:p>
        </w:tc>
        <w:tc>
          <w:tcPr>
            <w:tcW w:w="3514" w:type="dxa"/>
          </w:tcPr>
          <w:p w14:paraId="66092BA7" w14:textId="77777777" w:rsidR="00D70583" w:rsidRPr="00EF5447" w:rsidRDefault="00D70583" w:rsidP="00E51059">
            <w:pPr>
              <w:pStyle w:val="TAC"/>
              <w:rPr>
                <w:szCs w:val="18"/>
                <w:lang w:eastAsia="ja-JP"/>
              </w:rPr>
            </w:pPr>
            <w:r w:rsidRPr="00EF5447">
              <w:rPr>
                <w:szCs w:val="18"/>
                <w:lang w:eastAsia="ja-JP"/>
              </w:rPr>
              <w:t>DC_1A_n78A</w:t>
            </w:r>
          </w:p>
          <w:p w14:paraId="08DCA0EE" w14:textId="77777777" w:rsidR="00D70583" w:rsidRPr="00EF5447" w:rsidRDefault="00D70583" w:rsidP="00E51059">
            <w:pPr>
              <w:pStyle w:val="TAC"/>
              <w:rPr>
                <w:szCs w:val="18"/>
                <w:lang w:eastAsia="ja-JP"/>
              </w:rPr>
            </w:pPr>
            <w:r w:rsidRPr="00EF5447">
              <w:rPr>
                <w:szCs w:val="18"/>
                <w:lang w:eastAsia="ja-JP"/>
              </w:rPr>
              <w:t>DC_8A_n78A</w:t>
            </w:r>
          </w:p>
          <w:p w14:paraId="13167639" w14:textId="77777777" w:rsidR="00D70583" w:rsidRPr="00EF5447" w:rsidRDefault="00D70583" w:rsidP="00E51059">
            <w:pPr>
              <w:pStyle w:val="TAC"/>
              <w:rPr>
                <w:rFonts w:eastAsia="Malgun Gothic"/>
                <w:lang w:eastAsia="ko-KR"/>
              </w:rPr>
            </w:pPr>
            <w:r w:rsidRPr="00EF5447">
              <w:rPr>
                <w:szCs w:val="18"/>
                <w:lang w:eastAsia="ja-JP"/>
              </w:rPr>
              <w:t>DC_20A_n78A</w:t>
            </w:r>
          </w:p>
        </w:tc>
      </w:tr>
      <w:tr w:rsidR="00D70583" w:rsidRPr="00EF5447" w14:paraId="120ECB4E" w14:textId="77777777" w:rsidTr="00E51059">
        <w:trPr>
          <w:trHeight w:val="187"/>
          <w:jc w:val="center"/>
        </w:trPr>
        <w:tc>
          <w:tcPr>
            <w:tcW w:w="3461" w:type="dxa"/>
            <w:shd w:val="clear" w:color="auto" w:fill="auto"/>
            <w:noWrap/>
          </w:tcPr>
          <w:p w14:paraId="35330393" w14:textId="77777777" w:rsidR="00D70583" w:rsidRPr="00EF5447" w:rsidRDefault="00D70583" w:rsidP="00E51059">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011CEC68" w14:textId="77777777" w:rsidR="00D70583" w:rsidRPr="00EF5447" w:rsidRDefault="00D70583" w:rsidP="00E51059">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DA608A1" w14:textId="77777777" w:rsidR="00D70583" w:rsidRPr="00EF5447" w:rsidRDefault="00D70583" w:rsidP="00E51059">
            <w:pPr>
              <w:pStyle w:val="TAC"/>
              <w:rPr>
                <w:rFonts w:cs="Arial"/>
                <w:lang w:eastAsia="zh-CN"/>
              </w:rPr>
            </w:pPr>
            <w:r w:rsidRPr="00EF5447">
              <w:rPr>
                <w:rFonts w:cs="Arial"/>
                <w:lang w:eastAsia="zh-CN"/>
              </w:rPr>
              <w:t>DC_1A_n77A</w:t>
            </w:r>
          </w:p>
          <w:p w14:paraId="75A5E0D4" w14:textId="77777777" w:rsidR="00D70583" w:rsidRPr="00EF5447" w:rsidRDefault="00D70583" w:rsidP="00E5105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7AF103C" w14:textId="77777777" w:rsidR="00D70583" w:rsidRPr="00EF5447" w:rsidRDefault="00D70583" w:rsidP="00E51059">
            <w:pPr>
              <w:pStyle w:val="TAC"/>
              <w:rPr>
                <w:szCs w:val="18"/>
                <w:lang w:eastAsia="ja-JP"/>
              </w:rPr>
            </w:pPr>
            <w:r w:rsidRPr="00EF5447">
              <w:rPr>
                <w:rFonts w:cs="Arial"/>
                <w:lang w:eastAsia="zh-CN"/>
              </w:rPr>
              <w:t>DC_8A_n77A</w:t>
            </w:r>
          </w:p>
        </w:tc>
      </w:tr>
      <w:tr w:rsidR="00D70583" w:rsidRPr="00EF5447" w14:paraId="76207A97" w14:textId="77777777" w:rsidTr="00E51059">
        <w:trPr>
          <w:trHeight w:val="187"/>
          <w:jc w:val="center"/>
        </w:trPr>
        <w:tc>
          <w:tcPr>
            <w:tcW w:w="3461" w:type="dxa"/>
            <w:shd w:val="clear" w:color="auto" w:fill="auto"/>
            <w:noWrap/>
          </w:tcPr>
          <w:p w14:paraId="5C9A2C67" w14:textId="77777777" w:rsidR="00D70583" w:rsidRPr="00EF5447" w:rsidRDefault="00D70583" w:rsidP="00E51059">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21A646AF" w14:textId="77777777" w:rsidR="00D70583" w:rsidRPr="00EF5447" w:rsidRDefault="00D70583" w:rsidP="00E51059">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2F26432" w14:textId="77777777" w:rsidR="00D70583" w:rsidRPr="00EF5447" w:rsidRDefault="00D70583" w:rsidP="00E51059">
            <w:pPr>
              <w:pStyle w:val="TAC"/>
              <w:rPr>
                <w:rFonts w:cs="Arial"/>
                <w:lang w:eastAsia="zh-CN"/>
              </w:rPr>
            </w:pPr>
            <w:r w:rsidRPr="00EF5447">
              <w:rPr>
                <w:rFonts w:cs="Arial"/>
                <w:lang w:eastAsia="zh-CN"/>
              </w:rPr>
              <w:t>DC_1A_n77A</w:t>
            </w:r>
          </w:p>
          <w:p w14:paraId="27FA839E" w14:textId="77777777" w:rsidR="00D70583" w:rsidRPr="00EF5447" w:rsidRDefault="00D70583" w:rsidP="00E5105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09819BE" w14:textId="77777777" w:rsidR="00D70583" w:rsidRPr="00EF5447" w:rsidRDefault="00D70583" w:rsidP="00E51059">
            <w:pPr>
              <w:pStyle w:val="TAC"/>
              <w:rPr>
                <w:szCs w:val="18"/>
                <w:lang w:eastAsia="ja-JP"/>
              </w:rPr>
            </w:pPr>
            <w:r w:rsidRPr="00EF5447">
              <w:rPr>
                <w:rFonts w:cs="Arial"/>
                <w:lang w:eastAsia="zh-CN"/>
              </w:rPr>
              <w:t>DC_8A_n77A</w:t>
            </w:r>
          </w:p>
        </w:tc>
      </w:tr>
      <w:tr w:rsidR="00D70583" w:rsidRPr="00EF5447" w14:paraId="4F2E9F8D" w14:textId="77777777" w:rsidTr="00E51059">
        <w:trPr>
          <w:trHeight w:val="187"/>
          <w:jc w:val="center"/>
        </w:trPr>
        <w:tc>
          <w:tcPr>
            <w:tcW w:w="3461" w:type="dxa"/>
            <w:shd w:val="clear" w:color="auto" w:fill="auto"/>
            <w:noWrap/>
            <w:vAlign w:val="center"/>
          </w:tcPr>
          <w:p w14:paraId="570BFAA0" w14:textId="77777777" w:rsidR="00D70583" w:rsidRPr="00EF5447" w:rsidRDefault="00D70583" w:rsidP="00E51059">
            <w:pPr>
              <w:pStyle w:val="TAC"/>
              <w:rPr>
                <w:rFonts w:cs="Arial"/>
                <w:szCs w:val="18"/>
              </w:rPr>
            </w:pPr>
            <w:r>
              <w:rPr>
                <w:lang w:eastAsia="zh-TW"/>
              </w:rPr>
              <w:lastRenderedPageBreak/>
              <w:t>DC_1A-8A_n28A-n78A</w:t>
            </w:r>
          </w:p>
        </w:tc>
        <w:tc>
          <w:tcPr>
            <w:tcW w:w="3514" w:type="dxa"/>
            <w:vAlign w:val="center"/>
          </w:tcPr>
          <w:p w14:paraId="019AAB10" w14:textId="77777777" w:rsidR="00D70583" w:rsidRPr="00AB5052" w:rsidRDefault="00D70583" w:rsidP="00E51059">
            <w:pPr>
              <w:pStyle w:val="TAC"/>
              <w:rPr>
                <w:rFonts w:cs="Arial"/>
                <w:szCs w:val="18"/>
              </w:rPr>
            </w:pPr>
            <w:r w:rsidRPr="00AB5052">
              <w:rPr>
                <w:rFonts w:cs="Arial"/>
                <w:szCs w:val="18"/>
              </w:rPr>
              <w:t>DC_1A_n28A</w:t>
            </w:r>
          </w:p>
          <w:p w14:paraId="25A13D9C" w14:textId="77777777" w:rsidR="00D70583" w:rsidRPr="00AB5052" w:rsidRDefault="00D70583" w:rsidP="00E51059">
            <w:pPr>
              <w:pStyle w:val="TAC"/>
              <w:rPr>
                <w:rFonts w:cs="Arial"/>
                <w:szCs w:val="18"/>
              </w:rPr>
            </w:pPr>
            <w:r w:rsidRPr="00AB5052">
              <w:rPr>
                <w:rFonts w:cs="Arial"/>
                <w:szCs w:val="18"/>
              </w:rPr>
              <w:t>DC_1A_n78A</w:t>
            </w:r>
          </w:p>
          <w:p w14:paraId="35C55760" w14:textId="77777777" w:rsidR="00D70583" w:rsidRPr="00AB5052" w:rsidRDefault="00D70583" w:rsidP="00E51059">
            <w:pPr>
              <w:pStyle w:val="TAC"/>
              <w:rPr>
                <w:rFonts w:cs="Arial"/>
                <w:szCs w:val="18"/>
              </w:rPr>
            </w:pPr>
            <w:r w:rsidRPr="00AB5052">
              <w:rPr>
                <w:rFonts w:cs="Arial"/>
                <w:szCs w:val="18"/>
              </w:rPr>
              <w:t>DC_8A_n28A</w:t>
            </w:r>
          </w:p>
          <w:p w14:paraId="6EB5CAB6" w14:textId="77777777" w:rsidR="00D70583" w:rsidRPr="00EF5447" w:rsidRDefault="00D70583" w:rsidP="00E51059">
            <w:pPr>
              <w:pStyle w:val="TAC"/>
              <w:rPr>
                <w:rFonts w:cs="Arial"/>
                <w:lang w:eastAsia="zh-CN"/>
              </w:rPr>
            </w:pPr>
            <w:r w:rsidRPr="00AB5052">
              <w:rPr>
                <w:rFonts w:cs="Arial"/>
                <w:szCs w:val="18"/>
              </w:rPr>
              <w:t>DC_8A_n78A</w:t>
            </w:r>
          </w:p>
        </w:tc>
      </w:tr>
      <w:tr w:rsidR="00D70583" w:rsidRPr="00EF5447" w14:paraId="6B0ECC11" w14:textId="77777777" w:rsidTr="00E51059">
        <w:trPr>
          <w:trHeight w:val="187"/>
          <w:jc w:val="center"/>
        </w:trPr>
        <w:tc>
          <w:tcPr>
            <w:tcW w:w="3461" w:type="dxa"/>
            <w:shd w:val="clear" w:color="auto" w:fill="auto"/>
            <w:noWrap/>
          </w:tcPr>
          <w:p w14:paraId="4AABD2BE" w14:textId="77777777" w:rsidR="00D70583" w:rsidRPr="00EF5447" w:rsidRDefault="00D70583" w:rsidP="00E51059">
            <w:pPr>
              <w:pStyle w:val="TAC"/>
              <w:rPr>
                <w:szCs w:val="18"/>
              </w:rPr>
            </w:pPr>
            <w:r w:rsidRPr="00EF5447">
              <w:rPr>
                <w:lang w:eastAsia="zh-CN"/>
              </w:rPr>
              <w:t>DC_1A-8A_n40A-n78A</w:t>
            </w:r>
          </w:p>
        </w:tc>
        <w:tc>
          <w:tcPr>
            <w:tcW w:w="3514" w:type="dxa"/>
          </w:tcPr>
          <w:p w14:paraId="3CC099CA" w14:textId="77777777" w:rsidR="00D70583" w:rsidRPr="00EF5447" w:rsidRDefault="00D70583" w:rsidP="00E51059">
            <w:pPr>
              <w:pStyle w:val="TAC"/>
              <w:rPr>
                <w:lang w:eastAsia="zh-CN"/>
              </w:rPr>
            </w:pPr>
            <w:r w:rsidRPr="00EF5447">
              <w:rPr>
                <w:lang w:eastAsia="zh-CN"/>
              </w:rPr>
              <w:t>DC_1A_n40A</w:t>
            </w:r>
          </w:p>
          <w:p w14:paraId="43D8C142" w14:textId="77777777" w:rsidR="00D70583" w:rsidRPr="00EF5447" w:rsidRDefault="00D70583" w:rsidP="00E51059">
            <w:pPr>
              <w:pStyle w:val="TAC"/>
              <w:rPr>
                <w:lang w:eastAsia="zh-CN"/>
              </w:rPr>
            </w:pPr>
            <w:r w:rsidRPr="00EF5447">
              <w:rPr>
                <w:lang w:eastAsia="zh-CN"/>
              </w:rPr>
              <w:t>DC_1A_n78A</w:t>
            </w:r>
          </w:p>
          <w:p w14:paraId="6D7AE9E0" w14:textId="77777777" w:rsidR="00D70583" w:rsidRPr="00EF5447" w:rsidRDefault="00D70583" w:rsidP="00E51059">
            <w:pPr>
              <w:pStyle w:val="TAC"/>
              <w:rPr>
                <w:lang w:eastAsia="zh-CN"/>
              </w:rPr>
            </w:pPr>
            <w:r w:rsidRPr="00EF5447">
              <w:rPr>
                <w:lang w:eastAsia="zh-CN"/>
              </w:rPr>
              <w:t>DC_8A_n40A</w:t>
            </w:r>
          </w:p>
          <w:p w14:paraId="1F6B1B9B" w14:textId="77777777" w:rsidR="00D70583" w:rsidRPr="00EF5447" w:rsidRDefault="00D70583" w:rsidP="00E51059">
            <w:pPr>
              <w:pStyle w:val="TAC"/>
              <w:rPr>
                <w:lang w:eastAsia="zh-CN"/>
              </w:rPr>
            </w:pPr>
            <w:r w:rsidRPr="00EF5447">
              <w:rPr>
                <w:lang w:eastAsia="zh-CN"/>
              </w:rPr>
              <w:t>DC_8A_n78A</w:t>
            </w:r>
          </w:p>
        </w:tc>
      </w:tr>
      <w:tr w:rsidR="00D70583" w:rsidRPr="00EF5447" w14:paraId="586B6A0D" w14:textId="77777777" w:rsidTr="00E51059">
        <w:trPr>
          <w:trHeight w:val="187"/>
          <w:jc w:val="center"/>
        </w:trPr>
        <w:tc>
          <w:tcPr>
            <w:tcW w:w="3461" w:type="dxa"/>
            <w:shd w:val="clear" w:color="auto" w:fill="auto"/>
            <w:noWrap/>
          </w:tcPr>
          <w:p w14:paraId="31B7A24F" w14:textId="77777777" w:rsidR="00D70583" w:rsidRDefault="00D70583" w:rsidP="00E51059">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CDA8D88" w14:textId="77777777" w:rsidR="00D70583" w:rsidRPr="00EF5447" w:rsidRDefault="00D70583" w:rsidP="00E51059">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7749CA2" w14:textId="77777777" w:rsidR="00D70583" w:rsidRPr="007C6316" w:rsidRDefault="00D70583" w:rsidP="00E51059">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FA9C100" w14:textId="77777777" w:rsidR="00D70583" w:rsidRDefault="00D70583" w:rsidP="00E51059">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E5E0825" w14:textId="77777777" w:rsidR="00D70583" w:rsidRPr="00EF5447" w:rsidRDefault="00D70583" w:rsidP="00E51059">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D70583" w:rsidRPr="00EF5447" w14:paraId="22A04FBE" w14:textId="77777777" w:rsidTr="00E51059">
        <w:trPr>
          <w:trHeight w:val="187"/>
          <w:jc w:val="center"/>
        </w:trPr>
        <w:tc>
          <w:tcPr>
            <w:tcW w:w="3461" w:type="dxa"/>
            <w:shd w:val="clear" w:color="auto" w:fill="auto"/>
            <w:noWrap/>
          </w:tcPr>
          <w:p w14:paraId="2BD0632B" w14:textId="77777777" w:rsidR="00D70583" w:rsidRPr="00C51E38" w:rsidRDefault="00D70583" w:rsidP="00E51059">
            <w:pPr>
              <w:pStyle w:val="TAC"/>
              <w:rPr>
                <w:lang w:val="en-US" w:eastAsia="ja-JP"/>
              </w:rPr>
            </w:pPr>
            <w:r w:rsidRPr="004476B9">
              <w:rPr>
                <w:lang w:val="en-US" w:eastAsia="ja-JP"/>
              </w:rPr>
              <w:t>DC_1A-8A-40A_n78(2A)</w:t>
            </w:r>
          </w:p>
          <w:p w14:paraId="7479386B" w14:textId="77777777" w:rsidR="00D70583" w:rsidRPr="00EF5447" w:rsidRDefault="00D70583" w:rsidP="00E51059">
            <w:pPr>
              <w:pStyle w:val="TAC"/>
            </w:pPr>
            <w:r w:rsidRPr="004476B9">
              <w:t>DC_1A-8A-40C_n78(2A)</w:t>
            </w:r>
          </w:p>
        </w:tc>
        <w:tc>
          <w:tcPr>
            <w:tcW w:w="3514" w:type="dxa"/>
          </w:tcPr>
          <w:p w14:paraId="69764BDE" w14:textId="77777777" w:rsidR="00D70583" w:rsidRPr="00C51E38" w:rsidRDefault="00D70583" w:rsidP="00E51059">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7A496C2C" w14:textId="77777777" w:rsidR="00D70583" w:rsidRPr="00C51E38" w:rsidRDefault="00D70583" w:rsidP="00E51059">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DC7BCBB" w14:textId="77777777" w:rsidR="00D70583" w:rsidRPr="00EF5447" w:rsidRDefault="00D70583" w:rsidP="00E51059">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D70583" w:rsidRPr="007C6316" w14:paraId="7D5088A0" w14:textId="77777777" w:rsidTr="00E51059">
        <w:trPr>
          <w:trHeight w:val="187"/>
          <w:jc w:val="center"/>
        </w:trPr>
        <w:tc>
          <w:tcPr>
            <w:tcW w:w="3461" w:type="dxa"/>
            <w:shd w:val="clear" w:color="auto" w:fill="auto"/>
            <w:noWrap/>
            <w:vAlign w:val="center"/>
          </w:tcPr>
          <w:p w14:paraId="7B1FDE99" w14:textId="77777777" w:rsidR="00D70583" w:rsidRDefault="00D70583" w:rsidP="00E51059">
            <w:pPr>
              <w:pStyle w:val="TAC"/>
              <w:rPr>
                <w:lang w:val="fi-FI"/>
              </w:rPr>
            </w:pPr>
            <w:r>
              <w:t>DC_1A-8A-42A_n3</w:t>
            </w:r>
            <w:r>
              <w:rPr>
                <w:lang w:val="fi-FI"/>
              </w:rPr>
              <w:t>A</w:t>
            </w:r>
          </w:p>
          <w:p w14:paraId="10AB84BA" w14:textId="77777777" w:rsidR="00D70583" w:rsidRDefault="00D70583" w:rsidP="00E51059">
            <w:pPr>
              <w:pStyle w:val="TAC"/>
              <w:rPr>
                <w:lang w:eastAsia="ja-JP"/>
              </w:rPr>
            </w:pPr>
            <w:r>
              <w:t>DC_1A-8A-42C_n3</w:t>
            </w:r>
            <w:r>
              <w:rPr>
                <w:lang w:val="fi-FI"/>
              </w:rPr>
              <w:t>A</w:t>
            </w:r>
          </w:p>
        </w:tc>
        <w:tc>
          <w:tcPr>
            <w:tcW w:w="3514" w:type="dxa"/>
            <w:vAlign w:val="center"/>
          </w:tcPr>
          <w:p w14:paraId="1F0F91D7" w14:textId="77777777" w:rsidR="00D70583" w:rsidRDefault="00D70583" w:rsidP="00E51059">
            <w:pPr>
              <w:pStyle w:val="TAC"/>
            </w:pPr>
            <w:r>
              <w:t>DC_1A_n3A</w:t>
            </w:r>
          </w:p>
          <w:p w14:paraId="335A9669" w14:textId="77777777" w:rsidR="00D70583" w:rsidRDefault="00D70583" w:rsidP="00E51059">
            <w:pPr>
              <w:pStyle w:val="TAC"/>
            </w:pPr>
            <w:r>
              <w:t>DC_8A_n3A</w:t>
            </w:r>
          </w:p>
          <w:p w14:paraId="3549018D" w14:textId="77777777" w:rsidR="00D70583" w:rsidRDefault="00D70583" w:rsidP="00E51059">
            <w:pPr>
              <w:pStyle w:val="TAC"/>
            </w:pPr>
            <w:r>
              <w:t>DC_42A_n3A</w:t>
            </w:r>
          </w:p>
          <w:p w14:paraId="4CCD5C08" w14:textId="77777777" w:rsidR="00D70583" w:rsidRPr="007C6316" w:rsidRDefault="00D70583" w:rsidP="00E51059">
            <w:pPr>
              <w:pStyle w:val="TAC"/>
              <w:rPr>
                <w:lang w:eastAsia="fi-FI"/>
              </w:rPr>
            </w:pPr>
            <w:r>
              <w:t>DC_42C_n3A</w:t>
            </w:r>
          </w:p>
        </w:tc>
      </w:tr>
      <w:tr w:rsidR="00D70583" w:rsidRPr="00EF5447" w14:paraId="2714BF96" w14:textId="77777777" w:rsidTr="00E51059">
        <w:trPr>
          <w:trHeight w:val="187"/>
          <w:jc w:val="center"/>
        </w:trPr>
        <w:tc>
          <w:tcPr>
            <w:tcW w:w="3461" w:type="dxa"/>
            <w:shd w:val="clear" w:color="auto" w:fill="auto"/>
            <w:noWrap/>
          </w:tcPr>
          <w:p w14:paraId="15966DA5" w14:textId="77777777" w:rsidR="00D70583" w:rsidRDefault="00D70583" w:rsidP="00E51059">
            <w:pPr>
              <w:pStyle w:val="TAC"/>
            </w:pPr>
            <w:r w:rsidRPr="00F463CE">
              <w:t>DC_1A-8</w:t>
            </w:r>
            <w:r w:rsidRPr="00F463CE">
              <w:rPr>
                <w:rFonts w:eastAsia="Malgun Gothic"/>
              </w:rPr>
              <w:t>A-42A_</w:t>
            </w:r>
            <w:r w:rsidRPr="00F463CE">
              <w:t>n</w:t>
            </w:r>
            <w:r w:rsidRPr="00F463CE">
              <w:rPr>
                <w:rFonts w:eastAsia="Malgun Gothic"/>
              </w:rPr>
              <w:t>28</w:t>
            </w:r>
            <w:r w:rsidRPr="00F463CE">
              <w:t>A</w:t>
            </w:r>
          </w:p>
          <w:p w14:paraId="46F90ECF" w14:textId="77777777" w:rsidR="00D70583" w:rsidRPr="00EF5447" w:rsidRDefault="00D70583" w:rsidP="00E51059">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5BB9FA0F" w14:textId="77777777" w:rsidR="00D70583" w:rsidRPr="00F463CE" w:rsidRDefault="00D70583" w:rsidP="00E51059">
            <w:pPr>
              <w:pStyle w:val="TAC"/>
            </w:pPr>
            <w:r w:rsidRPr="00F463CE">
              <w:t>DC_1A_n28A</w:t>
            </w:r>
          </w:p>
          <w:p w14:paraId="08BAE9A5" w14:textId="77777777" w:rsidR="00D70583" w:rsidRPr="00F463CE" w:rsidRDefault="00D70583" w:rsidP="00E51059">
            <w:pPr>
              <w:pStyle w:val="TAC"/>
            </w:pPr>
            <w:r w:rsidRPr="00F463CE">
              <w:t>DC_8A_n28A</w:t>
            </w:r>
          </w:p>
          <w:p w14:paraId="05A20A67" w14:textId="77777777" w:rsidR="00D70583" w:rsidRPr="00F463CE" w:rsidRDefault="00D70583" w:rsidP="00E51059">
            <w:pPr>
              <w:pStyle w:val="TAC"/>
            </w:pPr>
            <w:r w:rsidRPr="00F463CE">
              <w:rPr>
                <w:rFonts w:hint="eastAsia"/>
              </w:rPr>
              <w:t>D</w:t>
            </w:r>
            <w:r w:rsidRPr="00F463CE">
              <w:t>C_42A_n28A</w:t>
            </w:r>
          </w:p>
          <w:p w14:paraId="3475D262" w14:textId="77777777" w:rsidR="00D70583" w:rsidRPr="00EF5447" w:rsidRDefault="00D70583" w:rsidP="00E51059">
            <w:pPr>
              <w:pStyle w:val="TAC"/>
            </w:pPr>
            <w:r w:rsidRPr="00F463CE">
              <w:rPr>
                <w:rFonts w:hint="eastAsia"/>
              </w:rPr>
              <w:t>D</w:t>
            </w:r>
            <w:r w:rsidRPr="00F463CE">
              <w:t>C_42C_n28A</w:t>
            </w:r>
          </w:p>
        </w:tc>
      </w:tr>
      <w:tr w:rsidR="00D70583" w:rsidRPr="00EF5447" w14:paraId="4CDD6E69" w14:textId="77777777" w:rsidTr="00E51059">
        <w:trPr>
          <w:trHeight w:val="187"/>
          <w:jc w:val="center"/>
        </w:trPr>
        <w:tc>
          <w:tcPr>
            <w:tcW w:w="3461" w:type="dxa"/>
            <w:shd w:val="clear" w:color="auto" w:fill="auto"/>
            <w:noWrap/>
          </w:tcPr>
          <w:p w14:paraId="6206A9FE" w14:textId="77777777" w:rsidR="00D70583" w:rsidRPr="00EF5447" w:rsidRDefault="00D70583" w:rsidP="00E51059">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4B46092" w14:textId="77777777" w:rsidR="00D70583" w:rsidRPr="00EF5447" w:rsidRDefault="00D70583" w:rsidP="00E51059">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06E99F14" w14:textId="77777777" w:rsidR="00D70583" w:rsidRPr="00EF5447" w:rsidRDefault="00D70583" w:rsidP="00E51059">
            <w:pPr>
              <w:pStyle w:val="TAC"/>
            </w:pPr>
            <w:r w:rsidRPr="00EF5447">
              <w:t>DC_1A</w:t>
            </w:r>
            <w:r w:rsidRPr="00EF5447">
              <w:rPr>
                <w:rFonts w:eastAsia="Malgun Gothic"/>
              </w:rPr>
              <w:t>_</w:t>
            </w:r>
            <w:r w:rsidRPr="00EF5447">
              <w:t>n</w:t>
            </w:r>
            <w:r w:rsidRPr="00EF5447">
              <w:rPr>
                <w:rFonts w:eastAsia="Malgun Gothic"/>
              </w:rPr>
              <w:t>77</w:t>
            </w:r>
            <w:r w:rsidRPr="00EF5447">
              <w:t>A</w:t>
            </w:r>
          </w:p>
          <w:p w14:paraId="4B88742B" w14:textId="77777777" w:rsidR="00D70583" w:rsidRPr="00EF5447" w:rsidRDefault="00D70583" w:rsidP="00E51059">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D70583" w:rsidRPr="00EF5447" w14:paraId="66D3248E" w14:textId="77777777" w:rsidTr="00E51059">
        <w:trPr>
          <w:trHeight w:val="187"/>
          <w:jc w:val="center"/>
        </w:trPr>
        <w:tc>
          <w:tcPr>
            <w:tcW w:w="3461" w:type="dxa"/>
            <w:shd w:val="clear" w:color="auto" w:fill="auto"/>
            <w:noWrap/>
          </w:tcPr>
          <w:p w14:paraId="65E19559" w14:textId="77777777" w:rsidR="00D70583" w:rsidRPr="00EF5447" w:rsidRDefault="00D70583" w:rsidP="00E51059">
            <w:pPr>
              <w:pStyle w:val="TAC"/>
            </w:pPr>
            <w:r w:rsidRPr="00EF5447">
              <w:t>DC_1A-8A-42A_n77(2A)</w:t>
            </w:r>
          </w:p>
          <w:p w14:paraId="1A2B640E" w14:textId="77777777" w:rsidR="00D70583" w:rsidRPr="00EF5447" w:rsidRDefault="00D70583" w:rsidP="00E51059">
            <w:pPr>
              <w:pStyle w:val="TAC"/>
            </w:pPr>
            <w:r w:rsidRPr="00EF5447">
              <w:t>DC_1A-8A-42C_n77(2A)</w:t>
            </w:r>
          </w:p>
        </w:tc>
        <w:tc>
          <w:tcPr>
            <w:tcW w:w="3514" w:type="dxa"/>
          </w:tcPr>
          <w:p w14:paraId="0DAA3612" w14:textId="77777777" w:rsidR="00D70583" w:rsidRPr="00EF5447" w:rsidRDefault="00D70583" w:rsidP="00E51059">
            <w:pPr>
              <w:pStyle w:val="TAC"/>
            </w:pPr>
            <w:r w:rsidRPr="00EF5447">
              <w:t>DC_1A_n77A</w:t>
            </w:r>
          </w:p>
          <w:p w14:paraId="55E900DE" w14:textId="77777777" w:rsidR="00D70583" w:rsidRPr="00EF5447" w:rsidRDefault="00D70583" w:rsidP="00E51059">
            <w:pPr>
              <w:pStyle w:val="TAC"/>
            </w:pPr>
            <w:r w:rsidRPr="00EF5447">
              <w:t>DC_8A_n77A</w:t>
            </w:r>
          </w:p>
        </w:tc>
      </w:tr>
      <w:tr w:rsidR="00D70583" w:rsidRPr="00EF5447" w14:paraId="23B85EF7" w14:textId="77777777" w:rsidTr="00E51059">
        <w:trPr>
          <w:trHeight w:val="187"/>
          <w:jc w:val="center"/>
        </w:trPr>
        <w:tc>
          <w:tcPr>
            <w:tcW w:w="3461" w:type="dxa"/>
            <w:shd w:val="clear" w:color="auto" w:fill="auto"/>
            <w:noWrap/>
          </w:tcPr>
          <w:p w14:paraId="4D2E489B" w14:textId="77777777" w:rsidR="00D70583" w:rsidRPr="00EF5447" w:rsidRDefault="00D70583" w:rsidP="00E51059">
            <w:pPr>
              <w:pStyle w:val="TAC"/>
            </w:pPr>
            <w:r w:rsidRPr="00EF5447">
              <w:rPr>
                <w:lang w:eastAsia="ko-KR"/>
              </w:rPr>
              <w:t>DC_1A-11A_n3A-n28A</w:t>
            </w:r>
          </w:p>
        </w:tc>
        <w:tc>
          <w:tcPr>
            <w:tcW w:w="3514" w:type="dxa"/>
          </w:tcPr>
          <w:p w14:paraId="03A4472B" w14:textId="77777777" w:rsidR="00D70583" w:rsidRPr="00EF5447" w:rsidRDefault="00D70583" w:rsidP="00E51059">
            <w:pPr>
              <w:pStyle w:val="TAC"/>
              <w:rPr>
                <w:lang w:eastAsia="ko-KR"/>
              </w:rPr>
            </w:pPr>
            <w:r w:rsidRPr="00EF5447">
              <w:rPr>
                <w:lang w:eastAsia="ko-KR"/>
              </w:rPr>
              <w:t>DC_1A_n3A</w:t>
            </w:r>
          </w:p>
          <w:p w14:paraId="504ADC77" w14:textId="77777777" w:rsidR="00D70583" w:rsidRPr="00EF5447" w:rsidRDefault="00D70583" w:rsidP="00E51059">
            <w:pPr>
              <w:pStyle w:val="TAC"/>
              <w:rPr>
                <w:lang w:eastAsia="ko-KR"/>
              </w:rPr>
            </w:pPr>
            <w:r w:rsidRPr="00EF5447">
              <w:rPr>
                <w:lang w:eastAsia="ko-KR"/>
              </w:rPr>
              <w:t>DC_1A_n28A</w:t>
            </w:r>
          </w:p>
          <w:p w14:paraId="62F8A2A3" w14:textId="77777777" w:rsidR="00D70583" w:rsidRPr="00EF5447" w:rsidRDefault="00D70583" w:rsidP="00E51059">
            <w:pPr>
              <w:pStyle w:val="TAC"/>
              <w:rPr>
                <w:lang w:eastAsia="ko-KR"/>
              </w:rPr>
            </w:pPr>
            <w:r w:rsidRPr="00EF5447">
              <w:rPr>
                <w:lang w:eastAsia="ko-KR"/>
              </w:rPr>
              <w:t>DC_11A_n3A</w:t>
            </w:r>
          </w:p>
          <w:p w14:paraId="77842625" w14:textId="77777777" w:rsidR="00D70583" w:rsidRPr="00EF5447" w:rsidRDefault="00D70583" w:rsidP="00E51059">
            <w:pPr>
              <w:pStyle w:val="TAC"/>
            </w:pPr>
            <w:r w:rsidRPr="00EF5447">
              <w:rPr>
                <w:lang w:eastAsia="ko-KR"/>
              </w:rPr>
              <w:t>DC_11A_n28A</w:t>
            </w:r>
          </w:p>
        </w:tc>
      </w:tr>
      <w:tr w:rsidR="00D70583" w:rsidRPr="00EF5447" w14:paraId="3A8F0A49" w14:textId="77777777" w:rsidTr="00E51059">
        <w:trPr>
          <w:trHeight w:val="187"/>
          <w:jc w:val="center"/>
        </w:trPr>
        <w:tc>
          <w:tcPr>
            <w:tcW w:w="3461" w:type="dxa"/>
            <w:shd w:val="clear" w:color="auto" w:fill="auto"/>
            <w:noWrap/>
          </w:tcPr>
          <w:p w14:paraId="731FF794" w14:textId="77777777" w:rsidR="00D70583" w:rsidRPr="00EF5447" w:rsidRDefault="00D70583" w:rsidP="00E51059">
            <w:pPr>
              <w:pStyle w:val="TAC"/>
              <w:rPr>
                <w:lang w:eastAsia="ko-KR"/>
              </w:rPr>
            </w:pPr>
            <w:r>
              <w:rPr>
                <w:rFonts w:cs="Arial"/>
                <w:szCs w:val="18"/>
              </w:rPr>
              <w:t>DC_1A-11A_n3A-n77A</w:t>
            </w:r>
          </w:p>
        </w:tc>
        <w:tc>
          <w:tcPr>
            <w:tcW w:w="3514" w:type="dxa"/>
          </w:tcPr>
          <w:p w14:paraId="2C69DE68" w14:textId="77777777" w:rsidR="00D70583" w:rsidRDefault="00D70583" w:rsidP="00E51059">
            <w:pPr>
              <w:pStyle w:val="TAC"/>
              <w:rPr>
                <w:lang w:eastAsia="ja-JP"/>
              </w:rPr>
            </w:pPr>
            <w:r>
              <w:rPr>
                <w:lang w:eastAsia="ja-JP"/>
              </w:rPr>
              <w:t>DC_1A_n3A</w:t>
            </w:r>
          </w:p>
          <w:p w14:paraId="7485F626" w14:textId="77777777" w:rsidR="00D70583" w:rsidRDefault="00D70583" w:rsidP="00E51059">
            <w:pPr>
              <w:pStyle w:val="TAC"/>
              <w:rPr>
                <w:lang w:eastAsia="ja-JP"/>
              </w:rPr>
            </w:pPr>
            <w:r>
              <w:rPr>
                <w:lang w:eastAsia="ja-JP"/>
              </w:rPr>
              <w:t>DC_1A_n77A</w:t>
            </w:r>
          </w:p>
          <w:p w14:paraId="5240FCC0" w14:textId="77777777" w:rsidR="00D70583" w:rsidRDefault="00D70583" w:rsidP="00E51059">
            <w:pPr>
              <w:pStyle w:val="TAC"/>
              <w:rPr>
                <w:lang w:eastAsia="ja-JP"/>
              </w:rPr>
            </w:pPr>
            <w:r>
              <w:rPr>
                <w:lang w:eastAsia="ja-JP"/>
              </w:rPr>
              <w:t>DC_11A_n3A</w:t>
            </w:r>
          </w:p>
          <w:p w14:paraId="222D2FCA" w14:textId="77777777" w:rsidR="00D70583" w:rsidRPr="00EF5447" w:rsidRDefault="00D70583" w:rsidP="00E51059">
            <w:pPr>
              <w:pStyle w:val="TAC"/>
              <w:rPr>
                <w:lang w:eastAsia="ko-KR"/>
              </w:rPr>
            </w:pPr>
            <w:r>
              <w:rPr>
                <w:lang w:eastAsia="ja-JP"/>
              </w:rPr>
              <w:t>DC_11A_n77A</w:t>
            </w:r>
          </w:p>
        </w:tc>
      </w:tr>
      <w:tr w:rsidR="00D70583" w:rsidRPr="00EF5447" w14:paraId="7E062D8F" w14:textId="77777777" w:rsidTr="00E51059">
        <w:trPr>
          <w:trHeight w:val="187"/>
          <w:jc w:val="center"/>
        </w:trPr>
        <w:tc>
          <w:tcPr>
            <w:tcW w:w="3461" w:type="dxa"/>
            <w:shd w:val="clear" w:color="auto" w:fill="auto"/>
            <w:noWrap/>
          </w:tcPr>
          <w:p w14:paraId="1C8A6B50" w14:textId="77777777" w:rsidR="00D70583" w:rsidRPr="00EF5447" w:rsidRDefault="00D70583" w:rsidP="00E51059">
            <w:pPr>
              <w:pStyle w:val="TAC"/>
              <w:rPr>
                <w:lang w:eastAsia="ko-KR"/>
              </w:rPr>
            </w:pPr>
            <w:r>
              <w:rPr>
                <w:rFonts w:cs="Arial"/>
                <w:szCs w:val="18"/>
              </w:rPr>
              <w:t>DC_1A-11A_n3A-n77(2A)</w:t>
            </w:r>
          </w:p>
        </w:tc>
        <w:tc>
          <w:tcPr>
            <w:tcW w:w="3514" w:type="dxa"/>
          </w:tcPr>
          <w:p w14:paraId="054398E8" w14:textId="77777777" w:rsidR="00D70583" w:rsidRDefault="00D70583" w:rsidP="00E51059">
            <w:pPr>
              <w:pStyle w:val="TAC"/>
              <w:rPr>
                <w:lang w:eastAsia="ja-JP"/>
              </w:rPr>
            </w:pPr>
            <w:r>
              <w:rPr>
                <w:lang w:eastAsia="ja-JP"/>
              </w:rPr>
              <w:t>DC_1A_n3A</w:t>
            </w:r>
          </w:p>
          <w:p w14:paraId="0D4DC2A4" w14:textId="77777777" w:rsidR="00D70583" w:rsidRDefault="00D70583" w:rsidP="00E51059">
            <w:pPr>
              <w:pStyle w:val="TAC"/>
              <w:rPr>
                <w:lang w:eastAsia="ja-JP"/>
              </w:rPr>
            </w:pPr>
            <w:r>
              <w:rPr>
                <w:lang w:eastAsia="ja-JP"/>
              </w:rPr>
              <w:t>DC_1A_n77A</w:t>
            </w:r>
          </w:p>
          <w:p w14:paraId="7B30D68E" w14:textId="77777777" w:rsidR="00D70583" w:rsidRDefault="00D70583" w:rsidP="00E51059">
            <w:pPr>
              <w:pStyle w:val="TAC"/>
              <w:rPr>
                <w:lang w:eastAsia="ja-JP"/>
              </w:rPr>
            </w:pPr>
            <w:r>
              <w:rPr>
                <w:lang w:eastAsia="ja-JP"/>
              </w:rPr>
              <w:t>DC_11A_n3A</w:t>
            </w:r>
          </w:p>
          <w:p w14:paraId="1BA402A5" w14:textId="77777777" w:rsidR="00D70583" w:rsidRPr="00EF5447" w:rsidRDefault="00D70583" w:rsidP="00E51059">
            <w:pPr>
              <w:pStyle w:val="TAC"/>
              <w:rPr>
                <w:lang w:eastAsia="ko-KR"/>
              </w:rPr>
            </w:pPr>
            <w:r>
              <w:rPr>
                <w:lang w:eastAsia="ja-JP"/>
              </w:rPr>
              <w:t>DC_11A_n77A</w:t>
            </w:r>
          </w:p>
        </w:tc>
      </w:tr>
      <w:tr w:rsidR="00D70583" w14:paraId="347C7564" w14:textId="77777777" w:rsidTr="00E51059">
        <w:trPr>
          <w:trHeight w:val="187"/>
          <w:jc w:val="center"/>
        </w:trPr>
        <w:tc>
          <w:tcPr>
            <w:tcW w:w="3461" w:type="dxa"/>
            <w:shd w:val="clear" w:color="auto" w:fill="auto"/>
            <w:noWrap/>
          </w:tcPr>
          <w:p w14:paraId="4E0EBAF0" w14:textId="77777777" w:rsidR="00D70583" w:rsidRDefault="00D70583" w:rsidP="00E51059">
            <w:pPr>
              <w:pStyle w:val="TAC"/>
              <w:rPr>
                <w:rFonts w:cs="Arial"/>
                <w:szCs w:val="18"/>
              </w:rPr>
            </w:pPr>
            <w:r w:rsidRPr="00F4066D">
              <w:rPr>
                <w:rFonts w:eastAsia="Yu Mincho" w:cs="Arial"/>
                <w:lang w:val="en-US" w:eastAsia="ja-JP"/>
              </w:rPr>
              <w:t>DC_1A-11A-18A_n3A</w:t>
            </w:r>
          </w:p>
        </w:tc>
        <w:tc>
          <w:tcPr>
            <w:tcW w:w="3514" w:type="dxa"/>
          </w:tcPr>
          <w:p w14:paraId="262669EC" w14:textId="77777777" w:rsidR="00D70583" w:rsidRDefault="00D70583" w:rsidP="00E51059">
            <w:pPr>
              <w:pStyle w:val="TAH"/>
              <w:rPr>
                <w:b w:val="0"/>
                <w:lang w:val="en-US" w:eastAsia="fi-FI"/>
              </w:rPr>
            </w:pPr>
            <w:r w:rsidRPr="00F4066D">
              <w:rPr>
                <w:b w:val="0"/>
                <w:lang w:val="en-US" w:eastAsia="fi-FI"/>
              </w:rPr>
              <w:t>DC_1A_n3A</w:t>
            </w:r>
          </w:p>
          <w:p w14:paraId="2ABA4952" w14:textId="77777777" w:rsidR="00D70583" w:rsidRDefault="00D70583" w:rsidP="00E51059">
            <w:pPr>
              <w:pStyle w:val="TAH"/>
              <w:rPr>
                <w:b w:val="0"/>
                <w:lang w:val="en-US" w:eastAsia="fi-FI"/>
              </w:rPr>
            </w:pPr>
            <w:r w:rsidRPr="00F4066D">
              <w:rPr>
                <w:b w:val="0"/>
                <w:lang w:val="en-US" w:eastAsia="fi-FI"/>
              </w:rPr>
              <w:t>DC_11A_n3A</w:t>
            </w:r>
          </w:p>
          <w:p w14:paraId="479B8650" w14:textId="77777777" w:rsidR="00D70583" w:rsidRDefault="00D70583" w:rsidP="00E51059">
            <w:pPr>
              <w:pStyle w:val="TAC"/>
              <w:rPr>
                <w:lang w:eastAsia="ja-JP"/>
              </w:rPr>
            </w:pPr>
            <w:r w:rsidRPr="00F4066D">
              <w:rPr>
                <w:lang w:val="en-US" w:eastAsia="fi-FI"/>
              </w:rPr>
              <w:t>DC_18A_n3A</w:t>
            </w:r>
          </w:p>
        </w:tc>
      </w:tr>
      <w:tr w:rsidR="00D70583" w:rsidRPr="00F4066D" w14:paraId="57916919" w14:textId="77777777" w:rsidTr="00E51059">
        <w:trPr>
          <w:trHeight w:val="187"/>
          <w:jc w:val="center"/>
        </w:trPr>
        <w:tc>
          <w:tcPr>
            <w:tcW w:w="3461" w:type="dxa"/>
            <w:shd w:val="clear" w:color="auto" w:fill="auto"/>
            <w:noWrap/>
          </w:tcPr>
          <w:p w14:paraId="25B05E5D" w14:textId="77777777" w:rsidR="00D70583" w:rsidRPr="00F4066D" w:rsidRDefault="00D70583" w:rsidP="00E51059">
            <w:pPr>
              <w:pStyle w:val="TAC"/>
              <w:rPr>
                <w:rFonts w:eastAsia="Yu Mincho" w:cs="Arial"/>
                <w:lang w:val="en-US" w:eastAsia="ja-JP"/>
              </w:rPr>
            </w:pPr>
            <w:r w:rsidRPr="00694E56">
              <w:rPr>
                <w:rFonts w:eastAsia="Yu Mincho" w:cs="Arial"/>
                <w:lang w:val="en-US" w:eastAsia="ja-JP"/>
              </w:rPr>
              <w:t>DC_1A-11A-18A_n28A</w:t>
            </w:r>
          </w:p>
        </w:tc>
        <w:tc>
          <w:tcPr>
            <w:tcW w:w="3514" w:type="dxa"/>
          </w:tcPr>
          <w:p w14:paraId="7A20D1E0" w14:textId="77777777" w:rsidR="00D70583" w:rsidRDefault="00D70583" w:rsidP="00E51059">
            <w:pPr>
              <w:pStyle w:val="TAH"/>
              <w:rPr>
                <w:b w:val="0"/>
                <w:lang w:val="en-US" w:eastAsia="fi-FI"/>
              </w:rPr>
            </w:pPr>
            <w:r w:rsidRPr="00694E56">
              <w:rPr>
                <w:b w:val="0"/>
                <w:lang w:val="en-US" w:eastAsia="fi-FI"/>
              </w:rPr>
              <w:t>DC_1A_n28A</w:t>
            </w:r>
          </w:p>
          <w:p w14:paraId="58207223" w14:textId="77777777" w:rsidR="00D70583" w:rsidRDefault="00D70583" w:rsidP="00E51059">
            <w:pPr>
              <w:pStyle w:val="TAH"/>
              <w:rPr>
                <w:b w:val="0"/>
                <w:lang w:val="en-US" w:eastAsia="fi-FI"/>
              </w:rPr>
            </w:pPr>
            <w:r w:rsidRPr="00694E56">
              <w:rPr>
                <w:b w:val="0"/>
                <w:lang w:val="en-US" w:eastAsia="fi-FI"/>
              </w:rPr>
              <w:t>DC_11A_n28A</w:t>
            </w:r>
          </w:p>
          <w:p w14:paraId="6FC79AFA" w14:textId="77777777" w:rsidR="00D70583" w:rsidRPr="00F4066D" w:rsidRDefault="00D70583" w:rsidP="00E51059">
            <w:pPr>
              <w:pStyle w:val="TAH"/>
              <w:rPr>
                <w:b w:val="0"/>
                <w:lang w:val="en-US" w:eastAsia="fi-FI"/>
              </w:rPr>
            </w:pPr>
            <w:r w:rsidRPr="00694E56">
              <w:rPr>
                <w:b w:val="0"/>
                <w:lang w:val="en-US" w:eastAsia="fi-FI"/>
              </w:rPr>
              <w:t>DC_18A_n28A</w:t>
            </w:r>
          </w:p>
        </w:tc>
      </w:tr>
      <w:tr w:rsidR="00D70583" w:rsidRPr="00694E56" w14:paraId="6A4CA6AE" w14:textId="77777777" w:rsidTr="00E51059">
        <w:trPr>
          <w:trHeight w:val="187"/>
          <w:jc w:val="center"/>
        </w:trPr>
        <w:tc>
          <w:tcPr>
            <w:tcW w:w="3461" w:type="dxa"/>
            <w:shd w:val="clear" w:color="auto" w:fill="auto"/>
            <w:noWrap/>
          </w:tcPr>
          <w:p w14:paraId="0079BCBA" w14:textId="77777777" w:rsidR="00D70583" w:rsidRPr="00694E56" w:rsidRDefault="00D70583" w:rsidP="00E51059">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14" w:type="dxa"/>
          </w:tcPr>
          <w:p w14:paraId="5949DA79" w14:textId="77777777" w:rsidR="00D70583" w:rsidRDefault="00D70583" w:rsidP="00E51059">
            <w:pPr>
              <w:pStyle w:val="TAH"/>
              <w:rPr>
                <w:b w:val="0"/>
                <w:lang w:val="en-US" w:eastAsia="fi-FI"/>
              </w:rPr>
            </w:pPr>
            <w:r w:rsidRPr="0066208B">
              <w:rPr>
                <w:b w:val="0"/>
                <w:lang w:val="en-US" w:eastAsia="fi-FI"/>
              </w:rPr>
              <w:t>DC_1A_n41A</w:t>
            </w:r>
          </w:p>
          <w:p w14:paraId="014F48ED" w14:textId="77777777" w:rsidR="00D70583" w:rsidRDefault="00D70583" w:rsidP="00E51059">
            <w:pPr>
              <w:pStyle w:val="TAH"/>
              <w:rPr>
                <w:b w:val="0"/>
                <w:lang w:val="en-US" w:eastAsia="fi-FI"/>
              </w:rPr>
            </w:pPr>
            <w:r w:rsidRPr="0066208B">
              <w:rPr>
                <w:b w:val="0"/>
                <w:lang w:val="en-US" w:eastAsia="fi-FI"/>
              </w:rPr>
              <w:t>DC_11A_n41A</w:t>
            </w:r>
          </w:p>
          <w:p w14:paraId="59AD596E" w14:textId="77777777" w:rsidR="00D70583" w:rsidRPr="00694E56" w:rsidRDefault="00D70583" w:rsidP="00E51059">
            <w:pPr>
              <w:pStyle w:val="TAH"/>
              <w:rPr>
                <w:b w:val="0"/>
                <w:lang w:val="en-US" w:eastAsia="fi-FI"/>
              </w:rPr>
            </w:pPr>
            <w:r w:rsidRPr="0066208B">
              <w:rPr>
                <w:b w:val="0"/>
                <w:lang w:val="en-US" w:eastAsia="fi-FI"/>
              </w:rPr>
              <w:t>DC_18A_n41A</w:t>
            </w:r>
          </w:p>
        </w:tc>
      </w:tr>
      <w:tr w:rsidR="00D70583" w:rsidRPr="00EF5447" w14:paraId="443FFA75" w14:textId="77777777" w:rsidTr="00E51059">
        <w:trPr>
          <w:trHeight w:val="187"/>
          <w:jc w:val="center"/>
        </w:trPr>
        <w:tc>
          <w:tcPr>
            <w:tcW w:w="3461" w:type="dxa"/>
            <w:shd w:val="clear" w:color="auto" w:fill="auto"/>
            <w:noWrap/>
          </w:tcPr>
          <w:p w14:paraId="19A33EB9" w14:textId="77777777" w:rsidR="00D70583" w:rsidRPr="000B3605" w:rsidRDefault="00D70583" w:rsidP="00E51059">
            <w:pPr>
              <w:pStyle w:val="TAC"/>
              <w:rPr>
                <w:szCs w:val="18"/>
                <w:lang w:eastAsia="zh-CN"/>
              </w:rPr>
            </w:pPr>
            <w:r w:rsidRPr="00EF5447">
              <w:rPr>
                <w:lang w:eastAsia="ja-JP"/>
              </w:rPr>
              <w:t>DC_1A-11A-18A_n77</w:t>
            </w:r>
            <w:r w:rsidRPr="00EF5447">
              <w:rPr>
                <w:lang w:eastAsia="zh-CN"/>
              </w:rPr>
              <w:t>A</w:t>
            </w:r>
          </w:p>
          <w:p w14:paraId="26AA0D0F" w14:textId="77777777" w:rsidR="00D70583" w:rsidRPr="00EF5447" w:rsidRDefault="00D70583" w:rsidP="00E51059">
            <w:pPr>
              <w:pStyle w:val="TAC"/>
            </w:pPr>
            <w:r w:rsidRPr="00EB35D1">
              <w:t>DC_1A-11A-18A_n77(2A)</w:t>
            </w:r>
          </w:p>
        </w:tc>
        <w:tc>
          <w:tcPr>
            <w:tcW w:w="3514" w:type="dxa"/>
          </w:tcPr>
          <w:p w14:paraId="64C3C7B9" w14:textId="77777777" w:rsidR="00D70583" w:rsidRPr="00EF5447" w:rsidRDefault="00D70583" w:rsidP="00E51059">
            <w:pPr>
              <w:pStyle w:val="TAC"/>
              <w:rPr>
                <w:lang w:eastAsia="zh-CN"/>
              </w:rPr>
            </w:pPr>
            <w:r w:rsidRPr="00EF5447">
              <w:rPr>
                <w:lang w:eastAsia="ja-JP"/>
              </w:rPr>
              <w:t>DC_</w:t>
            </w:r>
            <w:r w:rsidRPr="00EF5447">
              <w:rPr>
                <w:lang w:eastAsia="zh-CN"/>
              </w:rPr>
              <w:t>1</w:t>
            </w:r>
            <w:r w:rsidRPr="00EF5447">
              <w:rPr>
                <w:lang w:eastAsia="ja-JP"/>
              </w:rPr>
              <w:t>A_n77A</w:t>
            </w:r>
          </w:p>
          <w:p w14:paraId="45D1E4CA" w14:textId="77777777" w:rsidR="00D70583" w:rsidRPr="00EF5447" w:rsidRDefault="00D70583" w:rsidP="00E51059">
            <w:pPr>
              <w:pStyle w:val="TAC"/>
              <w:rPr>
                <w:lang w:eastAsia="zh-CN"/>
              </w:rPr>
            </w:pPr>
            <w:r w:rsidRPr="00EF5447">
              <w:rPr>
                <w:lang w:eastAsia="ja-JP"/>
              </w:rPr>
              <w:t>DC_</w:t>
            </w:r>
            <w:r w:rsidRPr="00EF5447">
              <w:rPr>
                <w:lang w:eastAsia="zh-CN"/>
              </w:rPr>
              <w:t>11</w:t>
            </w:r>
            <w:r w:rsidRPr="00EF5447">
              <w:rPr>
                <w:lang w:eastAsia="ja-JP"/>
              </w:rPr>
              <w:t>A_n77A</w:t>
            </w:r>
          </w:p>
          <w:p w14:paraId="2042F865" w14:textId="77777777" w:rsidR="00D70583" w:rsidRPr="00EF5447" w:rsidRDefault="00D70583" w:rsidP="00E51059">
            <w:pPr>
              <w:pStyle w:val="TAC"/>
            </w:pPr>
            <w:r w:rsidRPr="00EF5447">
              <w:rPr>
                <w:lang w:eastAsia="ja-JP"/>
              </w:rPr>
              <w:t>DC_1</w:t>
            </w:r>
            <w:r w:rsidRPr="00EF5447">
              <w:rPr>
                <w:lang w:eastAsia="zh-CN"/>
              </w:rPr>
              <w:t>8</w:t>
            </w:r>
            <w:r w:rsidRPr="00EF5447">
              <w:rPr>
                <w:lang w:eastAsia="ja-JP"/>
              </w:rPr>
              <w:t>A_n77A</w:t>
            </w:r>
          </w:p>
        </w:tc>
      </w:tr>
      <w:tr w:rsidR="00D70583" w:rsidRPr="00EF5447" w14:paraId="213653C7" w14:textId="77777777" w:rsidTr="00E51059">
        <w:trPr>
          <w:trHeight w:val="187"/>
          <w:jc w:val="center"/>
        </w:trPr>
        <w:tc>
          <w:tcPr>
            <w:tcW w:w="3461" w:type="dxa"/>
            <w:shd w:val="clear" w:color="auto" w:fill="auto"/>
            <w:noWrap/>
          </w:tcPr>
          <w:p w14:paraId="65782415" w14:textId="77777777" w:rsidR="00D70583" w:rsidRPr="000B3605" w:rsidRDefault="00D70583" w:rsidP="00E51059">
            <w:pPr>
              <w:pStyle w:val="TAC"/>
              <w:rPr>
                <w:szCs w:val="18"/>
                <w:lang w:eastAsia="zh-CN"/>
              </w:rPr>
            </w:pPr>
            <w:r w:rsidRPr="00EF5447">
              <w:rPr>
                <w:lang w:eastAsia="ja-JP"/>
              </w:rPr>
              <w:t>DC_1A-11A-18A_n78</w:t>
            </w:r>
            <w:r w:rsidRPr="00EF5447">
              <w:rPr>
                <w:lang w:eastAsia="zh-CN"/>
              </w:rPr>
              <w:t>A</w:t>
            </w:r>
          </w:p>
          <w:p w14:paraId="4D0D21B4" w14:textId="77777777" w:rsidR="00D70583" w:rsidRPr="00EF5447" w:rsidRDefault="00D70583" w:rsidP="00E51059">
            <w:pPr>
              <w:pStyle w:val="TAC"/>
            </w:pPr>
            <w:r w:rsidRPr="00EB35D1">
              <w:t>DC_1A-11A-18A_n78(2A)</w:t>
            </w:r>
          </w:p>
        </w:tc>
        <w:tc>
          <w:tcPr>
            <w:tcW w:w="3514" w:type="dxa"/>
          </w:tcPr>
          <w:p w14:paraId="0BD2DBB2" w14:textId="77777777" w:rsidR="00D70583" w:rsidRPr="00EF5447" w:rsidRDefault="00D70583" w:rsidP="00E51059">
            <w:pPr>
              <w:pStyle w:val="TAC"/>
              <w:rPr>
                <w:lang w:eastAsia="zh-CN"/>
              </w:rPr>
            </w:pPr>
            <w:r w:rsidRPr="00EF5447">
              <w:rPr>
                <w:lang w:eastAsia="ja-JP"/>
              </w:rPr>
              <w:t>DC_</w:t>
            </w:r>
            <w:r w:rsidRPr="00EF5447">
              <w:rPr>
                <w:lang w:eastAsia="zh-CN"/>
              </w:rPr>
              <w:t>1</w:t>
            </w:r>
            <w:r w:rsidRPr="00EF5447">
              <w:rPr>
                <w:lang w:eastAsia="ja-JP"/>
              </w:rPr>
              <w:t>A_n78A</w:t>
            </w:r>
          </w:p>
          <w:p w14:paraId="33430552" w14:textId="77777777" w:rsidR="00D70583" w:rsidRPr="00EF5447" w:rsidRDefault="00D70583" w:rsidP="00E51059">
            <w:pPr>
              <w:pStyle w:val="TAC"/>
              <w:rPr>
                <w:lang w:eastAsia="zh-CN"/>
              </w:rPr>
            </w:pPr>
            <w:r w:rsidRPr="00EF5447">
              <w:rPr>
                <w:lang w:eastAsia="ja-JP"/>
              </w:rPr>
              <w:t>DC_</w:t>
            </w:r>
            <w:r w:rsidRPr="00EF5447">
              <w:rPr>
                <w:lang w:eastAsia="zh-CN"/>
              </w:rPr>
              <w:t>11</w:t>
            </w:r>
            <w:r w:rsidRPr="00EF5447">
              <w:rPr>
                <w:lang w:eastAsia="ja-JP"/>
              </w:rPr>
              <w:t>A_n78A</w:t>
            </w:r>
          </w:p>
          <w:p w14:paraId="2D2FE379" w14:textId="77777777" w:rsidR="00D70583" w:rsidRPr="00EF5447" w:rsidRDefault="00D70583" w:rsidP="00E51059">
            <w:pPr>
              <w:pStyle w:val="TAC"/>
            </w:pPr>
            <w:r w:rsidRPr="00EF5447">
              <w:rPr>
                <w:lang w:eastAsia="ja-JP"/>
              </w:rPr>
              <w:t>DC_1</w:t>
            </w:r>
            <w:r w:rsidRPr="00EF5447">
              <w:rPr>
                <w:lang w:eastAsia="zh-CN"/>
              </w:rPr>
              <w:t>8</w:t>
            </w:r>
            <w:r w:rsidRPr="00EF5447">
              <w:rPr>
                <w:lang w:eastAsia="ja-JP"/>
              </w:rPr>
              <w:t>A_n78A</w:t>
            </w:r>
          </w:p>
        </w:tc>
      </w:tr>
      <w:tr w:rsidR="00D70583" w:rsidRPr="00EF5447" w14:paraId="4FD73E39" w14:textId="77777777" w:rsidTr="00E51059">
        <w:trPr>
          <w:trHeight w:val="187"/>
          <w:jc w:val="center"/>
        </w:trPr>
        <w:tc>
          <w:tcPr>
            <w:tcW w:w="3461" w:type="dxa"/>
            <w:shd w:val="clear" w:color="auto" w:fill="auto"/>
            <w:noWrap/>
          </w:tcPr>
          <w:p w14:paraId="3C38C353" w14:textId="77777777" w:rsidR="00D70583" w:rsidRPr="00EF5447" w:rsidRDefault="00D70583" w:rsidP="00E51059">
            <w:pPr>
              <w:pStyle w:val="TAC"/>
              <w:rPr>
                <w:rFonts w:cs="Arial"/>
                <w:lang w:eastAsia="ja-JP"/>
              </w:rPr>
            </w:pPr>
            <w:r>
              <w:rPr>
                <w:rFonts w:cs="Arial"/>
                <w:szCs w:val="18"/>
              </w:rPr>
              <w:t>DC_1A-11A_n28A-n77A</w:t>
            </w:r>
          </w:p>
        </w:tc>
        <w:tc>
          <w:tcPr>
            <w:tcW w:w="3514" w:type="dxa"/>
          </w:tcPr>
          <w:p w14:paraId="68AA0C4F" w14:textId="77777777" w:rsidR="00D70583" w:rsidRDefault="00D70583" w:rsidP="00E51059">
            <w:pPr>
              <w:pStyle w:val="TAC"/>
              <w:rPr>
                <w:lang w:eastAsia="ja-JP"/>
              </w:rPr>
            </w:pPr>
            <w:r>
              <w:rPr>
                <w:lang w:eastAsia="ja-JP"/>
              </w:rPr>
              <w:t>DC_1A_n28A</w:t>
            </w:r>
          </w:p>
          <w:p w14:paraId="5EA725A3" w14:textId="77777777" w:rsidR="00D70583" w:rsidRDefault="00D70583" w:rsidP="00E51059">
            <w:pPr>
              <w:pStyle w:val="TAC"/>
              <w:rPr>
                <w:lang w:eastAsia="ja-JP"/>
              </w:rPr>
            </w:pPr>
            <w:r>
              <w:rPr>
                <w:lang w:eastAsia="ja-JP"/>
              </w:rPr>
              <w:t>DC_1A_n77A</w:t>
            </w:r>
          </w:p>
          <w:p w14:paraId="4D5BD07B" w14:textId="77777777" w:rsidR="00D70583" w:rsidRDefault="00D70583" w:rsidP="00E51059">
            <w:pPr>
              <w:pStyle w:val="TAC"/>
              <w:rPr>
                <w:lang w:eastAsia="ja-JP"/>
              </w:rPr>
            </w:pPr>
            <w:r>
              <w:rPr>
                <w:lang w:eastAsia="ja-JP"/>
              </w:rPr>
              <w:t>DC_11A_n28A</w:t>
            </w:r>
          </w:p>
          <w:p w14:paraId="5659D899" w14:textId="77777777" w:rsidR="00D70583" w:rsidRPr="00EF5447" w:rsidRDefault="00D70583" w:rsidP="00E51059">
            <w:pPr>
              <w:pStyle w:val="TAC"/>
              <w:rPr>
                <w:lang w:eastAsia="ja-JP"/>
              </w:rPr>
            </w:pPr>
            <w:r>
              <w:rPr>
                <w:lang w:eastAsia="ja-JP"/>
              </w:rPr>
              <w:t>DC_11A_n77A</w:t>
            </w:r>
          </w:p>
        </w:tc>
      </w:tr>
      <w:tr w:rsidR="00D70583" w:rsidRPr="00EF5447" w14:paraId="2D2FF753" w14:textId="77777777" w:rsidTr="00E51059">
        <w:trPr>
          <w:trHeight w:val="187"/>
          <w:jc w:val="center"/>
        </w:trPr>
        <w:tc>
          <w:tcPr>
            <w:tcW w:w="3461" w:type="dxa"/>
            <w:shd w:val="clear" w:color="auto" w:fill="auto"/>
            <w:noWrap/>
          </w:tcPr>
          <w:p w14:paraId="0F7AE5FB" w14:textId="77777777" w:rsidR="00D70583" w:rsidRPr="00EF5447" w:rsidRDefault="00D70583" w:rsidP="00E51059">
            <w:pPr>
              <w:pStyle w:val="TAC"/>
              <w:rPr>
                <w:rFonts w:cs="Arial"/>
                <w:lang w:eastAsia="ja-JP"/>
              </w:rPr>
            </w:pPr>
            <w:r>
              <w:rPr>
                <w:rFonts w:cs="Arial"/>
                <w:szCs w:val="18"/>
              </w:rPr>
              <w:t>DC_1A-11A_n28A-n77(2A)</w:t>
            </w:r>
          </w:p>
        </w:tc>
        <w:tc>
          <w:tcPr>
            <w:tcW w:w="3514" w:type="dxa"/>
          </w:tcPr>
          <w:p w14:paraId="78D5766B" w14:textId="77777777" w:rsidR="00D70583" w:rsidRDefault="00D70583" w:rsidP="00E51059">
            <w:pPr>
              <w:pStyle w:val="TAC"/>
              <w:rPr>
                <w:lang w:eastAsia="ja-JP"/>
              </w:rPr>
            </w:pPr>
            <w:r>
              <w:rPr>
                <w:lang w:eastAsia="ja-JP"/>
              </w:rPr>
              <w:t>DC_1A_n28A</w:t>
            </w:r>
          </w:p>
          <w:p w14:paraId="302CD577" w14:textId="77777777" w:rsidR="00D70583" w:rsidRDefault="00D70583" w:rsidP="00E51059">
            <w:pPr>
              <w:pStyle w:val="TAC"/>
              <w:rPr>
                <w:lang w:eastAsia="ja-JP"/>
              </w:rPr>
            </w:pPr>
            <w:r>
              <w:rPr>
                <w:lang w:eastAsia="ja-JP"/>
              </w:rPr>
              <w:t>DC_1A_n77A</w:t>
            </w:r>
          </w:p>
          <w:p w14:paraId="430613F7" w14:textId="77777777" w:rsidR="00D70583" w:rsidRDefault="00D70583" w:rsidP="00E51059">
            <w:pPr>
              <w:pStyle w:val="TAC"/>
              <w:rPr>
                <w:lang w:eastAsia="ja-JP"/>
              </w:rPr>
            </w:pPr>
            <w:r>
              <w:rPr>
                <w:lang w:eastAsia="ja-JP"/>
              </w:rPr>
              <w:t>DC_11A_n28A</w:t>
            </w:r>
          </w:p>
          <w:p w14:paraId="5B38CD7C" w14:textId="77777777" w:rsidR="00D70583" w:rsidRPr="00EF5447" w:rsidRDefault="00D70583" w:rsidP="00E51059">
            <w:pPr>
              <w:pStyle w:val="TAC"/>
              <w:rPr>
                <w:lang w:eastAsia="ja-JP"/>
              </w:rPr>
            </w:pPr>
            <w:r>
              <w:rPr>
                <w:lang w:eastAsia="ja-JP"/>
              </w:rPr>
              <w:t>DC_11A_n77A</w:t>
            </w:r>
          </w:p>
        </w:tc>
      </w:tr>
      <w:tr w:rsidR="00D70583" w:rsidRPr="00EF5447" w14:paraId="698ABD3B" w14:textId="77777777" w:rsidTr="00E51059">
        <w:trPr>
          <w:trHeight w:val="187"/>
          <w:jc w:val="center"/>
        </w:trPr>
        <w:tc>
          <w:tcPr>
            <w:tcW w:w="3461" w:type="dxa"/>
            <w:shd w:val="clear" w:color="auto" w:fill="auto"/>
            <w:noWrap/>
          </w:tcPr>
          <w:p w14:paraId="242FE67F" w14:textId="77777777" w:rsidR="00D70583" w:rsidRPr="00EF5447" w:rsidRDefault="00D70583" w:rsidP="00E51059">
            <w:pPr>
              <w:pStyle w:val="TAC"/>
              <w:rPr>
                <w:lang w:eastAsia="ja-JP"/>
              </w:rPr>
            </w:pPr>
            <w:r w:rsidRPr="00EF5447">
              <w:rPr>
                <w:lang w:eastAsia="zh-CN"/>
              </w:rPr>
              <w:t>DC_1A-18A_n3A-n41A</w:t>
            </w:r>
          </w:p>
        </w:tc>
        <w:tc>
          <w:tcPr>
            <w:tcW w:w="3514" w:type="dxa"/>
          </w:tcPr>
          <w:p w14:paraId="5CAA6A94" w14:textId="77777777" w:rsidR="00D70583" w:rsidRPr="00EF5447" w:rsidRDefault="00D70583" w:rsidP="00E51059">
            <w:pPr>
              <w:pStyle w:val="TAC"/>
              <w:rPr>
                <w:lang w:eastAsia="zh-CN"/>
              </w:rPr>
            </w:pPr>
            <w:r w:rsidRPr="00EF5447">
              <w:rPr>
                <w:lang w:eastAsia="zh-CN"/>
              </w:rPr>
              <w:t>DC_1A_n3A</w:t>
            </w:r>
          </w:p>
          <w:p w14:paraId="10C7A4CF" w14:textId="77777777" w:rsidR="00D70583" w:rsidRPr="00EF5447" w:rsidRDefault="00D70583" w:rsidP="00E51059">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60A4209"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2942CE2" w14:textId="77777777" w:rsidR="00D70583" w:rsidRPr="00EF5447" w:rsidRDefault="00D70583" w:rsidP="00E51059">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70583" w:rsidRPr="00EF5447" w14:paraId="52D75DCE" w14:textId="77777777" w:rsidTr="00E51059">
        <w:trPr>
          <w:trHeight w:val="187"/>
          <w:jc w:val="center"/>
        </w:trPr>
        <w:tc>
          <w:tcPr>
            <w:tcW w:w="3461" w:type="dxa"/>
            <w:shd w:val="clear" w:color="auto" w:fill="auto"/>
            <w:noWrap/>
          </w:tcPr>
          <w:p w14:paraId="0A8A6631" w14:textId="77777777" w:rsidR="00D70583" w:rsidRPr="00EF5447" w:rsidRDefault="00D70583" w:rsidP="00E51059">
            <w:pPr>
              <w:pStyle w:val="TAC"/>
            </w:pPr>
            <w:r w:rsidRPr="00EF5447">
              <w:lastRenderedPageBreak/>
              <w:t>DC_1A-18A_n3A-n77A</w:t>
            </w:r>
          </w:p>
        </w:tc>
        <w:tc>
          <w:tcPr>
            <w:tcW w:w="3514" w:type="dxa"/>
          </w:tcPr>
          <w:p w14:paraId="7A7F0C89" w14:textId="77777777" w:rsidR="00D70583" w:rsidRPr="00EF5447" w:rsidRDefault="00D70583" w:rsidP="00E51059">
            <w:pPr>
              <w:pStyle w:val="TAC"/>
              <w:rPr>
                <w:bCs/>
                <w:lang w:eastAsia="ko-KR"/>
              </w:rPr>
            </w:pPr>
            <w:r w:rsidRPr="00EF5447">
              <w:rPr>
                <w:bCs/>
                <w:lang w:eastAsia="ko-KR"/>
              </w:rPr>
              <w:t>DC_1A_n3A</w:t>
            </w:r>
          </w:p>
          <w:p w14:paraId="7710E072" w14:textId="77777777" w:rsidR="00D70583" w:rsidRPr="00EF5447" w:rsidRDefault="00D70583" w:rsidP="00E51059">
            <w:pPr>
              <w:pStyle w:val="TAC"/>
              <w:rPr>
                <w:bCs/>
                <w:lang w:eastAsia="ko-KR"/>
              </w:rPr>
            </w:pPr>
            <w:r w:rsidRPr="00EF5447">
              <w:rPr>
                <w:bCs/>
                <w:lang w:eastAsia="ko-KR"/>
              </w:rPr>
              <w:t>DC_1A_n77A</w:t>
            </w:r>
          </w:p>
          <w:p w14:paraId="5D7F7F35" w14:textId="77777777" w:rsidR="00D70583" w:rsidRPr="00EF5447" w:rsidRDefault="00D70583" w:rsidP="00E51059">
            <w:pPr>
              <w:pStyle w:val="TAC"/>
            </w:pPr>
            <w:r w:rsidRPr="00EF5447">
              <w:t>DC_18A_n3A</w:t>
            </w:r>
          </w:p>
          <w:p w14:paraId="7F3FEF97" w14:textId="77777777" w:rsidR="00D70583" w:rsidRPr="00EF5447" w:rsidRDefault="00D70583" w:rsidP="00E51059">
            <w:pPr>
              <w:pStyle w:val="TAC"/>
            </w:pPr>
            <w:r w:rsidRPr="00EF5447">
              <w:t>DC_18A_n77A</w:t>
            </w:r>
          </w:p>
        </w:tc>
      </w:tr>
      <w:tr w:rsidR="00D70583" w:rsidRPr="00EF5447" w14:paraId="56AE25A6" w14:textId="77777777" w:rsidTr="00E51059">
        <w:trPr>
          <w:trHeight w:val="187"/>
          <w:jc w:val="center"/>
        </w:trPr>
        <w:tc>
          <w:tcPr>
            <w:tcW w:w="3461" w:type="dxa"/>
            <w:shd w:val="clear" w:color="auto" w:fill="auto"/>
            <w:noWrap/>
          </w:tcPr>
          <w:p w14:paraId="2B367BAF" w14:textId="77777777" w:rsidR="00D70583" w:rsidRPr="00EF5447" w:rsidRDefault="00D70583" w:rsidP="00E51059">
            <w:pPr>
              <w:pStyle w:val="TAC"/>
              <w:rPr>
                <w:rFonts w:cs="Arial"/>
                <w:szCs w:val="18"/>
                <w:lang w:eastAsia="ja-JP"/>
              </w:rPr>
            </w:pPr>
            <w:r w:rsidRPr="00EF5447">
              <w:rPr>
                <w:rFonts w:cs="Arial"/>
              </w:rPr>
              <w:t>DC_1A-18A_n3A-n78A</w:t>
            </w:r>
          </w:p>
        </w:tc>
        <w:tc>
          <w:tcPr>
            <w:tcW w:w="3514" w:type="dxa"/>
          </w:tcPr>
          <w:p w14:paraId="6433A5DD" w14:textId="77777777" w:rsidR="00D70583" w:rsidRPr="00EF5447" w:rsidRDefault="00D70583" w:rsidP="00E51059">
            <w:pPr>
              <w:pStyle w:val="TAC"/>
              <w:rPr>
                <w:rFonts w:cs="Arial"/>
              </w:rPr>
            </w:pPr>
            <w:r w:rsidRPr="00EF5447">
              <w:rPr>
                <w:rFonts w:cs="Arial"/>
              </w:rPr>
              <w:t>DC_1A_n3A</w:t>
            </w:r>
          </w:p>
          <w:p w14:paraId="2C6EFF74" w14:textId="77777777" w:rsidR="00D70583" w:rsidRPr="00EF5447" w:rsidRDefault="00D70583" w:rsidP="00E51059">
            <w:pPr>
              <w:pStyle w:val="TAC"/>
              <w:rPr>
                <w:rFonts w:cs="Arial"/>
              </w:rPr>
            </w:pPr>
            <w:r w:rsidRPr="00EF5447">
              <w:rPr>
                <w:rFonts w:cs="Arial"/>
              </w:rPr>
              <w:t>DC_1A_n78A</w:t>
            </w:r>
          </w:p>
          <w:p w14:paraId="394ADBC2" w14:textId="77777777" w:rsidR="00D70583" w:rsidRPr="00EF5447" w:rsidRDefault="00D70583" w:rsidP="00E51059">
            <w:pPr>
              <w:pStyle w:val="TAC"/>
              <w:rPr>
                <w:rFonts w:cs="Arial"/>
              </w:rPr>
            </w:pPr>
            <w:r w:rsidRPr="00EF5447">
              <w:rPr>
                <w:rFonts w:cs="Arial"/>
              </w:rPr>
              <w:t>DC_18A_n3A</w:t>
            </w:r>
          </w:p>
          <w:p w14:paraId="07DD7A6C" w14:textId="77777777" w:rsidR="00D70583" w:rsidRPr="00EF5447" w:rsidRDefault="00D70583" w:rsidP="00E51059">
            <w:pPr>
              <w:pStyle w:val="TAC"/>
              <w:rPr>
                <w:szCs w:val="18"/>
                <w:lang w:eastAsia="ja-JP"/>
              </w:rPr>
            </w:pPr>
            <w:r w:rsidRPr="00EF5447">
              <w:rPr>
                <w:rFonts w:cs="Arial"/>
              </w:rPr>
              <w:t>DC_18A_n78A</w:t>
            </w:r>
          </w:p>
        </w:tc>
      </w:tr>
      <w:tr w:rsidR="00D70583" w:rsidRPr="00EF5447" w14:paraId="74ED2EF8" w14:textId="77777777" w:rsidTr="00E51059">
        <w:trPr>
          <w:trHeight w:val="187"/>
          <w:jc w:val="center"/>
        </w:trPr>
        <w:tc>
          <w:tcPr>
            <w:tcW w:w="3461" w:type="dxa"/>
            <w:shd w:val="clear" w:color="auto" w:fill="auto"/>
            <w:noWrap/>
          </w:tcPr>
          <w:p w14:paraId="71E735C8" w14:textId="77777777" w:rsidR="00D70583" w:rsidRPr="00EF5447" w:rsidRDefault="00D70583" w:rsidP="00E51059">
            <w:pPr>
              <w:pStyle w:val="TAC"/>
            </w:pPr>
            <w:r w:rsidRPr="00EF5447">
              <w:rPr>
                <w:lang w:eastAsia="zh-CN"/>
              </w:rPr>
              <w:t>DC_1A-18A_n28A-n41A</w:t>
            </w:r>
          </w:p>
        </w:tc>
        <w:tc>
          <w:tcPr>
            <w:tcW w:w="3514" w:type="dxa"/>
          </w:tcPr>
          <w:p w14:paraId="4E0729C0" w14:textId="77777777" w:rsidR="00D70583" w:rsidRPr="00EF5447" w:rsidRDefault="00D70583" w:rsidP="00E51059">
            <w:pPr>
              <w:pStyle w:val="TAC"/>
              <w:rPr>
                <w:lang w:eastAsia="zh-CN"/>
              </w:rPr>
            </w:pPr>
            <w:r w:rsidRPr="00EF5447">
              <w:rPr>
                <w:lang w:eastAsia="zh-CN"/>
              </w:rPr>
              <w:t>DC_1A_n28A</w:t>
            </w:r>
          </w:p>
          <w:p w14:paraId="03D97A67" w14:textId="77777777" w:rsidR="00D70583" w:rsidRPr="00EF5447" w:rsidRDefault="00D70583" w:rsidP="00E51059">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939781E"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CC1E14E" w14:textId="77777777" w:rsidR="00D70583" w:rsidRPr="00EF5447" w:rsidRDefault="00D70583" w:rsidP="00E51059">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70583" w:rsidRPr="00EF5447" w14:paraId="5527CB16" w14:textId="77777777" w:rsidTr="00E51059">
        <w:trPr>
          <w:trHeight w:val="187"/>
          <w:jc w:val="center"/>
        </w:trPr>
        <w:tc>
          <w:tcPr>
            <w:tcW w:w="3461" w:type="dxa"/>
            <w:shd w:val="clear" w:color="auto" w:fill="auto"/>
            <w:noWrap/>
          </w:tcPr>
          <w:p w14:paraId="4A2FE4CB"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1A-18A-28A_n77A</w:t>
            </w:r>
          </w:p>
        </w:tc>
        <w:tc>
          <w:tcPr>
            <w:tcW w:w="3514" w:type="dxa"/>
          </w:tcPr>
          <w:p w14:paraId="2A690D99"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1A_n77A</w:t>
            </w:r>
          </w:p>
          <w:p w14:paraId="1B3B75DC" w14:textId="77777777" w:rsidR="00D70583" w:rsidRPr="00EF5447" w:rsidRDefault="00D70583" w:rsidP="00E51059">
            <w:pPr>
              <w:pStyle w:val="TAC"/>
              <w:rPr>
                <w:lang w:eastAsia="ja-JP"/>
              </w:rPr>
            </w:pPr>
            <w:r w:rsidRPr="00EF5447">
              <w:rPr>
                <w:lang w:eastAsia="ja-JP"/>
              </w:rPr>
              <w:t>DC</w:t>
            </w:r>
            <w:r w:rsidRPr="00EF5447">
              <w:t>_18</w:t>
            </w:r>
            <w:r w:rsidRPr="00EF5447">
              <w:rPr>
                <w:lang w:eastAsia="ja-JP"/>
              </w:rPr>
              <w:t>A_n77A</w:t>
            </w:r>
          </w:p>
          <w:p w14:paraId="53253324" w14:textId="77777777" w:rsidR="00D70583" w:rsidRPr="00EF5447" w:rsidRDefault="00D70583" w:rsidP="00E51059">
            <w:pPr>
              <w:pStyle w:val="TAC"/>
              <w:rPr>
                <w:lang w:eastAsia="ja-JP"/>
              </w:rPr>
            </w:pPr>
            <w:r w:rsidRPr="00EF5447">
              <w:rPr>
                <w:lang w:eastAsia="ja-JP"/>
              </w:rPr>
              <w:t>DC</w:t>
            </w:r>
            <w:r w:rsidRPr="00EF5447">
              <w:t>_28</w:t>
            </w:r>
            <w:r w:rsidRPr="00EF5447">
              <w:rPr>
                <w:lang w:eastAsia="ja-JP"/>
              </w:rPr>
              <w:t>A_n77A</w:t>
            </w:r>
          </w:p>
        </w:tc>
      </w:tr>
      <w:tr w:rsidR="00D70583" w:rsidRPr="00EF5447" w14:paraId="17CBB743" w14:textId="77777777" w:rsidTr="00E51059">
        <w:trPr>
          <w:trHeight w:val="187"/>
          <w:jc w:val="center"/>
        </w:trPr>
        <w:tc>
          <w:tcPr>
            <w:tcW w:w="3461" w:type="dxa"/>
            <w:shd w:val="clear" w:color="auto" w:fill="auto"/>
            <w:noWrap/>
          </w:tcPr>
          <w:p w14:paraId="72A6F11E" w14:textId="77777777" w:rsidR="00D70583" w:rsidRPr="00EF5447" w:rsidRDefault="00D70583" w:rsidP="00E51059">
            <w:pPr>
              <w:pStyle w:val="TAC"/>
              <w:rPr>
                <w:lang w:eastAsia="ja-JP"/>
              </w:rPr>
            </w:pPr>
            <w:r w:rsidRPr="00EF5447">
              <w:rPr>
                <w:lang w:eastAsia="zh-CN"/>
              </w:rPr>
              <w:t>DC_1A-18A_n28A-n77A</w:t>
            </w:r>
          </w:p>
        </w:tc>
        <w:tc>
          <w:tcPr>
            <w:tcW w:w="3514" w:type="dxa"/>
          </w:tcPr>
          <w:p w14:paraId="097CFBD8" w14:textId="77777777" w:rsidR="00D70583" w:rsidRPr="00EF5447" w:rsidRDefault="00D70583" w:rsidP="00E51059">
            <w:pPr>
              <w:pStyle w:val="TAC"/>
              <w:rPr>
                <w:lang w:eastAsia="zh-CN"/>
              </w:rPr>
            </w:pPr>
            <w:r w:rsidRPr="00EF5447">
              <w:rPr>
                <w:lang w:eastAsia="zh-CN"/>
              </w:rPr>
              <w:t>DC_1A_n28A</w:t>
            </w:r>
          </w:p>
          <w:p w14:paraId="1AD64F55" w14:textId="77777777" w:rsidR="00D70583" w:rsidRPr="00EF5447" w:rsidRDefault="00D70583" w:rsidP="00E51059">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2AAE3CC2"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95D9FE3" w14:textId="77777777" w:rsidR="00D70583" w:rsidRPr="00EF5447" w:rsidRDefault="00D70583" w:rsidP="00E51059">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D70583" w:rsidRPr="00EF5447" w14:paraId="19F3D975" w14:textId="77777777" w:rsidTr="00E51059">
        <w:trPr>
          <w:trHeight w:val="187"/>
          <w:jc w:val="center"/>
        </w:trPr>
        <w:tc>
          <w:tcPr>
            <w:tcW w:w="3461" w:type="dxa"/>
            <w:shd w:val="clear" w:color="auto" w:fill="auto"/>
            <w:noWrap/>
          </w:tcPr>
          <w:p w14:paraId="7D42391D"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1A-18A-28A_n78A</w:t>
            </w:r>
          </w:p>
        </w:tc>
        <w:tc>
          <w:tcPr>
            <w:tcW w:w="3514" w:type="dxa"/>
          </w:tcPr>
          <w:p w14:paraId="7095FB14"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1A_n78A</w:t>
            </w:r>
          </w:p>
          <w:p w14:paraId="44CE1DAF" w14:textId="77777777" w:rsidR="00D70583" w:rsidRPr="00EF5447" w:rsidRDefault="00D70583" w:rsidP="00E51059">
            <w:pPr>
              <w:pStyle w:val="TAC"/>
              <w:rPr>
                <w:lang w:eastAsia="ja-JP"/>
              </w:rPr>
            </w:pPr>
            <w:r w:rsidRPr="00EF5447">
              <w:rPr>
                <w:lang w:eastAsia="ja-JP"/>
              </w:rPr>
              <w:t>DC</w:t>
            </w:r>
            <w:r w:rsidRPr="00EF5447">
              <w:t>_18</w:t>
            </w:r>
            <w:r w:rsidRPr="00EF5447">
              <w:rPr>
                <w:lang w:eastAsia="ja-JP"/>
              </w:rPr>
              <w:t>A_n78A</w:t>
            </w:r>
          </w:p>
          <w:p w14:paraId="3255A050" w14:textId="77777777" w:rsidR="00D70583" w:rsidRPr="00EF5447" w:rsidRDefault="00D70583" w:rsidP="00E51059">
            <w:pPr>
              <w:pStyle w:val="TAC"/>
              <w:rPr>
                <w:lang w:eastAsia="ja-JP"/>
              </w:rPr>
            </w:pPr>
            <w:r w:rsidRPr="00EF5447">
              <w:rPr>
                <w:lang w:eastAsia="ja-JP"/>
              </w:rPr>
              <w:t>DC</w:t>
            </w:r>
            <w:r w:rsidRPr="00EF5447">
              <w:t>_28</w:t>
            </w:r>
            <w:r w:rsidRPr="00EF5447">
              <w:rPr>
                <w:lang w:eastAsia="ja-JP"/>
              </w:rPr>
              <w:t>A_n78A</w:t>
            </w:r>
          </w:p>
        </w:tc>
      </w:tr>
      <w:tr w:rsidR="00D70583" w:rsidRPr="00EF5447" w14:paraId="5469D81A" w14:textId="77777777" w:rsidTr="00E51059">
        <w:trPr>
          <w:trHeight w:val="187"/>
          <w:jc w:val="center"/>
        </w:trPr>
        <w:tc>
          <w:tcPr>
            <w:tcW w:w="3461" w:type="dxa"/>
            <w:shd w:val="clear" w:color="auto" w:fill="auto"/>
            <w:noWrap/>
          </w:tcPr>
          <w:p w14:paraId="3AEA206A" w14:textId="77777777" w:rsidR="00D70583" w:rsidRPr="00EF5447" w:rsidRDefault="00D70583" w:rsidP="00E51059">
            <w:pPr>
              <w:pStyle w:val="TAC"/>
              <w:rPr>
                <w:lang w:eastAsia="ja-JP"/>
              </w:rPr>
            </w:pPr>
            <w:r w:rsidRPr="00EF5447">
              <w:rPr>
                <w:lang w:eastAsia="zh-CN"/>
              </w:rPr>
              <w:t>DC_1A-18A_n28A-n78A</w:t>
            </w:r>
          </w:p>
        </w:tc>
        <w:tc>
          <w:tcPr>
            <w:tcW w:w="3514" w:type="dxa"/>
          </w:tcPr>
          <w:p w14:paraId="42EA6437" w14:textId="77777777" w:rsidR="00D70583" w:rsidRPr="00EF5447" w:rsidRDefault="00D70583" w:rsidP="00E51059">
            <w:pPr>
              <w:pStyle w:val="TAC"/>
              <w:rPr>
                <w:lang w:eastAsia="zh-CN"/>
              </w:rPr>
            </w:pPr>
            <w:r w:rsidRPr="00EF5447">
              <w:rPr>
                <w:lang w:eastAsia="zh-CN"/>
              </w:rPr>
              <w:t>DC_1A_n28A</w:t>
            </w:r>
          </w:p>
          <w:p w14:paraId="3513666D" w14:textId="77777777" w:rsidR="00D70583" w:rsidRPr="00EF5447" w:rsidRDefault="00D70583" w:rsidP="00E51059">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44D3246"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08E76A1" w14:textId="77777777" w:rsidR="00D70583" w:rsidRPr="00EF5447" w:rsidRDefault="00D70583" w:rsidP="00E51059">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D70583" w:rsidRPr="00EF5447" w14:paraId="1EA9014C" w14:textId="77777777" w:rsidTr="00E51059">
        <w:trPr>
          <w:trHeight w:val="187"/>
          <w:jc w:val="center"/>
        </w:trPr>
        <w:tc>
          <w:tcPr>
            <w:tcW w:w="3461" w:type="dxa"/>
            <w:shd w:val="clear" w:color="auto" w:fill="auto"/>
            <w:noWrap/>
          </w:tcPr>
          <w:p w14:paraId="7B944092" w14:textId="77777777" w:rsidR="00D70583" w:rsidRPr="00EF5447" w:rsidRDefault="00D70583" w:rsidP="00E51059">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017E2D29" w14:textId="77777777" w:rsidR="00D70583" w:rsidRPr="00EF5447" w:rsidRDefault="00D70583" w:rsidP="00E51059">
            <w:pPr>
              <w:pStyle w:val="TAC"/>
              <w:rPr>
                <w:lang w:eastAsia="ja-JP"/>
              </w:rPr>
            </w:pPr>
            <w:r w:rsidRPr="00EF5447">
              <w:rPr>
                <w:lang w:eastAsia="ja-JP"/>
              </w:rPr>
              <w:t>DC</w:t>
            </w:r>
            <w:r w:rsidRPr="00EF5447">
              <w:t>_</w:t>
            </w:r>
            <w:r w:rsidRPr="00EF5447">
              <w:rPr>
                <w:lang w:eastAsia="ja-JP"/>
              </w:rPr>
              <w:t>1A_n79A</w:t>
            </w:r>
          </w:p>
          <w:p w14:paraId="609724C8" w14:textId="77777777" w:rsidR="00D70583" w:rsidRPr="00EF5447" w:rsidRDefault="00D70583" w:rsidP="00E51059">
            <w:pPr>
              <w:pStyle w:val="TAC"/>
              <w:rPr>
                <w:lang w:eastAsia="ja-JP"/>
              </w:rPr>
            </w:pPr>
            <w:r w:rsidRPr="00EF5447">
              <w:rPr>
                <w:lang w:eastAsia="ja-JP"/>
              </w:rPr>
              <w:t>DC</w:t>
            </w:r>
            <w:r w:rsidRPr="00EF5447">
              <w:t>_18</w:t>
            </w:r>
            <w:r w:rsidRPr="00EF5447">
              <w:rPr>
                <w:lang w:eastAsia="ja-JP"/>
              </w:rPr>
              <w:t>A_n79A</w:t>
            </w:r>
          </w:p>
          <w:p w14:paraId="216AF0EA" w14:textId="77777777" w:rsidR="00D70583" w:rsidRPr="00EF5447" w:rsidRDefault="00D70583" w:rsidP="00E51059">
            <w:pPr>
              <w:pStyle w:val="TAC"/>
              <w:rPr>
                <w:lang w:eastAsia="fi-FI"/>
              </w:rPr>
            </w:pPr>
            <w:r w:rsidRPr="00EF5447">
              <w:rPr>
                <w:lang w:eastAsia="ja-JP"/>
              </w:rPr>
              <w:t>DC</w:t>
            </w:r>
            <w:r w:rsidRPr="00EF5447">
              <w:t>_28</w:t>
            </w:r>
            <w:r w:rsidRPr="00EF5447">
              <w:rPr>
                <w:lang w:eastAsia="ja-JP"/>
              </w:rPr>
              <w:t>A_n79A</w:t>
            </w:r>
          </w:p>
        </w:tc>
      </w:tr>
      <w:tr w:rsidR="00D70583" w:rsidRPr="00EF5447" w14:paraId="1B46B515" w14:textId="77777777" w:rsidTr="00E51059">
        <w:trPr>
          <w:trHeight w:val="187"/>
          <w:jc w:val="center"/>
        </w:trPr>
        <w:tc>
          <w:tcPr>
            <w:tcW w:w="3461" w:type="dxa"/>
            <w:shd w:val="clear" w:color="auto" w:fill="auto"/>
            <w:noWrap/>
          </w:tcPr>
          <w:p w14:paraId="54A3949A" w14:textId="77777777" w:rsidR="00D70583" w:rsidRPr="00EF5447" w:rsidRDefault="00D70583" w:rsidP="00E51059">
            <w:pPr>
              <w:pStyle w:val="TAC"/>
              <w:rPr>
                <w:lang w:eastAsia="zh-CN"/>
              </w:rPr>
            </w:pPr>
            <w:r w:rsidRPr="00EF5447">
              <w:rPr>
                <w:rFonts w:cs="Arial"/>
                <w:lang w:eastAsia="ja-JP"/>
              </w:rPr>
              <w:t>DC_1A-18A-41A_n3</w:t>
            </w:r>
            <w:r w:rsidRPr="00EF5447">
              <w:rPr>
                <w:rFonts w:cs="Arial"/>
                <w:lang w:eastAsia="zh-CN"/>
              </w:rPr>
              <w:t>A</w:t>
            </w:r>
          </w:p>
          <w:p w14:paraId="2288C98A" w14:textId="77777777" w:rsidR="00D70583" w:rsidRPr="00EF5447" w:rsidRDefault="00D70583" w:rsidP="00E51059">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74A874B1" w14:textId="77777777" w:rsidR="00D70583" w:rsidRPr="00EF5447" w:rsidRDefault="00D70583" w:rsidP="00E51059">
            <w:pPr>
              <w:pStyle w:val="TAC"/>
              <w:rPr>
                <w:lang w:eastAsia="zh-CN"/>
              </w:rPr>
            </w:pPr>
            <w:r w:rsidRPr="00EF5447">
              <w:rPr>
                <w:lang w:eastAsia="ja-JP"/>
              </w:rPr>
              <w:t>DC_</w:t>
            </w:r>
            <w:r w:rsidRPr="00EF5447">
              <w:rPr>
                <w:lang w:eastAsia="zh-CN"/>
              </w:rPr>
              <w:t>1</w:t>
            </w:r>
            <w:r w:rsidRPr="00EF5447">
              <w:rPr>
                <w:lang w:eastAsia="ja-JP"/>
              </w:rPr>
              <w:t>A_n3A</w:t>
            </w:r>
          </w:p>
          <w:p w14:paraId="7D91A807" w14:textId="77777777" w:rsidR="00D70583" w:rsidRPr="00EF5447" w:rsidRDefault="00D70583" w:rsidP="00E51059">
            <w:pPr>
              <w:pStyle w:val="TAC"/>
              <w:rPr>
                <w:lang w:eastAsia="zh-CN"/>
              </w:rPr>
            </w:pPr>
            <w:r w:rsidRPr="00EF5447">
              <w:rPr>
                <w:lang w:eastAsia="ja-JP"/>
              </w:rPr>
              <w:t>DC_1</w:t>
            </w:r>
            <w:r w:rsidRPr="00EF5447">
              <w:rPr>
                <w:lang w:eastAsia="zh-CN"/>
              </w:rPr>
              <w:t>8</w:t>
            </w:r>
            <w:r w:rsidRPr="00EF5447">
              <w:rPr>
                <w:lang w:eastAsia="ja-JP"/>
              </w:rPr>
              <w:t>A_n3A</w:t>
            </w:r>
          </w:p>
          <w:p w14:paraId="57E80CF4" w14:textId="77777777" w:rsidR="00D70583" w:rsidRPr="00EF5447" w:rsidRDefault="00D70583" w:rsidP="00E51059">
            <w:pPr>
              <w:pStyle w:val="TAC"/>
              <w:rPr>
                <w:lang w:eastAsia="zh-CN"/>
              </w:rPr>
            </w:pPr>
            <w:r w:rsidRPr="00EF5447">
              <w:rPr>
                <w:lang w:eastAsia="ja-JP"/>
              </w:rPr>
              <w:t>DC_</w:t>
            </w:r>
            <w:r w:rsidRPr="00EF5447">
              <w:rPr>
                <w:lang w:eastAsia="zh-CN"/>
              </w:rPr>
              <w:t>41</w:t>
            </w:r>
            <w:r w:rsidRPr="00EF5447">
              <w:rPr>
                <w:lang w:eastAsia="ja-JP"/>
              </w:rPr>
              <w:t>A_n3A</w:t>
            </w:r>
          </w:p>
          <w:p w14:paraId="7C45C294" w14:textId="77777777" w:rsidR="00D70583" w:rsidRPr="00EF5447" w:rsidRDefault="00D70583" w:rsidP="00E51059">
            <w:pPr>
              <w:pStyle w:val="TAC"/>
              <w:rPr>
                <w:lang w:eastAsia="ja-JP"/>
              </w:rPr>
            </w:pPr>
            <w:r w:rsidRPr="00EF5447">
              <w:rPr>
                <w:lang w:eastAsia="ja-JP"/>
              </w:rPr>
              <w:t>DC_</w:t>
            </w:r>
            <w:r w:rsidRPr="00EF5447">
              <w:rPr>
                <w:lang w:eastAsia="zh-CN"/>
              </w:rPr>
              <w:t>41C</w:t>
            </w:r>
            <w:r w:rsidRPr="00EF5447">
              <w:rPr>
                <w:lang w:eastAsia="ja-JP"/>
              </w:rPr>
              <w:t>_n3A</w:t>
            </w:r>
          </w:p>
        </w:tc>
      </w:tr>
      <w:tr w:rsidR="00D70583" w:rsidRPr="00EF5447" w14:paraId="52F660DA" w14:textId="77777777" w:rsidTr="00E51059">
        <w:trPr>
          <w:trHeight w:val="187"/>
          <w:jc w:val="center"/>
        </w:trPr>
        <w:tc>
          <w:tcPr>
            <w:tcW w:w="3461" w:type="dxa"/>
            <w:shd w:val="clear" w:color="auto" w:fill="auto"/>
            <w:noWrap/>
          </w:tcPr>
          <w:p w14:paraId="029DB04A" w14:textId="77777777" w:rsidR="00D70583" w:rsidRPr="00EF5447" w:rsidRDefault="00D70583" w:rsidP="00E51059">
            <w:pPr>
              <w:pStyle w:val="TAC"/>
              <w:rPr>
                <w:lang w:eastAsia="zh-CN"/>
              </w:rPr>
            </w:pPr>
            <w:r w:rsidRPr="00EF5447">
              <w:rPr>
                <w:rFonts w:cs="Arial"/>
                <w:lang w:eastAsia="ja-JP"/>
              </w:rPr>
              <w:t>DC_1A-18A-41A_n77</w:t>
            </w:r>
            <w:r w:rsidRPr="00EF5447">
              <w:rPr>
                <w:rFonts w:cs="Arial"/>
                <w:lang w:eastAsia="zh-CN"/>
              </w:rPr>
              <w:t>A</w:t>
            </w:r>
          </w:p>
          <w:p w14:paraId="7680A932" w14:textId="77777777" w:rsidR="00D70583" w:rsidRPr="00EF5447" w:rsidRDefault="00D70583" w:rsidP="00E51059">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40E7EAB6" w14:textId="77777777" w:rsidR="00D70583" w:rsidRPr="00EF5447" w:rsidRDefault="00D70583" w:rsidP="00E51059">
            <w:pPr>
              <w:pStyle w:val="TAC"/>
              <w:rPr>
                <w:lang w:eastAsia="zh-CN"/>
              </w:rPr>
            </w:pPr>
            <w:r w:rsidRPr="00EF5447">
              <w:rPr>
                <w:lang w:eastAsia="ja-JP"/>
              </w:rPr>
              <w:t>DC_</w:t>
            </w:r>
            <w:r w:rsidRPr="00EF5447">
              <w:rPr>
                <w:lang w:eastAsia="zh-CN"/>
              </w:rPr>
              <w:t>1</w:t>
            </w:r>
            <w:r w:rsidRPr="00EF5447">
              <w:rPr>
                <w:lang w:eastAsia="ja-JP"/>
              </w:rPr>
              <w:t>A_n77A</w:t>
            </w:r>
          </w:p>
          <w:p w14:paraId="1C242927" w14:textId="77777777" w:rsidR="00D70583" w:rsidRPr="00EF5447" w:rsidRDefault="00D70583" w:rsidP="00E51059">
            <w:pPr>
              <w:pStyle w:val="TAC"/>
              <w:rPr>
                <w:lang w:eastAsia="zh-CN"/>
              </w:rPr>
            </w:pPr>
            <w:r w:rsidRPr="00EF5447">
              <w:rPr>
                <w:lang w:eastAsia="ja-JP"/>
              </w:rPr>
              <w:t>DC_1</w:t>
            </w:r>
            <w:r w:rsidRPr="00EF5447">
              <w:rPr>
                <w:lang w:eastAsia="zh-CN"/>
              </w:rPr>
              <w:t>8</w:t>
            </w:r>
            <w:r w:rsidRPr="00EF5447">
              <w:rPr>
                <w:lang w:eastAsia="ja-JP"/>
              </w:rPr>
              <w:t>A_n77A</w:t>
            </w:r>
          </w:p>
          <w:p w14:paraId="324B7943" w14:textId="77777777" w:rsidR="00D70583" w:rsidRPr="00EF5447" w:rsidRDefault="00D70583" w:rsidP="00E51059">
            <w:pPr>
              <w:pStyle w:val="TAC"/>
              <w:rPr>
                <w:lang w:eastAsia="zh-CN"/>
              </w:rPr>
            </w:pPr>
            <w:r w:rsidRPr="00EF5447">
              <w:rPr>
                <w:lang w:eastAsia="ja-JP"/>
              </w:rPr>
              <w:t>DC_</w:t>
            </w:r>
            <w:r w:rsidRPr="00EF5447">
              <w:rPr>
                <w:lang w:eastAsia="zh-CN"/>
              </w:rPr>
              <w:t>41</w:t>
            </w:r>
            <w:r w:rsidRPr="00EF5447">
              <w:rPr>
                <w:lang w:eastAsia="ja-JP"/>
              </w:rPr>
              <w:t>A_n77A</w:t>
            </w:r>
          </w:p>
          <w:p w14:paraId="1477CCBE" w14:textId="77777777" w:rsidR="00D70583" w:rsidRPr="00EF5447" w:rsidRDefault="00D70583" w:rsidP="00E51059">
            <w:pPr>
              <w:pStyle w:val="TAC"/>
              <w:rPr>
                <w:lang w:eastAsia="ja-JP"/>
              </w:rPr>
            </w:pPr>
            <w:r w:rsidRPr="00EF5447">
              <w:rPr>
                <w:lang w:eastAsia="ja-JP"/>
              </w:rPr>
              <w:t>DC_</w:t>
            </w:r>
            <w:r w:rsidRPr="00EF5447">
              <w:rPr>
                <w:lang w:eastAsia="zh-CN"/>
              </w:rPr>
              <w:t>41C</w:t>
            </w:r>
            <w:r w:rsidRPr="00EF5447">
              <w:rPr>
                <w:lang w:eastAsia="ja-JP"/>
              </w:rPr>
              <w:t>_n77A</w:t>
            </w:r>
          </w:p>
        </w:tc>
      </w:tr>
      <w:tr w:rsidR="00D70583" w:rsidRPr="00EF5447" w14:paraId="4CA00EF2" w14:textId="77777777" w:rsidTr="00E51059">
        <w:trPr>
          <w:trHeight w:val="187"/>
          <w:jc w:val="center"/>
        </w:trPr>
        <w:tc>
          <w:tcPr>
            <w:tcW w:w="3461" w:type="dxa"/>
            <w:shd w:val="clear" w:color="auto" w:fill="auto"/>
            <w:noWrap/>
          </w:tcPr>
          <w:p w14:paraId="50EE5E24" w14:textId="77777777" w:rsidR="00D70583" w:rsidRPr="00EF5447" w:rsidRDefault="00D70583" w:rsidP="00E51059">
            <w:pPr>
              <w:pStyle w:val="TAC"/>
              <w:rPr>
                <w:lang w:eastAsia="ja-JP"/>
              </w:rPr>
            </w:pPr>
            <w:r w:rsidRPr="00EF5447">
              <w:rPr>
                <w:lang w:eastAsia="zh-CN"/>
              </w:rPr>
              <w:t>DC_1A-18A_n41A-n77A</w:t>
            </w:r>
          </w:p>
        </w:tc>
        <w:tc>
          <w:tcPr>
            <w:tcW w:w="3514" w:type="dxa"/>
          </w:tcPr>
          <w:p w14:paraId="639E67D6" w14:textId="77777777" w:rsidR="00D70583" w:rsidRPr="00EF5447" w:rsidRDefault="00D70583" w:rsidP="00E51059">
            <w:pPr>
              <w:pStyle w:val="TAC"/>
              <w:rPr>
                <w:lang w:eastAsia="zh-CN"/>
              </w:rPr>
            </w:pPr>
            <w:r w:rsidRPr="00EF5447">
              <w:rPr>
                <w:lang w:eastAsia="zh-CN"/>
              </w:rPr>
              <w:t>DC_1A_n41A</w:t>
            </w:r>
          </w:p>
          <w:p w14:paraId="4F027800" w14:textId="77777777" w:rsidR="00D70583" w:rsidRPr="00EF5447" w:rsidRDefault="00D70583" w:rsidP="00E51059">
            <w:pPr>
              <w:pStyle w:val="TAC"/>
              <w:rPr>
                <w:rFonts w:eastAsia="DengXian"/>
                <w:lang w:eastAsia="zh-CN"/>
              </w:rPr>
            </w:pPr>
            <w:r w:rsidRPr="00EF5447">
              <w:rPr>
                <w:lang w:eastAsia="zh-CN"/>
              </w:rPr>
              <w:t>DC_1A_n77A</w:t>
            </w:r>
          </w:p>
          <w:p w14:paraId="2CC26A1F"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96E0419" w14:textId="77777777" w:rsidR="00D70583" w:rsidRPr="00EF5447" w:rsidRDefault="00D70583" w:rsidP="00E51059">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D70583" w:rsidRPr="00EF5447" w14:paraId="10450158" w14:textId="77777777" w:rsidTr="00E51059">
        <w:trPr>
          <w:trHeight w:val="187"/>
          <w:jc w:val="center"/>
        </w:trPr>
        <w:tc>
          <w:tcPr>
            <w:tcW w:w="3461" w:type="dxa"/>
            <w:shd w:val="clear" w:color="auto" w:fill="auto"/>
            <w:noWrap/>
          </w:tcPr>
          <w:p w14:paraId="336A27EA" w14:textId="77777777" w:rsidR="00D70583" w:rsidRPr="00EF5447" w:rsidRDefault="00D70583" w:rsidP="00E51059">
            <w:pPr>
              <w:pStyle w:val="TAC"/>
              <w:rPr>
                <w:lang w:eastAsia="zh-CN"/>
              </w:rPr>
            </w:pPr>
            <w:r w:rsidRPr="00EF5447">
              <w:rPr>
                <w:rFonts w:cs="Arial"/>
                <w:lang w:eastAsia="ja-JP"/>
              </w:rPr>
              <w:t>DC_1A-18A-41A_n78</w:t>
            </w:r>
            <w:r w:rsidRPr="00EF5447">
              <w:rPr>
                <w:rFonts w:cs="Arial"/>
                <w:lang w:eastAsia="zh-CN"/>
              </w:rPr>
              <w:t>A</w:t>
            </w:r>
          </w:p>
          <w:p w14:paraId="0A8A1939" w14:textId="77777777" w:rsidR="00D70583" w:rsidRPr="00EF5447" w:rsidRDefault="00D70583" w:rsidP="00E51059">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6EF651AF" w14:textId="77777777" w:rsidR="00D70583" w:rsidRPr="00EF5447" w:rsidRDefault="00D70583" w:rsidP="00E51059">
            <w:pPr>
              <w:pStyle w:val="TAC"/>
              <w:rPr>
                <w:lang w:eastAsia="zh-CN"/>
              </w:rPr>
            </w:pPr>
            <w:r w:rsidRPr="00EF5447">
              <w:rPr>
                <w:lang w:eastAsia="ja-JP"/>
              </w:rPr>
              <w:t>DC_</w:t>
            </w:r>
            <w:r w:rsidRPr="00EF5447">
              <w:rPr>
                <w:lang w:eastAsia="zh-CN"/>
              </w:rPr>
              <w:t>1</w:t>
            </w:r>
            <w:r w:rsidRPr="00EF5447">
              <w:rPr>
                <w:lang w:eastAsia="ja-JP"/>
              </w:rPr>
              <w:t>A_n78A</w:t>
            </w:r>
          </w:p>
          <w:p w14:paraId="7AA88654" w14:textId="77777777" w:rsidR="00D70583" w:rsidRPr="00EF5447" w:rsidRDefault="00D70583" w:rsidP="00E51059">
            <w:pPr>
              <w:pStyle w:val="TAC"/>
              <w:rPr>
                <w:lang w:eastAsia="zh-CN"/>
              </w:rPr>
            </w:pPr>
            <w:r w:rsidRPr="00EF5447">
              <w:rPr>
                <w:lang w:eastAsia="ja-JP"/>
              </w:rPr>
              <w:t>DC_1</w:t>
            </w:r>
            <w:r w:rsidRPr="00EF5447">
              <w:rPr>
                <w:lang w:eastAsia="zh-CN"/>
              </w:rPr>
              <w:t>8</w:t>
            </w:r>
            <w:r w:rsidRPr="00EF5447">
              <w:rPr>
                <w:lang w:eastAsia="ja-JP"/>
              </w:rPr>
              <w:t>A_n78A</w:t>
            </w:r>
          </w:p>
          <w:p w14:paraId="2E364A1D" w14:textId="77777777" w:rsidR="00D70583" w:rsidRPr="00EF5447" w:rsidRDefault="00D70583" w:rsidP="00E51059">
            <w:pPr>
              <w:pStyle w:val="TAC"/>
              <w:rPr>
                <w:lang w:eastAsia="zh-CN"/>
              </w:rPr>
            </w:pPr>
            <w:r w:rsidRPr="00EF5447">
              <w:rPr>
                <w:lang w:eastAsia="ja-JP"/>
              </w:rPr>
              <w:t>DC_</w:t>
            </w:r>
            <w:r w:rsidRPr="00EF5447">
              <w:rPr>
                <w:lang w:eastAsia="zh-CN"/>
              </w:rPr>
              <w:t>41</w:t>
            </w:r>
            <w:r w:rsidRPr="00EF5447">
              <w:rPr>
                <w:lang w:eastAsia="ja-JP"/>
              </w:rPr>
              <w:t>A_n78A</w:t>
            </w:r>
          </w:p>
          <w:p w14:paraId="73C60F47" w14:textId="77777777" w:rsidR="00D70583" w:rsidRPr="00EF5447" w:rsidRDefault="00D70583" w:rsidP="00E51059">
            <w:pPr>
              <w:pStyle w:val="TAC"/>
              <w:rPr>
                <w:lang w:eastAsia="ja-JP"/>
              </w:rPr>
            </w:pPr>
            <w:r w:rsidRPr="00EF5447">
              <w:rPr>
                <w:lang w:eastAsia="ja-JP"/>
              </w:rPr>
              <w:t>DC_</w:t>
            </w:r>
            <w:r w:rsidRPr="00EF5447">
              <w:rPr>
                <w:lang w:eastAsia="zh-CN"/>
              </w:rPr>
              <w:t>41C</w:t>
            </w:r>
            <w:r w:rsidRPr="00EF5447">
              <w:rPr>
                <w:lang w:eastAsia="ja-JP"/>
              </w:rPr>
              <w:t>_n78A</w:t>
            </w:r>
          </w:p>
        </w:tc>
      </w:tr>
      <w:tr w:rsidR="00D70583" w:rsidRPr="00EF5447" w14:paraId="2A1C1053" w14:textId="77777777" w:rsidTr="00E51059">
        <w:trPr>
          <w:trHeight w:val="187"/>
          <w:jc w:val="center"/>
        </w:trPr>
        <w:tc>
          <w:tcPr>
            <w:tcW w:w="3461" w:type="dxa"/>
            <w:shd w:val="clear" w:color="auto" w:fill="auto"/>
            <w:noWrap/>
          </w:tcPr>
          <w:p w14:paraId="42514BD5" w14:textId="77777777" w:rsidR="00D70583" w:rsidRPr="00EF5447" w:rsidRDefault="00D70583" w:rsidP="00E51059">
            <w:pPr>
              <w:pStyle w:val="TAC"/>
              <w:rPr>
                <w:lang w:eastAsia="ja-JP"/>
              </w:rPr>
            </w:pPr>
            <w:r w:rsidRPr="00EF5447">
              <w:rPr>
                <w:lang w:eastAsia="zh-CN"/>
              </w:rPr>
              <w:t>DC_1A-18A_n41A-n78A</w:t>
            </w:r>
          </w:p>
        </w:tc>
        <w:tc>
          <w:tcPr>
            <w:tcW w:w="3514" w:type="dxa"/>
          </w:tcPr>
          <w:p w14:paraId="43D7136E" w14:textId="77777777" w:rsidR="00D70583" w:rsidRPr="00EF5447" w:rsidRDefault="00D70583" w:rsidP="00E51059">
            <w:pPr>
              <w:pStyle w:val="TAC"/>
              <w:rPr>
                <w:lang w:eastAsia="zh-CN"/>
              </w:rPr>
            </w:pPr>
            <w:r w:rsidRPr="00EF5447">
              <w:rPr>
                <w:lang w:eastAsia="zh-CN"/>
              </w:rPr>
              <w:t>DC_1A_n41A</w:t>
            </w:r>
          </w:p>
          <w:p w14:paraId="2D112FC4" w14:textId="77777777" w:rsidR="00D70583" w:rsidRPr="00EF5447" w:rsidRDefault="00D70583" w:rsidP="00E51059">
            <w:pPr>
              <w:pStyle w:val="TAC"/>
              <w:rPr>
                <w:rFonts w:eastAsia="DengXian"/>
                <w:lang w:eastAsia="zh-CN"/>
              </w:rPr>
            </w:pPr>
            <w:r w:rsidRPr="00EF5447">
              <w:rPr>
                <w:lang w:eastAsia="zh-CN"/>
              </w:rPr>
              <w:t>DC_1A_n78A</w:t>
            </w:r>
          </w:p>
          <w:p w14:paraId="07622CA7"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C57A9DB" w14:textId="77777777" w:rsidR="00D70583" w:rsidRPr="00EF5447" w:rsidRDefault="00D70583" w:rsidP="00E51059">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D70583" w:rsidRPr="00EF5447" w14:paraId="384FC887" w14:textId="77777777" w:rsidTr="00E51059">
        <w:trPr>
          <w:trHeight w:val="187"/>
          <w:jc w:val="center"/>
        </w:trPr>
        <w:tc>
          <w:tcPr>
            <w:tcW w:w="3461" w:type="dxa"/>
            <w:shd w:val="clear" w:color="auto" w:fill="auto"/>
            <w:noWrap/>
          </w:tcPr>
          <w:p w14:paraId="11AB0ADC" w14:textId="77777777" w:rsidR="00D70583" w:rsidRPr="00EF5447" w:rsidRDefault="00D70583" w:rsidP="00E51059">
            <w:pPr>
              <w:pStyle w:val="TAC"/>
              <w:rPr>
                <w:rFonts w:cs="Arial"/>
                <w:lang w:eastAsia="ja-JP"/>
              </w:rPr>
            </w:pPr>
            <w:r w:rsidRPr="00EF5447">
              <w:rPr>
                <w:rFonts w:cs="Arial"/>
                <w:lang w:eastAsia="ja-JP"/>
              </w:rPr>
              <w:t>DC_1A-18A-42A_n77A</w:t>
            </w:r>
          </w:p>
          <w:p w14:paraId="69CC5111" w14:textId="77777777" w:rsidR="00D70583" w:rsidRPr="00EF5447" w:rsidRDefault="00D70583" w:rsidP="00E51059">
            <w:pPr>
              <w:pStyle w:val="TAC"/>
              <w:rPr>
                <w:lang w:eastAsia="ja-JP"/>
              </w:rPr>
            </w:pPr>
            <w:r w:rsidRPr="00EF5447">
              <w:rPr>
                <w:rFonts w:cs="Arial"/>
                <w:lang w:eastAsia="ja-JP"/>
              </w:rPr>
              <w:t>DC_1A-18A-42C_n77A</w:t>
            </w:r>
          </w:p>
        </w:tc>
        <w:tc>
          <w:tcPr>
            <w:tcW w:w="3514" w:type="dxa"/>
          </w:tcPr>
          <w:p w14:paraId="5E4EED63" w14:textId="77777777" w:rsidR="00D70583" w:rsidRPr="00EF5447" w:rsidRDefault="00D70583" w:rsidP="00E51059">
            <w:pPr>
              <w:pStyle w:val="TAC"/>
              <w:rPr>
                <w:lang w:eastAsia="ja-JP"/>
              </w:rPr>
            </w:pPr>
            <w:r w:rsidRPr="00EF5447">
              <w:rPr>
                <w:lang w:eastAsia="fi-FI"/>
              </w:rPr>
              <w:t>DC_1A_</w:t>
            </w:r>
            <w:r w:rsidRPr="00EF5447">
              <w:rPr>
                <w:lang w:eastAsia="ja-JP"/>
              </w:rPr>
              <w:t>n77A</w:t>
            </w:r>
          </w:p>
          <w:p w14:paraId="14F5E49B" w14:textId="77777777" w:rsidR="00D70583" w:rsidRPr="00EF5447" w:rsidRDefault="00D70583" w:rsidP="00E5105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D70583" w:rsidRPr="00EF5447" w14:paraId="45137DAB" w14:textId="77777777" w:rsidTr="00E51059">
        <w:trPr>
          <w:trHeight w:val="187"/>
          <w:jc w:val="center"/>
        </w:trPr>
        <w:tc>
          <w:tcPr>
            <w:tcW w:w="3461" w:type="dxa"/>
            <w:shd w:val="clear" w:color="auto" w:fill="auto"/>
            <w:noWrap/>
          </w:tcPr>
          <w:p w14:paraId="67CCC20D" w14:textId="77777777" w:rsidR="00D70583" w:rsidRPr="00EF5447" w:rsidRDefault="00D70583" w:rsidP="00E51059">
            <w:pPr>
              <w:pStyle w:val="TAC"/>
              <w:rPr>
                <w:rFonts w:cs="Arial"/>
                <w:lang w:eastAsia="ja-JP"/>
              </w:rPr>
            </w:pPr>
            <w:r w:rsidRPr="00EF5447">
              <w:rPr>
                <w:rFonts w:cs="Arial"/>
                <w:lang w:eastAsia="ja-JP"/>
              </w:rPr>
              <w:t>DC_1A-18A-42A_n78A</w:t>
            </w:r>
          </w:p>
          <w:p w14:paraId="353D52DA" w14:textId="77777777" w:rsidR="00D70583" w:rsidRPr="00EF5447" w:rsidRDefault="00D70583" w:rsidP="00E51059">
            <w:pPr>
              <w:pStyle w:val="TAC"/>
              <w:rPr>
                <w:lang w:eastAsia="ja-JP"/>
              </w:rPr>
            </w:pPr>
            <w:r w:rsidRPr="00EF5447">
              <w:rPr>
                <w:rFonts w:cs="Arial"/>
                <w:lang w:eastAsia="ja-JP"/>
              </w:rPr>
              <w:t>DC_1A-18A-42C_n78A</w:t>
            </w:r>
          </w:p>
        </w:tc>
        <w:tc>
          <w:tcPr>
            <w:tcW w:w="3514" w:type="dxa"/>
          </w:tcPr>
          <w:p w14:paraId="0CA03EC7" w14:textId="77777777" w:rsidR="00D70583" w:rsidRPr="00EF5447" w:rsidRDefault="00D70583" w:rsidP="00E51059">
            <w:pPr>
              <w:pStyle w:val="TAC"/>
              <w:rPr>
                <w:lang w:eastAsia="ja-JP"/>
              </w:rPr>
            </w:pPr>
            <w:r w:rsidRPr="00EF5447">
              <w:rPr>
                <w:lang w:eastAsia="fi-FI"/>
              </w:rPr>
              <w:t>DC_1A_</w:t>
            </w:r>
            <w:r w:rsidRPr="00EF5447">
              <w:rPr>
                <w:lang w:eastAsia="ja-JP"/>
              </w:rPr>
              <w:t>n78A</w:t>
            </w:r>
          </w:p>
          <w:p w14:paraId="7A951A00" w14:textId="77777777" w:rsidR="00D70583" w:rsidRPr="00EF5447" w:rsidRDefault="00D70583" w:rsidP="00E5105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D70583" w:rsidRPr="00EF5447" w14:paraId="30B0DBD5" w14:textId="77777777" w:rsidTr="00E51059">
        <w:trPr>
          <w:trHeight w:val="187"/>
          <w:jc w:val="center"/>
        </w:trPr>
        <w:tc>
          <w:tcPr>
            <w:tcW w:w="3461" w:type="dxa"/>
            <w:shd w:val="clear" w:color="auto" w:fill="auto"/>
            <w:noWrap/>
          </w:tcPr>
          <w:p w14:paraId="17C8D2C7" w14:textId="77777777" w:rsidR="00D70583" w:rsidRPr="00EF5447" w:rsidRDefault="00D70583" w:rsidP="00E51059">
            <w:pPr>
              <w:pStyle w:val="TAC"/>
              <w:rPr>
                <w:lang w:eastAsia="ja-JP"/>
              </w:rPr>
            </w:pPr>
            <w:r w:rsidRPr="00EF5447">
              <w:rPr>
                <w:lang w:eastAsia="ja-JP"/>
              </w:rPr>
              <w:t>DC_1A-18A-42A_n79A</w:t>
            </w:r>
          </w:p>
          <w:p w14:paraId="0E4AE4FA" w14:textId="77777777" w:rsidR="00D70583" w:rsidRPr="00EF5447" w:rsidRDefault="00D70583" w:rsidP="00E51059">
            <w:pPr>
              <w:pStyle w:val="TAC"/>
              <w:rPr>
                <w:lang w:eastAsia="ja-JP"/>
              </w:rPr>
            </w:pPr>
            <w:r w:rsidRPr="00EF5447">
              <w:rPr>
                <w:lang w:eastAsia="ja-JP"/>
              </w:rPr>
              <w:t>DC_1A-18A-42C_n79A</w:t>
            </w:r>
          </w:p>
        </w:tc>
        <w:tc>
          <w:tcPr>
            <w:tcW w:w="3514" w:type="dxa"/>
          </w:tcPr>
          <w:p w14:paraId="6A3F05A3" w14:textId="77777777" w:rsidR="00D70583" w:rsidRPr="00EF5447" w:rsidRDefault="00D70583" w:rsidP="00E51059">
            <w:pPr>
              <w:pStyle w:val="TAC"/>
              <w:rPr>
                <w:lang w:eastAsia="ja-JP"/>
              </w:rPr>
            </w:pPr>
            <w:r w:rsidRPr="00EF5447">
              <w:rPr>
                <w:lang w:eastAsia="fi-FI"/>
              </w:rPr>
              <w:t>DC_1A_</w:t>
            </w:r>
            <w:r w:rsidRPr="00EF5447">
              <w:rPr>
                <w:lang w:eastAsia="ja-JP"/>
              </w:rPr>
              <w:t>n79A</w:t>
            </w:r>
          </w:p>
          <w:p w14:paraId="0EC82E9C" w14:textId="77777777" w:rsidR="00D70583" w:rsidRPr="00EF5447" w:rsidRDefault="00D70583" w:rsidP="00E5105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D70583" w:rsidRPr="00EF5447" w14:paraId="4245E660" w14:textId="77777777" w:rsidTr="00E51059">
        <w:trPr>
          <w:trHeight w:val="187"/>
          <w:jc w:val="center"/>
        </w:trPr>
        <w:tc>
          <w:tcPr>
            <w:tcW w:w="3461" w:type="dxa"/>
            <w:shd w:val="clear" w:color="auto" w:fill="auto"/>
            <w:noWrap/>
          </w:tcPr>
          <w:p w14:paraId="0BEE46F6" w14:textId="77777777" w:rsidR="00D70583" w:rsidRPr="00EF5447" w:rsidRDefault="00D70583" w:rsidP="00E51059">
            <w:pPr>
              <w:pStyle w:val="TAC"/>
              <w:rPr>
                <w:lang w:eastAsia="ja-JP"/>
              </w:rPr>
            </w:pPr>
            <w:r w:rsidRPr="00EF5447">
              <w:rPr>
                <w:lang w:eastAsia="ja-JP"/>
              </w:rPr>
              <w:t>DC_1A-19A-21A_n77A</w:t>
            </w:r>
            <w:r w:rsidRPr="00E062F1">
              <w:rPr>
                <w:vertAlign w:val="superscript"/>
                <w:lang w:eastAsia="fi-FI"/>
              </w:rPr>
              <w:t>2</w:t>
            </w:r>
          </w:p>
          <w:p w14:paraId="4F24F0E8" w14:textId="77777777" w:rsidR="00D70583" w:rsidRDefault="00D70583" w:rsidP="00E51059">
            <w:pPr>
              <w:pStyle w:val="TAC"/>
              <w:rPr>
                <w:lang w:eastAsia="ja-JP"/>
              </w:rPr>
            </w:pPr>
            <w:r w:rsidRPr="00EF5447">
              <w:rPr>
                <w:lang w:eastAsia="ja-JP"/>
              </w:rPr>
              <w:t>DC_1A-19A-21A_n77C</w:t>
            </w:r>
            <w:r w:rsidRPr="00E062F1">
              <w:rPr>
                <w:vertAlign w:val="superscript"/>
                <w:lang w:eastAsia="fi-FI"/>
              </w:rPr>
              <w:t>2</w:t>
            </w:r>
          </w:p>
          <w:p w14:paraId="573ACE32" w14:textId="77777777" w:rsidR="00D70583" w:rsidRPr="00EF5447" w:rsidRDefault="00D70583" w:rsidP="00E51059">
            <w:pPr>
              <w:pStyle w:val="TAC"/>
              <w:rPr>
                <w:lang w:eastAsia="ja-JP"/>
              </w:rPr>
            </w:pPr>
            <w:r w:rsidRPr="00EF5447">
              <w:rPr>
                <w:lang w:eastAsia="ja-JP"/>
              </w:rPr>
              <w:t>DC_1A-19A-21A_n77</w:t>
            </w:r>
            <w:r>
              <w:rPr>
                <w:lang w:eastAsia="ja-JP"/>
              </w:rPr>
              <w:t>(2</w:t>
            </w:r>
            <w:r w:rsidRPr="00EF5447">
              <w:rPr>
                <w:lang w:eastAsia="ja-JP"/>
              </w:rPr>
              <w:t>A</w:t>
            </w:r>
            <w:r>
              <w:rPr>
                <w:lang w:eastAsia="ja-JP"/>
              </w:rPr>
              <w:t>)</w:t>
            </w:r>
          </w:p>
        </w:tc>
        <w:tc>
          <w:tcPr>
            <w:tcW w:w="3514" w:type="dxa"/>
          </w:tcPr>
          <w:p w14:paraId="06052CCF" w14:textId="77777777" w:rsidR="00D70583" w:rsidRPr="00EF5447" w:rsidRDefault="00D70583" w:rsidP="00E51059">
            <w:pPr>
              <w:pStyle w:val="TAC"/>
              <w:rPr>
                <w:lang w:eastAsia="ja-JP"/>
              </w:rPr>
            </w:pPr>
            <w:r w:rsidRPr="00EF5447">
              <w:rPr>
                <w:lang w:eastAsia="ja-JP"/>
              </w:rPr>
              <w:t>DC_1A_n77A</w:t>
            </w:r>
          </w:p>
          <w:p w14:paraId="0F94B01C" w14:textId="77777777" w:rsidR="00D70583" w:rsidRPr="00EF5447" w:rsidRDefault="00D70583" w:rsidP="00E51059">
            <w:pPr>
              <w:pStyle w:val="TAC"/>
              <w:rPr>
                <w:lang w:eastAsia="ja-JP"/>
              </w:rPr>
            </w:pPr>
            <w:r w:rsidRPr="00EF5447">
              <w:rPr>
                <w:lang w:eastAsia="ja-JP"/>
              </w:rPr>
              <w:t>DC_19A_n77A</w:t>
            </w:r>
          </w:p>
          <w:p w14:paraId="5634CA68" w14:textId="77777777" w:rsidR="00D70583" w:rsidRPr="00EF5447" w:rsidRDefault="00D70583" w:rsidP="00E51059">
            <w:pPr>
              <w:pStyle w:val="TAC"/>
              <w:rPr>
                <w:lang w:eastAsia="ja-JP"/>
              </w:rPr>
            </w:pPr>
            <w:r w:rsidRPr="00EF5447">
              <w:rPr>
                <w:lang w:eastAsia="ja-JP"/>
              </w:rPr>
              <w:t>DC_21A_n77A</w:t>
            </w:r>
          </w:p>
        </w:tc>
      </w:tr>
      <w:tr w:rsidR="00D70583" w:rsidRPr="00EF5447" w14:paraId="53D08C26" w14:textId="77777777" w:rsidTr="00E51059">
        <w:trPr>
          <w:trHeight w:val="187"/>
          <w:jc w:val="center"/>
        </w:trPr>
        <w:tc>
          <w:tcPr>
            <w:tcW w:w="3461" w:type="dxa"/>
            <w:shd w:val="clear" w:color="auto" w:fill="auto"/>
            <w:noWrap/>
          </w:tcPr>
          <w:p w14:paraId="0EA3CE9D" w14:textId="77777777" w:rsidR="00D70583" w:rsidRPr="00EF5447" w:rsidRDefault="00D70583" w:rsidP="00E51059">
            <w:pPr>
              <w:pStyle w:val="TAC"/>
              <w:rPr>
                <w:lang w:eastAsia="ja-JP"/>
              </w:rPr>
            </w:pPr>
            <w:r w:rsidRPr="00EF5447">
              <w:rPr>
                <w:lang w:eastAsia="ja-JP"/>
              </w:rPr>
              <w:t>DC_1A-19A-21A_n78A</w:t>
            </w:r>
            <w:r w:rsidRPr="00E062F1">
              <w:rPr>
                <w:vertAlign w:val="superscript"/>
                <w:lang w:eastAsia="fi-FI"/>
              </w:rPr>
              <w:t>2</w:t>
            </w:r>
          </w:p>
          <w:p w14:paraId="3D3A196E" w14:textId="77777777" w:rsidR="00D70583" w:rsidRDefault="00D70583" w:rsidP="00E51059">
            <w:pPr>
              <w:pStyle w:val="TAC"/>
              <w:rPr>
                <w:lang w:eastAsia="ja-JP"/>
              </w:rPr>
            </w:pPr>
            <w:r w:rsidRPr="00EF5447">
              <w:rPr>
                <w:lang w:eastAsia="ja-JP"/>
              </w:rPr>
              <w:t>DC_1A-19A-21A_n78C</w:t>
            </w:r>
            <w:r w:rsidRPr="00E062F1">
              <w:rPr>
                <w:vertAlign w:val="superscript"/>
                <w:lang w:eastAsia="fi-FI"/>
              </w:rPr>
              <w:t>2</w:t>
            </w:r>
          </w:p>
          <w:p w14:paraId="78EE53DE" w14:textId="77777777" w:rsidR="00D70583" w:rsidRPr="00EF5447" w:rsidRDefault="00D70583" w:rsidP="00E51059">
            <w:pPr>
              <w:pStyle w:val="TAC"/>
              <w:rPr>
                <w:lang w:eastAsia="ja-JP"/>
              </w:rPr>
            </w:pPr>
            <w:r w:rsidRPr="00EF5447">
              <w:rPr>
                <w:lang w:eastAsia="ja-JP"/>
              </w:rPr>
              <w:t>DC_1A-19A-21A_n7</w:t>
            </w:r>
            <w:r>
              <w:rPr>
                <w:lang w:eastAsia="ja-JP"/>
              </w:rPr>
              <w:t>8(2</w:t>
            </w:r>
            <w:r w:rsidRPr="00EF5447">
              <w:rPr>
                <w:lang w:eastAsia="ja-JP"/>
              </w:rPr>
              <w:t>A</w:t>
            </w:r>
            <w:r>
              <w:rPr>
                <w:lang w:eastAsia="ja-JP"/>
              </w:rPr>
              <w:t>)</w:t>
            </w:r>
          </w:p>
        </w:tc>
        <w:tc>
          <w:tcPr>
            <w:tcW w:w="3514" w:type="dxa"/>
          </w:tcPr>
          <w:p w14:paraId="6A1473B7" w14:textId="77777777" w:rsidR="00D70583" w:rsidRPr="00EF5447" w:rsidRDefault="00D70583" w:rsidP="00E51059">
            <w:pPr>
              <w:pStyle w:val="TAC"/>
              <w:rPr>
                <w:lang w:eastAsia="ja-JP"/>
              </w:rPr>
            </w:pPr>
            <w:r w:rsidRPr="00EF5447">
              <w:rPr>
                <w:lang w:eastAsia="ja-JP"/>
              </w:rPr>
              <w:t>DC_1A_n78A</w:t>
            </w:r>
          </w:p>
          <w:p w14:paraId="2DA82E4A" w14:textId="77777777" w:rsidR="00D70583" w:rsidRPr="00EF5447" w:rsidRDefault="00D70583" w:rsidP="00E51059">
            <w:pPr>
              <w:pStyle w:val="TAC"/>
              <w:rPr>
                <w:lang w:eastAsia="ja-JP"/>
              </w:rPr>
            </w:pPr>
            <w:r w:rsidRPr="00EF5447">
              <w:rPr>
                <w:lang w:eastAsia="ja-JP"/>
              </w:rPr>
              <w:t>DC_19A_n78A</w:t>
            </w:r>
          </w:p>
          <w:p w14:paraId="28049B8F" w14:textId="77777777" w:rsidR="00D70583" w:rsidRPr="00EF5447" w:rsidRDefault="00D70583" w:rsidP="00E51059">
            <w:pPr>
              <w:pStyle w:val="TAC"/>
              <w:rPr>
                <w:lang w:eastAsia="ja-JP"/>
              </w:rPr>
            </w:pPr>
            <w:r w:rsidRPr="00EF5447">
              <w:rPr>
                <w:lang w:eastAsia="ja-JP"/>
              </w:rPr>
              <w:t>DC_21A_n78A</w:t>
            </w:r>
          </w:p>
        </w:tc>
      </w:tr>
      <w:tr w:rsidR="00D70583" w:rsidRPr="00EF5447" w14:paraId="0BDCB25E" w14:textId="77777777" w:rsidTr="00E51059">
        <w:trPr>
          <w:trHeight w:val="187"/>
          <w:jc w:val="center"/>
        </w:trPr>
        <w:tc>
          <w:tcPr>
            <w:tcW w:w="3461" w:type="dxa"/>
            <w:shd w:val="clear" w:color="auto" w:fill="auto"/>
            <w:noWrap/>
          </w:tcPr>
          <w:p w14:paraId="029D676C" w14:textId="77777777" w:rsidR="00D70583" w:rsidRPr="00EF5447" w:rsidRDefault="00D70583" w:rsidP="00E51059">
            <w:pPr>
              <w:pStyle w:val="TAC"/>
              <w:rPr>
                <w:lang w:eastAsia="ja-JP"/>
              </w:rPr>
            </w:pPr>
            <w:r w:rsidRPr="00EF5447">
              <w:rPr>
                <w:lang w:eastAsia="ja-JP"/>
              </w:rPr>
              <w:t>DC_1A-19A-21A_n79A</w:t>
            </w:r>
            <w:r w:rsidRPr="00E062F1">
              <w:rPr>
                <w:vertAlign w:val="superscript"/>
                <w:lang w:eastAsia="fi-FI"/>
              </w:rPr>
              <w:t>2</w:t>
            </w:r>
          </w:p>
          <w:p w14:paraId="6B955700" w14:textId="77777777" w:rsidR="00D70583" w:rsidRPr="00EF5447" w:rsidRDefault="00D70583" w:rsidP="00E51059">
            <w:pPr>
              <w:pStyle w:val="TAC"/>
              <w:rPr>
                <w:lang w:eastAsia="ja-JP"/>
              </w:rPr>
            </w:pPr>
            <w:r w:rsidRPr="00EF5447">
              <w:rPr>
                <w:lang w:eastAsia="ja-JP"/>
              </w:rPr>
              <w:t>DC_1A-19A-21A_n79C</w:t>
            </w:r>
            <w:r w:rsidRPr="00E062F1">
              <w:rPr>
                <w:vertAlign w:val="superscript"/>
                <w:lang w:eastAsia="fi-FI"/>
              </w:rPr>
              <w:t>2</w:t>
            </w:r>
          </w:p>
        </w:tc>
        <w:tc>
          <w:tcPr>
            <w:tcW w:w="3514" w:type="dxa"/>
          </w:tcPr>
          <w:p w14:paraId="5B3780C1" w14:textId="77777777" w:rsidR="00D70583" w:rsidRPr="00EF5447" w:rsidRDefault="00D70583" w:rsidP="00E51059">
            <w:pPr>
              <w:pStyle w:val="TAC"/>
              <w:rPr>
                <w:lang w:eastAsia="ja-JP"/>
              </w:rPr>
            </w:pPr>
            <w:r w:rsidRPr="00EF5447">
              <w:rPr>
                <w:lang w:eastAsia="ja-JP"/>
              </w:rPr>
              <w:t>DC_1A_n79A</w:t>
            </w:r>
          </w:p>
          <w:p w14:paraId="7B53504A" w14:textId="77777777" w:rsidR="00D70583" w:rsidRPr="00EF5447" w:rsidRDefault="00D70583" w:rsidP="00E51059">
            <w:pPr>
              <w:pStyle w:val="TAC"/>
              <w:rPr>
                <w:lang w:eastAsia="ja-JP"/>
              </w:rPr>
            </w:pPr>
            <w:r w:rsidRPr="00EF5447">
              <w:rPr>
                <w:lang w:eastAsia="ja-JP"/>
              </w:rPr>
              <w:t>DC_19A_n79A</w:t>
            </w:r>
          </w:p>
          <w:p w14:paraId="463C2177" w14:textId="77777777" w:rsidR="00D70583" w:rsidRPr="00EF5447" w:rsidRDefault="00D70583" w:rsidP="00E51059">
            <w:pPr>
              <w:pStyle w:val="TAC"/>
              <w:rPr>
                <w:lang w:eastAsia="ja-JP"/>
              </w:rPr>
            </w:pPr>
            <w:r w:rsidRPr="00EF5447">
              <w:rPr>
                <w:lang w:eastAsia="ja-JP"/>
              </w:rPr>
              <w:t>DC_21A_n79A</w:t>
            </w:r>
          </w:p>
        </w:tc>
      </w:tr>
      <w:tr w:rsidR="00D70583" w:rsidRPr="00EF5447" w14:paraId="7848A1EC" w14:textId="77777777" w:rsidTr="00E51059">
        <w:trPr>
          <w:trHeight w:val="187"/>
          <w:jc w:val="center"/>
        </w:trPr>
        <w:tc>
          <w:tcPr>
            <w:tcW w:w="3461" w:type="dxa"/>
            <w:shd w:val="clear" w:color="auto" w:fill="auto"/>
            <w:noWrap/>
          </w:tcPr>
          <w:p w14:paraId="2CB37559" w14:textId="77777777" w:rsidR="00D70583" w:rsidRPr="00EF5447" w:rsidRDefault="00D70583" w:rsidP="00E51059">
            <w:pPr>
              <w:pStyle w:val="TAC"/>
            </w:pPr>
            <w:r w:rsidRPr="00EF5447">
              <w:lastRenderedPageBreak/>
              <w:t>DC_1A-19A-42A_n77A</w:t>
            </w:r>
          </w:p>
          <w:p w14:paraId="7BA9AFD2" w14:textId="77777777" w:rsidR="00D70583" w:rsidRPr="00EF5447" w:rsidRDefault="00D70583" w:rsidP="00E51059">
            <w:pPr>
              <w:pStyle w:val="TAC"/>
            </w:pPr>
            <w:r w:rsidRPr="00EF5447">
              <w:t>DC_1A-19A-42A_n77C</w:t>
            </w:r>
          </w:p>
          <w:p w14:paraId="37CAF8FC" w14:textId="77777777" w:rsidR="00D70583" w:rsidRPr="00EF5447" w:rsidRDefault="00D70583" w:rsidP="00E51059">
            <w:pPr>
              <w:pStyle w:val="TAC"/>
            </w:pPr>
            <w:r w:rsidRPr="00EF5447">
              <w:t>DC_1A-19A-42C_n77A</w:t>
            </w:r>
          </w:p>
          <w:p w14:paraId="00BEB265" w14:textId="77777777" w:rsidR="00D70583" w:rsidRPr="00EF5447" w:rsidRDefault="00D70583" w:rsidP="00E51059">
            <w:pPr>
              <w:pStyle w:val="TAC"/>
              <w:rPr>
                <w:lang w:eastAsia="fi-FI"/>
              </w:rPr>
            </w:pPr>
            <w:r w:rsidRPr="00EF5447">
              <w:rPr>
                <w:rFonts w:cs="Arial"/>
                <w:lang w:eastAsia="ja-JP"/>
              </w:rPr>
              <w:t>DC_1A-19A-42C_n77C</w:t>
            </w:r>
          </w:p>
        </w:tc>
        <w:tc>
          <w:tcPr>
            <w:tcW w:w="3514" w:type="dxa"/>
          </w:tcPr>
          <w:p w14:paraId="2ECE6DD0" w14:textId="77777777" w:rsidR="00D70583" w:rsidRPr="00EF5447" w:rsidRDefault="00D70583" w:rsidP="00E51059">
            <w:pPr>
              <w:pStyle w:val="TAC"/>
            </w:pPr>
            <w:r w:rsidRPr="00EF5447">
              <w:t>DC_1A_n77A</w:t>
            </w:r>
          </w:p>
          <w:p w14:paraId="405782FB" w14:textId="77777777" w:rsidR="00D70583" w:rsidRPr="00EF5447" w:rsidRDefault="00D70583" w:rsidP="00E51059">
            <w:pPr>
              <w:pStyle w:val="TAC"/>
              <w:rPr>
                <w:lang w:eastAsia="fi-FI"/>
              </w:rPr>
            </w:pPr>
            <w:r w:rsidRPr="00EF5447">
              <w:t>DC_19A_n77A</w:t>
            </w:r>
          </w:p>
        </w:tc>
      </w:tr>
      <w:tr w:rsidR="00D70583" w:rsidRPr="00EF5447" w14:paraId="1DF316B5" w14:textId="77777777" w:rsidTr="00E51059">
        <w:trPr>
          <w:trHeight w:val="187"/>
          <w:jc w:val="center"/>
        </w:trPr>
        <w:tc>
          <w:tcPr>
            <w:tcW w:w="3461" w:type="dxa"/>
            <w:shd w:val="clear" w:color="auto" w:fill="auto"/>
            <w:noWrap/>
          </w:tcPr>
          <w:p w14:paraId="1578CEE0" w14:textId="77777777" w:rsidR="00D70583" w:rsidRPr="00EF5447" w:rsidRDefault="00D70583" w:rsidP="00E51059">
            <w:pPr>
              <w:pStyle w:val="TAC"/>
            </w:pPr>
            <w:r w:rsidRPr="00EF5447">
              <w:t>DC_1A-19A-42A_n78A</w:t>
            </w:r>
          </w:p>
          <w:p w14:paraId="56A52FD4" w14:textId="77777777" w:rsidR="00D70583" w:rsidRPr="00EF5447" w:rsidRDefault="00D70583" w:rsidP="00E51059">
            <w:pPr>
              <w:pStyle w:val="TAC"/>
            </w:pPr>
            <w:r w:rsidRPr="00EF5447">
              <w:t>DC_1A-19A-42A_n78C</w:t>
            </w:r>
          </w:p>
          <w:p w14:paraId="1A28CAA9" w14:textId="77777777" w:rsidR="00D70583" w:rsidRPr="00EF5447" w:rsidRDefault="00D70583" w:rsidP="00E51059">
            <w:pPr>
              <w:pStyle w:val="TAC"/>
            </w:pPr>
            <w:r w:rsidRPr="00EF5447">
              <w:t>DC_1A-19A-42C_n78A</w:t>
            </w:r>
          </w:p>
          <w:p w14:paraId="29F3656D" w14:textId="77777777" w:rsidR="00D70583" w:rsidRPr="00EF5447" w:rsidRDefault="00D70583" w:rsidP="00E51059">
            <w:pPr>
              <w:pStyle w:val="TAC"/>
              <w:rPr>
                <w:lang w:eastAsia="fi-FI"/>
              </w:rPr>
            </w:pPr>
            <w:r w:rsidRPr="00EF5447">
              <w:rPr>
                <w:rFonts w:cs="Arial"/>
                <w:lang w:eastAsia="ja-JP"/>
              </w:rPr>
              <w:t>DC_1A-19A-42C_n78C</w:t>
            </w:r>
          </w:p>
        </w:tc>
        <w:tc>
          <w:tcPr>
            <w:tcW w:w="3514" w:type="dxa"/>
          </w:tcPr>
          <w:p w14:paraId="7986CAA1" w14:textId="77777777" w:rsidR="00D70583" w:rsidRPr="00EF5447" w:rsidRDefault="00D70583" w:rsidP="00E51059">
            <w:pPr>
              <w:pStyle w:val="TAC"/>
            </w:pPr>
            <w:r w:rsidRPr="00EF5447">
              <w:t>DC_1A_n78A</w:t>
            </w:r>
          </w:p>
          <w:p w14:paraId="43187FFE" w14:textId="77777777" w:rsidR="00D70583" w:rsidRPr="00EF5447" w:rsidRDefault="00D70583" w:rsidP="00E51059">
            <w:pPr>
              <w:pStyle w:val="TAC"/>
              <w:rPr>
                <w:lang w:eastAsia="fi-FI"/>
              </w:rPr>
            </w:pPr>
            <w:r w:rsidRPr="00EF5447">
              <w:t>DC_19A_n78A</w:t>
            </w:r>
          </w:p>
        </w:tc>
      </w:tr>
      <w:tr w:rsidR="00D70583" w:rsidRPr="00EF5447" w14:paraId="0B42A9F2" w14:textId="77777777" w:rsidTr="00E51059">
        <w:trPr>
          <w:trHeight w:val="187"/>
          <w:jc w:val="center"/>
        </w:trPr>
        <w:tc>
          <w:tcPr>
            <w:tcW w:w="3461" w:type="dxa"/>
            <w:shd w:val="clear" w:color="auto" w:fill="auto"/>
            <w:noWrap/>
          </w:tcPr>
          <w:p w14:paraId="11BAD2A8" w14:textId="77777777" w:rsidR="00D70583" w:rsidRPr="00EF5447" w:rsidRDefault="00D70583" w:rsidP="00E51059">
            <w:pPr>
              <w:pStyle w:val="TAC"/>
            </w:pPr>
            <w:r w:rsidRPr="00EF5447">
              <w:t>DC_1A-19A-42A_n79A</w:t>
            </w:r>
          </w:p>
          <w:p w14:paraId="473033A6" w14:textId="77777777" w:rsidR="00D70583" w:rsidRPr="00EF5447" w:rsidRDefault="00D70583" w:rsidP="00E51059">
            <w:pPr>
              <w:pStyle w:val="TAC"/>
            </w:pPr>
            <w:r w:rsidRPr="00EF5447">
              <w:t>DC_1A-19A-42A_n79C</w:t>
            </w:r>
          </w:p>
          <w:p w14:paraId="1F3A3F1F" w14:textId="77777777" w:rsidR="00D70583" w:rsidRPr="00EF5447" w:rsidRDefault="00D70583" w:rsidP="00E51059">
            <w:pPr>
              <w:pStyle w:val="TAC"/>
            </w:pPr>
            <w:r w:rsidRPr="00EF5447">
              <w:t>DC_1A-19A-42C_n79A</w:t>
            </w:r>
          </w:p>
          <w:p w14:paraId="18945D9C" w14:textId="77777777" w:rsidR="00D70583" w:rsidRPr="00EF5447" w:rsidRDefault="00D70583" w:rsidP="00E51059">
            <w:pPr>
              <w:pStyle w:val="TAC"/>
              <w:rPr>
                <w:lang w:eastAsia="fi-FI"/>
              </w:rPr>
            </w:pPr>
            <w:r w:rsidRPr="00EF5447">
              <w:rPr>
                <w:rFonts w:cs="Arial"/>
                <w:lang w:eastAsia="ja-JP"/>
              </w:rPr>
              <w:t>DC_1A-19A-42C_n79C</w:t>
            </w:r>
          </w:p>
        </w:tc>
        <w:tc>
          <w:tcPr>
            <w:tcW w:w="3514" w:type="dxa"/>
          </w:tcPr>
          <w:p w14:paraId="0ED7D8E1" w14:textId="77777777" w:rsidR="00D70583" w:rsidRPr="00EF5447" w:rsidRDefault="00D70583" w:rsidP="00E51059">
            <w:pPr>
              <w:pStyle w:val="TAC"/>
            </w:pPr>
            <w:r w:rsidRPr="00EF5447">
              <w:t>DC_1A_n79A</w:t>
            </w:r>
          </w:p>
          <w:p w14:paraId="09A7F3DA" w14:textId="77777777" w:rsidR="00D70583" w:rsidRPr="00EF5447" w:rsidRDefault="00D70583" w:rsidP="00E51059">
            <w:pPr>
              <w:pStyle w:val="TAC"/>
              <w:rPr>
                <w:lang w:eastAsia="fi-FI"/>
              </w:rPr>
            </w:pPr>
            <w:r w:rsidRPr="00EF5447">
              <w:t>DC_19A_n79A</w:t>
            </w:r>
          </w:p>
        </w:tc>
      </w:tr>
      <w:tr w:rsidR="00D70583" w:rsidRPr="00EF5447" w14:paraId="47B5B827" w14:textId="77777777" w:rsidTr="00E51059">
        <w:trPr>
          <w:trHeight w:val="187"/>
          <w:jc w:val="center"/>
        </w:trPr>
        <w:tc>
          <w:tcPr>
            <w:tcW w:w="3461" w:type="dxa"/>
            <w:shd w:val="clear" w:color="auto" w:fill="auto"/>
            <w:noWrap/>
          </w:tcPr>
          <w:p w14:paraId="177E61CA" w14:textId="77777777" w:rsidR="00D70583" w:rsidRPr="00EF5447" w:rsidRDefault="00D70583" w:rsidP="00E51059">
            <w:pPr>
              <w:pStyle w:val="TAC"/>
            </w:pPr>
            <w:r w:rsidRPr="00EF5447">
              <w:rPr>
                <w:rFonts w:cs="Arial"/>
                <w:lang w:eastAsia="ko-KR"/>
              </w:rPr>
              <w:t>DC_1A-19A_n77A-n79A</w:t>
            </w:r>
          </w:p>
        </w:tc>
        <w:tc>
          <w:tcPr>
            <w:tcW w:w="3514" w:type="dxa"/>
          </w:tcPr>
          <w:p w14:paraId="667A30B0" w14:textId="77777777" w:rsidR="00D70583" w:rsidRPr="00EF5447" w:rsidRDefault="00D70583" w:rsidP="00E51059">
            <w:pPr>
              <w:pStyle w:val="TAC"/>
              <w:rPr>
                <w:lang w:eastAsia="ko-KR"/>
              </w:rPr>
            </w:pPr>
            <w:r w:rsidRPr="00EF5447">
              <w:rPr>
                <w:lang w:eastAsia="ko-KR"/>
              </w:rPr>
              <w:t>DC_19A_n77A</w:t>
            </w:r>
          </w:p>
          <w:p w14:paraId="78AAB384" w14:textId="77777777" w:rsidR="00D70583" w:rsidRPr="00EF5447" w:rsidRDefault="00D70583" w:rsidP="00E51059">
            <w:pPr>
              <w:pStyle w:val="TAC"/>
            </w:pPr>
            <w:r w:rsidRPr="00EF5447">
              <w:rPr>
                <w:lang w:eastAsia="ko-KR"/>
              </w:rPr>
              <w:t>DC_19A_n79A</w:t>
            </w:r>
          </w:p>
        </w:tc>
      </w:tr>
      <w:tr w:rsidR="00D70583" w:rsidRPr="00EF5447" w14:paraId="18394026" w14:textId="77777777" w:rsidTr="00E51059">
        <w:trPr>
          <w:trHeight w:val="187"/>
          <w:jc w:val="center"/>
        </w:trPr>
        <w:tc>
          <w:tcPr>
            <w:tcW w:w="3461" w:type="dxa"/>
            <w:shd w:val="clear" w:color="auto" w:fill="auto"/>
            <w:noWrap/>
          </w:tcPr>
          <w:p w14:paraId="21668AE9" w14:textId="77777777" w:rsidR="00D70583" w:rsidRPr="00EF5447" w:rsidRDefault="00D70583" w:rsidP="00E51059">
            <w:pPr>
              <w:pStyle w:val="TAC"/>
            </w:pPr>
            <w:r w:rsidRPr="00EF5447">
              <w:rPr>
                <w:rFonts w:cs="Arial"/>
                <w:lang w:eastAsia="ko-KR"/>
              </w:rPr>
              <w:t>DC_1A-19A_n78A-n79A</w:t>
            </w:r>
          </w:p>
        </w:tc>
        <w:tc>
          <w:tcPr>
            <w:tcW w:w="3514" w:type="dxa"/>
          </w:tcPr>
          <w:p w14:paraId="75EBBED8" w14:textId="77777777" w:rsidR="00D70583" w:rsidRPr="00EF5447" w:rsidRDefault="00D70583" w:rsidP="00E51059">
            <w:pPr>
              <w:pStyle w:val="TAC"/>
              <w:rPr>
                <w:lang w:eastAsia="ko-KR"/>
              </w:rPr>
            </w:pPr>
            <w:r w:rsidRPr="00EF5447">
              <w:rPr>
                <w:lang w:eastAsia="ko-KR"/>
              </w:rPr>
              <w:t>DC_19A_n78A</w:t>
            </w:r>
          </w:p>
          <w:p w14:paraId="70055921" w14:textId="77777777" w:rsidR="00D70583" w:rsidRPr="00EF5447" w:rsidRDefault="00D70583" w:rsidP="00E51059">
            <w:pPr>
              <w:pStyle w:val="TAC"/>
            </w:pPr>
            <w:r w:rsidRPr="00EF5447">
              <w:rPr>
                <w:lang w:eastAsia="ko-KR"/>
              </w:rPr>
              <w:t>DC_19A_n79A</w:t>
            </w:r>
          </w:p>
        </w:tc>
      </w:tr>
      <w:tr w:rsidR="00D70583" w:rsidRPr="00EF5447" w14:paraId="327F806B" w14:textId="77777777" w:rsidTr="00E51059">
        <w:trPr>
          <w:trHeight w:val="187"/>
          <w:jc w:val="center"/>
        </w:trPr>
        <w:tc>
          <w:tcPr>
            <w:tcW w:w="3461" w:type="dxa"/>
            <w:shd w:val="clear" w:color="auto" w:fill="auto"/>
            <w:noWrap/>
          </w:tcPr>
          <w:p w14:paraId="675EC0B4" w14:textId="77777777" w:rsidR="00D70583" w:rsidRPr="00EF5447" w:rsidRDefault="00D70583" w:rsidP="00E51059">
            <w:pPr>
              <w:pStyle w:val="TAC"/>
              <w:rPr>
                <w:rFonts w:cs="Arial"/>
                <w:lang w:eastAsia="ko-KR"/>
              </w:rPr>
            </w:pPr>
            <w:r w:rsidRPr="00EF5447">
              <w:rPr>
                <w:rFonts w:eastAsia="MS Mincho" w:cs="Arial"/>
                <w:kern w:val="2"/>
                <w:szCs w:val="22"/>
                <w:lang w:eastAsia="zh-CN"/>
              </w:rPr>
              <w:t>DC_1A-20A_n3A-n38A</w:t>
            </w:r>
          </w:p>
        </w:tc>
        <w:tc>
          <w:tcPr>
            <w:tcW w:w="3514" w:type="dxa"/>
          </w:tcPr>
          <w:p w14:paraId="39139D7F" w14:textId="77777777" w:rsidR="00D70583" w:rsidRPr="00EF5447" w:rsidRDefault="00D70583" w:rsidP="00E51059">
            <w:pPr>
              <w:pStyle w:val="TAC"/>
            </w:pPr>
            <w:r w:rsidRPr="00EF5447">
              <w:t>DC_</w:t>
            </w:r>
            <w:r w:rsidRPr="00EF5447">
              <w:rPr>
                <w:lang w:eastAsia="zh-CN"/>
              </w:rPr>
              <w:t>1</w:t>
            </w:r>
            <w:r w:rsidRPr="00EF5447">
              <w:t>A_n</w:t>
            </w:r>
            <w:r w:rsidRPr="00EF5447">
              <w:rPr>
                <w:lang w:eastAsia="zh-CN"/>
              </w:rPr>
              <w:t>3</w:t>
            </w:r>
            <w:r w:rsidRPr="00EF5447">
              <w:t>A</w:t>
            </w:r>
          </w:p>
          <w:p w14:paraId="408DDE63" w14:textId="77777777" w:rsidR="00D70583" w:rsidRPr="00EF5447" w:rsidRDefault="00D70583" w:rsidP="00E51059">
            <w:pPr>
              <w:pStyle w:val="TAC"/>
            </w:pPr>
            <w:r w:rsidRPr="00EF5447">
              <w:t>DC_</w:t>
            </w:r>
            <w:r w:rsidRPr="00EF5447">
              <w:rPr>
                <w:lang w:eastAsia="zh-CN"/>
              </w:rPr>
              <w:t>20</w:t>
            </w:r>
            <w:r w:rsidRPr="00EF5447">
              <w:t>A_n</w:t>
            </w:r>
            <w:r w:rsidRPr="00EF5447">
              <w:rPr>
                <w:lang w:eastAsia="zh-CN"/>
              </w:rPr>
              <w:t>3</w:t>
            </w:r>
            <w:r w:rsidRPr="00EF5447">
              <w:t>A</w:t>
            </w:r>
          </w:p>
          <w:p w14:paraId="1D996039" w14:textId="77777777" w:rsidR="00D70583" w:rsidRPr="00EF5447" w:rsidRDefault="00D70583" w:rsidP="00E51059">
            <w:pPr>
              <w:pStyle w:val="TAC"/>
            </w:pPr>
            <w:r w:rsidRPr="00EF5447">
              <w:t>DC_</w:t>
            </w:r>
            <w:r w:rsidRPr="00EF5447">
              <w:rPr>
                <w:lang w:eastAsia="zh-CN"/>
              </w:rPr>
              <w:t>1</w:t>
            </w:r>
            <w:r w:rsidRPr="00EF5447">
              <w:t>A_n</w:t>
            </w:r>
            <w:r w:rsidRPr="00EF5447">
              <w:rPr>
                <w:lang w:eastAsia="zh-CN"/>
              </w:rPr>
              <w:t>38</w:t>
            </w:r>
            <w:r w:rsidRPr="00EF5447">
              <w:t>A</w:t>
            </w:r>
          </w:p>
          <w:p w14:paraId="200D1F89" w14:textId="77777777" w:rsidR="00D70583" w:rsidRPr="00EF5447" w:rsidRDefault="00D70583" w:rsidP="00E51059">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D70583" w:rsidRPr="00EF5447" w14:paraId="6CEE50E0" w14:textId="77777777" w:rsidTr="00E51059">
        <w:trPr>
          <w:trHeight w:val="187"/>
          <w:jc w:val="center"/>
        </w:trPr>
        <w:tc>
          <w:tcPr>
            <w:tcW w:w="3461" w:type="dxa"/>
            <w:shd w:val="clear" w:color="auto" w:fill="auto"/>
            <w:noWrap/>
          </w:tcPr>
          <w:p w14:paraId="606E64CE" w14:textId="77777777" w:rsidR="00D70583" w:rsidRPr="00EF5447" w:rsidRDefault="00D70583" w:rsidP="00E51059">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061E2E2C" w14:textId="77777777" w:rsidR="00D70583" w:rsidRPr="00EF5447" w:rsidRDefault="00D70583" w:rsidP="00E51059">
            <w:pPr>
              <w:pStyle w:val="TAC"/>
            </w:pPr>
            <w:r w:rsidRPr="00EF5447">
              <w:t>DC_</w:t>
            </w:r>
            <w:r w:rsidRPr="00EF5447">
              <w:rPr>
                <w:lang w:eastAsia="zh-CN"/>
              </w:rPr>
              <w:t>1</w:t>
            </w:r>
            <w:r w:rsidRPr="00EF5447">
              <w:t>A_n</w:t>
            </w:r>
            <w:r w:rsidRPr="00EF5447">
              <w:rPr>
                <w:lang w:eastAsia="zh-CN"/>
              </w:rPr>
              <w:t>3</w:t>
            </w:r>
            <w:r w:rsidRPr="00EF5447">
              <w:t>A</w:t>
            </w:r>
          </w:p>
          <w:p w14:paraId="4EDE00B6" w14:textId="77777777" w:rsidR="00D70583" w:rsidRPr="00EF5447" w:rsidRDefault="00D70583" w:rsidP="00E51059">
            <w:pPr>
              <w:pStyle w:val="TAC"/>
            </w:pPr>
            <w:r w:rsidRPr="00EF5447">
              <w:t>DC_</w:t>
            </w:r>
            <w:r w:rsidRPr="00EF5447">
              <w:rPr>
                <w:lang w:eastAsia="zh-CN"/>
              </w:rPr>
              <w:t>20</w:t>
            </w:r>
            <w:r w:rsidRPr="00EF5447">
              <w:t>A_n</w:t>
            </w:r>
            <w:r w:rsidRPr="00EF5447">
              <w:rPr>
                <w:lang w:eastAsia="zh-CN"/>
              </w:rPr>
              <w:t>3</w:t>
            </w:r>
            <w:r w:rsidRPr="00EF5447">
              <w:t>A</w:t>
            </w:r>
          </w:p>
          <w:p w14:paraId="35CE1ED5" w14:textId="77777777" w:rsidR="00D70583" w:rsidRPr="00EF5447" w:rsidRDefault="00D70583" w:rsidP="00E51059">
            <w:pPr>
              <w:pStyle w:val="TAC"/>
            </w:pPr>
            <w:r w:rsidRPr="00EF5447">
              <w:t>DC_</w:t>
            </w:r>
            <w:r w:rsidRPr="00EF5447">
              <w:rPr>
                <w:lang w:eastAsia="zh-CN"/>
              </w:rPr>
              <w:t>1</w:t>
            </w:r>
            <w:r w:rsidRPr="00EF5447">
              <w:t>A_n</w:t>
            </w:r>
            <w:r w:rsidRPr="00EF5447">
              <w:rPr>
                <w:lang w:eastAsia="zh-CN"/>
              </w:rPr>
              <w:t>78</w:t>
            </w:r>
            <w:r w:rsidRPr="00EF5447">
              <w:t>A</w:t>
            </w:r>
          </w:p>
          <w:p w14:paraId="3F81AD9E" w14:textId="77777777" w:rsidR="00D70583" w:rsidRPr="00EF5447" w:rsidRDefault="00D70583" w:rsidP="00E51059">
            <w:pPr>
              <w:pStyle w:val="TAC"/>
            </w:pPr>
            <w:r w:rsidRPr="00EF5447">
              <w:t>DC_</w:t>
            </w:r>
            <w:r w:rsidRPr="00EF5447">
              <w:rPr>
                <w:lang w:eastAsia="zh-CN"/>
              </w:rPr>
              <w:t>20</w:t>
            </w:r>
            <w:r w:rsidRPr="00EF5447">
              <w:t>A_n</w:t>
            </w:r>
            <w:r w:rsidRPr="00EF5447">
              <w:rPr>
                <w:lang w:eastAsia="zh-CN"/>
              </w:rPr>
              <w:t>78</w:t>
            </w:r>
            <w:r w:rsidRPr="00EF5447">
              <w:t>A</w:t>
            </w:r>
          </w:p>
        </w:tc>
      </w:tr>
      <w:tr w:rsidR="00D70583" w:rsidRPr="00EF5447" w14:paraId="0FFFF610" w14:textId="77777777" w:rsidTr="00E51059">
        <w:trPr>
          <w:trHeight w:val="187"/>
          <w:jc w:val="center"/>
        </w:trPr>
        <w:tc>
          <w:tcPr>
            <w:tcW w:w="3461" w:type="dxa"/>
            <w:shd w:val="clear" w:color="auto" w:fill="auto"/>
            <w:noWrap/>
          </w:tcPr>
          <w:p w14:paraId="0DA19059" w14:textId="77777777" w:rsidR="00D70583" w:rsidRPr="00EF5447" w:rsidRDefault="00D70583" w:rsidP="00E51059">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0A2B5A43" w14:textId="77777777" w:rsidR="00D70583" w:rsidRPr="00EF5447" w:rsidRDefault="00D70583" w:rsidP="00E51059">
            <w:pPr>
              <w:pStyle w:val="TAC"/>
              <w:rPr>
                <w:rFonts w:eastAsia="Malgun Gothic"/>
                <w:lang w:eastAsia="ko-KR"/>
              </w:rPr>
            </w:pPr>
            <w:r w:rsidRPr="00EF5447">
              <w:rPr>
                <w:rFonts w:eastAsia="Malgun Gothic"/>
                <w:lang w:eastAsia="ko-KR"/>
              </w:rPr>
              <w:t>DC_1A_n28A</w:t>
            </w:r>
          </w:p>
          <w:p w14:paraId="3C326B18" w14:textId="77777777" w:rsidR="00D70583" w:rsidRPr="00EF5447" w:rsidRDefault="00D70583" w:rsidP="00E51059">
            <w:pPr>
              <w:pStyle w:val="TAC"/>
              <w:rPr>
                <w:rFonts w:eastAsia="Malgun Gothic"/>
                <w:lang w:eastAsia="ko-KR"/>
              </w:rPr>
            </w:pPr>
            <w:r w:rsidRPr="00EF5447">
              <w:rPr>
                <w:rFonts w:eastAsia="Malgun Gothic"/>
                <w:lang w:eastAsia="ko-KR"/>
              </w:rPr>
              <w:t>DC_1A_n78A</w:t>
            </w:r>
          </w:p>
          <w:p w14:paraId="75435EBE" w14:textId="77777777" w:rsidR="00D70583" w:rsidRPr="00EF5447" w:rsidRDefault="00D70583" w:rsidP="00E51059">
            <w:pPr>
              <w:pStyle w:val="TAC"/>
              <w:rPr>
                <w:rFonts w:eastAsia="Malgun Gothic"/>
                <w:lang w:eastAsia="ko-KR"/>
              </w:rPr>
            </w:pPr>
            <w:r w:rsidRPr="00EF5447">
              <w:rPr>
                <w:rFonts w:eastAsia="Malgun Gothic"/>
                <w:lang w:eastAsia="ko-KR"/>
              </w:rPr>
              <w:t>DC_20A_n28A</w:t>
            </w:r>
          </w:p>
          <w:p w14:paraId="349695DC" w14:textId="77777777" w:rsidR="00D70583" w:rsidRPr="00EF5447" w:rsidRDefault="00D70583" w:rsidP="00E51059">
            <w:pPr>
              <w:pStyle w:val="TAC"/>
            </w:pPr>
            <w:r w:rsidRPr="00EF5447">
              <w:rPr>
                <w:rFonts w:eastAsia="Malgun Gothic"/>
                <w:lang w:eastAsia="ko-KR"/>
              </w:rPr>
              <w:t>DC_20A_n78A</w:t>
            </w:r>
          </w:p>
        </w:tc>
      </w:tr>
      <w:tr w:rsidR="00D70583" w:rsidRPr="00EF5447" w14:paraId="507AF922" w14:textId="77777777" w:rsidTr="00E51059">
        <w:trPr>
          <w:trHeight w:val="187"/>
          <w:jc w:val="center"/>
        </w:trPr>
        <w:tc>
          <w:tcPr>
            <w:tcW w:w="3461" w:type="dxa"/>
            <w:shd w:val="clear" w:color="auto" w:fill="auto"/>
            <w:noWrap/>
          </w:tcPr>
          <w:p w14:paraId="698F6ED2" w14:textId="77777777" w:rsidR="00D70583" w:rsidRPr="00EF5447" w:rsidRDefault="00D70583" w:rsidP="00E51059">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3E9B522B" w14:textId="77777777" w:rsidR="00D70583" w:rsidRPr="001338E2" w:rsidRDefault="00D70583" w:rsidP="00E51059">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7AC1A54" w14:textId="77777777" w:rsidR="00D70583" w:rsidRPr="00EF5447" w:rsidRDefault="00D70583" w:rsidP="00E51059">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D70583" w:rsidRPr="001338E2" w14:paraId="2599782B" w14:textId="77777777" w:rsidTr="00E51059">
        <w:trPr>
          <w:trHeight w:val="187"/>
          <w:jc w:val="center"/>
        </w:trPr>
        <w:tc>
          <w:tcPr>
            <w:tcW w:w="3461" w:type="dxa"/>
            <w:shd w:val="clear" w:color="auto" w:fill="auto"/>
            <w:noWrap/>
          </w:tcPr>
          <w:p w14:paraId="18B4676B" w14:textId="77777777" w:rsidR="00D70583" w:rsidRPr="001338E2" w:rsidRDefault="00D70583" w:rsidP="00E51059">
            <w:pPr>
              <w:pStyle w:val="TAC"/>
              <w:rPr>
                <w:lang w:eastAsia="ja-JP"/>
              </w:rPr>
            </w:pPr>
            <w:r>
              <w:t>DC_1A-20A-32</w:t>
            </w:r>
            <w:r w:rsidRPr="00940479">
              <w:t>A</w:t>
            </w:r>
            <w:r>
              <w:t>_n</w:t>
            </w:r>
            <w:r>
              <w:rPr>
                <w:lang w:val="fi-FI"/>
              </w:rPr>
              <w:t>28</w:t>
            </w:r>
            <w:r w:rsidRPr="00940479">
              <w:rPr>
                <w:lang w:val="fi-FI"/>
              </w:rPr>
              <w:t>A</w:t>
            </w:r>
          </w:p>
        </w:tc>
        <w:tc>
          <w:tcPr>
            <w:tcW w:w="3514" w:type="dxa"/>
          </w:tcPr>
          <w:p w14:paraId="5BF03415" w14:textId="77777777" w:rsidR="00D70583" w:rsidRPr="00940479" w:rsidRDefault="00D70583" w:rsidP="00E51059">
            <w:pPr>
              <w:pStyle w:val="TAC"/>
            </w:pPr>
            <w:r>
              <w:t>DC_1A_n28</w:t>
            </w:r>
            <w:r w:rsidRPr="00940479">
              <w:t>A</w:t>
            </w:r>
          </w:p>
          <w:p w14:paraId="290AFD05" w14:textId="77777777" w:rsidR="00D70583" w:rsidRPr="001338E2" w:rsidRDefault="00D70583" w:rsidP="00E51059">
            <w:pPr>
              <w:pStyle w:val="TAC"/>
              <w:rPr>
                <w:lang w:eastAsia="ja-JP"/>
              </w:rPr>
            </w:pPr>
            <w:r>
              <w:t>DC_20A_n28</w:t>
            </w:r>
            <w:r w:rsidRPr="00940479">
              <w:t>A</w:t>
            </w:r>
          </w:p>
        </w:tc>
      </w:tr>
      <w:tr w:rsidR="00D70583" w:rsidRPr="00EF5447" w14:paraId="5F43CA31" w14:textId="77777777" w:rsidTr="00E51059">
        <w:trPr>
          <w:trHeight w:val="187"/>
          <w:jc w:val="center"/>
        </w:trPr>
        <w:tc>
          <w:tcPr>
            <w:tcW w:w="3461" w:type="dxa"/>
            <w:shd w:val="clear" w:color="auto" w:fill="auto"/>
            <w:noWrap/>
          </w:tcPr>
          <w:p w14:paraId="0BA3CAD0" w14:textId="77777777" w:rsidR="00D70583" w:rsidRPr="00EF5447" w:rsidRDefault="00D70583" w:rsidP="00E51059">
            <w:pPr>
              <w:pStyle w:val="TAC"/>
              <w:rPr>
                <w:lang w:eastAsia="ja-JP"/>
              </w:rPr>
            </w:pPr>
            <w:r>
              <w:t>DC_1A-20A-32A_n</w:t>
            </w:r>
            <w:r>
              <w:rPr>
                <w:lang w:val="fi-FI"/>
              </w:rPr>
              <w:t>78A</w:t>
            </w:r>
          </w:p>
        </w:tc>
        <w:tc>
          <w:tcPr>
            <w:tcW w:w="3514" w:type="dxa"/>
          </w:tcPr>
          <w:p w14:paraId="25A84217" w14:textId="77777777" w:rsidR="00D70583" w:rsidRPr="00940479" w:rsidRDefault="00D70583" w:rsidP="00E51059">
            <w:pPr>
              <w:pStyle w:val="TAC"/>
            </w:pPr>
            <w:r>
              <w:t>DC_1A_n78</w:t>
            </w:r>
            <w:r w:rsidRPr="00940479">
              <w:t>A</w:t>
            </w:r>
          </w:p>
          <w:p w14:paraId="42FC2C7F" w14:textId="77777777" w:rsidR="00D70583" w:rsidRPr="00EF5447" w:rsidRDefault="00D70583" w:rsidP="00E51059">
            <w:pPr>
              <w:pStyle w:val="TAC"/>
              <w:rPr>
                <w:lang w:eastAsia="fi-FI"/>
              </w:rPr>
            </w:pPr>
            <w:r>
              <w:t>DC_20A_n78</w:t>
            </w:r>
            <w:r w:rsidRPr="00940479">
              <w:t>A</w:t>
            </w:r>
          </w:p>
        </w:tc>
      </w:tr>
      <w:tr w:rsidR="00D70583" w:rsidRPr="00EF5447" w14:paraId="0B6E0463" w14:textId="77777777" w:rsidTr="00E51059">
        <w:trPr>
          <w:trHeight w:val="187"/>
          <w:jc w:val="center"/>
        </w:trPr>
        <w:tc>
          <w:tcPr>
            <w:tcW w:w="3461" w:type="dxa"/>
            <w:shd w:val="clear" w:color="auto" w:fill="auto"/>
            <w:noWrap/>
          </w:tcPr>
          <w:p w14:paraId="46B0B3A2" w14:textId="77777777" w:rsidR="00D70583" w:rsidRPr="00EF5447" w:rsidRDefault="00D70583" w:rsidP="00E51059">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03E83508" w14:textId="77777777" w:rsidR="00D70583" w:rsidRPr="00EF5447" w:rsidRDefault="00D70583" w:rsidP="00E51059">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7E472BF3" w14:textId="77777777" w:rsidR="00D70583" w:rsidRPr="00EF5447" w:rsidRDefault="00D70583" w:rsidP="00E51059">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D70583" w:rsidRPr="00EF5447" w14:paraId="291D9F1B" w14:textId="77777777" w:rsidTr="00E51059">
        <w:trPr>
          <w:trHeight w:val="187"/>
          <w:jc w:val="center"/>
        </w:trPr>
        <w:tc>
          <w:tcPr>
            <w:tcW w:w="3461" w:type="dxa"/>
            <w:shd w:val="clear" w:color="auto" w:fill="auto"/>
            <w:noWrap/>
          </w:tcPr>
          <w:p w14:paraId="16AB0E3A" w14:textId="77777777" w:rsidR="00D70583" w:rsidRPr="00EF5447" w:rsidRDefault="00D70583" w:rsidP="00E51059">
            <w:pPr>
              <w:pStyle w:val="TAC"/>
              <w:rPr>
                <w:rFonts w:eastAsia="Malgun Gothic"/>
                <w:lang w:eastAsia="ko-KR"/>
              </w:rPr>
            </w:pPr>
            <w:r w:rsidRPr="00EF5447">
              <w:rPr>
                <w:rFonts w:cs="Arial"/>
                <w:szCs w:val="22"/>
                <w:lang w:eastAsia="zh-CN"/>
              </w:rPr>
              <w:t>DC_1A-20A-38A_n78A</w:t>
            </w:r>
          </w:p>
        </w:tc>
        <w:tc>
          <w:tcPr>
            <w:tcW w:w="3514" w:type="dxa"/>
          </w:tcPr>
          <w:p w14:paraId="3B4D8CC1" w14:textId="77777777" w:rsidR="00D70583" w:rsidRPr="00EF5447" w:rsidRDefault="00D70583" w:rsidP="00E51059">
            <w:pPr>
              <w:pStyle w:val="TAC"/>
              <w:rPr>
                <w:rFonts w:eastAsia="Malgun Gothic"/>
                <w:lang w:eastAsia="ko-KR"/>
              </w:rPr>
            </w:pPr>
            <w:r w:rsidRPr="00EF5447">
              <w:rPr>
                <w:rFonts w:cs="Arial"/>
                <w:szCs w:val="22"/>
                <w:lang w:eastAsia="zh-CN"/>
              </w:rPr>
              <w:t>DC_1A_n78A</w:t>
            </w:r>
          </w:p>
        </w:tc>
      </w:tr>
      <w:tr w:rsidR="00D70583" w:rsidRPr="00EF5447" w14:paraId="67AA8F57" w14:textId="77777777" w:rsidTr="00E51059">
        <w:trPr>
          <w:trHeight w:val="187"/>
          <w:jc w:val="center"/>
        </w:trPr>
        <w:tc>
          <w:tcPr>
            <w:tcW w:w="3461" w:type="dxa"/>
            <w:shd w:val="clear" w:color="auto" w:fill="auto"/>
            <w:noWrap/>
          </w:tcPr>
          <w:p w14:paraId="706DA439" w14:textId="77777777" w:rsidR="00D70583" w:rsidRPr="00EF5447" w:rsidRDefault="00D70583" w:rsidP="00E51059">
            <w:pPr>
              <w:pStyle w:val="TAC"/>
              <w:rPr>
                <w:rFonts w:cs="Arial"/>
                <w:szCs w:val="22"/>
                <w:lang w:eastAsia="zh-CN"/>
              </w:rPr>
            </w:pPr>
            <w:r>
              <w:rPr>
                <w:lang w:eastAsia="en-GB"/>
              </w:rPr>
              <w:t>DC_1A-20A-40A_n</w:t>
            </w:r>
            <w:r>
              <w:rPr>
                <w:lang w:val="fi-FI" w:eastAsia="en-GB"/>
              </w:rPr>
              <w:t>78A</w:t>
            </w:r>
          </w:p>
        </w:tc>
        <w:tc>
          <w:tcPr>
            <w:tcW w:w="3514" w:type="dxa"/>
          </w:tcPr>
          <w:p w14:paraId="3942219C" w14:textId="77777777" w:rsidR="00D70583" w:rsidRDefault="00D70583" w:rsidP="00E51059">
            <w:pPr>
              <w:pStyle w:val="TAC"/>
              <w:rPr>
                <w:rFonts w:eastAsiaTheme="minorHAnsi"/>
                <w:lang w:eastAsia="en-GB"/>
              </w:rPr>
            </w:pPr>
            <w:r>
              <w:rPr>
                <w:lang w:eastAsia="en-GB"/>
              </w:rPr>
              <w:t>DC_1A_n78A</w:t>
            </w:r>
          </w:p>
          <w:p w14:paraId="39101DBC" w14:textId="77777777" w:rsidR="00D70583" w:rsidRDefault="00D70583" w:rsidP="00E51059">
            <w:pPr>
              <w:pStyle w:val="TAC"/>
              <w:rPr>
                <w:lang w:eastAsia="en-GB"/>
              </w:rPr>
            </w:pPr>
            <w:r>
              <w:rPr>
                <w:lang w:eastAsia="en-GB"/>
              </w:rPr>
              <w:t>DC_20A_n78A</w:t>
            </w:r>
          </w:p>
          <w:p w14:paraId="3A519AC0" w14:textId="77777777" w:rsidR="00D70583" w:rsidRPr="00EF5447" w:rsidRDefault="00D70583" w:rsidP="00E51059">
            <w:pPr>
              <w:pStyle w:val="TAC"/>
              <w:rPr>
                <w:rFonts w:cs="Arial"/>
                <w:szCs w:val="22"/>
                <w:lang w:eastAsia="zh-CN"/>
              </w:rPr>
            </w:pPr>
            <w:r>
              <w:rPr>
                <w:lang w:eastAsia="en-GB"/>
              </w:rPr>
              <w:t>DC_40A_n78A</w:t>
            </w:r>
          </w:p>
        </w:tc>
      </w:tr>
      <w:tr w:rsidR="00D70583" w:rsidRPr="00EF5447" w14:paraId="6CCA6B5B" w14:textId="77777777" w:rsidTr="00E51059">
        <w:trPr>
          <w:trHeight w:val="187"/>
          <w:jc w:val="center"/>
        </w:trPr>
        <w:tc>
          <w:tcPr>
            <w:tcW w:w="3461" w:type="dxa"/>
            <w:shd w:val="clear" w:color="auto" w:fill="auto"/>
            <w:noWrap/>
          </w:tcPr>
          <w:p w14:paraId="1549E369" w14:textId="77777777" w:rsidR="00D70583" w:rsidRPr="00EF5447" w:rsidRDefault="00D70583" w:rsidP="00E51059">
            <w:pPr>
              <w:pStyle w:val="TAC"/>
              <w:rPr>
                <w:rFonts w:cs="Arial"/>
                <w:szCs w:val="22"/>
                <w:lang w:eastAsia="zh-CN"/>
              </w:rPr>
            </w:pPr>
            <w:r w:rsidRPr="00EF5447">
              <w:rPr>
                <w:rFonts w:cs="Arial"/>
                <w:szCs w:val="22"/>
                <w:lang w:eastAsia="zh-CN"/>
              </w:rPr>
              <w:t>DC_1A-20A_n41A-n78A</w:t>
            </w:r>
          </w:p>
        </w:tc>
        <w:tc>
          <w:tcPr>
            <w:tcW w:w="3514" w:type="dxa"/>
          </w:tcPr>
          <w:p w14:paraId="4EA5EEB6" w14:textId="77777777" w:rsidR="00D70583" w:rsidRPr="00EF5447" w:rsidRDefault="00D70583" w:rsidP="00E51059">
            <w:pPr>
              <w:pStyle w:val="TAC"/>
              <w:rPr>
                <w:rFonts w:cs="Arial"/>
                <w:szCs w:val="22"/>
                <w:lang w:eastAsia="zh-CN"/>
              </w:rPr>
            </w:pPr>
            <w:r w:rsidRPr="00EF5447">
              <w:rPr>
                <w:rFonts w:cs="Arial"/>
                <w:szCs w:val="22"/>
                <w:lang w:eastAsia="zh-CN"/>
              </w:rPr>
              <w:t>DC_1A_n41A</w:t>
            </w:r>
          </w:p>
          <w:p w14:paraId="4EC3A577" w14:textId="77777777" w:rsidR="00D70583" w:rsidRPr="00EF5447" w:rsidRDefault="00D70583" w:rsidP="00E51059">
            <w:pPr>
              <w:pStyle w:val="TAC"/>
              <w:rPr>
                <w:rFonts w:cs="Arial"/>
                <w:szCs w:val="22"/>
                <w:lang w:eastAsia="zh-CN"/>
              </w:rPr>
            </w:pPr>
            <w:r w:rsidRPr="00EF5447">
              <w:rPr>
                <w:rFonts w:cs="Arial"/>
                <w:szCs w:val="22"/>
                <w:lang w:eastAsia="zh-CN"/>
              </w:rPr>
              <w:t>DC_1A_n78A</w:t>
            </w:r>
          </w:p>
          <w:p w14:paraId="42AFAEE8" w14:textId="77777777" w:rsidR="00D70583" w:rsidRPr="00EF5447" w:rsidRDefault="00D70583" w:rsidP="00E51059">
            <w:pPr>
              <w:pStyle w:val="TAC"/>
              <w:rPr>
                <w:rFonts w:cs="Arial"/>
                <w:szCs w:val="22"/>
                <w:lang w:eastAsia="zh-CN"/>
              </w:rPr>
            </w:pPr>
            <w:r w:rsidRPr="00EF5447">
              <w:rPr>
                <w:rFonts w:cs="Arial"/>
                <w:szCs w:val="22"/>
                <w:lang w:eastAsia="zh-CN"/>
              </w:rPr>
              <w:t>DC_20A_n41A</w:t>
            </w:r>
          </w:p>
          <w:p w14:paraId="68D5CA9A" w14:textId="77777777" w:rsidR="00D70583" w:rsidRPr="00EF5447" w:rsidRDefault="00D70583" w:rsidP="00E51059">
            <w:pPr>
              <w:pStyle w:val="TAC"/>
              <w:rPr>
                <w:rFonts w:cs="Arial"/>
                <w:szCs w:val="22"/>
                <w:lang w:eastAsia="zh-CN"/>
              </w:rPr>
            </w:pPr>
            <w:r w:rsidRPr="00EF5447">
              <w:rPr>
                <w:rFonts w:cs="Arial"/>
                <w:szCs w:val="22"/>
                <w:lang w:eastAsia="zh-CN"/>
              </w:rPr>
              <w:t>DC_20A_n78A</w:t>
            </w:r>
          </w:p>
        </w:tc>
      </w:tr>
      <w:tr w:rsidR="00D70583" w:rsidRPr="00EF5447" w14:paraId="04763C24" w14:textId="77777777" w:rsidTr="00E51059">
        <w:trPr>
          <w:trHeight w:val="187"/>
          <w:jc w:val="center"/>
        </w:trPr>
        <w:tc>
          <w:tcPr>
            <w:tcW w:w="3461" w:type="dxa"/>
            <w:shd w:val="clear" w:color="auto" w:fill="auto"/>
            <w:noWrap/>
          </w:tcPr>
          <w:p w14:paraId="2C85741A" w14:textId="77777777" w:rsidR="00D70583" w:rsidRPr="00EF5447" w:rsidRDefault="00D70583" w:rsidP="00E51059">
            <w:pPr>
              <w:pStyle w:val="TAC"/>
            </w:pPr>
            <w:r w:rsidRPr="00EF5447">
              <w:t>DC_1A-21A-28A_n77A</w:t>
            </w:r>
            <w:r w:rsidRPr="00EF5447">
              <w:rPr>
                <w:vertAlign w:val="superscript"/>
              </w:rPr>
              <w:t>2</w:t>
            </w:r>
          </w:p>
        </w:tc>
        <w:tc>
          <w:tcPr>
            <w:tcW w:w="3514" w:type="dxa"/>
          </w:tcPr>
          <w:p w14:paraId="16C3CE9B" w14:textId="77777777" w:rsidR="00D70583" w:rsidRPr="00EF5447" w:rsidRDefault="00D70583" w:rsidP="00E51059">
            <w:pPr>
              <w:pStyle w:val="TAC"/>
            </w:pPr>
            <w:r w:rsidRPr="00EF5447">
              <w:t>DC_1A_n77A</w:t>
            </w:r>
          </w:p>
          <w:p w14:paraId="70D9DCE2" w14:textId="77777777" w:rsidR="00D70583" w:rsidRPr="00EF5447" w:rsidRDefault="00D70583" w:rsidP="00E51059">
            <w:pPr>
              <w:pStyle w:val="TAC"/>
            </w:pPr>
            <w:r w:rsidRPr="00EF5447">
              <w:t>DC_21A_n77A</w:t>
            </w:r>
          </w:p>
          <w:p w14:paraId="70FBBC5D" w14:textId="77777777" w:rsidR="00D70583" w:rsidRPr="00EF5447" w:rsidRDefault="00D70583" w:rsidP="00E51059">
            <w:pPr>
              <w:pStyle w:val="TAC"/>
            </w:pPr>
            <w:r w:rsidRPr="00EF5447">
              <w:t>DC_28A_n77A</w:t>
            </w:r>
          </w:p>
        </w:tc>
      </w:tr>
      <w:tr w:rsidR="00D70583" w:rsidRPr="00EF5447" w14:paraId="311D372B" w14:textId="77777777" w:rsidTr="00E51059">
        <w:trPr>
          <w:trHeight w:val="187"/>
          <w:jc w:val="center"/>
        </w:trPr>
        <w:tc>
          <w:tcPr>
            <w:tcW w:w="3461" w:type="dxa"/>
            <w:shd w:val="clear" w:color="auto" w:fill="auto"/>
            <w:noWrap/>
            <w:vAlign w:val="center"/>
          </w:tcPr>
          <w:p w14:paraId="46EDEA66" w14:textId="77777777" w:rsidR="00D70583" w:rsidRPr="00EF5447" w:rsidRDefault="00D70583" w:rsidP="00E51059">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3046232C"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DC019D7"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1DAC1231"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D42A768" w14:textId="77777777" w:rsidR="00D70583" w:rsidRPr="00EF5447" w:rsidRDefault="00D70583" w:rsidP="00E51059">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D70583" w:rsidRPr="00EF5447" w14:paraId="6C20D16D" w14:textId="77777777" w:rsidTr="00E51059">
        <w:trPr>
          <w:trHeight w:val="187"/>
          <w:jc w:val="center"/>
        </w:trPr>
        <w:tc>
          <w:tcPr>
            <w:tcW w:w="3461" w:type="dxa"/>
            <w:shd w:val="clear" w:color="auto" w:fill="auto"/>
            <w:noWrap/>
          </w:tcPr>
          <w:p w14:paraId="48DA4629" w14:textId="77777777" w:rsidR="00D70583" w:rsidRPr="00EF5447" w:rsidRDefault="00D70583" w:rsidP="00E51059">
            <w:pPr>
              <w:pStyle w:val="TAC"/>
            </w:pPr>
            <w:r w:rsidRPr="00EF5447">
              <w:t>DC_1A-21A-28A_n78A</w:t>
            </w:r>
            <w:r w:rsidRPr="00EF5447">
              <w:rPr>
                <w:vertAlign w:val="superscript"/>
              </w:rPr>
              <w:t>2</w:t>
            </w:r>
          </w:p>
        </w:tc>
        <w:tc>
          <w:tcPr>
            <w:tcW w:w="3514" w:type="dxa"/>
          </w:tcPr>
          <w:p w14:paraId="78C26F0E" w14:textId="77777777" w:rsidR="00D70583" w:rsidRPr="00EF5447" w:rsidRDefault="00D70583" w:rsidP="00E51059">
            <w:pPr>
              <w:pStyle w:val="TAC"/>
            </w:pPr>
            <w:r w:rsidRPr="00EF5447">
              <w:t>DC_1A_n78A</w:t>
            </w:r>
          </w:p>
          <w:p w14:paraId="562B55F5" w14:textId="77777777" w:rsidR="00D70583" w:rsidRPr="00EF5447" w:rsidRDefault="00D70583" w:rsidP="00E51059">
            <w:pPr>
              <w:pStyle w:val="TAC"/>
            </w:pPr>
            <w:r w:rsidRPr="00EF5447">
              <w:t>DC_21A_n78A</w:t>
            </w:r>
          </w:p>
          <w:p w14:paraId="578D8B2B" w14:textId="77777777" w:rsidR="00D70583" w:rsidRPr="00EF5447" w:rsidRDefault="00D70583" w:rsidP="00E51059">
            <w:pPr>
              <w:pStyle w:val="TAC"/>
            </w:pPr>
            <w:r w:rsidRPr="00EF5447">
              <w:t>DC_28A_n78A</w:t>
            </w:r>
          </w:p>
        </w:tc>
      </w:tr>
      <w:tr w:rsidR="00D70583" w:rsidRPr="00EF5447" w14:paraId="53FF5380" w14:textId="77777777" w:rsidTr="00E51059">
        <w:trPr>
          <w:trHeight w:val="187"/>
          <w:jc w:val="center"/>
        </w:trPr>
        <w:tc>
          <w:tcPr>
            <w:tcW w:w="3461" w:type="dxa"/>
            <w:shd w:val="clear" w:color="auto" w:fill="auto"/>
            <w:noWrap/>
            <w:vAlign w:val="center"/>
          </w:tcPr>
          <w:p w14:paraId="420F3683" w14:textId="77777777" w:rsidR="00D70583" w:rsidRPr="00EF5447" w:rsidRDefault="00D70583" w:rsidP="00E51059">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5CAB196D"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AFB62A2"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0903BA3F"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F0CAABF" w14:textId="77777777" w:rsidR="00D70583" w:rsidRPr="00EF5447" w:rsidRDefault="00D70583" w:rsidP="00E51059">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D70583" w:rsidRPr="00EF5447" w14:paraId="339DE6C2" w14:textId="77777777" w:rsidTr="00E51059">
        <w:trPr>
          <w:trHeight w:val="187"/>
          <w:jc w:val="center"/>
        </w:trPr>
        <w:tc>
          <w:tcPr>
            <w:tcW w:w="3461" w:type="dxa"/>
            <w:shd w:val="clear" w:color="auto" w:fill="auto"/>
            <w:noWrap/>
          </w:tcPr>
          <w:p w14:paraId="053347EB" w14:textId="77777777" w:rsidR="00D70583" w:rsidRPr="00EF5447" w:rsidRDefault="00D70583" w:rsidP="00E51059">
            <w:pPr>
              <w:pStyle w:val="TAC"/>
            </w:pPr>
            <w:r w:rsidRPr="00EF5447">
              <w:t>DC_1A-21A-28A_n79A</w:t>
            </w:r>
            <w:r w:rsidRPr="00EF5447">
              <w:rPr>
                <w:vertAlign w:val="superscript"/>
              </w:rPr>
              <w:t>2</w:t>
            </w:r>
          </w:p>
        </w:tc>
        <w:tc>
          <w:tcPr>
            <w:tcW w:w="3514" w:type="dxa"/>
          </w:tcPr>
          <w:p w14:paraId="1B5AC3DC" w14:textId="77777777" w:rsidR="00D70583" w:rsidRPr="00EF5447" w:rsidRDefault="00D70583" w:rsidP="00E51059">
            <w:pPr>
              <w:pStyle w:val="TAC"/>
            </w:pPr>
            <w:r w:rsidRPr="00EF5447">
              <w:t>DC_1A_n79A</w:t>
            </w:r>
          </w:p>
          <w:p w14:paraId="04189F53" w14:textId="77777777" w:rsidR="00D70583" w:rsidRPr="00EF5447" w:rsidRDefault="00D70583" w:rsidP="00E51059">
            <w:pPr>
              <w:pStyle w:val="TAC"/>
            </w:pPr>
            <w:r w:rsidRPr="00EF5447">
              <w:t>DC_21A_n79A</w:t>
            </w:r>
          </w:p>
          <w:p w14:paraId="3FA4E2CF" w14:textId="77777777" w:rsidR="00D70583" w:rsidRPr="00EF5447" w:rsidRDefault="00D70583" w:rsidP="00E51059">
            <w:pPr>
              <w:pStyle w:val="TAC"/>
            </w:pPr>
            <w:r w:rsidRPr="00EF5447">
              <w:t>DC_28A_n79A</w:t>
            </w:r>
          </w:p>
        </w:tc>
      </w:tr>
      <w:tr w:rsidR="00D70583" w:rsidRPr="00EF5447" w14:paraId="1B03548A" w14:textId="77777777" w:rsidTr="00E51059">
        <w:trPr>
          <w:trHeight w:val="187"/>
          <w:jc w:val="center"/>
        </w:trPr>
        <w:tc>
          <w:tcPr>
            <w:tcW w:w="3461" w:type="dxa"/>
            <w:shd w:val="clear" w:color="auto" w:fill="auto"/>
            <w:noWrap/>
            <w:vAlign w:val="center"/>
          </w:tcPr>
          <w:p w14:paraId="4BAA65DC" w14:textId="77777777" w:rsidR="00D70583" w:rsidRPr="00EF5447" w:rsidRDefault="00D70583" w:rsidP="00E51059">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63128A67"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9547752"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8725FD4"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6D31616" w14:textId="77777777" w:rsidR="00D70583" w:rsidRPr="00EF5447" w:rsidRDefault="00D70583" w:rsidP="00E51059">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D70583" w:rsidRPr="00EF5447" w14:paraId="374669FF" w14:textId="77777777" w:rsidTr="00E51059">
        <w:trPr>
          <w:trHeight w:val="187"/>
          <w:jc w:val="center"/>
        </w:trPr>
        <w:tc>
          <w:tcPr>
            <w:tcW w:w="3461" w:type="dxa"/>
            <w:shd w:val="clear" w:color="auto" w:fill="auto"/>
            <w:noWrap/>
          </w:tcPr>
          <w:p w14:paraId="69CEE010" w14:textId="77777777" w:rsidR="00D70583" w:rsidRPr="00EF5447" w:rsidRDefault="00D70583" w:rsidP="00E51059">
            <w:pPr>
              <w:pStyle w:val="TAC"/>
            </w:pPr>
            <w:r w:rsidRPr="00EF5447">
              <w:t>DC_1A-21A-42A_n77A</w:t>
            </w:r>
          </w:p>
          <w:p w14:paraId="4076ACEA" w14:textId="77777777" w:rsidR="00D70583" w:rsidRPr="00EF5447" w:rsidRDefault="00D70583" w:rsidP="00E51059">
            <w:pPr>
              <w:pStyle w:val="TAC"/>
            </w:pPr>
            <w:r w:rsidRPr="00EF5447">
              <w:t>DC_1A-21A-42A_n77C</w:t>
            </w:r>
          </w:p>
          <w:p w14:paraId="23D46474" w14:textId="77777777" w:rsidR="00D70583" w:rsidRPr="00EF5447" w:rsidRDefault="00D70583" w:rsidP="00E51059">
            <w:pPr>
              <w:pStyle w:val="TAC"/>
            </w:pPr>
            <w:r w:rsidRPr="00EF5447">
              <w:t>DC_1A-21A-42C_n77A</w:t>
            </w:r>
          </w:p>
          <w:p w14:paraId="261E68A5"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77A145C0"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0FDBF5B" w14:textId="77777777" w:rsidR="00D70583" w:rsidRPr="00EF5447" w:rsidRDefault="00D70583" w:rsidP="00E51059">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21A2A90D" w14:textId="77777777" w:rsidR="00D70583" w:rsidRPr="00EF5447" w:rsidRDefault="00D70583" w:rsidP="00E51059">
            <w:pPr>
              <w:pStyle w:val="TAC"/>
            </w:pPr>
            <w:r w:rsidRPr="00EF5447">
              <w:t>DC_1A_n77A</w:t>
            </w:r>
          </w:p>
          <w:p w14:paraId="783C2AE4" w14:textId="77777777" w:rsidR="00D70583" w:rsidRPr="00EF5447" w:rsidRDefault="00D70583" w:rsidP="00E51059">
            <w:pPr>
              <w:pStyle w:val="TAC"/>
              <w:rPr>
                <w:lang w:eastAsia="fi-FI"/>
              </w:rPr>
            </w:pPr>
            <w:r w:rsidRPr="00EF5447">
              <w:t>DC_21A_n77A</w:t>
            </w:r>
          </w:p>
        </w:tc>
      </w:tr>
      <w:tr w:rsidR="00D70583" w:rsidRPr="00EF5447" w14:paraId="71DBD106" w14:textId="77777777" w:rsidTr="00E51059">
        <w:trPr>
          <w:trHeight w:val="187"/>
          <w:jc w:val="center"/>
        </w:trPr>
        <w:tc>
          <w:tcPr>
            <w:tcW w:w="3461" w:type="dxa"/>
            <w:shd w:val="clear" w:color="auto" w:fill="auto"/>
            <w:noWrap/>
          </w:tcPr>
          <w:p w14:paraId="235D32EE" w14:textId="77777777" w:rsidR="00D70583" w:rsidRPr="00EF5447" w:rsidRDefault="00D70583" w:rsidP="00E51059">
            <w:pPr>
              <w:pStyle w:val="TAC"/>
            </w:pPr>
            <w:r w:rsidRPr="00EF5447">
              <w:t>DC_1A-21A-42A_n78A</w:t>
            </w:r>
          </w:p>
          <w:p w14:paraId="49779F64" w14:textId="77777777" w:rsidR="00D70583" w:rsidRPr="00EF5447" w:rsidRDefault="00D70583" w:rsidP="00E51059">
            <w:pPr>
              <w:pStyle w:val="TAC"/>
            </w:pPr>
            <w:r w:rsidRPr="00EF5447">
              <w:t>DC_1A-21A-42A_n78C</w:t>
            </w:r>
          </w:p>
          <w:p w14:paraId="0D2A8B62" w14:textId="77777777" w:rsidR="00D70583" w:rsidRPr="00EF5447" w:rsidRDefault="00D70583" w:rsidP="00E51059">
            <w:pPr>
              <w:pStyle w:val="TAC"/>
            </w:pPr>
            <w:r w:rsidRPr="00EF5447">
              <w:t>DC_1A-21A-42C_n78A</w:t>
            </w:r>
          </w:p>
          <w:p w14:paraId="3431F017" w14:textId="77777777" w:rsidR="00D70583" w:rsidRPr="00EF5447" w:rsidRDefault="00D70583" w:rsidP="00E51059">
            <w:pPr>
              <w:pStyle w:val="TAC"/>
            </w:pPr>
            <w:r w:rsidRPr="00EF5447">
              <w:t>DC_1A-21A-42C_n78C</w:t>
            </w:r>
          </w:p>
          <w:p w14:paraId="7AD472C0"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43432C22" w14:textId="77777777" w:rsidR="00D70583" w:rsidRPr="00EF5447" w:rsidRDefault="00D70583" w:rsidP="00E51059">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0300DBEA" w14:textId="77777777" w:rsidR="00D70583" w:rsidRPr="00EF5447" w:rsidRDefault="00D70583" w:rsidP="00E51059">
            <w:pPr>
              <w:pStyle w:val="TAC"/>
            </w:pPr>
            <w:r w:rsidRPr="00EF5447">
              <w:t>DC_1A_n78A</w:t>
            </w:r>
          </w:p>
          <w:p w14:paraId="53013F07" w14:textId="77777777" w:rsidR="00D70583" w:rsidRPr="00EF5447" w:rsidRDefault="00D70583" w:rsidP="00E51059">
            <w:pPr>
              <w:pStyle w:val="TAC"/>
              <w:rPr>
                <w:lang w:eastAsia="fi-FI"/>
              </w:rPr>
            </w:pPr>
            <w:r w:rsidRPr="00EF5447">
              <w:t>DC_21A_n78A</w:t>
            </w:r>
          </w:p>
        </w:tc>
      </w:tr>
      <w:tr w:rsidR="00D70583" w:rsidRPr="00EF5447" w14:paraId="14C8529F" w14:textId="77777777" w:rsidTr="00E51059">
        <w:trPr>
          <w:trHeight w:val="187"/>
          <w:jc w:val="center"/>
        </w:trPr>
        <w:tc>
          <w:tcPr>
            <w:tcW w:w="3461" w:type="dxa"/>
            <w:shd w:val="clear" w:color="auto" w:fill="auto"/>
            <w:noWrap/>
          </w:tcPr>
          <w:p w14:paraId="18EED016" w14:textId="77777777" w:rsidR="00D70583" w:rsidRPr="00EF5447" w:rsidRDefault="00D70583" w:rsidP="00E51059">
            <w:pPr>
              <w:pStyle w:val="TAC"/>
            </w:pPr>
            <w:r w:rsidRPr="00EF5447">
              <w:t>DC_1A-21A-42A_n79A</w:t>
            </w:r>
          </w:p>
          <w:p w14:paraId="1CB1AE0B" w14:textId="77777777" w:rsidR="00D70583" w:rsidRPr="00EF5447" w:rsidRDefault="00D70583" w:rsidP="00E51059">
            <w:pPr>
              <w:pStyle w:val="TAC"/>
            </w:pPr>
            <w:r w:rsidRPr="00EF5447">
              <w:t>DC_1A-21A-42A_n79C</w:t>
            </w:r>
          </w:p>
          <w:p w14:paraId="676E8B80" w14:textId="77777777" w:rsidR="00D70583" w:rsidRPr="00EF5447" w:rsidRDefault="00D70583" w:rsidP="00E51059">
            <w:pPr>
              <w:pStyle w:val="TAC"/>
            </w:pPr>
            <w:r w:rsidRPr="00EF5447">
              <w:t>DC_1A-21A-42C_n79A</w:t>
            </w:r>
          </w:p>
          <w:p w14:paraId="16EA8D7C"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3F429BAC"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95AF637" w14:textId="77777777" w:rsidR="00D70583" w:rsidRPr="00EF5447" w:rsidRDefault="00D70583" w:rsidP="00E51059">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31A488ED" w14:textId="77777777" w:rsidR="00D70583" w:rsidRPr="00EF5447" w:rsidRDefault="00D70583" w:rsidP="00E51059">
            <w:pPr>
              <w:pStyle w:val="TAC"/>
            </w:pPr>
            <w:r w:rsidRPr="00EF5447">
              <w:t>DC_1A_n79A</w:t>
            </w:r>
          </w:p>
          <w:p w14:paraId="1025CA23" w14:textId="77777777" w:rsidR="00D70583" w:rsidRPr="00EF5447" w:rsidRDefault="00D70583" w:rsidP="00E51059">
            <w:pPr>
              <w:pStyle w:val="TAC"/>
              <w:rPr>
                <w:lang w:eastAsia="fi-FI"/>
              </w:rPr>
            </w:pPr>
            <w:r w:rsidRPr="00EF5447">
              <w:t>DC_21A_n79A</w:t>
            </w:r>
          </w:p>
        </w:tc>
      </w:tr>
      <w:tr w:rsidR="00D70583" w:rsidRPr="00EF5447" w14:paraId="5D2F16F4" w14:textId="77777777" w:rsidTr="00E51059">
        <w:trPr>
          <w:trHeight w:val="187"/>
          <w:jc w:val="center"/>
        </w:trPr>
        <w:tc>
          <w:tcPr>
            <w:tcW w:w="3461" w:type="dxa"/>
            <w:shd w:val="clear" w:color="auto" w:fill="auto"/>
            <w:noWrap/>
          </w:tcPr>
          <w:p w14:paraId="64165030" w14:textId="77777777" w:rsidR="00D70583" w:rsidRPr="00EF5447" w:rsidRDefault="00D70583" w:rsidP="00E51059">
            <w:pPr>
              <w:pStyle w:val="TAC"/>
            </w:pPr>
            <w:r w:rsidRPr="00EF5447">
              <w:rPr>
                <w:rFonts w:cs="Arial"/>
                <w:lang w:eastAsia="ko-KR"/>
              </w:rPr>
              <w:t>DC_1A-21A_n77A-n79A</w:t>
            </w:r>
          </w:p>
        </w:tc>
        <w:tc>
          <w:tcPr>
            <w:tcW w:w="3514" w:type="dxa"/>
          </w:tcPr>
          <w:p w14:paraId="470F24A4" w14:textId="77777777" w:rsidR="00D70583" w:rsidRPr="00EF5447" w:rsidRDefault="00D70583" w:rsidP="00E51059">
            <w:pPr>
              <w:pStyle w:val="TAC"/>
              <w:rPr>
                <w:lang w:eastAsia="ko-KR"/>
              </w:rPr>
            </w:pPr>
            <w:r w:rsidRPr="00EF5447">
              <w:rPr>
                <w:lang w:eastAsia="ko-KR"/>
              </w:rPr>
              <w:t>DC_1A_n77A</w:t>
            </w:r>
          </w:p>
          <w:p w14:paraId="2AFD944D" w14:textId="77777777" w:rsidR="00D70583" w:rsidRPr="00EF5447" w:rsidRDefault="00D70583" w:rsidP="00E51059">
            <w:pPr>
              <w:pStyle w:val="TAC"/>
            </w:pPr>
            <w:r w:rsidRPr="00EF5447">
              <w:rPr>
                <w:lang w:eastAsia="ko-KR"/>
              </w:rPr>
              <w:t>DC_1A_n79A</w:t>
            </w:r>
          </w:p>
        </w:tc>
      </w:tr>
      <w:tr w:rsidR="00D70583" w:rsidRPr="00EF5447" w14:paraId="3B7B357D" w14:textId="77777777" w:rsidTr="00E51059">
        <w:trPr>
          <w:trHeight w:val="187"/>
          <w:jc w:val="center"/>
        </w:trPr>
        <w:tc>
          <w:tcPr>
            <w:tcW w:w="3461" w:type="dxa"/>
            <w:shd w:val="clear" w:color="auto" w:fill="auto"/>
            <w:noWrap/>
          </w:tcPr>
          <w:p w14:paraId="72906554" w14:textId="77777777" w:rsidR="00D70583" w:rsidRPr="00EF5447" w:rsidRDefault="00D70583" w:rsidP="00E51059">
            <w:pPr>
              <w:pStyle w:val="TAC"/>
            </w:pPr>
            <w:r w:rsidRPr="00EF5447">
              <w:rPr>
                <w:rFonts w:cs="Arial"/>
                <w:lang w:eastAsia="ko-KR"/>
              </w:rPr>
              <w:t>DC_1A-21A_n78A-n79A</w:t>
            </w:r>
          </w:p>
        </w:tc>
        <w:tc>
          <w:tcPr>
            <w:tcW w:w="3514" w:type="dxa"/>
          </w:tcPr>
          <w:p w14:paraId="288C4DCA" w14:textId="77777777" w:rsidR="00D70583" w:rsidRPr="00EF5447" w:rsidRDefault="00D70583" w:rsidP="00E51059">
            <w:pPr>
              <w:pStyle w:val="TAC"/>
              <w:rPr>
                <w:lang w:eastAsia="ko-KR"/>
              </w:rPr>
            </w:pPr>
            <w:r w:rsidRPr="00EF5447">
              <w:rPr>
                <w:lang w:eastAsia="ko-KR"/>
              </w:rPr>
              <w:t>DC_1A_n78A</w:t>
            </w:r>
          </w:p>
          <w:p w14:paraId="2991050B" w14:textId="77777777" w:rsidR="00D70583" w:rsidRPr="00EF5447" w:rsidRDefault="00D70583" w:rsidP="00E51059">
            <w:pPr>
              <w:pStyle w:val="TAC"/>
            </w:pPr>
            <w:r w:rsidRPr="00EF5447">
              <w:rPr>
                <w:lang w:eastAsia="ko-KR"/>
              </w:rPr>
              <w:t>DC_1A_n79A</w:t>
            </w:r>
          </w:p>
        </w:tc>
      </w:tr>
      <w:tr w:rsidR="00D70583" w:rsidRPr="00EF5447" w14:paraId="6FF46130" w14:textId="77777777" w:rsidTr="00E51059">
        <w:trPr>
          <w:trHeight w:val="187"/>
          <w:jc w:val="center"/>
        </w:trPr>
        <w:tc>
          <w:tcPr>
            <w:tcW w:w="3461" w:type="dxa"/>
            <w:shd w:val="clear" w:color="auto" w:fill="auto"/>
            <w:noWrap/>
          </w:tcPr>
          <w:p w14:paraId="00BFC29F" w14:textId="77777777" w:rsidR="00D70583" w:rsidRPr="00EF5447" w:rsidRDefault="00D70583" w:rsidP="00E51059">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579A08CE" w14:textId="77777777" w:rsidR="00D70583" w:rsidRPr="00EF5447" w:rsidRDefault="00D70583" w:rsidP="00E51059">
            <w:pPr>
              <w:pStyle w:val="TAC"/>
              <w:rPr>
                <w:rFonts w:cs="Arial"/>
                <w:szCs w:val="18"/>
                <w:lang w:eastAsia="zh-CN"/>
              </w:rPr>
            </w:pPr>
            <w:r w:rsidRPr="00EF5447">
              <w:rPr>
                <w:rFonts w:cs="Arial"/>
                <w:szCs w:val="18"/>
                <w:lang w:eastAsia="zh-CN"/>
              </w:rPr>
              <w:t>DC_28A_n3A</w:t>
            </w:r>
          </w:p>
          <w:p w14:paraId="4B50A5C5" w14:textId="77777777" w:rsidR="00D70583" w:rsidRPr="00EF5447" w:rsidRDefault="00D70583" w:rsidP="00E51059">
            <w:pPr>
              <w:pStyle w:val="TAC"/>
              <w:rPr>
                <w:lang w:eastAsia="ko-KR"/>
              </w:rPr>
            </w:pPr>
            <w:r w:rsidRPr="00EF5447">
              <w:rPr>
                <w:rFonts w:cs="Arial"/>
                <w:szCs w:val="18"/>
                <w:lang w:eastAsia="zh-CN"/>
              </w:rPr>
              <w:t>DC_28A_n77A</w:t>
            </w:r>
          </w:p>
        </w:tc>
      </w:tr>
      <w:tr w:rsidR="00D70583" w:rsidRPr="00EF5447" w14:paraId="017813B0" w14:textId="77777777" w:rsidTr="00E51059">
        <w:trPr>
          <w:trHeight w:val="187"/>
          <w:jc w:val="center"/>
        </w:trPr>
        <w:tc>
          <w:tcPr>
            <w:tcW w:w="3461" w:type="dxa"/>
            <w:shd w:val="clear" w:color="auto" w:fill="auto"/>
            <w:noWrap/>
          </w:tcPr>
          <w:p w14:paraId="0D415A7D" w14:textId="77777777" w:rsidR="00D70583" w:rsidRPr="00EF5447" w:rsidRDefault="00D70583" w:rsidP="00E51059">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1F391E31" w14:textId="77777777" w:rsidR="00D70583" w:rsidRPr="00EF5447" w:rsidRDefault="00D70583" w:rsidP="00E51059">
            <w:pPr>
              <w:pStyle w:val="TAC"/>
              <w:rPr>
                <w:rFonts w:cs="Arial"/>
              </w:rPr>
            </w:pPr>
            <w:r w:rsidRPr="00EF5447">
              <w:rPr>
                <w:rFonts w:cs="Arial"/>
              </w:rPr>
              <w:t>DC_1A_n3A</w:t>
            </w:r>
          </w:p>
          <w:p w14:paraId="6D47FACA" w14:textId="77777777" w:rsidR="00D70583" w:rsidRPr="00EF5447" w:rsidRDefault="00D70583" w:rsidP="00E51059">
            <w:pPr>
              <w:pStyle w:val="TAC"/>
              <w:rPr>
                <w:rFonts w:cs="Arial"/>
              </w:rPr>
            </w:pPr>
            <w:r w:rsidRPr="00EF5447">
              <w:rPr>
                <w:rFonts w:cs="Arial"/>
              </w:rPr>
              <w:t>DC_1A_n78A</w:t>
            </w:r>
          </w:p>
          <w:p w14:paraId="7D6D1209" w14:textId="77777777" w:rsidR="00D70583" w:rsidRPr="00EF5447" w:rsidRDefault="00D70583" w:rsidP="00E51059">
            <w:pPr>
              <w:pStyle w:val="TAC"/>
              <w:rPr>
                <w:rFonts w:cs="Arial"/>
              </w:rPr>
            </w:pPr>
            <w:r w:rsidRPr="00EF5447">
              <w:rPr>
                <w:rFonts w:cs="Arial"/>
              </w:rPr>
              <w:t>DC_28A_n3A</w:t>
            </w:r>
          </w:p>
          <w:p w14:paraId="5C59F0CF" w14:textId="77777777" w:rsidR="00D70583" w:rsidRPr="00EF5447" w:rsidRDefault="00D70583" w:rsidP="00E51059">
            <w:pPr>
              <w:pStyle w:val="TAC"/>
              <w:rPr>
                <w:lang w:eastAsia="ko-KR"/>
              </w:rPr>
            </w:pPr>
            <w:r w:rsidRPr="00EF5447">
              <w:rPr>
                <w:rFonts w:cs="Arial"/>
              </w:rPr>
              <w:t>DC_28A_n78A</w:t>
            </w:r>
          </w:p>
        </w:tc>
      </w:tr>
      <w:tr w:rsidR="00D70583" w:rsidRPr="00EF5447" w14:paraId="7331B939" w14:textId="77777777" w:rsidTr="00E51059">
        <w:trPr>
          <w:trHeight w:val="187"/>
          <w:jc w:val="center"/>
        </w:trPr>
        <w:tc>
          <w:tcPr>
            <w:tcW w:w="3461" w:type="dxa"/>
            <w:shd w:val="clear" w:color="auto" w:fill="auto"/>
            <w:noWrap/>
          </w:tcPr>
          <w:p w14:paraId="7697FC49" w14:textId="77777777" w:rsidR="00D70583" w:rsidRPr="00EF5447" w:rsidRDefault="00D70583" w:rsidP="00E51059">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14:paraId="3FB662F3" w14:textId="77777777" w:rsidR="00D70583" w:rsidRPr="00EF5447" w:rsidRDefault="00D70583" w:rsidP="00E51059">
            <w:pPr>
              <w:pStyle w:val="TAC"/>
              <w:rPr>
                <w:rFonts w:cs="Arial"/>
                <w:lang w:eastAsia="zh-CN"/>
              </w:rPr>
            </w:pPr>
            <w:r w:rsidRPr="00EF5447">
              <w:rPr>
                <w:rFonts w:cs="Arial"/>
                <w:lang w:eastAsia="zh-CN"/>
              </w:rPr>
              <w:t>DC_1A_n5A</w:t>
            </w:r>
          </w:p>
          <w:p w14:paraId="52FECEFB" w14:textId="77777777" w:rsidR="00D70583" w:rsidRPr="00EF5447" w:rsidRDefault="00D70583" w:rsidP="00E51059">
            <w:pPr>
              <w:pStyle w:val="TAC"/>
              <w:rPr>
                <w:rFonts w:cs="Arial"/>
                <w:lang w:eastAsia="zh-CN"/>
              </w:rPr>
            </w:pPr>
            <w:r w:rsidRPr="00EF5447">
              <w:rPr>
                <w:rFonts w:cs="Arial"/>
                <w:lang w:eastAsia="zh-CN"/>
              </w:rPr>
              <w:t>DC_1A_n78A</w:t>
            </w:r>
          </w:p>
          <w:p w14:paraId="145750B2" w14:textId="77777777" w:rsidR="00D70583" w:rsidRPr="00EF5447" w:rsidRDefault="00D70583" w:rsidP="00E51059">
            <w:pPr>
              <w:pStyle w:val="TAC"/>
              <w:rPr>
                <w:rFonts w:cs="Arial"/>
                <w:lang w:eastAsia="zh-CN"/>
              </w:rPr>
            </w:pPr>
            <w:r w:rsidRPr="00EF5447">
              <w:rPr>
                <w:rFonts w:cs="Arial"/>
                <w:lang w:eastAsia="zh-CN"/>
              </w:rPr>
              <w:t>DC_28A_n5A</w:t>
            </w:r>
          </w:p>
          <w:p w14:paraId="74BF8A83" w14:textId="77777777" w:rsidR="00D70583" w:rsidRPr="00EF5447" w:rsidRDefault="00D70583" w:rsidP="00E51059">
            <w:pPr>
              <w:pStyle w:val="TAC"/>
              <w:rPr>
                <w:lang w:eastAsia="ko-KR"/>
              </w:rPr>
            </w:pPr>
            <w:r w:rsidRPr="00EF5447">
              <w:rPr>
                <w:rFonts w:cs="Arial"/>
                <w:lang w:eastAsia="zh-CN"/>
              </w:rPr>
              <w:t>DC_28A_n78A</w:t>
            </w:r>
          </w:p>
        </w:tc>
      </w:tr>
      <w:tr w:rsidR="00D70583" w:rsidRPr="00EF5447" w14:paraId="243A9E7A" w14:textId="77777777" w:rsidTr="00E51059">
        <w:trPr>
          <w:trHeight w:val="187"/>
          <w:jc w:val="center"/>
        </w:trPr>
        <w:tc>
          <w:tcPr>
            <w:tcW w:w="3461" w:type="dxa"/>
            <w:shd w:val="clear" w:color="auto" w:fill="auto"/>
            <w:noWrap/>
          </w:tcPr>
          <w:p w14:paraId="559BC6CD" w14:textId="77777777" w:rsidR="00D70583" w:rsidRPr="00EF5447" w:rsidRDefault="00D70583" w:rsidP="00E51059">
            <w:pPr>
              <w:pStyle w:val="TAC"/>
              <w:rPr>
                <w:rFonts w:cs="Arial"/>
                <w:lang w:eastAsia="zh-CN"/>
              </w:rPr>
            </w:pPr>
            <w:r w:rsidRPr="00EF5447">
              <w:rPr>
                <w:rFonts w:eastAsia="Malgun Gothic" w:cs="Arial"/>
                <w:szCs w:val="16"/>
                <w:lang w:eastAsia="ko-KR"/>
              </w:rPr>
              <w:t>DC_1A-28A_n7A-n78A</w:t>
            </w:r>
          </w:p>
        </w:tc>
        <w:tc>
          <w:tcPr>
            <w:tcW w:w="3514" w:type="dxa"/>
          </w:tcPr>
          <w:p w14:paraId="5426937E" w14:textId="77777777" w:rsidR="00D70583" w:rsidRPr="00EF5447" w:rsidRDefault="00D70583" w:rsidP="00E51059">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6F52DA0" w14:textId="77777777" w:rsidR="00D70583" w:rsidRPr="00EF5447" w:rsidRDefault="00D70583" w:rsidP="00E51059">
            <w:pPr>
              <w:pStyle w:val="TAC"/>
              <w:rPr>
                <w:rFonts w:cs="Arial"/>
                <w:szCs w:val="16"/>
                <w:lang w:eastAsia="zh-CN"/>
              </w:rPr>
            </w:pPr>
            <w:r w:rsidRPr="00EF5447">
              <w:rPr>
                <w:rFonts w:cs="Arial"/>
                <w:szCs w:val="16"/>
                <w:lang w:eastAsia="zh-CN"/>
              </w:rPr>
              <w:t>DC_28A_n7A</w:t>
            </w:r>
          </w:p>
          <w:p w14:paraId="66E43FB2" w14:textId="77777777" w:rsidR="00D70583" w:rsidRPr="00EF5447" w:rsidRDefault="00D70583" w:rsidP="00E51059">
            <w:pPr>
              <w:pStyle w:val="TAC"/>
              <w:rPr>
                <w:rFonts w:cs="Arial"/>
                <w:szCs w:val="16"/>
                <w:lang w:eastAsia="zh-CN"/>
              </w:rPr>
            </w:pPr>
            <w:r w:rsidRPr="00EF5447">
              <w:rPr>
                <w:rFonts w:cs="Arial"/>
                <w:szCs w:val="16"/>
                <w:lang w:eastAsia="zh-CN"/>
              </w:rPr>
              <w:t>DC_1A_n78A</w:t>
            </w:r>
          </w:p>
          <w:p w14:paraId="5D6C7112" w14:textId="77777777" w:rsidR="00D70583" w:rsidRPr="00EF5447" w:rsidRDefault="00D70583" w:rsidP="00E51059">
            <w:pPr>
              <w:pStyle w:val="TAC"/>
              <w:rPr>
                <w:rFonts w:cs="Arial"/>
                <w:lang w:eastAsia="zh-CN"/>
              </w:rPr>
            </w:pPr>
            <w:r w:rsidRPr="00EF5447">
              <w:rPr>
                <w:rFonts w:cs="Arial"/>
                <w:szCs w:val="16"/>
                <w:lang w:eastAsia="zh-CN"/>
              </w:rPr>
              <w:t>DC_28A_n78A</w:t>
            </w:r>
          </w:p>
        </w:tc>
      </w:tr>
      <w:tr w:rsidR="00D70583" w:rsidRPr="00EF5447" w14:paraId="6964A959" w14:textId="77777777" w:rsidTr="00E51059">
        <w:trPr>
          <w:trHeight w:val="187"/>
          <w:jc w:val="center"/>
        </w:trPr>
        <w:tc>
          <w:tcPr>
            <w:tcW w:w="3461" w:type="dxa"/>
            <w:shd w:val="clear" w:color="auto" w:fill="auto"/>
            <w:noWrap/>
          </w:tcPr>
          <w:p w14:paraId="77DE671D" w14:textId="77777777" w:rsidR="00D70583" w:rsidRPr="00EF5447" w:rsidRDefault="00D70583" w:rsidP="00E51059">
            <w:pPr>
              <w:pStyle w:val="TAC"/>
              <w:rPr>
                <w:rFonts w:cs="Arial"/>
                <w:lang w:eastAsia="zh-CN"/>
              </w:rPr>
            </w:pPr>
            <w:r w:rsidRPr="00EF5447">
              <w:rPr>
                <w:rFonts w:eastAsia="Malgun Gothic" w:cs="Arial"/>
                <w:szCs w:val="16"/>
                <w:lang w:eastAsia="ko-KR"/>
              </w:rPr>
              <w:t>DC_1A-28A_n7B-n78A</w:t>
            </w:r>
          </w:p>
        </w:tc>
        <w:tc>
          <w:tcPr>
            <w:tcW w:w="3514" w:type="dxa"/>
          </w:tcPr>
          <w:p w14:paraId="2A26B79A" w14:textId="77777777" w:rsidR="00D70583" w:rsidRPr="00EF5447" w:rsidRDefault="00D70583" w:rsidP="00E51059">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A5E505C" w14:textId="77777777" w:rsidR="00D70583" w:rsidRPr="00EF5447" w:rsidRDefault="00D70583" w:rsidP="00E51059">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F3DA2D9" w14:textId="77777777" w:rsidR="00D70583" w:rsidRPr="00EF5447" w:rsidRDefault="00D70583" w:rsidP="00E51059">
            <w:pPr>
              <w:pStyle w:val="TAC"/>
              <w:rPr>
                <w:rFonts w:cs="Arial"/>
                <w:szCs w:val="16"/>
                <w:lang w:eastAsia="zh-CN"/>
              </w:rPr>
            </w:pPr>
            <w:r w:rsidRPr="00EF5447">
              <w:rPr>
                <w:rFonts w:cs="Arial"/>
                <w:szCs w:val="16"/>
                <w:lang w:eastAsia="zh-CN"/>
              </w:rPr>
              <w:t>DC_28A_n7A</w:t>
            </w:r>
          </w:p>
          <w:p w14:paraId="7A9D5F55" w14:textId="77777777" w:rsidR="00D70583" w:rsidRPr="00EF5447" w:rsidRDefault="00D70583" w:rsidP="00E51059">
            <w:pPr>
              <w:pStyle w:val="TAC"/>
              <w:rPr>
                <w:rFonts w:cs="Arial"/>
                <w:szCs w:val="16"/>
                <w:lang w:eastAsia="zh-CN"/>
              </w:rPr>
            </w:pPr>
            <w:r w:rsidRPr="00EF5447">
              <w:rPr>
                <w:rFonts w:cs="Arial"/>
                <w:szCs w:val="16"/>
                <w:lang w:eastAsia="zh-CN"/>
              </w:rPr>
              <w:t>DC_28A_n7B</w:t>
            </w:r>
          </w:p>
          <w:p w14:paraId="025F2D81" w14:textId="77777777" w:rsidR="00D70583" w:rsidRPr="00EF5447" w:rsidRDefault="00D70583" w:rsidP="00E51059">
            <w:pPr>
              <w:pStyle w:val="TAC"/>
              <w:rPr>
                <w:rFonts w:cs="Arial"/>
                <w:szCs w:val="16"/>
                <w:lang w:eastAsia="zh-CN"/>
              </w:rPr>
            </w:pPr>
            <w:r w:rsidRPr="00EF5447">
              <w:rPr>
                <w:rFonts w:cs="Arial"/>
                <w:szCs w:val="16"/>
                <w:lang w:eastAsia="zh-CN"/>
              </w:rPr>
              <w:t>DC_1A_n78A</w:t>
            </w:r>
          </w:p>
          <w:p w14:paraId="18615774" w14:textId="77777777" w:rsidR="00D70583" w:rsidRPr="00EF5447" w:rsidRDefault="00D70583" w:rsidP="00E51059">
            <w:pPr>
              <w:pStyle w:val="TAC"/>
              <w:rPr>
                <w:rFonts w:cs="Arial"/>
                <w:lang w:eastAsia="zh-CN"/>
              </w:rPr>
            </w:pPr>
            <w:r w:rsidRPr="00EF5447">
              <w:rPr>
                <w:rFonts w:cs="Arial"/>
                <w:szCs w:val="16"/>
                <w:lang w:eastAsia="zh-CN"/>
              </w:rPr>
              <w:t>DC_28A_n78A</w:t>
            </w:r>
          </w:p>
        </w:tc>
      </w:tr>
      <w:tr w:rsidR="00D70583" w:rsidRPr="00EF5447" w14:paraId="0ECE82A2" w14:textId="77777777" w:rsidTr="00E51059">
        <w:trPr>
          <w:trHeight w:val="187"/>
          <w:jc w:val="center"/>
        </w:trPr>
        <w:tc>
          <w:tcPr>
            <w:tcW w:w="3461" w:type="dxa"/>
            <w:shd w:val="clear" w:color="auto" w:fill="auto"/>
            <w:noWrap/>
          </w:tcPr>
          <w:p w14:paraId="55C1B29E" w14:textId="77777777" w:rsidR="00D70583" w:rsidRPr="00EF5447" w:rsidRDefault="00D70583" w:rsidP="00E51059">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2EE37D6" w14:textId="77777777" w:rsidR="00D70583" w:rsidRPr="00DE6506" w:rsidRDefault="00D70583" w:rsidP="00E51059">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07E0B774" w14:textId="77777777" w:rsidR="00D70583" w:rsidRDefault="00D70583" w:rsidP="00E51059">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2EAA526" w14:textId="77777777" w:rsidR="00D70583" w:rsidRPr="00EF5447" w:rsidRDefault="00D70583" w:rsidP="00E51059">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70583" w:rsidRPr="00EF5447" w14:paraId="4CF23F7A" w14:textId="77777777" w:rsidTr="00E51059">
        <w:trPr>
          <w:trHeight w:val="187"/>
          <w:jc w:val="center"/>
        </w:trPr>
        <w:tc>
          <w:tcPr>
            <w:tcW w:w="3461" w:type="dxa"/>
            <w:shd w:val="clear" w:color="auto" w:fill="auto"/>
            <w:noWrap/>
          </w:tcPr>
          <w:p w14:paraId="23763142" w14:textId="77777777" w:rsidR="00D70583" w:rsidRPr="00EF5447" w:rsidRDefault="00D70583" w:rsidP="00E51059">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084C717E" w14:textId="77777777" w:rsidR="00D70583" w:rsidRPr="00EF5447" w:rsidRDefault="00D70583" w:rsidP="00E51059">
            <w:pPr>
              <w:pStyle w:val="TAC"/>
              <w:rPr>
                <w:rFonts w:eastAsia="Malgun Gothic" w:cs="Arial"/>
                <w:szCs w:val="16"/>
                <w:lang w:eastAsia="ko-KR"/>
              </w:rPr>
            </w:pPr>
            <w:r w:rsidRPr="00EF5447">
              <w:rPr>
                <w:rFonts w:eastAsia="Malgun Gothic" w:cs="Arial"/>
                <w:szCs w:val="16"/>
                <w:lang w:eastAsia="ko-KR"/>
              </w:rPr>
              <w:t>DC_1A_n40A</w:t>
            </w:r>
          </w:p>
          <w:p w14:paraId="77AAB14F" w14:textId="77777777" w:rsidR="00D70583" w:rsidRPr="00EF5447" w:rsidRDefault="00D70583" w:rsidP="00E51059">
            <w:pPr>
              <w:pStyle w:val="TAC"/>
              <w:rPr>
                <w:rFonts w:eastAsia="Malgun Gothic" w:cs="Arial"/>
                <w:szCs w:val="16"/>
                <w:lang w:eastAsia="ko-KR"/>
              </w:rPr>
            </w:pPr>
            <w:r w:rsidRPr="00EF5447">
              <w:rPr>
                <w:rFonts w:eastAsia="Malgun Gothic" w:cs="Arial"/>
                <w:szCs w:val="16"/>
                <w:lang w:eastAsia="ko-KR"/>
              </w:rPr>
              <w:t>DC_1A_n78A</w:t>
            </w:r>
          </w:p>
          <w:p w14:paraId="6A6108ED" w14:textId="77777777" w:rsidR="00D70583" w:rsidRPr="00EF5447" w:rsidRDefault="00D70583" w:rsidP="00E51059">
            <w:pPr>
              <w:pStyle w:val="TAC"/>
              <w:rPr>
                <w:rFonts w:eastAsia="Malgun Gothic" w:cs="Arial"/>
                <w:szCs w:val="16"/>
                <w:lang w:eastAsia="ko-KR"/>
              </w:rPr>
            </w:pPr>
            <w:r w:rsidRPr="00EF5447">
              <w:rPr>
                <w:rFonts w:eastAsia="Malgun Gothic" w:cs="Arial"/>
                <w:szCs w:val="16"/>
                <w:lang w:eastAsia="ko-KR"/>
              </w:rPr>
              <w:t>DC_28A_n40A</w:t>
            </w:r>
          </w:p>
          <w:p w14:paraId="27A05539" w14:textId="77777777" w:rsidR="00D70583" w:rsidRPr="00EF5447" w:rsidRDefault="00D70583" w:rsidP="00E51059">
            <w:pPr>
              <w:pStyle w:val="TAC"/>
              <w:rPr>
                <w:rFonts w:cs="Arial"/>
                <w:szCs w:val="16"/>
                <w:lang w:eastAsia="zh-CN"/>
              </w:rPr>
            </w:pPr>
            <w:r w:rsidRPr="00EF5447">
              <w:rPr>
                <w:rFonts w:eastAsia="Malgun Gothic" w:cs="Arial"/>
                <w:szCs w:val="16"/>
                <w:lang w:eastAsia="ko-KR"/>
              </w:rPr>
              <w:t>DC_28A_n78A</w:t>
            </w:r>
          </w:p>
        </w:tc>
      </w:tr>
      <w:tr w:rsidR="00D70583" w:rsidRPr="00EF5447" w14:paraId="6D85FC57" w14:textId="77777777" w:rsidTr="00E51059">
        <w:trPr>
          <w:trHeight w:val="187"/>
          <w:jc w:val="center"/>
        </w:trPr>
        <w:tc>
          <w:tcPr>
            <w:tcW w:w="3461" w:type="dxa"/>
            <w:shd w:val="clear" w:color="auto" w:fill="auto"/>
            <w:noWrap/>
          </w:tcPr>
          <w:p w14:paraId="047A0803" w14:textId="77777777" w:rsidR="00D70583" w:rsidRPr="00EF5447" w:rsidRDefault="00D70583" w:rsidP="00E51059">
            <w:pPr>
              <w:pStyle w:val="TAC"/>
            </w:pPr>
            <w:r w:rsidRPr="00EF5447">
              <w:t>DC_1A-28A-42A_n77A</w:t>
            </w:r>
          </w:p>
          <w:p w14:paraId="589202A7" w14:textId="77777777" w:rsidR="00D70583" w:rsidRPr="00EF5447" w:rsidRDefault="00D70583" w:rsidP="00E51059">
            <w:pPr>
              <w:pStyle w:val="TAC"/>
            </w:pPr>
            <w:r w:rsidRPr="00EF5447">
              <w:rPr>
                <w:rFonts w:cs="Arial"/>
                <w:szCs w:val="18"/>
                <w:lang w:eastAsia="ja-JP"/>
              </w:rPr>
              <w:t>DC_1A-28A-42C_n77A</w:t>
            </w:r>
          </w:p>
        </w:tc>
        <w:tc>
          <w:tcPr>
            <w:tcW w:w="3514" w:type="dxa"/>
          </w:tcPr>
          <w:p w14:paraId="747C96E8" w14:textId="77777777" w:rsidR="00D70583" w:rsidRPr="00EF5447" w:rsidRDefault="00D70583" w:rsidP="00E51059">
            <w:pPr>
              <w:pStyle w:val="TAC"/>
            </w:pPr>
            <w:r w:rsidRPr="00EF5447">
              <w:t>DC_1A_n77A</w:t>
            </w:r>
          </w:p>
          <w:p w14:paraId="6AB6451B" w14:textId="77777777" w:rsidR="00D70583" w:rsidRPr="00EF5447" w:rsidRDefault="00D70583" w:rsidP="00E51059">
            <w:pPr>
              <w:pStyle w:val="TAC"/>
            </w:pPr>
            <w:r w:rsidRPr="00EF5447">
              <w:t>DC_28A_n77A</w:t>
            </w:r>
          </w:p>
        </w:tc>
      </w:tr>
      <w:tr w:rsidR="00D70583" w:rsidRPr="00EF5447" w14:paraId="734BB1FA" w14:textId="77777777" w:rsidTr="00E51059">
        <w:trPr>
          <w:trHeight w:val="187"/>
          <w:jc w:val="center"/>
        </w:trPr>
        <w:tc>
          <w:tcPr>
            <w:tcW w:w="3461" w:type="dxa"/>
            <w:shd w:val="clear" w:color="auto" w:fill="auto"/>
            <w:noWrap/>
          </w:tcPr>
          <w:p w14:paraId="482E8626" w14:textId="77777777" w:rsidR="00D70583" w:rsidRPr="00EF5447" w:rsidRDefault="00D70583" w:rsidP="00E51059">
            <w:pPr>
              <w:pStyle w:val="TAC"/>
            </w:pPr>
            <w:r w:rsidRPr="00EF5447">
              <w:t>DC_1A-28A-42A_n78A</w:t>
            </w:r>
          </w:p>
          <w:p w14:paraId="3BDD330D" w14:textId="77777777" w:rsidR="00D70583" w:rsidRPr="00EF5447" w:rsidRDefault="00D70583" w:rsidP="00E51059">
            <w:pPr>
              <w:pStyle w:val="TAC"/>
            </w:pPr>
            <w:r w:rsidRPr="00EF5447">
              <w:rPr>
                <w:rFonts w:cs="Arial"/>
                <w:szCs w:val="18"/>
                <w:lang w:eastAsia="ja-JP"/>
              </w:rPr>
              <w:t>DC_1A-28A-42C_n78A</w:t>
            </w:r>
          </w:p>
        </w:tc>
        <w:tc>
          <w:tcPr>
            <w:tcW w:w="3514" w:type="dxa"/>
          </w:tcPr>
          <w:p w14:paraId="2FFC4BFF" w14:textId="77777777" w:rsidR="00D70583" w:rsidRPr="00EF5447" w:rsidRDefault="00D70583" w:rsidP="00E51059">
            <w:pPr>
              <w:pStyle w:val="TAC"/>
            </w:pPr>
            <w:r w:rsidRPr="00EF5447">
              <w:t>DC_1A_n78A</w:t>
            </w:r>
          </w:p>
          <w:p w14:paraId="7CFC3A0B" w14:textId="77777777" w:rsidR="00D70583" w:rsidRPr="00EF5447" w:rsidRDefault="00D70583" w:rsidP="00E51059">
            <w:pPr>
              <w:pStyle w:val="TAC"/>
            </w:pPr>
            <w:r w:rsidRPr="00EF5447">
              <w:t>DC_28A_n78A</w:t>
            </w:r>
          </w:p>
        </w:tc>
      </w:tr>
      <w:tr w:rsidR="00D70583" w:rsidRPr="00EF5447" w14:paraId="658F4EED" w14:textId="77777777" w:rsidTr="00E51059">
        <w:trPr>
          <w:trHeight w:val="187"/>
          <w:jc w:val="center"/>
        </w:trPr>
        <w:tc>
          <w:tcPr>
            <w:tcW w:w="3461" w:type="dxa"/>
            <w:shd w:val="clear" w:color="auto" w:fill="auto"/>
            <w:noWrap/>
          </w:tcPr>
          <w:p w14:paraId="39F7B8EF" w14:textId="77777777" w:rsidR="00D70583" w:rsidRPr="00EF5447" w:rsidRDefault="00D70583" w:rsidP="00E51059">
            <w:pPr>
              <w:pStyle w:val="TAC"/>
            </w:pPr>
            <w:r w:rsidRPr="00EF5447">
              <w:t>DC_1A-28A-42A_n79A</w:t>
            </w:r>
          </w:p>
          <w:p w14:paraId="6F7E7F10" w14:textId="77777777" w:rsidR="00D70583" w:rsidRPr="00EF5447" w:rsidRDefault="00D70583" w:rsidP="00E51059">
            <w:pPr>
              <w:pStyle w:val="TAC"/>
            </w:pPr>
            <w:r w:rsidRPr="00EF5447">
              <w:rPr>
                <w:rFonts w:cs="Arial"/>
                <w:szCs w:val="18"/>
                <w:lang w:eastAsia="ja-JP"/>
              </w:rPr>
              <w:t>DC_1A-28A-42C_n79A</w:t>
            </w:r>
          </w:p>
        </w:tc>
        <w:tc>
          <w:tcPr>
            <w:tcW w:w="3514" w:type="dxa"/>
          </w:tcPr>
          <w:p w14:paraId="62DD8BA3" w14:textId="77777777" w:rsidR="00D70583" w:rsidRPr="00EF5447" w:rsidRDefault="00D70583" w:rsidP="00E51059">
            <w:pPr>
              <w:pStyle w:val="TAC"/>
            </w:pPr>
            <w:r w:rsidRPr="00EF5447">
              <w:t>DC_1A_n79A</w:t>
            </w:r>
          </w:p>
          <w:p w14:paraId="6842CBBF" w14:textId="77777777" w:rsidR="00D70583" w:rsidRPr="00EF5447" w:rsidRDefault="00D70583" w:rsidP="00E51059">
            <w:pPr>
              <w:pStyle w:val="TAC"/>
            </w:pPr>
            <w:r w:rsidRPr="00EF5447">
              <w:t>DC_28A_n79A</w:t>
            </w:r>
          </w:p>
        </w:tc>
      </w:tr>
      <w:tr w:rsidR="00D70583" w:rsidRPr="00EF5447" w14:paraId="32B2CB5A" w14:textId="77777777" w:rsidTr="00E51059">
        <w:trPr>
          <w:trHeight w:val="187"/>
          <w:jc w:val="center"/>
        </w:trPr>
        <w:tc>
          <w:tcPr>
            <w:tcW w:w="3461" w:type="dxa"/>
            <w:shd w:val="clear" w:color="auto" w:fill="auto"/>
            <w:noWrap/>
          </w:tcPr>
          <w:p w14:paraId="45D3D38E" w14:textId="77777777" w:rsidR="00D70583" w:rsidRPr="00EF5447" w:rsidRDefault="00D70583" w:rsidP="00E51059">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6A67D948" w14:textId="77777777" w:rsidR="00D70583" w:rsidRPr="00EF5447" w:rsidRDefault="00D70583" w:rsidP="00E51059">
            <w:pPr>
              <w:pStyle w:val="TAC"/>
            </w:pPr>
            <w:r w:rsidRPr="00EF5447">
              <w:t>DC_</w:t>
            </w:r>
            <w:r w:rsidRPr="00EF5447">
              <w:rPr>
                <w:lang w:eastAsia="zh-CN"/>
              </w:rPr>
              <w:t>1</w:t>
            </w:r>
            <w:r w:rsidRPr="00EF5447">
              <w:t>A_n3A</w:t>
            </w:r>
          </w:p>
          <w:p w14:paraId="2D07922C" w14:textId="77777777" w:rsidR="00D70583" w:rsidRPr="00EF5447" w:rsidRDefault="00D70583" w:rsidP="00E51059">
            <w:pPr>
              <w:pStyle w:val="TAC"/>
              <w:rPr>
                <w:lang w:eastAsia="zh-CN"/>
              </w:rPr>
            </w:pPr>
            <w:r w:rsidRPr="00EF5447">
              <w:t>DC_</w:t>
            </w:r>
            <w:r w:rsidRPr="00EF5447">
              <w:rPr>
                <w:lang w:eastAsia="zh-CN"/>
              </w:rPr>
              <w:t>1</w:t>
            </w:r>
            <w:r w:rsidRPr="00EF5447">
              <w:t>A_n41A</w:t>
            </w:r>
          </w:p>
          <w:p w14:paraId="167F74DC" w14:textId="77777777" w:rsidR="00D70583" w:rsidRPr="00EF5447" w:rsidRDefault="00D70583" w:rsidP="00E51059">
            <w:pPr>
              <w:pStyle w:val="TAC"/>
            </w:pPr>
            <w:r w:rsidRPr="00EF5447">
              <w:t>DC_</w:t>
            </w:r>
            <w:r w:rsidRPr="00EF5447">
              <w:rPr>
                <w:lang w:eastAsia="zh-CN"/>
              </w:rPr>
              <w:t>41</w:t>
            </w:r>
            <w:r w:rsidRPr="00EF5447">
              <w:t>A_n3A</w:t>
            </w:r>
          </w:p>
        </w:tc>
      </w:tr>
      <w:tr w:rsidR="00D70583" w:rsidRPr="00EF5447" w14:paraId="34F6C17D" w14:textId="77777777" w:rsidTr="00E51059">
        <w:trPr>
          <w:trHeight w:val="187"/>
          <w:jc w:val="center"/>
        </w:trPr>
        <w:tc>
          <w:tcPr>
            <w:tcW w:w="3461" w:type="dxa"/>
            <w:shd w:val="clear" w:color="auto" w:fill="auto"/>
            <w:noWrap/>
            <w:vAlign w:val="center"/>
          </w:tcPr>
          <w:p w14:paraId="103014B7" w14:textId="77777777" w:rsidR="00D70583" w:rsidRPr="00EF5447" w:rsidRDefault="00D70583" w:rsidP="00E51059">
            <w:pPr>
              <w:pStyle w:val="TAC"/>
            </w:pPr>
            <w:r>
              <w:t>DC_1A_n28A-n77A-n79A</w:t>
            </w:r>
          </w:p>
        </w:tc>
        <w:tc>
          <w:tcPr>
            <w:tcW w:w="3514" w:type="dxa"/>
            <w:vAlign w:val="center"/>
          </w:tcPr>
          <w:p w14:paraId="1F975BDE" w14:textId="77777777" w:rsidR="00D70583" w:rsidRDefault="00D70583" w:rsidP="00E51059">
            <w:pPr>
              <w:pStyle w:val="TAC"/>
            </w:pPr>
            <w:r>
              <w:t>DC_1A_n28A</w:t>
            </w:r>
          </w:p>
          <w:p w14:paraId="0CAC0DA5" w14:textId="77777777" w:rsidR="00D70583" w:rsidRDefault="00D70583" w:rsidP="00E51059">
            <w:pPr>
              <w:pStyle w:val="TAC"/>
            </w:pPr>
            <w:r>
              <w:t>DC_1A_n77A</w:t>
            </w:r>
          </w:p>
          <w:p w14:paraId="3F943D0C" w14:textId="77777777" w:rsidR="00D70583" w:rsidRPr="00EF5447" w:rsidRDefault="00D70583" w:rsidP="00E51059">
            <w:pPr>
              <w:pStyle w:val="TAC"/>
            </w:pPr>
            <w:r>
              <w:t>DC_1A_n79A</w:t>
            </w:r>
          </w:p>
        </w:tc>
      </w:tr>
      <w:tr w:rsidR="00D70583" w:rsidRPr="00EF5447" w14:paraId="09203B21" w14:textId="77777777" w:rsidTr="00E51059">
        <w:trPr>
          <w:trHeight w:val="187"/>
          <w:jc w:val="center"/>
        </w:trPr>
        <w:tc>
          <w:tcPr>
            <w:tcW w:w="3461" w:type="dxa"/>
            <w:shd w:val="clear" w:color="auto" w:fill="auto"/>
            <w:noWrap/>
            <w:vAlign w:val="center"/>
          </w:tcPr>
          <w:p w14:paraId="7969A0DD" w14:textId="77777777" w:rsidR="00D70583" w:rsidRPr="00EF5447" w:rsidRDefault="00D70583" w:rsidP="00E51059">
            <w:pPr>
              <w:pStyle w:val="TAC"/>
            </w:pPr>
            <w:r>
              <w:lastRenderedPageBreak/>
              <w:t>DC_1A_n28A-n78A-n79A</w:t>
            </w:r>
          </w:p>
        </w:tc>
        <w:tc>
          <w:tcPr>
            <w:tcW w:w="3514" w:type="dxa"/>
            <w:vAlign w:val="center"/>
          </w:tcPr>
          <w:p w14:paraId="644D30EC" w14:textId="77777777" w:rsidR="00D70583" w:rsidRDefault="00D70583" w:rsidP="00E51059">
            <w:pPr>
              <w:pStyle w:val="TAC"/>
            </w:pPr>
            <w:r>
              <w:t>DC_1A_n28A</w:t>
            </w:r>
          </w:p>
          <w:p w14:paraId="005ACAA5" w14:textId="77777777" w:rsidR="00D70583" w:rsidRDefault="00D70583" w:rsidP="00E51059">
            <w:pPr>
              <w:pStyle w:val="TAC"/>
            </w:pPr>
            <w:r>
              <w:t>DC_1A_n78A</w:t>
            </w:r>
          </w:p>
          <w:p w14:paraId="361CC78D" w14:textId="77777777" w:rsidR="00D70583" w:rsidRPr="00EF5447" w:rsidRDefault="00D70583" w:rsidP="00E51059">
            <w:pPr>
              <w:pStyle w:val="TAC"/>
            </w:pPr>
            <w:r>
              <w:t>DC_1A_n79A</w:t>
            </w:r>
          </w:p>
        </w:tc>
      </w:tr>
      <w:tr w:rsidR="00D70583" w:rsidRPr="00EF5447" w14:paraId="0A13774C" w14:textId="77777777" w:rsidTr="00E51059">
        <w:trPr>
          <w:trHeight w:val="187"/>
          <w:jc w:val="center"/>
        </w:trPr>
        <w:tc>
          <w:tcPr>
            <w:tcW w:w="3461" w:type="dxa"/>
            <w:shd w:val="clear" w:color="auto" w:fill="auto"/>
            <w:noWrap/>
          </w:tcPr>
          <w:p w14:paraId="348906C1" w14:textId="77777777" w:rsidR="00D70583" w:rsidRPr="00EF5447" w:rsidRDefault="00D70583" w:rsidP="00E51059">
            <w:pPr>
              <w:pStyle w:val="TAC"/>
            </w:pPr>
            <w:r w:rsidRPr="00EF5447">
              <w:t>DC_1A-41A_n3A_n77A</w:t>
            </w:r>
          </w:p>
        </w:tc>
        <w:tc>
          <w:tcPr>
            <w:tcW w:w="3514" w:type="dxa"/>
          </w:tcPr>
          <w:p w14:paraId="07D4E293" w14:textId="77777777" w:rsidR="00D70583" w:rsidRPr="00EF5447" w:rsidRDefault="00D70583" w:rsidP="00E51059">
            <w:pPr>
              <w:pStyle w:val="TAC"/>
            </w:pPr>
            <w:r w:rsidRPr="00EF5447">
              <w:t>DC_</w:t>
            </w:r>
            <w:r w:rsidRPr="00EF5447">
              <w:rPr>
                <w:lang w:eastAsia="zh-CN"/>
              </w:rPr>
              <w:t>1</w:t>
            </w:r>
            <w:r w:rsidRPr="00EF5447">
              <w:t>A_n3A</w:t>
            </w:r>
          </w:p>
          <w:p w14:paraId="0D04C752" w14:textId="77777777" w:rsidR="00D70583" w:rsidRPr="00EF5447" w:rsidRDefault="00D70583" w:rsidP="00E51059">
            <w:pPr>
              <w:pStyle w:val="TAC"/>
              <w:rPr>
                <w:sz w:val="20"/>
              </w:rPr>
            </w:pPr>
            <w:r w:rsidRPr="00EF5447">
              <w:t>DC_</w:t>
            </w:r>
            <w:r w:rsidRPr="00EF5447">
              <w:rPr>
                <w:lang w:eastAsia="zh-CN"/>
              </w:rPr>
              <w:t>1</w:t>
            </w:r>
            <w:r w:rsidRPr="00EF5447">
              <w:t>A_n77A</w:t>
            </w:r>
          </w:p>
          <w:p w14:paraId="0B5F44D2" w14:textId="77777777" w:rsidR="00D70583" w:rsidRPr="00EF5447" w:rsidRDefault="00D70583" w:rsidP="00E51059">
            <w:pPr>
              <w:pStyle w:val="TAC"/>
            </w:pPr>
            <w:r w:rsidRPr="00EF5447">
              <w:t>DC_41A_n3A</w:t>
            </w:r>
          </w:p>
          <w:p w14:paraId="60DFF053" w14:textId="77777777" w:rsidR="00D70583" w:rsidRPr="00EF5447" w:rsidRDefault="00D70583" w:rsidP="00E51059">
            <w:pPr>
              <w:pStyle w:val="TAC"/>
            </w:pPr>
            <w:r w:rsidRPr="00EF5447">
              <w:t>DC_41A_n77A</w:t>
            </w:r>
          </w:p>
        </w:tc>
      </w:tr>
      <w:tr w:rsidR="00D70583" w:rsidRPr="00EF5447" w14:paraId="74E34C7D" w14:textId="77777777" w:rsidTr="00E51059">
        <w:trPr>
          <w:trHeight w:val="187"/>
          <w:jc w:val="center"/>
        </w:trPr>
        <w:tc>
          <w:tcPr>
            <w:tcW w:w="3461" w:type="dxa"/>
            <w:shd w:val="clear" w:color="auto" w:fill="auto"/>
            <w:noWrap/>
          </w:tcPr>
          <w:p w14:paraId="27D45B9A" w14:textId="77777777" w:rsidR="00D70583" w:rsidRPr="00EF5447" w:rsidRDefault="00D70583" w:rsidP="00E51059">
            <w:pPr>
              <w:pStyle w:val="TAC"/>
            </w:pPr>
            <w:r w:rsidRPr="00EF5447">
              <w:rPr>
                <w:rFonts w:cs="Arial"/>
                <w:lang w:eastAsia="ja-JP"/>
              </w:rPr>
              <w:t>DC_1A-41C_n3A_n77A</w:t>
            </w:r>
          </w:p>
        </w:tc>
        <w:tc>
          <w:tcPr>
            <w:tcW w:w="3514" w:type="dxa"/>
          </w:tcPr>
          <w:p w14:paraId="18CAF73E" w14:textId="77777777" w:rsidR="00D70583" w:rsidRPr="00EF5447" w:rsidRDefault="00D70583" w:rsidP="00E51059">
            <w:pPr>
              <w:pStyle w:val="TAC"/>
            </w:pPr>
            <w:r w:rsidRPr="00EF5447">
              <w:t>DC_41A_n3A</w:t>
            </w:r>
          </w:p>
          <w:p w14:paraId="3D7BC643" w14:textId="77777777" w:rsidR="00D70583" w:rsidRPr="00EF5447" w:rsidRDefault="00D70583" w:rsidP="00E51059">
            <w:pPr>
              <w:pStyle w:val="TAC"/>
            </w:pPr>
            <w:r w:rsidRPr="00EF5447">
              <w:t>DC_41A_n77A</w:t>
            </w:r>
          </w:p>
          <w:p w14:paraId="5071CFC8" w14:textId="77777777" w:rsidR="00D70583" w:rsidRPr="00EF5447" w:rsidRDefault="00D70583" w:rsidP="00E51059">
            <w:pPr>
              <w:pStyle w:val="TAC"/>
            </w:pPr>
            <w:r w:rsidRPr="00EF5447">
              <w:t>DC_41C_n3A</w:t>
            </w:r>
          </w:p>
          <w:p w14:paraId="393D0486" w14:textId="77777777" w:rsidR="00D70583" w:rsidRPr="00EF5447" w:rsidRDefault="00D70583" w:rsidP="00E51059">
            <w:pPr>
              <w:pStyle w:val="TAC"/>
            </w:pPr>
            <w:r w:rsidRPr="00EF5447">
              <w:t>DC_41C_n77A</w:t>
            </w:r>
          </w:p>
        </w:tc>
      </w:tr>
      <w:tr w:rsidR="00D70583" w:rsidRPr="00EF5447" w14:paraId="03E4DDC2" w14:textId="77777777" w:rsidTr="00E51059">
        <w:trPr>
          <w:trHeight w:val="187"/>
          <w:jc w:val="center"/>
        </w:trPr>
        <w:tc>
          <w:tcPr>
            <w:tcW w:w="3461" w:type="dxa"/>
            <w:shd w:val="clear" w:color="auto" w:fill="auto"/>
            <w:noWrap/>
          </w:tcPr>
          <w:p w14:paraId="4EFA4002" w14:textId="77777777" w:rsidR="00D70583" w:rsidRPr="00EF5447" w:rsidRDefault="00D70583" w:rsidP="00E51059">
            <w:pPr>
              <w:pStyle w:val="TAC"/>
            </w:pPr>
            <w:r w:rsidRPr="00EF5447">
              <w:t>DC_1A-41A_n3A_n78A</w:t>
            </w:r>
          </w:p>
        </w:tc>
        <w:tc>
          <w:tcPr>
            <w:tcW w:w="3514" w:type="dxa"/>
          </w:tcPr>
          <w:p w14:paraId="71767C71" w14:textId="77777777" w:rsidR="00D70583" w:rsidRPr="00EF5447" w:rsidRDefault="00D70583" w:rsidP="00E51059">
            <w:pPr>
              <w:pStyle w:val="TAC"/>
            </w:pPr>
            <w:r w:rsidRPr="00EF5447">
              <w:t>DC_</w:t>
            </w:r>
            <w:r w:rsidRPr="00EF5447">
              <w:rPr>
                <w:lang w:eastAsia="zh-CN"/>
              </w:rPr>
              <w:t>1</w:t>
            </w:r>
            <w:r w:rsidRPr="00EF5447">
              <w:t>A_n3A</w:t>
            </w:r>
          </w:p>
          <w:p w14:paraId="6990F495" w14:textId="77777777" w:rsidR="00D70583" w:rsidRPr="00EF5447" w:rsidRDefault="00D70583" w:rsidP="00E51059">
            <w:pPr>
              <w:pStyle w:val="TAC"/>
              <w:rPr>
                <w:sz w:val="20"/>
              </w:rPr>
            </w:pPr>
            <w:r w:rsidRPr="00EF5447">
              <w:t>DC_</w:t>
            </w:r>
            <w:r w:rsidRPr="00EF5447">
              <w:rPr>
                <w:lang w:eastAsia="zh-CN"/>
              </w:rPr>
              <w:t>1</w:t>
            </w:r>
            <w:r w:rsidRPr="00EF5447">
              <w:t>A_n78A</w:t>
            </w:r>
          </w:p>
          <w:p w14:paraId="7903E9F1" w14:textId="77777777" w:rsidR="00D70583" w:rsidRPr="00EF5447" w:rsidRDefault="00D70583" w:rsidP="00E51059">
            <w:pPr>
              <w:pStyle w:val="TAC"/>
            </w:pPr>
            <w:r w:rsidRPr="00EF5447">
              <w:t>DC_41A_n3A</w:t>
            </w:r>
          </w:p>
          <w:p w14:paraId="2632BF62" w14:textId="77777777" w:rsidR="00D70583" w:rsidRPr="00EF5447" w:rsidRDefault="00D70583" w:rsidP="00E51059">
            <w:pPr>
              <w:pStyle w:val="TAC"/>
            </w:pPr>
            <w:r w:rsidRPr="00EF5447">
              <w:t>DC_41A_n78A</w:t>
            </w:r>
          </w:p>
        </w:tc>
      </w:tr>
      <w:tr w:rsidR="00D70583" w:rsidRPr="00EF5447" w14:paraId="37682136" w14:textId="77777777" w:rsidTr="00E51059">
        <w:trPr>
          <w:trHeight w:val="187"/>
          <w:jc w:val="center"/>
        </w:trPr>
        <w:tc>
          <w:tcPr>
            <w:tcW w:w="3461" w:type="dxa"/>
            <w:shd w:val="clear" w:color="auto" w:fill="auto"/>
            <w:noWrap/>
          </w:tcPr>
          <w:p w14:paraId="7E1C1611" w14:textId="77777777" w:rsidR="00D70583" w:rsidRPr="00EF5447" w:rsidRDefault="00D70583" w:rsidP="00E51059">
            <w:pPr>
              <w:pStyle w:val="TAC"/>
            </w:pPr>
            <w:r w:rsidRPr="00EF5447">
              <w:rPr>
                <w:rFonts w:cs="Arial"/>
                <w:lang w:eastAsia="ja-JP"/>
              </w:rPr>
              <w:t>DC_1A-41C_n3A_n78A</w:t>
            </w:r>
          </w:p>
        </w:tc>
        <w:tc>
          <w:tcPr>
            <w:tcW w:w="3514" w:type="dxa"/>
          </w:tcPr>
          <w:p w14:paraId="16878C08" w14:textId="77777777" w:rsidR="00D70583" w:rsidRPr="00EF5447" w:rsidRDefault="00D70583" w:rsidP="00E51059">
            <w:pPr>
              <w:pStyle w:val="TAC"/>
            </w:pPr>
            <w:r w:rsidRPr="00EF5447">
              <w:t>DC_41A_n3A</w:t>
            </w:r>
          </w:p>
          <w:p w14:paraId="6913BA23" w14:textId="77777777" w:rsidR="00D70583" w:rsidRPr="00EF5447" w:rsidRDefault="00D70583" w:rsidP="00E51059">
            <w:pPr>
              <w:pStyle w:val="TAC"/>
            </w:pPr>
            <w:r w:rsidRPr="00EF5447">
              <w:t>DC_41A_n78A</w:t>
            </w:r>
          </w:p>
          <w:p w14:paraId="34D8C980" w14:textId="77777777" w:rsidR="00D70583" w:rsidRPr="00EF5447" w:rsidRDefault="00D70583" w:rsidP="00E51059">
            <w:pPr>
              <w:pStyle w:val="TAC"/>
            </w:pPr>
            <w:r w:rsidRPr="00EF5447">
              <w:t>DC_41C_n3A</w:t>
            </w:r>
          </w:p>
          <w:p w14:paraId="7BB705D8" w14:textId="77777777" w:rsidR="00D70583" w:rsidRPr="00EF5447" w:rsidRDefault="00D70583" w:rsidP="00E51059">
            <w:pPr>
              <w:pStyle w:val="TAC"/>
            </w:pPr>
            <w:r w:rsidRPr="00EF5447">
              <w:t>DC_41C_n78A</w:t>
            </w:r>
          </w:p>
        </w:tc>
      </w:tr>
      <w:tr w:rsidR="00D70583" w:rsidRPr="00EF5447" w14:paraId="36E3A509" w14:textId="77777777" w:rsidTr="00E51059">
        <w:trPr>
          <w:trHeight w:val="187"/>
          <w:jc w:val="center"/>
        </w:trPr>
        <w:tc>
          <w:tcPr>
            <w:tcW w:w="3461" w:type="dxa"/>
            <w:shd w:val="clear" w:color="auto" w:fill="auto"/>
            <w:noWrap/>
          </w:tcPr>
          <w:p w14:paraId="30CEE444" w14:textId="77777777" w:rsidR="00D70583" w:rsidRPr="00EF5447" w:rsidRDefault="00D70583" w:rsidP="00E51059">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0C17E1C4" w14:textId="77777777" w:rsidR="00D70583" w:rsidRPr="00EF5447" w:rsidRDefault="00D70583" w:rsidP="00E51059">
            <w:pPr>
              <w:pStyle w:val="TAC"/>
              <w:rPr>
                <w:lang w:eastAsia="zh-CN"/>
              </w:rPr>
            </w:pPr>
            <w:r w:rsidRPr="00EF5447">
              <w:rPr>
                <w:lang w:eastAsia="zh-CN"/>
              </w:rPr>
              <w:t>DC_1A_n28A</w:t>
            </w:r>
          </w:p>
          <w:p w14:paraId="0B3CE69C" w14:textId="77777777" w:rsidR="00D70583" w:rsidRPr="00EF5447" w:rsidRDefault="00D70583" w:rsidP="00E51059">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A67B04F" w14:textId="77777777" w:rsidR="00D70583" w:rsidRPr="00EF5447" w:rsidRDefault="00D70583" w:rsidP="00E51059">
            <w:pPr>
              <w:pStyle w:val="TAC"/>
            </w:pPr>
            <w:r w:rsidRPr="00EF5447">
              <w:rPr>
                <w:lang w:eastAsia="zh-CN"/>
              </w:rPr>
              <w:t>DC_</w:t>
            </w:r>
            <w:r w:rsidRPr="00EF5447">
              <w:rPr>
                <w:rFonts w:eastAsia="DengXian"/>
                <w:lang w:eastAsia="zh-CN"/>
              </w:rPr>
              <w:t>41</w:t>
            </w:r>
            <w:r w:rsidRPr="00EF5447">
              <w:rPr>
                <w:lang w:eastAsia="zh-CN"/>
              </w:rPr>
              <w:t>A_n28A</w:t>
            </w:r>
          </w:p>
        </w:tc>
      </w:tr>
      <w:tr w:rsidR="00D70583" w:rsidRPr="00EF5447" w14:paraId="330CDEFE" w14:textId="77777777" w:rsidTr="00E51059">
        <w:trPr>
          <w:trHeight w:val="187"/>
          <w:jc w:val="center"/>
        </w:trPr>
        <w:tc>
          <w:tcPr>
            <w:tcW w:w="3461" w:type="dxa"/>
            <w:shd w:val="clear" w:color="auto" w:fill="auto"/>
            <w:noWrap/>
          </w:tcPr>
          <w:p w14:paraId="563F180B" w14:textId="77777777" w:rsidR="00D70583" w:rsidRPr="00EF5447" w:rsidRDefault="00D70583" w:rsidP="00E51059">
            <w:pPr>
              <w:pStyle w:val="TAC"/>
            </w:pPr>
            <w:r w:rsidRPr="00EF5447">
              <w:t>DC_1A-41A_n28A_n77A</w:t>
            </w:r>
          </w:p>
        </w:tc>
        <w:tc>
          <w:tcPr>
            <w:tcW w:w="3514" w:type="dxa"/>
          </w:tcPr>
          <w:p w14:paraId="4D8A4CAA" w14:textId="77777777" w:rsidR="00D70583" w:rsidRPr="00EF5447" w:rsidRDefault="00D70583" w:rsidP="00E51059">
            <w:pPr>
              <w:pStyle w:val="TAC"/>
            </w:pPr>
            <w:r w:rsidRPr="00EF5447">
              <w:t>DC_1A_n28A</w:t>
            </w:r>
          </w:p>
          <w:p w14:paraId="4DABFA76" w14:textId="77777777" w:rsidR="00D70583" w:rsidRPr="00EF5447" w:rsidRDefault="00D70583" w:rsidP="00E51059">
            <w:pPr>
              <w:pStyle w:val="TAC"/>
            </w:pPr>
            <w:r w:rsidRPr="00EF5447">
              <w:t>DC_1A_n77A</w:t>
            </w:r>
          </w:p>
          <w:p w14:paraId="59B45F80" w14:textId="77777777" w:rsidR="00D70583" w:rsidRPr="00EF5447" w:rsidRDefault="00D70583" w:rsidP="00E51059">
            <w:pPr>
              <w:pStyle w:val="TAC"/>
            </w:pPr>
            <w:r w:rsidRPr="00EF5447">
              <w:t>DC_41A_n28A</w:t>
            </w:r>
          </w:p>
          <w:p w14:paraId="77C09B25" w14:textId="77777777" w:rsidR="00D70583" w:rsidRPr="00EF5447" w:rsidRDefault="00D70583" w:rsidP="00E51059">
            <w:pPr>
              <w:pStyle w:val="TAC"/>
            </w:pPr>
            <w:r w:rsidRPr="00EF5447">
              <w:t>DC_41A_n77A</w:t>
            </w:r>
          </w:p>
        </w:tc>
      </w:tr>
      <w:tr w:rsidR="00D70583" w:rsidRPr="00EF5447" w14:paraId="36B29B8A" w14:textId="77777777" w:rsidTr="00E51059">
        <w:trPr>
          <w:trHeight w:val="187"/>
          <w:jc w:val="center"/>
        </w:trPr>
        <w:tc>
          <w:tcPr>
            <w:tcW w:w="3461" w:type="dxa"/>
            <w:shd w:val="clear" w:color="auto" w:fill="auto"/>
            <w:noWrap/>
          </w:tcPr>
          <w:p w14:paraId="0FD37631" w14:textId="77777777" w:rsidR="00D70583" w:rsidRPr="00EF5447" w:rsidRDefault="00D70583" w:rsidP="00E51059">
            <w:pPr>
              <w:pStyle w:val="TAC"/>
            </w:pPr>
            <w:r w:rsidRPr="00EF5447">
              <w:rPr>
                <w:rFonts w:cs="Arial"/>
                <w:lang w:eastAsia="ja-JP"/>
              </w:rPr>
              <w:t>DC_1A-41C_n28A_n77A</w:t>
            </w:r>
          </w:p>
        </w:tc>
        <w:tc>
          <w:tcPr>
            <w:tcW w:w="3514" w:type="dxa"/>
          </w:tcPr>
          <w:p w14:paraId="3E69E6F4" w14:textId="77777777" w:rsidR="00D70583" w:rsidRPr="00EF5447" w:rsidRDefault="00D70583" w:rsidP="00E51059">
            <w:pPr>
              <w:pStyle w:val="TAC"/>
            </w:pPr>
            <w:r w:rsidRPr="00EF5447">
              <w:t>DC_1A_n28A</w:t>
            </w:r>
          </w:p>
          <w:p w14:paraId="7FCDFE78" w14:textId="77777777" w:rsidR="00D70583" w:rsidRPr="00EF5447" w:rsidRDefault="00D70583" w:rsidP="00E51059">
            <w:pPr>
              <w:pStyle w:val="TAC"/>
            </w:pPr>
            <w:r w:rsidRPr="00EF5447">
              <w:t>DC_1A_n77A</w:t>
            </w:r>
          </w:p>
          <w:p w14:paraId="1CA84E03" w14:textId="77777777" w:rsidR="00D70583" w:rsidRPr="00EF5447" w:rsidRDefault="00D70583" w:rsidP="00E51059">
            <w:pPr>
              <w:pStyle w:val="TAC"/>
            </w:pPr>
            <w:r w:rsidRPr="00EF5447">
              <w:t>DC_41A_n28A</w:t>
            </w:r>
          </w:p>
          <w:p w14:paraId="7FC58BD9" w14:textId="77777777" w:rsidR="00D70583" w:rsidRPr="00EF5447" w:rsidRDefault="00D70583" w:rsidP="00E51059">
            <w:pPr>
              <w:pStyle w:val="TAC"/>
            </w:pPr>
            <w:r w:rsidRPr="00EF5447">
              <w:t>DC_41A_n77A</w:t>
            </w:r>
          </w:p>
          <w:p w14:paraId="5892FDF7" w14:textId="77777777" w:rsidR="00D70583" w:rsidRPr="00EF5447" w:rsidRDefault="00D70583" w:rsidP="00E51059">
            <w:pPr>
              <w:pStyle w:val="TAC"/>
            </w:pPr>
            <w:r w:rsidRPr="00EF5447">
              <w:t>DC_41C_n28A</w:t>
            </w:r>
          </w:p>
          <w:p w14:paraId="1A25C992" w14:textId="77777777" w:rsidR="00D70583" w:rsidRPr="00EF5447" w:rsidRDefault="00D70583" w:rsidP="00E51059">
            <w:pPr>
              <w:pStyle w:val="TAC"/>
            </w:pPr>
            <w:r w:rsidRPr="00EF5447">
              <w:t>DC_41C_n77A</w:t>
            </w:r>
          </w:p>
        </w:tc>
      </w:tr>
      <w:tr w:rsidR="00D70583" w:rsidRPr="00EF5447" w14:paraId="0CC395D0" w14:textId="77777777" w:rsidTr="00E51059">
        <w:trPr>
          <w:trHeight w:val="187"/>
          <w:jc w:val="center"/>
        </w:trPr>
        <w:tc>
          <w:tcPr>
            <w:tcW w:w="3461" w:type="dxa"/>
            <w:shd w:val="clear" w:color="auto" w:fill="auto"/>
            <w:noWrap/>
          </w:tcPr>
          <w:p w14:paraId="7D05CB21" w14:textId="77777777" w:rsidR="00D70583" w:rsidRPr="00EF5447" w:rsidRDefault="00D70583" w:rsidP="00E51059">
            <w:pPr>
              <w:pStyle w:val="TAC"/>
            </w:pPr>
            <w:r w:rsidRPr="00EF5447">
              <w:t>DC_1A-41A_n28A_n78A</w:t>
            </w:r>
          </w:p>
        </w:tc>
        <w:tc>
          <w:tcPr>
            <w:tcW w:w="3514" w:type="dxa"/>
          </w:tcPr>
          <w:p w14:paraId="624EB490" w14:textId="77777777" w:rsidR="00D70583" w:rsidRPr="00EF5447" w:rsidRDefault="00D70583" w:rsidP="00E51059">
            <w:pPr>
              <w:pStyle w:val="TAC"/>
            </w:pPr>
            <w:r w:rsidRPr="00EF5447">
              <w:t>DC_1A_n28A</w:t>
            </w:r>
          </w:p>
          <w:p w14:paraId="0071D0A8" w14:textId="77777777" w:rsidR="00D70583" w:rsidRPr="00EF5447" w:rsidRDefault="00D70583" w:rsidP="00E51059">
            <w:pPr>
              <w:pStyle w:val="TAC"/>
            </w:pPr>
            <w:r w:rsidRPr="00EF5447">
              <w:t>DC_1A_n78A</w:t>
            </w:r>
          </w:p>
          <w:p w14:paraId="295E766E" w14:textId="77777777" w:rsidR="00D70583" w:rsidRPr="00EF5447" w:rsidRDefault="00D70583" w:rsidP="00E51059">
            <w:pPr>
              <w:pStyle w:val="TAC"/>
            </w:pPr>
            <w:r w:rsidRPr="00EF5447">
              <w:t>DC_41A_n28A</w:t>
            </w:r>
          </w:p>
          <w:p w14:paraId="27F212AF" w14:textId="77777777" w:rsidR="00D70583" w:rsidRPr="00EF5447" w:rsidRDefault="00D70583" w:rsidP="00E51059">
            <w:pPr>
              <w:pStyle w:val="TAC"/>
            </w:pPr>
            <w:r w:rsidRPr="00EF5447">
              <w:t>DC_41A_n78A</w:t>
            </w:r>
          </w:p>
        </w:tc>
      </w:tr>
      <w:tr w:rsidR="00D70583" w:rsidRPr="00EF5447" w14:paraId="2140C9F0" w14:textId="77777777" w:rsidTr="00E51059">
        <w:trPr>
          <w:trHeight w:val="187"/>
          <w:jc w:val="center"/>
        </w:trPr>
        <w:tc>
          <w:tcPr>
            <w:tcW w:w="3461" w:type="dxa"/>
            <w:shd w:val="clear" w:color="auto" w:fill="auto"/>
            <w:noWrap/>
          </w:tcPr>
          <w:p w14:paraId="4656FA4E" w14:textId="77777777" w:rsidR="00D70583" w:rsidRPr="00EF5447" w:rsidRDefault="00D70583" w:rsidP="00E51059">
            <w:pPr>
              <w:pStyle w:val="TAC"/>
            </w:pPr>
            <w:r w:rsidRPr="00EF5447">
              <w:rPr>
                <w:rFonts w:cs="Arial"/>
                <w:lang w:eastAsia="ja-JP"/>
              </w:rPr>
              <w:t>DC_1A-41C_n28A_n78A</w:t>
            </w:r>
          </w:p>
        </w:tc>
        <w:tc>
          <w:tcPr>
            <w:tcW w:w="3514" w:type="dxa"/>
          </w:tcPr>
          <w:p w14:paraId="11CD6B34" w14:textId="77777777" w:rsidR="00D70583" w:rsidRPr="00EF5447" w:rsidRDefault="00D70583" w:rsidP="00E51059">
            <w:pPr>
              <w:pStyle w:val="TAC"/>
            </w:pPr>
            <w:r w:rsidRPr="00EF5447">
              <w:t>DC_1A_n28A</w:t>
            </w:r>
          </w:p>
          <w:p w14:paraId="1096520E" w14:textId="77777777" w:rsidR="00D70583" w:rsidRPr="00EF5447" w:rsidRDefault="00D70583" w:rsidP="00E51059">
            <w:pPr>
              <w:pStyle w:val="TAC"/>
            </w:pPr>
            <w:r w:rsidRPr="00EF5447">
              <w:t>DC_1A_n78A</w:t>
            </w:r>
          </w:p>
          <w:p w14:paraId="71D6A459" w14:textId="77777777" w:rsidR="00D70583" w:rsidRPr="00EF5447" w:rsidRDefault="00D70583" w:rsidP="00E51059">
            <w:pPr>
              <w:pStyle w:val="TAC"/>
            </w:pPr>
            <w:r w:rsidRPr="00EF5447">
              <w:t>DC_41A_n28A</w:t>
            </w:r>
          </w:p>
          <w:p w14:paraId="526BCC30" w14:textId="77777777" w:rsidR="00D70583" w:rsidRPr="00EF5447" w:rsidRDefault="00D70583" w:rsidP="00E51059">
            <w:pPr>
              <w:pStyle w:val="TAC"/>
            </w:pPr>
            <w:r w:rsidRPr="00EF5447">
              <w:t>DC_41A_n78A</w:t>
            </w:r>
          </w:p>
          <w:p w14:paraId="0C852FF9" w14:textId="77777777" w:rsidR="00D70583" w:rsidRPr="00EF5447" w:rsidRDefault="00D70583" w:rsidP="00E51059">
            <w:pPr>
              <w:pStyle w:val="TAC"/>
            </w:pPr>
            <w:r w:rsidRPr="00EF5447">
              <w:t>DC_41C_n28A</w:t>
            </w:r>
          </w:p>
          <w:p w14:paraId="6C8E1176" w14:textId="77777777" w:rsidR="00D70583" w:rsidRPr="00EF5447" w:rsidRDefault="00D70583" w:rsidP="00E51059">
            <w:pPr>
              <w:pStyle w:val="TAC"/>
            </w:pPr>
            <w:r w:rsidRPr="00EF5447">
              <w:t>DC_41C_n78A</w:t>
            </w:r>
          </w:p>
        </w:tc>
      </w:tr>
      <w:tr w:rsidR="00D70583" w:rsidRPr="00EF5447" w14:paraId="043681AF" w14:textId="77777777" w:rsidTr="00E51059">
        <w:trPr>
          <w:trHeight w:val="187"/>
          <w:jc w:val="center"/>
        </w:trPr>
        <w:tc>
          <w:tcPr>
            <w:tcW w:w="3461" w:type="dxa"/>
            <w:shd w:val="clear" w:color="auto" w:fill="auto"/>
            <w:noWrap/>
          </w:tcPr>
          <w:p w14:paraId="4D8FCF95" w14:textId="77777777" w:rsidR="00D70583" w:rsidRPr="00EF5447" w:rsidRDefault="00D70583" w:rsidP="00E51059">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11B6757" w14:textId="77777777" w:rsidR="00D70583" w:rsidRPr="00EF5447" w:rsidRDefault="00D70583" w:rsidP="00E51059">
            <w:pPr>
              <w:pStyle w:val="TAC"/>
            </w:pPr>
            <w:r w:rsidRPr="00EF5447">
              <w:t>DC_</w:t>
            </w:r>
            <w:r w:rsidRPr="00EF5447">
              <w:rPr>
                <w:lang w:eastAsia="zh-CN"/>
              </w:rPr>
              <w:t>1</w:t>
            </w:r>
            <w:r w:rsidRPr="00EF5447">
              <w:t>A_n41A</w:t>
            </w:r>
          </w:p>
          <w:p w14:paraId="335830C6" w14:textId="77777777" w:rsidR="00D70583" w:rsidRPr="00EF5447" w:rsidRDefault="00D70583" w:rsidP="00E51059">
            <w:pPr>
              <w:pStyle w:val="TAC"/>
              <w:rPr>
                <w:lang w:eastAsia="zh-CN"/>
              </w:rPr>
            </w:pPr>
            <w:r w:rsidRPr="00EF5447">
              <w:t>DC_</w:t>
            </w:r>
            <w:r w:rsidRPr="00EF5447">
              <w:rPr>
                <w:lang w:eastAsia="zh-CN"/>
              </w:rPr>
              <w:t>1</w:t>
            </w:r>
            <w:r w:rsidRPr="00EF5447">
              <w:t>A_n77A</w:t>
            </w:r>
          </w:p>
          <w:p w14:paraId="5953F04C" w14:textId="77777777" w:rsidR="00D70583" w:rsidRPr="00EF5447" w:rsidRDefault="00D70583" w:rsidP="00E51059">
            <w:pPr>
              <w:pStyle w:val="TAC"/>
            </w:pPr>
            <w:r w:rsidRPr="00EF5447">
              <w:t>DC_</w:t>
            </w:r>
            <w:r w:rsidRPr="00EF5447">
              <w:rPr>
                <w:lang w:eastAsia="zh-CN"/>
              </w:rPr>
              <w:t>41</w:t>
            </w:r>
            <w:r w:rsidRPr="00EF5447">
              <w:t>A_n77A</w:t>
            </w:r>
          </w:p>
        </w:tc>
      </w:tr>
      <w:tr w:rsidR="00D70583" w:rsidRPr="00EF5447" w14:paraId="2F244D36" w14:textId="77777777" w:rsidTr="00E51059">
        <w:trPr>
          <w:trHeight w:val="187"/>
          <w:jc w:val="center"/>
        </w:trPr>
        <w:tc>
          <w:tcPr>
            <w:tcW w:w="3461" w:type="dxa"/>
            <w:shd w:val="clear" w:color="auto" w:fill="auto"/>
            <w:noWrap/>
          </w:tcPr>
          <w:p w14:paraId="3A19C388" w14:textId="77777777" w:rsidR="00D70583" w:rsidRPr="00EF5447" w:rsidRDefault="00D70583" w:rsidP="00E51059">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096F11A6" w14:textId="77777777" w:rsidR="00D70583" w:rsidRPr="00EF5447" w:rsidRDefault="00D70583" w:rsidP="00E51059">
            <w:pPr>
              <w:pStyle w:val="TAC"/>
            </w:pPr>
            <w:r w:rsidRPr="00EF5447">
              <w:t>DC_</w:t>
            </w:r>
            <w:r w:rsidRPr="00EF5447">
              <w:rPr>
                <w:lang w:eastAsia="zh-CN"/>
              </w:rPr>
              <w:t>1</w:t>
            </w:r>
            <w:r w:rsidRPr="00EF5447">
              <w:t>A_n41A</w:t>
            </w:r>
          </w:p>
          <w:p w14:paraId="0504CD99" w14:textId="77777777" w:rsidR="00D70583" w:rsidRPr="00EF5447" w:rsidRDefault="00D70583" w:rsidP="00E51059">
            <w:pPr>
              <w:pStyle w:val="TAC"/>
              <w:rPr>
                <w:lang w:eastAsia="zh-CN"/>
              </w:rPr>
            </w:pPr>
            <w:r w:rsidRPr="00EF5447">
              <w:t>DC_</w:t>
            </w:r>
            <w:r w:rsidRPr="00EF5447">
              <w:rPr>
                <w:lang w:eastAsia="zh-CN"/>
              </w:rPr>
              <w:t>1</w:t>
            </w:r>
            <w:r w:rsidRPr="00EF5447">
              <w:t>A_n78A</w:t>
            </w:r>
          </w:p>
          <w:p w14:paraId="24501437" w14:textId="77777777" w:rsidR="00D70583" w:rsidRPr="00EF5447" w:rsidRDefault="00D70583" w:rsidP="00E51059">
            <w:pPr>
              <w:pStyle w:val="TAC"/>
            </w:pPr>
            <w:r w:rsidRPr="00EF5447">
              <w:t>DC_</w:t>
            </w:r>
            <w:r w:rsidRPr="00EF5447">
              <w:rPr>
                <w:lang w:eastAsia="zh-CN"/>
              </w:rPr>
              <w:t>41</w:t>
            </w:r>
            <w:r w:rsidRPr="00EF5447">
              <w:t>A_n78A</w:t>
            </w:r>
          </w:p>
        </w:tc>
      </w:tr>
      <w:tr w:rsidR="00D70583" w:rsidRPr="00EF5447" w14:paraId="1C4641A3" w14:textId="77777777" w:rsidTr="00E51059">
        <w:trPr>
          <w:trHeight w:val="187"/>
          <w:jc w:val="center"/>
        </w:trPr>
        <w:tc>
          <w:tcPr>
            <w:tcW w:w="3461" w:type="dxa"/>
            <w:shd w:val="clear" w:color="auto" w:fill="auto"/>
            <w:noWrap/>
          </w:tcPr>
          <w:p w14:paraId="1EB2D22F" w14:textId="77777777" w:rsidR="00D70583" w:rsidRPr="00EF5447" w:rsidRDefault="00D70583" w:rsidP="00E51059">
            <w:pPr>
              <w:pStyle w:val="TAC"/>
            </w:pPr>
            <w:r>
              <w:rPr>
                <w:rFonts w:cs="Arial"/>
                <w:szCs w:val="18"/>
              </w:rPr>
              <w:t>DC_1A-42A_n3A-n28A</w:t>
            </w:r>
          </w:p>
        </w:tc>
        <w:tc>
          <w:tcPr>
            <w:tcW w:w="3514" w:type="dxa"/>
          </w:tcPr>
          <w:p w14:paraId="4D360614" w14:textId="77777777" w:rsidR="00D70583" w:rsidRDefault="00D70583" w:rsidP="00E51059">
            <w:pPr>
              <w:pStyle w:val="TAC"/>
              <w:rPr>
                <w:lang w:eastAsia="ja-JP"/>
              </w:rPr>
            </w:pPr>
            <w:r>
              <w:rPr>
                <w:lang w:eastAsia="ja-JP"/>
              </w:rPr>
              <w:t>DC_1A_n3A</w:t>
            </w:r>
          </w:p>
          <w:p w14:paraId="2C93FF2A" w14:textId="77777777" w:rsidR="00D70583" w:rsidRDefault="00D70583" w:rsidP="00E51059">
            <w:pPr>
              <w:pStyle w:val="TAC"/>
              <w:rPr>
                <w:lang w:eastAsia="ja-JP"/>
              </w:rPr>
            </w:pPr>
            <w:r>
              <w:rPr>
                <w:lang w:eastAsia="ja-JP"/>
              </w:rPr>
              <w:t>DC_1A_n28A</w:t>
            </w:r>
          </w:p>
          <w:p w14:paraId="44B0B630" w14:textId="77777777" w:rsidR="00D70583" w:rsidRDefault="00D70583" w:rsidP="00E51059">
            <w:pPr>
              <w:pStyle w:val="TAC"/>
              <w:rPr>
                <w:lang w:eastAsia="ja-JP"/>
              </w:rPr>
            </w:pPr>
            <w:r>
              <w:rPr>
                <w:lang w:eastAsia="ja-JP"/>
              </w:rPr>
              <w:t>DC_42A_n3A</w:t>
            </w:r>
          </w:p>
          <w:p w14:paraId="4A4A37AA" w14:textId="77777777" w:rsidR="00D70583" w:rsidRPr="00EF5447" w:rsidRDefault="00D70583" w:rsidP="00E51059">
            <w:pPr>
              <w:pStyle w:val="TAC"/>
            </w:pPr>
            <w:r>
              <w:rPr>
                <w:lang w:eastAsia="ja-JP"/>
              </w:rPr>
              <w:t>DC_42A_n28A</w:t>
            </w:r>
          </w:p>
        </w:tc>
      </w:tr>
      <w:tr w:rsidR="00D70583" w:rsidRPr="00EF5447" w14:paraId="5A436983" w14:textId="77777777" w:rsidTr="00E51059">
        <w:trPr>
          <w:trHeight w:val="187"/>
          <w:jc w:val="center"/>
        </w:trPr>
        <w:tc>
          <w:tcPr>
            <w:tcW w:w="3461" w:type="dxa"/>
            <w:shd w:val="clear" w:color="auto" w:fill="auto"/>
            <w:noWrap/>
          </w:tcPr>
          <w:p w14:paraId="4E50CBA0" w14:textId="77777777" w:rsidR="00D70583" w:rsidRPr="00EF5447" w:rsidRDefault="00D70583" w:rsidP="00E51059">
            <w:pPr>
              <w:pStyle w:val="TAC"/>
            </w:pPr>
            <w:r>
              <w:rPr>
                <w:rFonts w:cs="Arial"/>
                <w:szCs w:val="18"/>
              </w:rPr>
              <w:t>DC_1A-42C_n3A-n28A</w:t>
            </w:r>
          </w:p>
        </w:tc>
        <w:tc>
          <w:tcPr>
            <w:tcW w:w="3514" w:type="dxa"/>
          </w:tcPr>
          <w:p w14:paraId="0CA0A8EC" w14:textId="77777777" w:rsidR="00D70583" w:rsidRDefault="00D70583" w:rsidP="00E51059">
            <w:pPr>
              <w:pStyle w:val="TAC"/>
              <w:rPr>
                <w:lang w:eastAsia="ja-JP"/>
              </w:rPr>
            </w:pPr>
            <w:r>
              <w:rPr>
                <w:lang w:eastAsia="ja-JP"/>
              </w:rPr>
              <w:t>DC_1A_n3A</w:t>
            </w:r>
          </w:p>
          <w:p w14:paraId="0A7D1983" w14:textId="77777777" w:rsidR="00D70583" w:rsidRDefault="00D70583" w:rsidP="00E51059">
            <w:pPr>
              <w:pStyle w:val="TAC"/>
              <w:rPr>
                <w:lang w:eastAsia="ja-JP"/>
              </w:rPr>
            </w:pPr>
            <w:r>
              <w:rPr>
                <w:lang w:eastAsia="ja-JP"/>
              </w:rPr>
              <w:t>DC_1A_n28A</w:t>
            </w:r>
          </w:p>
          <w:p w14:paraId="7C487DC5" w14:textId="77777777" w:rsidR="00D70583" w:rsidRDefault="00D70583" w:rsidP="00E51059">
            <w:pPr>
              <w:pStyle w:val="TAC"/>
              <w:rPr>
                <w:lang w:eastAsia="ja-JP"/>
              </w:rPr>
            </w:pPr>
            <w:r>
              <w:rPr>
                <w:lang w:eastAsia="ja-JP"/>
              </w:rPr>
              <w:t>DC_42A_n3A</w:t>
            </w:r>
          </w:p>
          <w:p w14:paraId="040DDDD7" w14:textId="77777777" w:rsidR="00D70583" w:rsidRDefault="00D70583" w:rsidP="00E51059">
            <w:pPr>
              <w:pStyle w:val="TAC"/>
              <w:rPr>
                <w:lang w:eastAsia="ja-JP"/>
              </w:rPr>
            </w:pPr>
            <w:r>
              <w:rPr>
                <w:lang w:eastAsia="ja-JP"/>
              </w:rPr>
              <w:t>DC_42A_n28A</w:t>
            </w:r>
          </w:p>
          <w:p w14:paraId="23042A8B" w14:textId="77777777" w:rsidR="00D70583" w:rsidRDefault="00D70583" w:rsidP="00E51059">
            <w:pPr>
              <w:pStyle w:val="TAC"/>
              <w:rPr>
                <w:lang w:eastAsia="ja-JP"/>
              </w:rPr>
            </w:pPr>
            <w:r>
              <w:rPr>
                <w:lang w:eastAsia="ja-JP"/>
              </w:rPr>
              <w:t>DC_42C_n3A</w:t>
            </w:r>
          </w:p>
          <w:p w14:paraId="71E0DB21" w14:textId="77777777" w:rsidR="00D70583" w:rsidRPr="00EF5447" w:rsidRDefault="00D70583" w:rsidP="00E51059">
            <w:pPr>
              <w:pStyle w:val="TAC"/>
            </w:pPr>
            <w:r>
              <w:rPr>
                <w:lang w:eastAsia="ja-JP"/>
              </w:rPr>
              <w:t>DC_42C_n28A</w:t>
            </w:r>
          </w:p>
        </w:tc>
      </w:tr>
      <w:tr w:rsidR="00D70583" w:rsidRPr="00EF5447" w14:paraId="696ECC4D" w14:textId="77777777" w:rsidTr="00E51059">
        <w:trPr>
          <w:trHeight w:val="187"/>
          <w:jc w:val="center"/>
        </w:trPr>
        <w:tc>
          <w:tcPr>
            <w:tcW w:w="3461" w:type="dxa"/>
            <w:shd w:val="clear" w:color="auto" w:fill="auto"/>
            <w:noWrap/>
          </w:tcPr>
          <w:p w14:paraId="6733AF6A" w14:textId="77777777" w:rsidR="00D70583" w:rsidRPr="00EF5447" w:rsidRDefault="00D70583" w:rsidP="00E51059">
            <w:pPr>
              <w:pStyle w:val="TAC"/>
            </w:pPr>
            <w:r>
              <w:rPr>
                <w:rFonts w:cs="Arial"/>
                <w:szCs w:val="18"/>
              </w:rPr>
              <w:t>DC_1A-42A_n3A-n77A</w:t>
            </w:r>
          </w:p>
        </w:tc>
        <w:tc>
          <w:tcPr>
            <w:tcW w:w="3514" w:type="dxa"/>
          </w:tcPr>
          <w:p w14:paraId="44DD53C5" w14:textId="77777777" w:rsidR="00D70583" w:rsidRDefault="00D70583" w:rsidP="00E51059">
            <w:pPr>
              <w:pStyle w:val="TAC"/>
              <w:rPr>
                <w:lang w:eastAsia="ja-JP"/>
              </w:rPr>
            </w:pPr>
            <w:r>
              <w:rPr>
                <w:lang w:eastAsia="ja-JP"/>
              </w:rPr>
              <w:t>DC_1A_n3A</w:t>
            </w:r>
          </w:p>
          <w:p w14:paraId="79E3735F" w14:textId="77777777" w:rsidR="00D70583" w:rsidRDefault="00D70583" w:rsidP="00E51059">
            <w:pPr>
              <w:pStyle w:val="TAC"/>
              <w:rPr>
                <w:lang w:eastAsia="ja-JP"/>
              </w:rPr>
            </w:pPr>
            <w:r>
              <w:rPr>
                <w:lang w:eastAsia="ja-JP"/>
              </w:rPr>
              <w:t>DC_1A_n77A</w:t>
            </w:r>
          </w:p>
          <w:p w14:paraId="25CDF64E" w14:textId="77777777" w:rsidR="00D70583" w:rsidRPr="00EF5447" w:rsidRDefault="00D70583" w:rsidP="00E51059">
            <w:pPr>
              <w:pStyle w:val="TAC"/>
            </w:pPr>
            <w:r>
              <w:rPr>
                <w:lang w:eastAsia="ja-JP"/>
              </w:rPr>
              <w:t>DC_42A_n3A</w:t>
            </w:r>
          </w:p>
        </w:tc>
      </w:tr>
      <w:tr w:rsidR="00D70583" w:rsidRPr="00EF5447" w14:paraId="7286B977" w14:textId="77777777" w:rsidTr="00E51059">
        <w:trPr>
          <w:trHeight w:val="187"/>
          <w:jc w:val="center"/>
        </w:trPr>
        <w:tc>
          <w:tcPr>
            <w:tcW w:w="3461" w:type="dxa"/>
            <w:shd w:val="clear" w:color="auto" w:fill="auto"/>
            <w:noWrap/>
          </w:tcPr>
          <w:p w14:paraId="5AA08821" w14:textId="77777777" w:rsidR="00D70583" w:rsidRPr="00EF5447" w:rsidRDefault="00D70583" w:rsidP="00E51059">
            <w:pPr>
              <w:pStyle w:val="TAC"/>
            </w:pPr>
            <w:r>
              <w:rPr>
                <w:rFonts w:cs="Arial"/>
                <w:szCs w:val="18"/>
              </w:rPr>
              <w:t>DC_1A-42A_n3A-n77(2A)</w:t>
            </w:r>
          </w:p>
        </w:tc>
        <w:tc>
          <w:tcPr>
            <w:tcW w:w="3514" w:type="dxa"/>
          </w:tcPr>
          <w:p w14:paraId="5B9331E1" w14:textId="77777777" w:rsidR="00D70583" w:rsidRDefault="00D70583" w:rsidP="00E51059">
            <w:pPr>
              <w:pStyle w:val="TAC"/>
              <w:rPr>
                <w:lang w:eastAsia="ja-JP"/>
              </w:rPr>
            </w:pPr>
            <w:r>
              <w:rPr>
                <w:lang w:eastAsia="ja-JP"/>
              </w:rPr>
              <w:t>DC_1A_n3A</w:t>
            </w:r>
          </w:p>
          <w:p w14:paraId="38ED610D" w14:textId="77777777" w:rsidR="00D70583" w:rsidRDefault="00D70583" w:rsidP="00E51059">
            <w:pPr>
              <w:pStyle w:val="TAC"/>
              <w:rPr>
                <w:lang w:eastAsia="ja-JP"/>
              </w:rPr>
            </w:pPr>
            <w:r>
              <w:rPr>
                <w:lang w:eastAsia="ja-JP"/>
              </w:rPr>
              <w:t>DC_1A_n77A</w:t>
            </w:r>
          </w:p>
          <w:p w14:paraId="05B1012C" w14:textId="77777777" w:rsidR="00D70583" w:rsidRPr="00EF5447" w:rsidRDefault="00D70583" w:rsidP="00E51059">
            <w:pPr>
              <w:pStyle w:val="TAC"/>
            </w:pPr>
            <w:r>
              <w:rPr>
                <w:lang w:eastAsia="ja-JP"/>
              </w:rPr>
              <w:t>DC_42A_n3A</w:t>
            </w:r>
          </w:p>
        </w:tc>
      </w:tr>
      <w:tr w:rsidR="00D70583" w:rsidRPr="00EF5447" w14:paraId="7B2E9659" w14:textId="77777777" w:rsidTr="00E51059">
        <w:trPr>
          <w:trHeight w:val="187"/>
          <w:jc w:val="center"/>
        </w:trPr>
        <w:tc>
          <w:tcPr>
            <w:tcW w:w="3461" w:type="dxa"/>
            <w:shd w:val="clear" w:color="auto" w:fill="auto"/>
            <w:noWrap/>
          </w:tcPr>
          <w:p w14:paraId="35860B2F" w14:textId="77777777" w:rsidR="00D70583" w:rsidRPr="00EF5447" w:rsidRDefault="00D70583" w:rsidP="00E51059">
            <w:pPr>
              <w:pStyle w:val="TAC"/>
            </w:pPr>
            <w:r>
              <w:rPr>
                <w:rFonts w:cs="Arial"/>
                <w:szCs w:val="18"/>
              </w:rPr>
              <w:lastRenderedPageBreak/>
              <w:t>DC_1A-42C_n3A-n77A</w:t>
            </w:r>
          </w:p>
        </w:tc>
        <w:tc>
          <w:tcPr>
            <w:tcW w:w="3514" w:type="dxa"/>
          </w:tcPr>
          <w:p w14:paraId="7267D4C6" w14:textId="77777777" w:rsidR="00D70583" w:rsidRDefault="00D70583" w:rsidP="00E51059">
            <w:pPr>
              <w:pStyle w:val="TAC"/>
              <w:rPr>
                <w:lang w:eastAsia="ja-JP"/>
              </w:rPr>
            </w:pPr>
            <w:r>
              <w:rPr>
                <w:lang w:eastAsia="ja-JP"/>
              </w:rPr>
              <w:t>DC_1A_n3A</w:t>
            </w:r>
          </w:p>
          <w:p w14:paraId="145AB3CE" w14:textId="77777777" w:rsidR="00D70583" w:rsidRDefault="00D70583" w:rsidP="00E51059">
            <w:pPr>
              <w:pStyle w:val="TAC"/>
              <w:rPr>
                <w:lang w:eastAsia="ja-JP"/>
              </w:rPr>
            </w:pPr>
            <w:r>
              <w:rPr>
                <w:lang w:eastAsia="ja-JP"/>
              </w:rPr>
              <w:t>DC_1A_n77A</w:t>
            </w:r>
          </w:p>
          <w:p w14:paraId="76B0B3AF" w14:textId="77777777" w:rsidR="00D70583" w:rsidRDefault="00D70583" w:rsidP="00E51059">
            <w:pPr>
              <w:pStyle w:val="TAC"/>
              <w:rPr>
                <w:lang w:eastAsia="ja-JP"/>
              </w:rPr>
            </w:pPr>
            <w:r>
              <w:rPr>
                <w:lang w:eastAsia="ja-JP"/>
              </w:rPr>
              <w:t>DC_42A_n3A</w:t>
            </w:r>
          </w:p>
          <w:p w14:paraId="73EA3635" w14:textId="77777777" w:rsidR="00D70583" w:rsidRPr="00EF5447" w:rsidRDefault="00D70583" w:rsidP="00E51059">
            <w:pPr>
              <w:pStyle w:val="TAC"/>
            </w:pPr>
            <w:r>
              <w:rPr>
                <w:lang w:eastAsia="ja-JP"/>
              </w:rPr>
              <w:t>DC_42C_n3A</w:t>
            </w:r>
          </w:p>
        </w:tc>
      </w:tr>
      <w:tr w:rsidR="00D70583" w:rsidRPr="00EF5447" w14:paraId="56362307" w14:textId="77777777" w:rsidTr="00E51059">
        <w:trPr>
          <w:trHeight w:val="187"/>
          <w:jc w:val="center"/>
        </w:trPr>
        <w:tc>
          <w:tcPr>
            <w:tcW w:w="3461" w:type="dxa"/>
            <w:shd w:val="clear" w:color="auto" w:fill="auto"/>
            <w:noWrap/>
          </w:tcPr>
          <w:p w14:paraId="454AC15A" w14:textId="77777777" w:rsidR="00D70583" w:rsidRPr="00EF5447" w:rsidRDefault="00D70583" w:rsidP="00E51059">
            <w:pPr>
              <w:pStyle w:val="TAC"/>
            </w:pPr>
            <w:r>
              <w:rPr>
                <w:rFonts w:cs="Arial"/>
                <w:szCs w:val="18"/>
              </w:rPr>
              <w:t>DC_1A-42C_n3A-n77(2A)</w:t>
            </w:r>
          </w:p>
        </w:tc>
        <w:tc>
          <w:tcPr>
            <w:tcW w:w="3514" w:type="dxa"/>
          </w:tcPr>
          <w:p w14:paraId="5FE87E9F" w14:textId="77777777" w:rsidR="00D70583" w:rsidRDefault="00D70583" w:rsidP="00E51059">
            <w:pPr>
              <w:pStyle w:val="TAC"/>
              <w:rPr>
                <w:lang w:eastAsia="ja-JP"/>
              </w:rPr>
            </w:pPr>
            <w:r>
              <w:rPr>
                <w:lang w:eastAsia="ja-JP"/>
              </w:rPr>
              <w:t>DC_1A_n3A</w:t>
            </w:r>
          </w:p>
          <w:p w14:paraId="754E8D4C" w14:textId="77777777" w:rsidR="00D70583" w:rsidRDefault="00D70583" w:rsidP="00E51059">
            <w:pPr>
              <w:pStyle w:val="TAC"/>
              <w:rPr>
                <w:lang w:eastAsia="ja-JP"/>
              </w:rPr>
            </w:pPr>
            <w:r>
              <w:rPr>
                <w:lang w:eastAsia="ja-JP"/>
              </w:rPr>
              <w:t>DC_1A_n77A</w:t>
            </w:r>
          </w:p>
          <w:p w14:paraId="618FA042" w14:textId="77777777" w:rsidR="00D70583" w:rsidRDefault="00D70583" w:rsidP="00E51059">
            <w:pPr>
              <w:pStyle w:val="TAC"/>
              <w:rPr>
                <w:lang w:eastAsia="ja-JP"/>
              </w:rPr>
            </w:pPr>
            <w:r>
              <w:rPr>
                <w:lang w:eastAsia="ja-JP"/>
              </w:rPr>
              <w:t>DC_42A_n3A</w:t>
            </w:r>
          </w:p>
          <w:p w14:paraId="5E03E35C" w14:textId="77777777" w:rsidR="00D70583" w:rsidRPr="00EF5447" w:rsidRDefault="00D70583" w:rsidP="00E51059">
            <w:pPr>
              <w:pStyle w:val="TAC"/>
            </w:pPr>
            <w:r>
              <w:rPr>
                <w:lang w:eastAsia="ja-JP"/>
              </w:rPr>
              <w:t>DC_42C_n3A</w:t>
            </w:r>
          </w:p>
        </w:tc>
      </w:tr>
      <w:tr w:rsidR="00D70583" w:rsidRPr="00EF5447" w14:paraId="388EE0DE" w14:textId="77777777" w:rsidTr="00E51059">
        <w:trPr>
          <w:trHeight w:val="187"/>
          <w:jc w:val="center"/>
        </w:trPr>
        <w:tc>
          <w:tcPr>
            <w:tcW w:w="3461" w:type="dxa"/>
            <w:shd w:val="clear" w:color="auto" w:fill="auto"/>
            <w:noWrap/>
          </w:tcPr>
          <w:p w14:paraId="75EA9EE1" w14:textId="77777777" w:rsidR="00D70583" w:rsidRPr="00EF5447" w:rsidRDefault="00D70583" w:rsidP="00E51059">
            <w:pPr>
              <w:pStyle w:val="TAC"/>
              <w:rPr>
                <w:lang w:eastAsia="ja-JP"/>
              </w:rPr>
            </w:pPr>
            <w:r w:rsidRPr="00EF5447">
              <w:t>DC_1A-42A_n28A-n77A</w:t>
            </w:r>
          </w:p>
        </w:tc>
        <w:tc>
          <w:tcPr>
            <w:tcW w:w="3514" w:type="dxa"/>
          </w:tcPr>
          <w:p w14:paraId="44DE07B0" w14:textId="77777777" w:rsidR="00D70583" w:rsidRPr="00EF5447" w:rsidRDefault="00D70583" w:rsidP="00E51059">
            <w:pPr>
              <w:pStyle w:val="TAC"/>
            </w:pPr>
            <w:r w:rsidRPr="00EF5447">
              <w:t>DC_1A_n28A</w:t>
            </w:r>
          </w:p>
          <w:p w14:paraId="14D9BEC9" w14:textId="77777777" w:rsidR="00D70583" w:rsidRPr="00EF5447" w:rsidRDefault="00D70583" w:rsidP="00E51059">
            <w:pPr>
              <w:pStyle w:val="TAC"/>
            </w:pPr>
            <w:r w:rsidRPr="00EF5447">
              <w:t>DC_1A_n77A</w:t>
            </w:r>
          </w:p>
          <w:p w14:paraId="0078E251" w14:textId="77777777" w:rsidR="00D70583" w:rsidRPr="00EF5447" w:rsidRDefault="00D70583" w:rsidP="00E51059">
            <w:pPr>
              <w:pStyle w:val="TAC"/>
            </w:pPr>
            <w:r w:rsidRPr="00EF5447">
              <w:t>DC_42A_n28A</w:t>
            </w:r>
          </w:p>
        </w:tc>
      </w:tr>
      <w:tr w:rsidR="00D70583" w:rsidRPr="00EF5447" w14:paraId="09BC9FE9" w14:textId="77777777" w:rsidTr="00E51059">
        <w:trPr>
          <w:trHeight w:val="187"/>
          <w:jc w:val="center"/>
        </w:trPr>
        <w:tc>
          <w:tcPr>
            <w:tcW w:w="3461" w:type="dxa"/>
            <w:shd w:val="clear" w:color="auto" w:fill="auto"/>
            <w:noWrap/>
          </w:tcPr>
          <w:p w14:paraId="5C557B44" w14:textId="77777777" w:rsidR="00D70583" w:rsidRPr="00EF5447" w:rsidRDefault="00D70583" w:rsidP="00E51059">
            <w:pPr>
              <w:pStyle w:val="TAC"/>
              <w:rPr>
                <w:lang w:eastAsia="ja-JP"/>
              </w:rPr>
            </w:pPr>
            <w:r w:rsidRPr="00EF5447">
              <w:t>DC_1A-42A_n28A-n77(2A)</w:t>
            </w:r>
          </w:p>
        </w:tc>
        <w:tc>
          <w:tcPr>
            <w:tcW w:w="3514" w:type="dxa"/>
          </w:tcPr>
          <w:p w14:paraId="5666C41B" w14:textId="77777777" w:rsidR="00D70583" w:rsidRPr="00EF5447" w:rsidRDefault="00D70583" w:rsidP="00E51059">
            <w:pPr>
              <w:pStyle w:val="TAC"/>
            </w:pPr>
            <w:r w:rsidRPr="00EF5447">
              <w:t>DC_1A_n28A</w:t>
            </w:r>
          </w:p>
          <w:p w14:paraId="3F7E28EF" w14:textId="77777777" w:rsidR="00D70583" w:rsidRPr="00EF5447" w:rsidRDefault="00D70583" w:rsidP="00E51059">
            <w:pPr>
              <w:pStyle w:val="TAC"/>
            </w:pPr>
            <w:r w:rsidRPr="00EF5447">
              <w:t>DC_1A_n77A</w:t>
            </w:r>
          </w:p>
          <w:p w14:paraId="65F52C98" w14:textId="77777777" w:rsidR="00D70583" w:rsidRPr="00EF5447" w:rsidRDefault="00D70583" w:rsidP="00E51059">
            <w:pPr>
              <w:pStyle w:val="TAC"/>
            </w:pPr>
            <w:r w:rsidRPr="00EF5447">
              <w:t>DC_42A_n28A</w:t>
            </w:r>
          </w:p>
        </w:tc>
      </w:tr>
      <w:tr w:rsidR="00D70583" w:rsidRPr="00EF5447" w14:paraId="30BA1495" w14:textId="77777777" w:rsidTr="00E51059">
        <w:trPr>
          <w:trHeight w:val="187"/>
          <w:jc w:val="center"/>
        </w:trPr>
        <w:tc>
          <w:tcPr>
            <w:tcW w:w="3461" w:type="dxa"/>
            <w:shd w:val="clear" w:color="auto" w:fill="auto"/>
            <w:noWrap/>
          </w:tcPr>
          <w:p w14:paraId="244F5535" w14:textId="77777777" w:rsidR="00D70583" w:rsidRPr="00EF5447" w:rsidRDefault="00D70583" w:rsidP="00E51059">
            <w:pPr>
              <w:pStyle w:val="TAC"/>
              <w:rPr>
                <w:lang w:eastAsia="ja-JP"/>
              </w:rPr>
            </w:pPr>
            <w:r w:rsidRPr="00EF5447">
              <w:t>DC_1A-42C_n28A-n77A</w:t>
            </w:r>
          </w:p>
        </w:tc>
        <w:tc>
          <w:tcPr>
            <w:tcW w:w="3514" w:type="dxa"/>
          </w:tcPr>
          <w:p w14:paraId="1284A880" w14:textId="77777777" w:rsidR="00D70583" w:rsidRPr="00EF5447" w:rsidRDefault="00D70583" w:rsidP="00E51059">
            <w:pPr>
              <w:pStyle w:val="TAC"/>
            </w:pPr>
            <w:r w:rsidRPr="00EF5447">
              <w:t>DC_1A_n28A</w:t>
            </w:r>
          </w:p>
          <w:p w14:paraId="0640EC9A" w14:textId="77777777" w:rsidR="00D70583" w:rsidRPr="00EF5447" w:rsidRDefault="00D70583" w:rsidP="00E51059">
            <w:pPr>
              <w:pStyle w:val="TAC"/>
            </w:pPr>
            <w:r w:rsidRPr="00EF5447">
              <w:t>DC_1A_n77A</w:t>
            </w:r>
          </w:p>
          <w:p w14:paraId="03C188F8" w14:textId="77777777" w:rsidR="00D70583" w:rsidRPr="00EF5447" w:rsidRDefault="00D70583" w:rsidP="00E51059">
            <w:pPr>
              <w:pStyle w:val="TAC"/>
            </w:pPr>
            <w:r w:rsidRPr="00EF5447">
              <w:t>DC_42A_n28A</w:t>
            </w:r>
          </w:p>
          <w:p w14:paraId="32B04E56" w14:textId="77777777" w:rsidR="00D70583" w:rsidRPr="00EF5447" w:rsidRDefault="00D70583" w:rsidP="00E51059">
            <w:pPr>
              <w:pStyle w:val="TAC"/>
            </w:pPr>
            <w:r w:rsidRPr="00EF5447">
              <w:t>DC_42C_n28A</w:t>
            </w:r>
          </w:p>
        </w:tc>
      </w:tr>
      <w:tr w:rsidR="00D70583" w:rsidRPr="00EF5447" w14:paraId="64544896" w14:textId="77777777" w:rsidTr="00E51059">
        <w:trPr>
          <w:trHeight w:val="187"/>
          <w:jc w:val="center"/>
        </w:trPr>
        <w:tc>
          <w:tcPr>
            <w:tcW w:w="3461" w:type="dxa"/>
            <w:shd w:val="clear" w:color="auto" w:fill="auto"/>
            <w:noWrap/>
          </w:tcPr>
          <w:p w14:paraId="6DB45BB6" w14:textId="77777777" w:rsidR="00D70583" w:rsidRPr="00EF5447" w:rsidRDefault="00D70583" w:rsidP="00E51059">
            <w:pPr>
              <w:pStyle w:val="TAC"/>
              <w:rPr>
                <w:lang w:eastAsia="ja-JP"/>
              </w:rPr>
            </w:pPr>
            <w:r w:rsidRPr="00EF5447">
              <w:t>DC_1A-42C_n28A-n77(2A)</w:t>
            </w:r>
          </w:p>
        </w:tc>
        <w:tc>
          <w:tcPr>
            <w:tcW w:w="3514" w:type="dxa"/>
          </w:tcPr>
          <w:p w14:paraId="3B2F4F2D" w14:textId="77777777" w:rsidR="00D70583" w:rsidRPr="00EF5447" w:rsidRDefault="00D70583" w:rsidP="00E51059">
            <w:pPr>
              <w:pStyle w:val="TAC"/>
            </w:pPr>
            <w:r w:rsidRPr="00EF5447">
              <w:t>DC_1A_n28A</w:t>
            </w:r>
          </w:p>
          <w:p w14:paraId="20FD4725" w14:textId="77777777" w:rsidR="00D70583" w:rsidRPr="00EF5447" w:rsidRDefault="00D70583" w:rsidP="00E51059">
            <w:pPr>
              <w:pStyle w:val="TAC"/>
            </w:pPr>
            <w:r w:rsidRPr="00EF5447">
              <w:t>DC_1A_n77A</w:t>
            </w:r>
          </w:p>
          <w:p w14:paraId="2F9F0918" w14:textId="77777777" w:rsidR="00D70583" w:rsidRPr="00EF5447" w:rsidRDefault="00D70583" w:rsidP="00E51059">
            <w:pPr>
              <w:pStyle w:val="TAC"/>
            </w:pPr>
            <w:r w:rsidRPr="00EF5447">
              <w:t>DC_42A_n28A</w:t>
            </w:r>
          </w:p>
          <w:p w14:paraId="032CAF78" w14:textId="77777777" w:rsidR="00D70583" w:rsidRPr="00EF5447" w:rsidRDefault="00D70583" w:rsidP="00E51059">
            <w:pPr>
              <w:pStyle w:val="TAC"/>
            </w:pPr>
            <w:r w:rsidRPr="00EF5447">
              <w:t>DC_42C_n28A</w:t>
            </w:r>
          </w:p>
        </w:tc>
      </w:tr>
      <w:tr w:rsidR="00D70583" w:rsidRPr="00EF5447" w14:paraId="5BCBC7E0" w14:textId="77777777" w:rsidTr="00E51059">
        <w:trPr>
          <w:trHeight w:val="187"/>
          <w:jc w:val="center"/>
        </w:trPr>
        <w:tc>
          <w:tcPr>
            <w:tcW w:w="3461" w:type="dxa"/>
            <w:shd w:val="clear" w:color="auto" w:fill="auto"/>
            <w:noWrap/>
          </w:tcPr>
          <w:p w14:paraId="107192F7" w14:textId="77777777" w:rsidR="00D70583" w:rsidRPr="00EF5447" w:rsidRDefault="00D70583" w:rsidP="00E51059">
            <w:pPr>
              <w:pStyle w:val="TAC"/>
            </w:pPr>
            <w:r w:rsidRPr="00EF5447">
              <w:t>DC_1A-41A-42A_n77A</w:t>
            </w:r>
          </w:p>
          <w:p w14:paraId="701FCA7F" w14:textId="77777777" w:rsidR="00D70583" w:rsidRPr="00EF5447" w:rsidRDefault="00D70583" w:rsidP="00E51059">
            <w:pPr>
              <w:pStyle w:val="TAC"/>
              <w:rPr>
                <w:rFonts w:cs="Arial"/>
                <w:lang w:eastAsia="ja-JP"/>
              </w:rPr>
            </w:pPr>
            <w:r w:rsidRPr="00EF5447">
              <w:rPr>
                <w:rFonts w:cs="Arial"/>
                <w:lang w:eastAsia="ja-JP"/>
              </w:rPr>
              <w:t>DC_1A-41A-42C_n77A</w:t>
            </w:r>
          </w:p>
          <w:p w14:paraId="0EA84FE5"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6A0DAB14" w14:textId="77777777" w:rsidR="00D70583" w:rsidRPr="00EF5447" w:rsidRDefault="00D70583" w:rsidP="00E51059">
            <w:pPr>
              <w:pStyle w:val="TAC"/>
            </w:pPr>
            <w:r w:rsidRPr="00EF5447">
              <w:t>DC_1A-41C-42C_n77A</w:t>
            </w:r>
          </w:p>
        </w:tc>
        <w:tc>
          <w:tcPr>
            <w:tcW w:w="3514" w:type="dxa"/>
          </w:tcPr>
          <w:p w14:paraId="29690285" w14:textId="77777777" w:rsidR="00D70583" w:rsidRPr="00EF5447" w:rsidRDefault="00D70583" w:rsidP="00E51059">
            <w:pPr>
              <w:pStyle w:val="TAC"/>
            </w:pPr>
            <w:r w:rsidRPr="00EF5447">
              <w:t>DC_1A_n77A</w:t>
            </w:r>
          </w:p>
          <w:p w14:paraId="3C928381" w14:textId="77777777" w:rsidR="00D70583" w:rsidRPr="00EF5447" w:rsidRDefault="00D70583" w:rsidP="00E51059">
            <w:pPr>
              <w:pStyle w:val="TAC"/>
            </w:pPr>
            <w:r w:rsidRPr="00EF5447">
              <w:t>DC_41A_n77A</w:t>
            </w:r>
          </w:p>
        </w:tc>
      </w:tr>
      <w:tr w:rsidR="00D70583" w:rsidRPr="00EF5447" w14:paraId="461FC0EF" w14:textId="77777777" w:rsidTr="00E51059">
        <w:trPr>
          <w:trHeight w:val="187"/>
          <w:jc w:val="center"/>
        </w:trPr>
        <w:tc>
          <w:tcPr>
            <w:tcW w:w="3461" w:type="dxa"/>
            <w:shd w:val="clear" w:color="auto" w:fill="auto"/>
            <w:noWrap/>
          </w:tcPr>
          <w:p w14:paraId="33BFB850" w14:textId="77777777" w:rsidR="00D70583" w:rsidRDefault="00D70583" w:rsidP="00E51059">
            <w:pPr>
              <w:pStyle w:val="TAC"/>
            </w:pPr>
            <w:r>
              <w:t>DC_1A-41A-42A_n77(2A)</w:t>
            </w:r>
          </w:p>
          <w:p w14:paraId="5D0EAA08" w14:textId="77777777" w:rsidR="00D70583" w:rsidRPr="00EF5447" w:rsidRDefault="00D70583" w:rsidP="00E51059">
            <w:pPr>
              <w:pStyle w:val="TAC"/>
            </w:pPr>
            <w:r>
              <w:t>DC_1A-41A-42C_n77(2A)</w:t>
            </w:r>
          </w:p>
        </w:tc>
        <w:tc>
          <w:tcPr>
            <w:tcW w:w="3514" w:type="dxa"/>
          </w:tcPr>
          <w:p w14:paraId="169DCE00" w14:textId="77777777" w:rsidR="00D70583" w:rsidRDefault="00D70583" w:rsidP="00E51059">
            <w:pPr>
              <w:pStyle w:val="TAC"/>
            </w:pPr>
            <w:r>
              <w:t>DC_1A_n77A</w:t>
            </w:r>
          </w:p>
          <w:p w14:paraId="3EF4885A" w14:textId="77777777" w:rsidR="00D70583" w:rsidRPr="00EF5447" w:rsidRDefault="00D70583" w:rsidP="00E51059">
            <w:pPr>
              <w:pStyle w:val="TAC"/>
            </w:pPr>
            <w:r>
              <w:t>DC_41A_n77A</w:t>
            </w:r>
          </w:p>
        </w:tc>
      </w:tr>
      <w:tr w:rsidR="00D70583" w:rsidRPr="00EF5447" w14:paraId="7DCCB341" w14:textId="77777777" w:rsidTr="00E51059">
        <w:trPr>
          <w:trHeight w:val="187"/>
          <w:jc w:val="center"/>
        </w:trPr>
        <w:tc>
          <w:tcPr>
            <w:tcW w:w="3461" w:type="dxa"/>
            <w:shd w:val="clear" w:color="auto" w:fill="auto"/>
            <w:noWrap/>
          </w:tcPr>
          <w:p w14:paraId="4B395B4D" w14:textId="77777777" w:rsidR="00D70583" w:rsidRPr="00EF5447" w:rsidRDefault="00D70583" w:rsidP="00E51059">
            <w:pPr>
              <w:pStyle w:val="TAC"/>
            </w:pPr>
            <w:r w:rsidRPr="00EF5447">
              <w:t>DC_1A-41A-42A_n78A</w:t>
            </w:r>
          </w:p>
          <w:p w14:paraId="727087F0" w14:textId="77777777" w:rsidR="00D70583" w:rsidRPr="00EF5447" w:rsidRDefault="00D70583" w:rsidP="00E51059">
            <w:pPr>
              <w:pStyle w:val="TAC"/>
              <w:rPr>
                <w:rFonts w:cs="Arial"/>
                <w:lang w:eastAsia="ja-JP"/>
              </w:rPr>
            </w:pPr>
            <w:r w:rsidRPr="00EF5447">
              <w:rPr>
                <w:rFonts w:cs="Arial"/>
                <w:lang w:eastAsia="ja-JP"/>
              </w:rPr>
              <w:t>DC_1A-41A-42C_n78A</w:t>
            </w:r>
          </w:p>
          <w:p w14:paraId="621C02C3" w14:textId="77777777" w:rsidR="00D70583" w:rsidRPr="00EF5447" w:rsidRDefault="00D70583" w:rsidP="00E51059">
            <w:pPr>
              <w:pStyle w:val="TAC"/>
              <w:rPr>
                <w:rFonts w:cs="Arial"/>
                <w:lang w:eastAsia="ja-JP"/>
              </w:rPr>
            </w:pPr>
            <w:r w:rsidRPr="00EF5447">
              <w:rPr>
                <w:rFonts w:cs="Arial"/>
                <w:lang w:eastAsia="ja-JP"/>
              </w:rPr>
              <w:t>DC_1A-41C-42A_n78A</w:t>
            </w:r>
          </w:p>
          <w:p w14:paraId="67A2E75A" w14:textId="77777777" w:rsidR="00D70583" w:rsidRPr="00EF5447" w:rsidRDefault="00D70583" w:rsidP="00E51059">
            <w:pPr>
              <w:pStyle w:val="TAC"/>
            </w:pPr>
            <w:r w:rsidRPr="00EF5447">
              <w:t>DC_1A-41C-42C_n78A</w:t>
            </w:r>
          </w:p>
        </w:tc>
        <w:tc>
          <w:tcPr>
            <w:tcW w:w="3514" w:type="dxa"/>
          </w:tcPr>
          <w:p w14:paraId="6F9252D7" w14:textId="77777777" w:rsidR="00D70583" w:rsidRPr="00EF5447" w:rsidRDefault="00D70583" w:rsidP="00E51059">
            <w:pPr>
              <w:pStyle w:val="TAC"/>
            </w:pPr>
            <w:r w:rsidRPr="00EF5447">
              <w:t>DC_1A_n78A</w:t>
            </w:r>
          </w:p>
          <w:p w14:paraId="5B80F891" w14:textId="77777777" w:rsidR="00D70583" w:rsidRPr="00EF5447" w:rsidRDefault="00D70583" w:rsidP="00E51059">
            <w:pPr>
              <w:pStyle w:val="TAC"/>
            </w:pPr>
            <w:r w:rsidRPr="00EF5447">
              <w:t>DC_41A_n78A</w:t>
            </w:r>
          </w:p>
        </w:tc>
      </w:tr>
      <w:tr w:rsidR="00D70583" w:rsidRPr="00EF5447" w14:paraId="1E79DB51" w14:textId="77777777" w:rsidTr="00E51059">
        <w:trPr>
          <w:trHeight w:val="187"/>
          <w:jc w:val="center"/>
        </w:trPr>
        <w:tc>
          <w:tcPr>
            <w:tcW w:w="3461" w:type="dxa"/>
            <w:shd w:val="clear" w:color="auto" w:fill="auto"/>
            <w:noWrap/>
          </w:tcPr>
          <w:p w14:paraId="3105C9FD" w14:textId="77777777" w:rsidR="00D70583" w:rsidRPr="00EF5447" w:rsidRDefault="00D70583" w:rsidP="00E51059">
            <w:pPr>
              <w:pStyle w:val="TAC"/>
            </w:pPr>
            <w:r w:rsidRPr="00EF5447">
              <w:t>DC_1A-41A-42A_n79A</w:t>
            </w:r>
          </w:p>
          <w:p w14:paraId="4622AEAD" w14:textId="77777777" w:rsidR="00D70583" w:rsidRPr="00EF5447" w:rsidRDefault="00D70583" w:rsidP="00E51059">
            <w:pPr>
              <w:pStyle w:val="TAC"/>
            </w:pPr>
            <w:r w:rsidRPr="00EF5447">
              <w:t>DC_1A-41A-42C_n79A</w:t>
            </w:r>
          </w:p>
          <w:p w14:paraId="3B93EC6E" w14:textId="77777777" w:rsidR="00D70583" w:rsidRPr="00EF5447" w:rsidRDefault="00D70583" w:rsidP="00E51059">
            <w:pPr>
              <w:pStyle w:val="TAC"/>
            </w:pPr>
            <w:r w:rsidRPr="00EF5447">
              <w:t>DC_1A-41C-42A_n79A</w:t>
            </w:r>
          </w:p>
          <w:p w14:paraId="34E1F9AD" w14:textId="77777777" w:rsidR="00D70583" w:rsidRPr="00EF5447" w:rsidRDefault="00D70583" w:rsidP="00E51059">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5C3420C9" w14:textId="77777777" w:rsidR="00D70583" w:rsidRPr="00EF5447" w:rsidRDefault="00D70583" w:rsidP="00E51059">
            <w:pPr>
              <w:pStyle w:val="TAC"/>
            </w:pPr>
            <w:r w:rsidRPr="00EF5447">
              <w:t>DC_1A_n79A</w:t>
            </w:r>
          </w:p>
          <w:p w14:paraId="56DAAF09" w14:textId="77777777" w:rsidR="00D70583" w:rsidRPr="00EF5447" w:rsidRDefault="00D70583" w:rsidP="00E51059">
            <w:pPr>
              <w:pStyle w:val="TAC"/>
            </w:pPr>
            <w:r w:rsidRPr="00EF5447">
              <w:t>DC_41A_n79A</w:t>
            </w:r>
          </w:p>
        </w:tc>
      </w:tr>
      <w:tr w:rsidR="00D70583" w:rsidRPr="00EF5447" w14:paraId="4DABC352" w14:textId="77777777" w:rsidTr="00E51059">
        <w:trPr>
          <w:trHeight w:val="187"/>
          <w:jc w:val="center"/>
        </w:trPr>
        <w:tc>
          <w:tcPr>
            <w:tcW w:w="3461" w:type="dxa"/>
            <w:shd w:val="clear" w:color="auto" w:fill="auto"/>
            <w:noWrap/>
          </w:tcPr>
          <w:p w14:paraId="43DF6D3F" w14:textId="77777777" w:rsidR="00D70583" w:rsidRPr="00EF5447" w:rsidRDefault="00D70583" w:rsidP="00E51059">
            <w:pPr>
              <w:pStyle w:val="TAC"/>
              <w:rPr>
                <w:rFonts w:cs="Arial"/>
                <w:lang w:eastAsia="ko-KR"/>
              </w:rPr>
            </w:pPr>
            <w:r w:rsidRPr="00EF5447">
              <w:rPr>
                <w:rFonts w:cs="Arial"/>
                <w:lang w:eastAsia="ko-KR"/>
              </w:rPr>
              <w:t>DC_1A-42A_n77A-n79A</w:t>
            </w:r>
          </w:p>
          <w:p w14:paraId="6D6ED3EA" w14:textId="77777777" w:rsidR="00D70583" w:rsidRPr="00EF5447" w:rsidRDefault="00D70583" w:rsidP="00E51059">
            <w:pPr>
              <w:pStyle w:val="TAC"/>
            </w:pPr>
            <w:r w:rsidRPr="00EF5447">
              <w:rPr>
                <w:rFonts w:cs="Arial"/>
                <w:lang w:eastAsia="ko-KR"/>
              </w:rPr>
              <w:t>DC_1A-42C_n77A-n79A</w:t>
            </w:r>
          </w:p>
        </w:tc>
        <w:tc>
          <w:tcPr>
            <w:tcW w:w="3514" w:type="dxa"/>
          </w:tcPr>
          <w:p w14:paraId="4FC4A387" w14:textId="77777777" w:rsidR="00D70583" w:rsidRPr="00EF5447" w:rsidRDefault="00D70583" w:rsidP="00E51059">
            <w:pPr>
              <w:pStyle w:val="TAC"/>
              <w:rPr>
                <w:lang w:eastAsia="ko-KR"/>
              </w:rPr>
            </w:pPr>
            <w:r w:rsidRPr="00EF5447">
              <w:rPr>
                <w:lang w:eastAsia="ko-KR"/>
              </w:rPr>
              <w:t>DC_1A_n77A</w:t>
            </w:r>
          </w:p>
          <w:p w14:paraId="45C2650F" w14:textId="77777777" w:rsidR="00D70583" w:rsidRPr="00EF5447" w:rsidRDefault="00D70583" w:rsidP="00E51059">
            <w:pPr>
              <w:pStyle w:val="TAC"/>
            </w:pPr>
            <w:r w:rsidRPr="00EF5447">
              <w:rPr>
                <w:lang w:eastAsia="ko-KR"/>
              </w:rPr>
              <w:t>DC_1A_n79A</w:t>
            </w:r>
          </w:p>
        </w:tc>
      </w:tr>
      <w:tr w:rsidR="00D70583" w:rsidRPr="00EF5447" w14:paraId="691D2515" w14:textId="77777777" w:rsidTr="00E51059">
        <w:trPr>
          <w:trHeight w:val="187"/>
          <w:jc w:val="center"/>
        </w:trPr>
        <w:tc>
          <w:tcPr>
            <w:tcW w:w="3461" w:type="dxa"/>
            <w:shd w:val="clear" w:color="auto" w:fill="auto"/>
            <w:noWrap/>
          </w:tcPr>
          <w:p w14:paraId="5170F695" w14:textId="77777777" w:rsidR="00D70583" w:rsidRPr="00EF5447" w:rsidRDefault="00D70583" w:rsidP="00E51059">
            <w:pPr>
              <w:pStyle w:val="TAC"/>
              <w:rPr>
                <w:rFonts w:cs="Arial"/>
                <w:lang w:eastAsia="ko-KR"/>
              </w:rPr>
            </w:pPr>
            <w:r w:rsidRPr="00EF5447">
              <w:rPr>
                <w:rFonts w:cs="Arial"/>
                <w:lang w:eastAsia="ko-KR"/>
              </w:rPr>
              <w:t>DC_1A-42A_n78A-n79A</w:t>
            </w:r>
          </w:p>
          <w:p w14:paraId="75B08B24" w14:textId="77777777" w:rsidR="00D70583" w:rsidRPr="00EF5447" w:rsidRDefault="00D70583" w:rsidP="00E51059">
            <w:pPr>
              <w:pStyle w:val="TAC"/>
            </w:pPr>
            <w:r w:rsidRPr="00EF5447">
              <w:rPr>
                <w:rFonts w:cs="Arial"/>
                <w:lang w:eastAsia="ko-KR"/>
              </w:rPr>
              <w:t>DC_1A-42C_n78A-n79A</w:t>
            </w:r>
          </w:p>
        </w:tc>
        <w:tc>
          <w:tcPr>
            <w:tcW w:w="3514" w:type="dxa"/>
          </w:tcPr>
          <w:p w14:paraId="10D6DC31" w14:textId="77777777" w:rsidR="00D70583" w:rsidRPr="00EF5447" w:rsidRDefault="00D70583" w:rsidP="00E51059">
            <w:pPr>
              <w:pStyle w:val="TAC"/>
              <w:rPr>
                <w:lang w:eastAsia="ko-KR"/>
              </w:rPr>
            </w:pPr>
            <w:r w:rsidRPr="00EF5447">
              <w:rPr>
                <w:lang w:eastAsia="ko-KR"/>
              </w:rPr>
              <w:t>DC_1A_n78A</w:t>
            </w:r>
          </w:p>
          <w:p w14:paraId="1DC9FDDF" w14:textId="77777777" w:rsidR="00D70583" w:rsidRPr="00EF5447" w:rsidRDefault="00D70583" w:rsidP="00E51059">
            <w:pPr>
              <w:pStyle w:val="TAC"/>
            </w:pPr>
            <w:r w:rsidRPr="00EF5447">
              <w:rPr>
                <w:lang w:eastAsia="ko-KR"/>
              </w:rPr>
              <w:t>DC_1A_n79A</w:t>
            </w:r>
          </w:p>
        </w:tc>
      </w:tr>
      <w:tr w:rsidR="00D70583" w:rsidRPr="00EF5447" w14:paraId="087DCBA5" w14:textId="77777777" w:rsidTr="00E51059">
        <w:trPr>
          <w:trHeight w:val="187"/>
          <w:jc w:val="center"/>
        </w:trPr>
        <w:tc>
          <w:tcPr>
            <w:tcW w:w="3461" w:type="dxa"/>
            <w:shd w:val="clear" w:color="auto" w:fill="auto"/>
            <w:noWrap/>
          </w:tcPr>
          <w:p w14:paraId="1E248500" w14:textId="77777777" w:rsidR="00D70583" w:rsidRPr="00EF5447" w:rsidRDefault="00D70583" w:rsidP="00E51059">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A0F19D4" w14:textId="77777777" w:rsidR="00D70583" w:rsidRPr="001338E2" w:rsidRDefault="00D70583" w:rsidP="00E51059">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305EC923" w14:textId="77777777" w:rsidR="00D70583" w:rsidRDefault="00D70583" w:rsidP="00E51059">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3F570594" w14:textId="77777777" w:rsidR="00D70583" w:rsidRPr="00EF5447" w:rsidRDefault="00D70583" w:rsidP="00E51059">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D70583" w:rsidRPr="001338E2" w14:paraId="1F66F768" w14:textId="77777777" w:rsidTr="00E51059">
        <w:trPr>
          <w:trHeight w:val="187"/>
          <w:jc w:val="center"/>
        </w:trPr>
        <w:tc>
          <w:tcPr>
            <w:tcW w:w="3461" w:type="dxa"/>
            <w:shd w:val="clear" w:color="auto" w:fill="auto"/>
            <w:noWrap/>
          </w:tcPr>
          <w:p w14:paraId="5CFA3A5A" w14:textId="77777777" w:rsidR="00D70583" w:rsidRPr="001338E2" w:rsidRDefault="00D70583" w:rsidP="00E51059">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069D7E7E" w14:textId="77777777" w:rsidR="00D70583" w:rsidRDefault="00D70583" w:rsidP="00E51059">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30A5B8C" w14:textId="77777777" w:rsidR="00D70583" w:rsidRPr="001338E2" w:rsidRDefault="00D70583" w:rsidP="00E51059">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D70583" w:rsidRPr="00EF5447" w14:paraId="168CF21E" w14:textId="77777777" w:rsidTr="00E51059">
        <w:trPr>
          <w:trHeight w:val="187"/>
          <w:jc w:val="center"/>
        </w:trPr>
        <w:tc>
          <w:tcPr>
            <w:tcW w:w="3461" w:type="dxa"/>
            <w:shd w:val="clear" w:color="auto" w:fill="auto"/>
            <w:noWrap/>
          </w:tcPr>
          <w:p w14:paraId="4C2E19B0" w14:textId="77777777" w:rsidR="00D70583" w:rsidRPr="00EF5447" w:rsidRDefault="00D70583" w:rsidP="00E51059">
            <w:pPr>
              <w:pStyle w:val="TAC"/>
              <w:rPr>
                <w:lang w:eastAsia="ko-KR"/>
              </w:rPr>
            </w:pPr>
            <w:r>
              <w:rPr>
                <w:lang w:val="fi-FI" w:eastAsia="fi-FI"/>
              </w:rPr>
              <w:t>DC_2A-5A-7A_n7A</w:t>
            </w:r>
          </w:p>
        </w:tc>
        <w:tc>
          <w:tcPr>
            <w:tcW w:w="3514" w:type="dxa"/>
          </w:tcPr>
          <w:p w14:paraId="1F9C44AA" w14:textId="77777777" w:rsidR="00D70583" w:rsidRDefault="00D70583" w:rsidP="00E51059">
            <w:pPr>
              <w:pStyle w:val="TAC"/>
              <w:rPr>
                <w:color w:val="000000"/>
                <w:szCs w:val="18"/>
              </w:rPr>
            </w:pPr>
            <w:r>
              <w:rPr>
                <w:color w:val="000000"/>
                <w:szCs w:val="18"/>
              </w:rPr>
              <w:t>DC_2A_n7A</w:t>
            </w:r>
          </w:p>
          <w:p w14:paraId="4902EB6C" w14:textId="77777777" w:rsidR="00D70583" w:rsidRDefault="00D70583" w:rsidP="00E51059">
            <w:pPr>
              <w:pStyle w:val="TAC"/>
              <w:rPr>
                <w:color w:val="000000"/>
                <w:szCs w:val="18"/>
              </w:rPr>
            </w:pPr>
            <w:r>
              <w:rPr>
                <w:color w:val="000000"/>
                <w:szCs w:val="18"/>
              </w:rPr>
              <w:t>DC_5A_n7A</w:t>
            </w:r>
          </w:p>
          <w:p w14:paraId="100E7AE2" w14:textId="77777777" w:rsidR="00D70583" w:rsidRPr="00EF5447" w:rsidRDefault="00D70583" w:rsidP="00E51059">
            <w:pPr>
              <w:pStyle w:val="TAC"/>
              <w:rPr>
                <w:lang w:eastAsia="ko-KR"/>
              </w:rPr>
            </w:pPr>
            <w:r>
              <w:rPr>
                <w:color w:val="000000"/>
                <w:szCs w:val="18"/>
              </w:rPr>
              <w:t>DC_7A_n7A</w:t>
            </w:r>
            <w:r>
              <w:rPr>
                <w:color w:val="000000"/>
                <w:szCs w:val="18"/>
                <w:vertAlign w:val="superscript"/>
              </w:rPr>
              <w:t>4</w:t>
            </w:r>
          </w:p>
        </w:tc>
      </w:tr>
      <w:tr w:rsidR="00D70583" w:rsidRPr="00EF5447" w14:paraId="4A1B1FAA" w14:textId="77777777" w:rsidTr="00E51059">
        <w:trPr>
          <w:trHeight w:val="187"/>
          <w:jc w:val="center"/>
        </w:trPr>
        <w:tc>
          <w:tcPr>
            <w:tcW w:w="3461" w:type="dxa"/>
            <w:shd w:val="clear" w:color="auto" w:fill="auto"/>
            <w:noWrap/>
          </w:tcPr>
          <w:p w14:paraId="38311D59" w14:textId="77777777" w:rsidR="00D70583" w:rsidRDefault="00D70583" w:rsidP="00E51059">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4F3FBEDD" w14:textId="77777777" w:rsidR="00D70583" w:rsidRPr="00EF5447" w:rsidRDefault="00D70583" w:rsidP="00E51059">
            <w:pPr>
              <w:pStyle w:val="TAC"/>
              <w:rPr>
                <w:lang w:eastAsia="ko-KR"/>
              </w:rPr>
            </w:pPr>
            <w:r w:rsidRPr="001316CD">
              <w:rPr>
                <w:bCs/>
                <w:lang w:eastAsia="ja-JP"/>
              </w:rPr>
              <w:t>DC_2A-5A-7C_n66A</w:t>
            </w:r>
          </w:p>
        </w:tc>
        <w:tc>
          <w:tcPr>
            <w:tcW w:w="3514" w:type="dxa"/>
          </w:tcPr>
          <w:p w14:paraId="5B8A14D3" w14:textId="77777777" w:rsidR="00D70583" w:rsidRPr="001338E2" w:rsidRDefault="00D70583" w:rsidP="00E51059">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B4DDC1C" w14:textId="77777777" w:rsidR="00D70583" w:rsidRDefault="00D70583" w:rsidP="00E51059">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50208DE" w14:textId="77777777" w:rsidR="00D70583" w:rsidRPr="00EF5447" w:rsidRDefault="00D70583" w:rsidP="00E51059">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D70583" w:rsidRPr="00EF5447" w14:paraId="63EC4E4B" w14:textId="77777777" w:rsidTr="00E51059">
        <w:trPr>
          <w:trHeight w:val="187"/>
          <w:jc w:val="center"/>
        </w:trPr>
        <w:tc>
          <w:tcPr>
            <w:tcW w:w="3461" w:type="dxa"/>
            <w:shd w:val="clear" w:color="auto" w:fill="auto"/>
            <w:noWrap/>
          </w:tcPr>
          <w:p w14:paraId="0D9A8FA2" w14:textId="77777777" w:rsidR="00D70583" w:rsidRDefault="00D70583" w:rsidP="00E51059">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D84E947" w14:textId="77777777" w:rsidR="00D70583" w:rsidRPr="00EF5447" w:rsidRDefault="00D70583" w:rsidP="00E51059">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6EF6482B" w14:textId="77777777" w:rsidR="00D70583" w:rsidRPr="001338E2" w:rsidRDefault="00D70583" w:rsidP="00E51059">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93B91BA" w14:textId="77777777" w:rsidR="00D70583" w:rsidRDefault="00D70583" w:rsidP="00E51059">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D52935D" w14:textId="77777777" w:rsidR="00D70583" w:rsidRPr="00EF5447" w:rsidRDefault="00D70583" w:rsidP="00E51059">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D70583" w:rsidRPr="00EF5447" w14:paraId="60D7A361" w14:textId="77777777" w:rsidTr="00E51059">
        <w:trPr>
          <w:trHeight w:val="187"/>
          <w:jc w:val="center"/>
        </w:trPr>
        <w:tc>
          <w:tcPr>
            <w:tcW w:w="3461" w:type="dxa"/>
            <w:shd w:val="clear" w:color="auto" w:fill="auto"/>
            <w:noWrap/>
          </w:tcPr>
          <w:p w14:paraId="7B8488A8" w14:textId="77777777" w:rsidR="00D70583" w:rsidRPr="00EF5447" w:rsidRDefault="00D70583" w:rsidP="00E51059">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267B8713" w14:textId="77777777" w:rsidR="00D70583" w:rsidRPr="00EF5447" w:rsidRDefault="00D70583" w:rsidP="00E51059">
            <w:pPr>
              <w:pStyle w:val="TAC"/>
              <w:rPr>
                <w:lang w:eastAsia="ja-JP"/>
              </w:rPr>
            </w:pPr>
            <w:r w:rsidRPr="00EF5447">
              <w:rPr>
                <w:lang w:eastAsia="ja-JP"/>
              </w:rPr>
              <w:t>DC_5A_n12A</w:t>
            </w:r>
          </w:p>
          <w:p w14:paraId="6BF9A90F" w14:textId="77777777" w:rsidR="00D70583" w:rsidRPr="00EF5447" w:rsidRDefault="00D70583" w:rsidP="00E51059">
            <w:pPr>
              <w:pStyle w:val="TAC"/>
              <w:rPr>
                <w:lang w:eastAsia="ja-JP"/>
              </w:rPr>
            </w:pPr>
            <w:r w:rsidRPr="00EF5447">
              <w:rPr>
                <w:lang w:eastAsia="ja-JP"/>
              </w:rPr>
              <w:t>DC_2A_n12A</w:t>
            </w:r>
          </w:p>
          <w:p w14:paraId="63D79763" w14:textId="77777777" w:rsidR="00D70583" w:rsidRPr="00EF5447" w:rsidRDefault="00D70583" w:rsidP="00E51059">
            <w:pPr>
              <w:pStyle w:val="TAC"/>
              <w:rPr>
                <w:lang w:eastAsia="ko-KR"/>
              </w:rPr>
            </w:pPr>
            <w:r w:rsidRPr="00EF5447">
              <w:rPr>
                <w:lang w:eastAsia="ja-JP"/>
              </w:rPr>
              <w:t>DC_(n)12AA</w:t>
            </w:r>
            <w:r w:rsidRPr="00EF5447">
              <w:rPr>
                <w:vertAlign w:val="superscript"/>
                <w:lang w:eastAsia="ja-JP"/>
              </w:rPr>
              <w:t>4</w:t>
            </w:r>
          </w:p>
        </w:tc>
      </w:tr>
      <w:tr w:rsidR="00D70583" w:rsidRPr="00EF5447" w14:paraId="37E07707" w14:textId="77777777" w:rsidTr="00E51059">
        <w:trPr>
          <w:trHeight w:val="187"/>
          <w:jc w:val="center"/>
        </w:trPr>
        <w:tc>
          <w:tcPr>
            <w:tcW w:w="3461" w:type="dxa"/>
            <w:shd w:val="clear" w:color="auto" w:fill="auto"/>
            <w:noWrap/>
          </w:tcPr>
          <w:p w14:paraId="4BA3A817" w14:textId="77777777" w:rsidR="00D70583" w:rsidRPr="00EF5447" w:rsidRDefault="00D70583" w:rsidP="00E51059">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60744AC0" w14:textId="77777777" w:rsidR="00D70583" w:rsidRPr="00EF5447" w:rsidRDefault="00D70583" w:rsidP="00E51059">
            <w:pPr>
              <w:pStyle w:val="TAC"/>
              <w:rPr>
                <w:lang w:eastAsia="ja-JP"/>
              </w:rPr>
            </w:pPr>
            <w:r w:rsidRPr="00EF5447">
              <w:rPr>
                <w:lang w:eastAsia="ja-JP"/>
              </w:rPr>
              <w:t>DC_2A_n5A</w:t>
            </w:r>
          </w:p>
          <w:p w14:paraId="6864A421" w14:textId="77777777" w:rsidR="00D70583" w:rsidRPr="00EF5447" w:rsidRDefault="00D70583" w:rsidP="00E51059">
            <w:pPr>
              <w:pStyle w:val="TAC"/>
              <w:rPr>
                <w:lang w:eastAsia="ja-JP"/>
              </w:rPr>
            </w:pPr>
            <w:r w:rsidRPr="00EF5447">
              <w:rPr>
                <w:lang w:eastAsia="ja-JP"/>
              </w:rPr>
              <w:t>DC_12A_n5A</w:t>
            </w:r>
          </w:p>
          <w:p w14:paraId="77F973E8" w14:textId="77777777" w:rsidR="00D70583" w:rsidRPr="00EF5447" w:rsidRDefault="00D70583" w:rsidP="00E51059">
            <w:pPr>
              <w:pStyle w:val="TAC"/>
              <w:rPr>
                <w:lang w:eastAsia="ko-KR"/>
              </w:rPr>
            </w:pPr>
            <w:r w:rsidRPr="00EF5447">
              <w:rPr>
                <w:lang w:eastAsia="ja-JP"/>
              </w:rPr>
              <w:t>DC_(n)5AA</w:t>
            </w:r>
            <w:r w:rsidRPr="00EF5447">
              <w:rPr>
                <w:vertAlign w:val="superscript"/>
                <w:lang w:eastAsia="ja-JP"/>
              </w:rPr>
              <w:t>4</w:t>
            </w:r>
          </w:p>
        </w:tc>
      </w:tr>
      <w:tr w:rsidR="00D70583" w:rsidRPr="00EF5447" w14:paraId="21287C15" w14:textId="77777777" w:rsidTr="00E51059">
        <w:trPr>
          <w:trHeight w:val="187"/>
          <w:jc w:val="center"/>
        </w:trPr>
        <w:tc>
          <w:tcPr>
            <w:tcW w:w="3461" w:type="dxa"/>
            <w:shd w:val="clear" w:color="auto" w:fill="auto"/>
            <w:noWrap/>
          </w:tcPr>
          <w:p w14:paraId="3943292D" w14:textId="77777777" w:rsidR="00D70583" w:rsidRPr="00EF5447" w:rsidRDefault="00D70583" w:rsidP="00E51059">
            <w:pPr>
              <w:pStyle w:val="TAC"/>
              <w:rPr>
                <w:rFonts w:cs="Arial"/>
                <w:lang w:eastAsia="ja-JP"/>
              </w:rPr>
            </w:pPr>
            <w:r w:rsidRPr="0029374D">
              <w:rPr>
                <w:lang w:eastAsia="zh-CN"/>
              </w:rPr>
              <w:t>DC_2A-5A-30A_n2A</w:t>
            </w:r>
          </w:p>
        </w:tc>
        <w:tc>
          <w:tcPr>
            <w:tcW w:w="3514" w:type="dxa"/>
          </w:tcPr>
          <w:p w14:paraId="608F70D2" w14:textId="77777777" w:rsidR="00D70583" w:rsidRDefault="00D70583" w:rsidP="00E51059">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9E82172" w14:textId="77777777" w:rsidR="00D70583" w:rsidRDefault="00D70583" w:rsidP="00E51059">
            <w:pPr>
              <w:pStyle w:val="TAC"/>
              <w:rPr>
                <w:lang w:eastAsia="zh-CN"/>
              </w:rPr>
            </w:pPr>
            <w:r w:rsidRPr="00A30ECF">
              <w:rPr>
                <w:lang w:eastAsia="zh-CN"/>
              </w:rPr>
              <w:t>DC_</w:t>
            </w:r>
            <w:r>
              <w:rPr>
                <w:lang w:eastAsia="zh-CN"/>
              </w:rPr>
              <w:t>5</w:t>
            </w:r>
            <w:r w:rsidRPr="00A30ECF">
              <w:rPr>
                <w:lang w:eastAsia="zh-CN"/>
              </w:rPr>
              <w:t>A_n2A</w:t>
            </w:r>
          </w:p>
          <w:p w14:paraId="5958079A" w14:textId="77777777" w:rsidR="00D70583" w:rsidRPr="00EF5447" w:rsidRDefault="00D70583" w:rsidP="00E51059">
            <w:pPr>
              <w:pStyle w:val="TAC"/>
              <w:rPr>
                <w:rFonts w:cs="Arial"/>
                <w:lang w:eastAsia="ja-JP"/>
              </w:rPr>
            </w:pPr>
            <w:r w:rsidRPr="00A30ECF">
              <w:rPr>
                <w:lang w:eastAsia="zh-CN"/>
              </w:rPr>
              <w:t>DC_</w:t>
            </w:r>
            <w:r>
              <w:rPr>
                <w:lang w:eastAsia="zh-CN"/>
              </w:rPr>
              <w:t>30</w:t>
            </w:r>
            <w:r w:rsidRPr="00A30ECF">
              <w:rPr>
                <w:lang w:eastAsia="zh-CN"/>
              </w:rPr>
              <w:t>A_n2A</w:t>
            </w:r>
          </w:p>
        </w:tc>
      </w:tr>
      <w:tr w:rsidR="00D70583" w:rsidRPr="00EF5447" w14:paraId="5EE82AD2" w14:textId="77777777" w:rsidTr="00E51059">
        <w:trPr>
          <w:trHeight w:val="187"/>
          <w:jc w:val="center"/>
        </w:trPr>
        <w:tc>
          <w:tcPr>
            <w:tcW w:w="3461" w:type="dxa"/>
            <w:shd w:val="clear" w:color="auto" w:fill="auto"/>
            <w:noWrap/>
          </w:tcPr>
          <w:p w14:paraId="292D0301" w14:textId="77777777" w:rsidR="00D70583" w:rsidRDefault="00D70583" w:rsidP="00E51059">
            <w:pPr>
              <w:pStyle w:val="TAC"/>
              <w:rPr>
                <w:lang w:eastAsia="zh-CN"/>
              </w:rPr>
            </w:pPr>
            <w:r w:rsidRPr="00842006">
              <w:rPr>
                <w:lang w:eastAsia="zh-CN"/>
              </w:rPr>
              <w:lastRenderedPageBreak/>
              <w:t>DC_2A-5A-30A_n66A</w:t>
            </w:r>
          </w:p>
          <w:p w14:paraId="3ED8FAE1" w14:textId="77777777" w:rsidR="00D70583" w:rsidRPr="00EF5447" w:rsidRDefault="00D70583" w:rsidP="00E51059">
            <w:pPr>
              <w:pStyle w:val="TAC"/>
              <w:rPr>
                <w:rFonts w:cs="Arial"/>
                <w:lang w:eastAsia="ja-JP"/>
              </w:rPr>
            </w:pPr>
            <w:bookmarkStart w:id="25" w:name="_Hlk67555988"/>
            <w:r w:rsidRPr="00842006">
              <w:rPr>
                <w:lang w:eastAsia="zh-CN"/>
              </w:rPr>
              <w:t>DC_</w:t>
            </w:r>
            <w:r>
              <w:rPr>
                <w:lang w:eastAsia="zh-CN"/>
              </w:rPr>
              <w:t>2A-</w:t>
            </w:r>
            <w:r w:rsidRPr="00842006">
              <w:rPr>
                <w:lang w:eastAsia="zh-CN"/>
              </w:rPr>
              <w:t>2A-5A-30A_n66A</w:t>
            </w:r>
            <w:bookmarkEnd w:id="25"/>
          </w:p>
        </w:tc>
        <w:tc>
          <w:tcPr>
            <w:tcW w:w="3514" w:type="dxa"/>
          </w:tcPr>
          <w:p w14:paraId="251D6873" w14:textId="77777777" w:rsidR="00D70583" w:rsidRDefault="00D70583" w:rsidP="00E51059">
            <w:pPr>
              <w:pStyle w:val="TAC"/>
              <w:rPr>
                <w:lang w:eastAsia="zh-CN"/>
              </w:rPr>
            </w:pPr>
            <w:r w:rsidRPr="00CE608F">
              <w:rPr>
                <w:lang w:eastAsia="zh-CN"/>
              </w:rPr>
              <w:t>DC_2A_n</w:t>
            </w:r>
            <w:r>
              <w:rPr>
                <w:lang w:eastAsia="zh-CN"/>
              </w:rPr>
              <w:t>66</w:t>
            </w:r>
            <w:r w:rsidRPr="00CE608F">
              <w:rPr>
                <w:lang w:eastAsia="zh-CN"/>
              </w:rPr>
              <w:t>A</w:t>
            </w:r>
          </w:p>
          <w:p w14:paraId="743CCE07" w14:textId="77777777" w:rsidR="00D70583" w:rsidRDefault="00D70583" w:rsidP="00E51059">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5BB8E2F8" w14:textId="77777777" w:rsidR="00D70583" w:rsidRPr="00EF5447" w:rsidRDefault="00D70583" w:rsidP="00E51059">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D70583" w:rsidRPr="00EF5447" w14:paraId="5C62232C" w14:textId="77777777" w:rsidTr="00E51059">
        <w:trPr>
          <w:trHeight w:val="187"/>
          <w:jc w:val="center"/>
        </w:trPr>
        <w:tc>
          <w:tcPr>
            <w:tcW w:w="3461" w:type="dxa"/>
            <w:shd w:val="clear" w:color="auto" w:fill="auto"/>
            <w:noWrap/>
          </w:tcPr>
          <w:p w14:paraId="0BBF9541" w14:textId="77777777" w:rsidR="00D70583" w:rsidRPr="00EF5447" w:rsidRDefault="00D70583" w:rsidP="00E51059">
            <w:pPr>
              <w:pStyle w:val="TAC"/>
              <w:rPr>
                <w:rFonts w:cs="Arial"/>
                <w:szCs w:val="18"/>
                <w:lang w:eastAsia="zh-CN"/>
              </w:rPr>
            </w:pPr>
            <w:r w:rsidRPr="00EF5447">
              <w:rPr>
                <w:rFonts w:cs="Arial"/>
                <w:lang w:eastAsia="ja-JP"/>
              </w:rPr>
              <w:t>DC_2A-5A-48A_n12A</w:t>
            </w:r>
          </w:p>
        </w:tc>
        <w:tc>
          <w:tcPr>
            <w:tcW w:w="3514" w:type="dxa"/>
          </w:tcPr>
          <w:p w14:paraId="4FCDA5B8" w14:textId="77777777" w:rsidR="00D70583" w:rsidRPr="00EF5447" w:rsidRDefault="00D70583" w:rsidP="00E51059">
            <w:pPr>
              <w:pStyle w:val="TAC"/>
              <w:rPr>
                <w:rFonts w:cs="Arial"/>
                <w:lang w:eastAsia="ja-JP"/>
              </w:rPr>
            </w:pPr>
            <w:r w:rsidRPr="00EF5447">
              <w:rPr>
                <w:rFonts w:cs="Arial"/>
                <w:lang w:eastAsia="ja-JP"/>
              </w:rPr>
              <w:t>DC_2A_n12A</w:t>
            </w:r>
          </w:p>
          <w:p w14:paraId="1F5B6C25" w14:textId="77777777" w:rsidR="00D70583" w:rsidRPr="00EF5447" w:rsidRDefault="00D70583" w:rsidP="00E51059">
            <w:pPr>
              <w:pStyle w:val="TAC"/>
              <w:rPr>
                <w:rFonts w:cs="Arial"/>
                <w:lang w:eastAsia="ja-JP"/>
              </w:rPr>
            </w:pPr>
            <w:r w:rsidRPr="00EF5447">
              <w:rPr>
                <w:rFonts w:cs="Arial"/>
                <w:lang w:eastAsia="ja-JP"/>
              </w:rPr>
              <w:t>DC_5A_n12A</w:t>
            </w:r>
          </w:p>
          <w:p w14:paraId="11509B4A" w14:textId="77777777" w:rsidR="00D70583" w:rsidRPr="00EF5447" w:rsidRDefault="00D70583" w:rsidP="00E51059">
            <w:pPr>
              <w:pStyle w:val="TAC"/>
              <w:rPr>
                <w:rFonts w:cs="Arial"/>
                <w:szCs w:val="18"/>
                <w:lang w:eastAsia="zh-CN"/>
              </w:rPr>
            </w:pPr>
            <w:r w:rsidRPr="00EF5447">
              <w:rPr>
                <w:rFonts w:cs="Arial"/>
                <w:lang w:eastAsia="ja-JP"/>
              </w:rPr>
              <w:t>DC_48A_n12A</w:t>
            </w:r>
          </w:p>
        </w:tc>
      </w:tr>
      <w:tr w:rsidR="00D70583" w:rsidRPr="00EF5447" w14:paraId="13AC1BCB" w14:textId="77777777" w:rsidTr="00E51059">
        <w:trPr>
          <w:trHeight w:val="187"/>
          <w:jc w:val="center"/>
        </w:trPr>
        <w:tc>
          <w:tcPr>
            <w:tcW w:w="3461" w:type="dxa"/>
            <w:shd w:val="clear" w:color="auto" w:fill="auto"/>
            <w:noWrap/>
          </w:tcPr>
          <w:p w14:paraId="3BEC3F27" w14:textId="77777777" w:rsidR="00D70583" w:rsidRPr="00EF5447" w:rsidRDefault="00D70583" w:rsidP="00E51059">
            <w:pPr>
              <w:pStyle w:val="TAC"/>
              <w:rPr>
                <w:rFonts w:cs="Arial"/>
                <w:szCs w:val="18"/>
                <w:lang w:eastAsia="zh-CN"/>
              </w:rPr>
            </w:pPr>
            <w:r w:rsidRPr="00EF5447">
              <w:rPr>
                <w:lang w:eastAsia="fi-FI"/>
              </w:rPr>
              <w:t>DC_2A-5A-48A_n71A</w:t>
            </w:r>
          </w:p>
        </w:tc>
        <w:tc>
          <w:tcPr>
            <w:tcW w:w="3514" w:type="dxa"/>
          </w:tcPr>
          <w:p w14:paraId="713F91C8" w14:textId="77777777" w:rsidR="00D70583" w:rsidRPr="00EF5447" w:rsidRDefault="00D70583" w:rsidP="00E51059">
            <w:pPr>
              <w:pStyle w:val="TAC"/>
              <w:rPr>
                <w:lang w:eastAsia="zh-TW"/>
              </w:rPr>
            </w:pPr>
            <w:r w:rsidRPr="00EF5447">
              <w:rPr>
                <w:lang w:eastAsia="fi-FI"/>
              </w:rPr>
              <w:t>DC_2</w:t>
            </w:r>
            <w:r w:rsidRPr="00EF5447">
              <w:rPr>
                <w:rFonts w:eastAsia="MS Mincho" w:cs="Arial"/>
                <w:lang w:eastAsia="ja-JP"/>
              </w:rPr>
              <w:t>A_n71A</w:t>
            </w:r>
          </w:p>
          <w:p w14:paraId="2EC8A4F6"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5A_n71A</w:t>
            </w:r>
          </w:p>
          <w:p w14:paraId="626D3C38" w14:textId="77777777" w:rsidR="00D70583" w:rsidRPr="00EF5447" w:rsidRDefault="00D70583" w:rsidP="00E51059">
            <w:pPr>
              <w:pStyle w:val="TAC"/>
              <w:rPr>
                <w:rFonts w:cs="Arial"/>
                <w:szCs w:val="18"/>
                <w:lang w:eastAsia="zh-CN"/>
              </w:rPr>
            </w:pPr>
            <w:r w:rsidRPr="00EF5447">
              <w:rPr>
                <w:lang w:eastAsia="fi-FI"/>
              </w:rPr>
              <w:t>DC_</w:t>
            </w:r>
            <w:r w:rsidRPr="00EF5447">
              <w:rPr>
                <w:rFonts w:eastAsia="MS Mincho" w:cs="Arial"/>
                <w:lang w:eastAsia="ja-JP"/>
              </w:rPr>
              <w:t>48A_n71A</w:t>
            </w:r>
          </w:p>
        </w:tc>
      </w:tr>
      <w:tr w:rsidR="00D70583" w:rsidRPr="00EF5447" w14:paraId="1A5D9B23" w14:textId="77777777" w:rsidTr="00E51059">
        <w:trPr>
          <w:trHeight w:val="187"/>
          <w:jc w:val="center"/>
        </w:trPr>
        <w:tc>
          <w:tcPr>
            <w:tcW w:w="3461" w:type="dxa"/>
            <w:shd w:val="clear" w:color="auto" w:fill="auto"/>
            <w:noWrap/>
          </w:tcPr>
          <w:p w14:paraId="4CB3005B" w14:textId="77777777" w:rsidR="00D70583" w:rsidRPr="00EF5447" w:rsidRDefault="00D70583" w:rsidP="00E51059">
            <w:pPr>
              <w:pStyle w:val="TAC"/>
              <w:rPr>
                <w:lang w:eastAsia="fi-FI"/>
              </w:rPr>
            </w:pPr>
            <w:r w:rsidRPr="00EF5447">
              <w:rPr>
                <w:lang w:eastAsia="fi-FI"/>
              </w:rPr>
              <w:t>DC_2A-5A-66A_n2A</w:t>
            </w:r>
          </w:p>
          <w:p w14:paraId="0A217316" w14:textId="77777777" w:rsidR="00D70583" w:rsidRPr="00EF5447" w:rsidRDefault="00D70583" w:rsidP="00E51059">
            <w:pPr>
              <w:pStyle w:val="TAC"/>
              <w:rPr>
                <w:lang w:eastAsia="fi-FI"/>
              </w:rPr>
            </w:pPr>
            <w:r w:rsidRPr="00EF5447">
              <w:rPr>
                <w:lang w:eastAsia="fi-FI"/>
              </w:rPr>
              <w:t>DC_2A-5B-66A_n2A</w:t>
            </w:r>
          </w:p>
        </w:tc>
        <w:tc>
          <w:tcPr>
            <w:tcW w:w="3514" w:type="dxa"/>
          </w:tcPr>
          <w:p w14:paraId="4048C62B" w14:textId="77777777" w:rsidR="00D70583" w:rsidRPr="00EF5447" w:rsidRDefault="00D70583" w:rsidP="00E51059">
            <w:pPr>
              <w:pStyle w:val="TAC"/>
              <w:rPr>
                <w:vertAlign w:val="superscript"/>
                <w:lang w:eastAsia="fi-FI"/>
              </w:rPr>
            </w:pPr>
            <w:r w:rsidRPr="00EF5447">
              <w:rPr>
                <w:lang w:eastAsia="fi-FI"/>
              </w:rPr>
              <w:t>DC_2A_n2A</w:t>
            </w:r>
            <w:r w:rsidRPr="00EF5447">
              <w:rPr>
                <w:vertAlign w:val="superscript"/>
                <w:lang w:eastAsia="fi-FI"/>
              </w:rPr>
              <w:t>4</w:t>
            </w:r>
          </w:p>
          <w:p w14:paraId="42E73BC8" w14:textId="77777777" w:rsidR="00D70583" w:rsidRPr="00EF5447" w:rsidRDefault="00D70583" w:rsidP="00E51059">
            <w:pPr>
              <w:pStyle w:val="TAC"/>
              <w:rPr>
                <w:lang w:eastAsia="fi-FI"/>
              </w:rPr>
            </w:pPr>
            <w:r w:rsidRPr="00EF5447">
              <w:rPr>
                <w:lang w:eastAsia="fi-FI"/>
              </w:rPr>
              <w:t>DC_5A_n2A</w:t>
            </w:r>
          </w:p>
          <w:p w14:paraId="3BED5188" w14:textId="77777777" w:rsidR="00D70583" w:rsidRPr="00EF5447" w:rsidRDefault="00D70583" w:rsidP="00E51059">
            <w:pPr>
              <w:pStyle w:val="TAC"/>
              <w:rPr>
                <w:lang w:eastAsia="fi-FI"/>
              </w:rPr>
            </w:pPr>
            <w:r w:rsidRPr="00EF5447">
              <w:rPr>
                <w:lang w:eastAsia="fi-FI"/>
              </w:rPr>
              <w:t>DC_66A_n2A</w:t>
            </w:r>
          </w:p>
        </w:tc>
      </w:tr>
      <w:tr w:rsidR="00D70583" w:rsidRPr="00EF5447" w14:paraId="004CA56E" w14:textId="77777777" w:rsidTr="00E51059">
        <w:trPr>
          <w:trHeight w:val="187"/>
          <w:jc w:val="center"/>
        </w:trPr>
        <w:tc>
          <w:tcPr>
            <w:tcW w:w="3461" w:type="dxa"/>
            <w:shd w:val="clear" w:color="auto" w:fill="auto"/>
            <w:noWrap/>
          </w:tcPr>
          <w:p w14:paraId="14154132" w14:textId="77777777" w:rsidR="00D70583" w:rsidRPr="00EF5447" w:rsidRDefault="00D70583" w:rsidP="00E51059">
            <w:pPr>
              <w:pStyle w:val="TAC"/>
              <w:rPr>
                <w:lang w:eastAsia="fi-FI"/>
              </w:rPr>
            </w:pPr>
            <w:r w:rsidRPr="00EF5447">
              <w:rPr>
                <w:lang w:eastAsia="fi-FI"/>
              </w:rPr>
              <w:t>DC_2A-5A-5A-66A_n2A</w:t>
            </w:r>
          </w:p>
          <w:p w14:paraId="0E72C67A" w14:textId="77777777" w:rsidR="00D70583" w:rsidRPr="00EF5447" w:rsidRDefault="00D70583" w:rsidP="00E51059">
            <w:pPr>
              <w:pStyle w:val="TAC"/>
              <w:rPr>
                <w:lang w:eastAsia="fi-FI"/>
              </w:rPr>
            </w:pPr>
            <w:r w:rsidRPr="00EF5447">
              <w:rPr>
                <w:lang w:eastAsia="fi-FI"/>
              </w:rPr>
              <w:t>DC_2A-5A-66A-66A_n2A</w:t>
            </w:r>
          </w:p>
          <w:p w14:paraId="6434E958" w14:textId="77777777" w:rsidR="00D70583" w:rsidRPr="00EF5447" w:rsidRDefault="00D70583" w:rsidP="00E51059">
            <w:pPr>
              <w:pStyle w:val="TAC"/>
              <w:rPr>
                <w:lang w:eastAsia="fi-FI"/>
              </w:rPr>
            </w:pPr>
            <w:r w:rsidRPr="00EF5447">
              <w:rPr>
                <w:lang w:eastAsia="fi-FI"/>
              </w:rPr>
              <w:t>DC_2A-5B-66A-66A_n2A</w:t>
            </w:r>
          </w:p>
          <w:p w14:paraId="5CE8C98E" w14:textId="77777777" w:rsidR="00D70583" w:rsidRPr="00EF5447" w:rsidRDefault="00D70583" w:rsidP="00E51059">
            <w:pPr>
              <w:pStyle w:val="TAC"/>
              <w:rPr>
                <w:lang w:eastAsia="fi-FI"/>
              </w:rPr>
            </w:pPr>
            <w:r w:rsidRPr="00EF5447">
              <w:rPr>
                <w:lang w:eastAsia="fi-FI"/>
              </w:rPr>
              <w:t>DC_2A-5A-5A-66A-66A_n2A</w:t>
            </w:r>
          </w:p>
        </w:tc>
        <w:tc>
          <w:tcPr>
            <w:tcW w:w="3514" w:type="dxa"/>
          </w:tcPr>
          <w:p w14:paraId="69893EB3" w14:textId="77777777" w:rsidR="00D70583" w:rsidRPr="00EF5447" w:rsidRDefault="00D70583" w:rsidP="00E51059">
            <w:pPr>
              <w:pStyle w:val="TAC"/>
              <w:rPr>
                <w:vertAlign w:val="superscript"/>
                <w:lang w:eastAsia="fi-FI"/>
              </w:rPr>
            </w:pPr>
            <w:r w:rsidRPr="00EF5447">
              <w:rPr>
                <w:lang w:eastAsia="fi-FI"/>
              </w:rPr>
              <w:t>DC_2A_n2A</w:t>
            </w:r>
            <w:r w:rsidRPr="00EF5447">
              <w:rPr>
                <w:vertAlign w:val="superscript"/>
                <w:lang w:eastAsia="fi-FI"/>
              </w:rPr>
              <w:t>4</w:t>
            </w:r>
          </w:p>
          <w:p w14:paraId="51374B5E" w14:textId="77777777" w:rsidR="00D70583" w:rsidRPr="00EF5447" w:rsidRDefault="00D70583" w:rsidP="00E51059">
            <w:pPr>
              <w:pStyle w:val="TAC"/>
              <w:rPr>
                <w:lang w:eastAsia="fi-FI"/>
              </w:rPr>
            </w:pPr>
            <w:r w:rsidRPr="00EF5447">
              <w:rPr>
                <w:lang w:eastAsia="fi-FI"/>
              </w:rPr>
              <w:t>DC_5A_n2A</w:t>
            </w:r>
          </w:p>
          <w:p w14:paraId="51533608" w14:textId="77777777" w:rsidR="00D70583" w:rsidRPr="00EF5447" w:rsidRDefault="00D70583" w:rsidP="00E51059">
            <w:pPr>
              <w:pStyle w:val="TAC"/>
              <w:rPr>
                <w:lang w:eastAsia="fi-FI"/>
              </w:rPr>
            </w:pPr>
            <w:r w:rsidRPr="00EF5447">
              <w:rPr>
                <w:lang w:eastAsia="fi-FI"/>
              </w:rPr>
              <w:t>DC_66A_n2A</w:t>
            </w:r>
          </w:p>
        </w:tc>
      </w:tr>
      <w:tr w:rsidR="00D70583" w:rsidRPr="00EF5447" w14:paraId="028A01A8" w14:textId="77777777" w:rsidTr="00E51059">
        <w:trPr>
          <w:trHeight w:val="187"/>
          <w:jc w:val="center"/>
        </w:trPr>
        <w:tc>
          <w:tcPr>
            <w:tcW w:w="3461" w:type="dxa"/>
            <w:shd w:val="clear" w:color="auto" w:fill="auto"/>
            <w:noWrap/>
          </w:tcPr>
          <w:p w14:paraId="17731C3E" w14:textId="77777777" w:rsidR="00D70583" w:rsidRPr="00EF5447" w:rsidRDefault="00D70583" w:rsidP="00E51059">
            <w:pPr>
              <w:pStyle w:val="TAC"/>
              <w:rPr>
                <w:lang w:eastAsia="fi-FI"/>
              </w:rPr>
            </w:pPr>
            <w:r w:rsidRPr="00EF5447">
              <w:rPr>
                <w:lang w:eastAsia="fi-FI"/>
              </w:rPr>
              <w:t>DC_2A-5A-66A_n5A</w:t>
            </w:r>
          </w:p>
        </w:tc>
        <w:tc>
          <w:tcPr>
            <w:tcW w:w="3514" w:type="dxa"/>
          </w:tcPr>
          <w:p w14:paraId="360F419B" w14:textId="77777777" w:rsidR="00D70583" w:rsidRPr="00EF5447" w:rsidRDefault="00D70583" w:rsidP="00E51059">
            <w:pPr>
              <w:pStyle w:val="TAC"/>
              <w:rPr>
                <w:lang w:eastAsia="fi-FI"/>
              </w:rPr>
            </w:pPr>
            <w:r w:rsidRPr="00EF5447">
              <w:rPr>
                <w:lang w:eastAsia="fi-FI"/>
              </w:rPr>
              <w:t>DC_2A_n5A</w:t>
            </w:r>
          </w:p>
          <w:p w14:paraId="0254994E" w14:textId="77777777" w:rsidR="00D70583" w:rsidRPr="00EF5447" w:rsidRDefault="00D70583" w:rsidP="00E51059">
            <w:pPr>
              <w:pStyle w:val="TAC"/>
              <w:rPr>
                <w:lang w:eastAsia="fi-FI"/>
              </w:rPr>
            </w:pPr>
            <w:r w:rsidRPr="00EF5447">
              <w:rPr>
                <w:lang w:eastAsia="fi-FI"/>
              </w:rPr>
              <w:t>DC_66A_n5A</w:t>
            </w:r>
          </w:p>
        </w:tc>
      </w:tr>
      <w:tr w:rsidR="00D70583" w:rsidRPr="00EF5447" w14:paraId="574F516D" w14:textId="77777777" w:rsidTr="00E51059">
        <w:trPr>
          <w:trHeight w:val="187"/>
          <w:jc w:val="center"/>
        </w:trPr>
        <w:tc>
          <w:tcPr>
            <w:tcW w:w="3461" w:type="dxa"/>
            <w:shd w:val="clear" w:color="auto" w:fill="auto"/>
            <w:noWrap/>
          </w:tcPr>
          <w:p w14:paraId="036E45FB" w14:textId="77777777" w:rsidR="00D70583" w:rsidRPr="00EF5447" w:rsidRDefault="00D70583" w:rsidP="00E51059">
            <w:pPr>
              <w:pStyle w:val="TAC"/>
              <w:rPr>
                <w:lang w:eastAsia="fi-FI"/>
              </w:rPr>
            </w:pPr>
            <w:r w:rsidRPr="00EF5447">
              <w:rPr>
                <w:lang w:eastAsia="fi-FI"/>
              </w:rPr>
              <w:t>DC_2A-2A-5A-66A_n5A</w:t>
            </w:r>
          </w:p>
          <w:p w14:paraId="387F5E49" w14:textId="77777777" w:rsidR="00D70583" w:rsidRPr="00EF5447" w:rsidRDefault="00D70583" w:rsidP="00E51059">
            <w:pPr>
              <w:pStyle w:val="TAC"/>
              <w:rPr>
                <w:lang w:eastAsia="fi-FI"/>
              </w:rPr>
            </w:pPr>
            <w:r w:rsidRPr="00EF5447">
              <w:rPr>
                <w:lang w:eastAsia="fi-FI"/>
              </w:rPr>
              <w:t>DC_2A-2A-5A-66A-66A_n5A</w:t>
            </w:r>
          </w:p>
          <w:p w14:paraId="0950D9E6" w14:textId="77777777" w:rsidR="00D70583" w:rsidRPr="00EF5447" w:rsidRDefault="00D70583" w:rsidP="00E51059">
            <w:pPr>
              <w:pStyle w:val="TAC"/>
              <w:rPr>
                <w:lang w:eastAsia="fi-FI"/>
              </w:rPr>
            </w:pPr>
            <w:r w:rsidRPr="00EF5447">
              <w:rPr>
                <w:lang w:eastAsia="fi-FI"/>
              </w:rPr>
              <w:t>DC_2A-5A-66A-66A_n5A</w:t>
            </w:r>
          </w:p>
        </w:tc>
        <w:tc>
          <w:tcPr>
            <w:tcW w:w="3514" w:type="dxa"/>
          </w:tcPr>
          <w:p w14:paraId="7DC3FBD5" w14:textId="77777777" w:rsidR="00D70583" w:rsidRPr="00EF5447" w:rsidRDefault="00D70583" w:rsidP="00E51059">
            <w:pPr>
              <w:pStyle w:val="TAC"/>
              <w:rPr>
                <w:lang w:eastAsia="fi-FI"/>
              </w:rPr>
            </w:pPr>
            <w:r w:rsidRPr="00EF5447">
              <w:rPr>
                <w:lang w:eastAsia="fi-FI"/>
              </w:rPr>
              <w:t>DC_2A_n5A</w:t>
            </w:r>
          </w:p>
          <w:p w14:paraId="62A10BD2" w14:textId="77777777" w:rsidR="00D70583" w:rsidRPr="00EF5447" w:rsidRDefault="00D70583" w:rsidP="00E51059">
            <w:pPr>
              <w:pStyle w:val="TAC"/>
              <w:rPr>
                <w:lang w:eastAsia="fi-FI"/>
              </w:rPr>
            </w:pPr>
            <w:r w:rsidRPr="00EF5447">
              <w:rPr>
                <w:lang w:eastAsia="fi-FI"/>
              </w:rPr>
              <w:t>DC_66A_n5A</w:t>
            </w:r>
          </w:p>
        </w:tc>
      </w:tr>
      <w:tr w:rsidR="00D70583" w:rsidRPr="00EF5447" w14:paraId="02F7A4F6" w14:textId="77777777" w:rsidTr="00E51059">
        <w:trPr>
          <w:trHeight w:val="187"/>
          <w:jc w:val="center"/>
        </w:trPr>
        <w:tc>
          <w:tcPr>
            <w:tcW w:w="3461" w:type="dxa"/>
            <w:shd w:val="clear" w:color="auto" w:fill="auto"/>
            <w:noWrap/>
          </w:tcPr>
          <w:p w14:paraId="18F3B025" w14:textId="77777777" w:rsidR="00D70583" w:rsidRPr="00B935B0" w:rsidRDefault="00D70583" w:rsidP="00E51059">
            <w:pPr>
              <w:pStyle w:val="TAC"/>
              <w:rPr>
                <w:lang w:eastAsia="ja-JP"/>
              </w:rPr>
            </w:pPr>
            <w:r w:rsidRPr="00B935B0">
              <w:rPr>
                <w:lang w:eastAsia="ja-JP"/>
              </w:rPr>
              <w:t>DC_2A-5A-66A_n7A</w:t>
            </w:r>
          </w:p>
          <w:p w14:paraId="57B94458" w14:textId="77777777" w:rsidR="00D70583" w:rsidRPr="00EF5447" w:rsidRDefault="00D70583" w:rsidP="00E51059">
            <w:pPr>
              <w:pStyle w:val="TAC"/>
              <w:rPr>
                <w:lang w:eastAsia="fi-FI"/>
              </w:rPr>
            </w:pPr>
            <w:r w:rsidRPr="00B935B0">
              <w:rPr>
                <w:lang w:eastAsia="ja-JP"/>
              </w:rPr>
              <w:t>DC_2A-5A-66A-66A_n7A</w:t>
            </w:r>
          </w:p>
        </w:tc>
        <w:tc>
          <w:tcPr>
            <w:tcW w:w="3514" w:type="dxa"/>
          </w:tcPr>
          <w:p w14:paraId="797FDA0D" w14:textId="77777777" w:rsidR="00D70583" w:rsidRPr="00ED42FE" w:rsidRDefault="00D70583" w:rsidP="00E51059">
            <w:pPr>
              <w:pStyle w:val="TAC"/>
              <w:rPr>
                <w:lang w:eastAsia="ja-JP"/>
              </w:rPr>
            </w:pPr>
            <w:r w:rsidRPr="00B935B0">
              <w:rPr>
                <w:lang w:eastAsia="ja-JP"/>
              </w:rPr>
              <w:t>DC_2</w:t>
            </w:r>
            <w:r w:rsidRPr="00ED42FE">
              <w:rPr>
                <w:lang w:eastAsia="ja-JP"/>
              </w:rPr>
              <w:t>A_n7A</w:t>
            </w:r>
          </w:p>
          <w:p w14:paraId="38DD2F1E" w14:textId="77777777" w:rsidR="00D70583" w:rsidRPr="00A226C2" w:rsidRDefault="00D70583" w:rsidP="00E51059">
            <w:pPr>
              <w:pStyle w:val="TAC"/>
              <w:rPr>
                <w:lang w:eastAsia="ja-JP"/>
              </w:rPr>
            </w:pPr>
            <w:r w:rsidRPr="00A226C2">
              <w:rPr>
                <w:lang w:eastAsia="ja-JP"/>
              </w:rPr>
              <w:t>DC_5A_n7A</w:t>
            </w:r>
          </w:p>
          <w:p w14:paraId="18655842" w14:textId="77777777" w:rsidR="00D70583" w:rsidRPr="00EF5447" w:rsidRDefault="00D70583" w:rsidP="00E51059">
            <w:pPr>
              <w:pStyle w:val="TAC"/>
              <w:rPr>
                <w:lang w:eastAsia="fi-FI"/>
              </w:rPr>
            </w:pPr>
            <w:r w:rsidRPr="00B935B0">
              <w:rPr>
                <w:lang w:eastAsia="ja-JP"/>
              </w:rPr>
              <w:t>DC_66A_n7A</w:t>
            </w:r>
          </w:p>
        </w:tc>
      </w:tr>
      <w:tr w:rsidR="00D70583" w:rsidRPr="00EF5447" w14:paraId="36195BDE" w14:textId="77777777" w:rsidTr="00E51059">
        <w:trPr>
          <w:trHeight w:val="187"/>
          <w:jc w:val="center"/>
        </w:trPr>
        <w:tc>
          <w:tcPr>
            <w:tcW w:w="3461" w:type="dxa"/>
            <w:shd w:val="clear" w:color="auto" w:fill="auto"/>
            <w:noWrap/>
          </w:tcPr>
          <w:p w14:paraId="718021B1" w14:textId="77777777" w:rsidR="00D70583" w:rsidRPr="00EF5447" w:rsidRDefault="00D70583" w:rsidP="00E51059">
            <w:pPr>
              <w:pStyle w:val="TAC"/>
              <w:rPr>
                <w:rFonts w:cs="Arial"/>
                <w:szCs w:val="18"/>
                <w:lang w:eastAsia="zh-CN"/>
              </w:rPr>
            </w:pPr>
            <w:r w:rsidRPr="00EF5447">
              <w:rPr>
                <w:rFonts w:cs="Arial"/>
                <w:lang w:eastAsia="ja-JP"/>
              </w:rPr>
              <w:t>DC_2A-5A-66A_n12A</w:t>
            </w:r>
          </w:p>
        </w:tc>
        <w:tc>
          <w:tcPr>
            <w:tcW w:w="3514" w:type="dxa"/>
          </w:tcPr>
          <w:p w14:paraId="5B998993" w14:textId="77777777" w:rsidR="00D70583" w:rsidRPr="00EF5447" w:rsidRDefault="00D70583" w:rsidP="00E51059">
            <w:pPr>
              <w:pStyle w:val="TAC"/>
              <w:rPr>
                <w:rFonts w:cs="Arial"/>
                <w:lang w:eastAsia="ja-JP"/>
              </w:rPr>
            </w:pPr>
            <w:r w:rsidRPr="00EF5447">
              <w:rPr>
                <w:rFonts w:cs="Arial"/>
                <w:lang w:eastAsia="ja-JP"/>
              </w:rPr>
              <w:t>DC_2A_n12A</w:t>
            </w:r>
          </w:p>
          <w:p w14:paraId="2C3FAA24" w14:textId="77777777" w:rsidR="00D70583" w:rsidRPr="00EF5447" w:rsidRDefault="00D70583" w:rsidP="00E51059">
            <w:pPr>
              <w:pStyle w:val="TAC"/>
              <w:rPr>
                <w:rFonts w:cs="Arial"/>
                <w:lang w:eastAsia="ja-JP"/>
              </w:rPr>
            </w:pPr>
            <w:r w:rsidRPr="00EF5447">
              <w:rPr>
                <w:rFonts w:cs="Arial"/>
                <w:lang w:eastAsia="ja-JP"/>
              </w:rPr>
              <w:t>DC_5A_n12A</w:t>
            </w:r>
          </w:p>
          <w:p w14:paraId="216EE379" w14:textId="77777777" w:rsidR="00D70583" w:rsidRPr="00EF5447" w:rsidRDefault="00D70583" w:rsidP="00E51059">
            <w:pPr>
              <w:pStyle w:val="TAC"/>
              <w:rPr>
                <w:rFonts w:cs="Arial"/>
                <w:szCs w:val="18"/>
                <w:lang w:eastAsia="zh-CN"/>
              </w:rPr>
            </w:pPr>
            <w:r w:rsidRPr="00EF5447">
              <w:rPr>
                <w:rFonts w:cs="Arial"/>
                <w:lang w:eastAsia="ja-JP"/>
              </w:rPr>
              <w:t>DC_66A_n12A</w:t>
            </w:r>
          </w:p>
        </w:tc>
      </w:tr>
      <w:tr w:rsidR="00D70583" w:rsidRPr="00EF5447" w14:paraId="6D4AD579" w14:textId="77777777" w:rsidTr="00E51059">
        <w:trPr>
          <w:trHeight w:val="187"/>
          <w:jc w:val="center"/>
          <w:ins w:id="26" w:author="Onozawa, Hisashi (Nokia - JP/Tokyo)" w:date="2021-07-23T17:18:00Z"/>
        </w:trPr>
        <w:tc>
          <w:tcPr>
            <w:tcW w:w="3461" w:type="dxa"/>
            <w:shd w:val="clear" w:color="auto" w:fill="auto"/>
            <w:noWrap/>
          </w:tcPr>
          <w:p w14:paraId="6194B989" w14:textId="77777777" w:rsidR="00D70583" w:rsidRDefault="00D70583" w:rsidP="00E51059">
            <w:pPr>
              <w:pStyle w:val="TAC"/>
              <w:rPr>
                <w:ins w:id="27" w:author="Onozawa, Hisashi (Nokia - JP/Tokyo)" w:date="2021-07-23T17:18:00Z"/>
                <w:rFonts w:cs="Arial"/>
                <w:lang w:eastAsia="ja-JP"/>
              </w:rPr>
            </w:pPr>
            <w:ins w:id="28" w:author="Onozawa, Hisashi (Nokia - JP/Tokyo)" w:date="2021-07-23T17:18:00Z">
              <w:r w:rsidRPr="00D70583">
                <w:rPr>
                  <w:rFonts w:cs="Arial"/>
                  <w:lang w:eastAsia="ja-JP"/>
                </w:rPr>
                <w:t>DC_2A-5A-66A_n30A</w:t>
              </w:r>
            </w:ins>
          </w:p>
          <w:p w14:paraId="2320A705" w14:textId="77777777" w:rsidR="00D70583" w:rsidRDefault="00D70583" w:rsidP="00E51059">
            <w:pPr>
              <w:pStyle w:val="TAC"/>
              <w:rPr>
                <w:ins w:id="29" w:author="Onozawa, Hisashi (Nokia - JP/Tokyo)" w:date="2021-07-23T17:18:00Z"/>
                <w:rFonts w:cs="Arial"/>
                <w:lang w:eastAsia="ja-JP"/>
              </w:rPr>
            </w:pPr>
            <w:ins w:id="30" w:author="Onozawa, Hisashi (Nokia - JP/Tokyo)" w:date="2021-07-23T17:18:00Z">
              <w:r w:rsidRPr="00D70583">
                <w:rPr>
                  <w:rFonts w:cs="Arial"/>
                  <w:lang w:eastAsia="ja-JP"/>
                </w:rPr>
                <w:t>DC_2A-2A-5A-66A_n30A</w:t>
              </w:r>
            </w:ins>
          </w:p>
          <w:p w14:paraId="0309E27D" w14:textId="697E8176" w:rsidR="00D70583" w:rsidRPr="00EF5447" w:rsidRDefault="00D70583" w:rsidP="00E51059">
            <w:pPr>
              <w:pStyle w:val="TAC"/>
              <w:rPr>
                <w:ins w:id="31" w:author="Onozawa, Hisashi (Nokia - JP/Tokyo)" w:date="2021-07-23T17:18:00Z"/>
                <w:rFonts w:cs="Arial"/>
                <w:lang w:eastAsia="ja-JP"/>
              </w:rPr>
            </w:pPr>
            <w:ins w:id="32" w:author="Onozawa, Hisashi (Nokia - JP/Tokyo)" w:date="2021-07-23T17:18:00Z">
              <w:r w:rsidRPr="00D70583">
                <w:rPr>
                  <w:rFonts w:cs="Arial"/>
                  <w:lang w:eastAsia="ja-JP"/>
                </w:rPr>
                <w:t>DC_2A-5A-66A-66A_n30A</w:t>
              </w:r>
            </w:ins>
          </w:p>
        </w:tc>
        <w:tc>
          <w:tcPr>
            <w:tcW w:w="3514" w:type="dxa"/>
          </w:tcPr>
          <w:p w14:paraId="09B0D9D3" w14:textId="77777777" w:rsidR="00D70583" w:rsidRPr="00D70583" w:rsidRDefault="00D70583" w:rsidP="00D70583">
            <w:pPr>
              <w:pStyle w:val="TAC"/>
              <w:rPr>
                <w:ins w:id="33" w:author="Onozawa, Hisashi (Nokia - JP/Tokyo)" w:date="2021-07-23T17:18:00Z"/>
                <w:rFonts w:cs="Arial"/>
                <w:lang w:eastAsia="ja-JP"/>
              </w:rPr>
            </w:pPr>
            <w:ins w:id="34" w:author="Onozawa, Hisashi (Nokia - JP/Tokyo)" w:date="2021-07-23T17:18:00Z">
              <w:r w:rsidRPr="00D70583">
                <w:rPr>
                  <w:rFonts w:cs="Arial"/>
                  <w:lang w:eastAsia="ja-JP"/>
                </w:rPr>
                <w:t>DC_2A_n30A</w:t>
              </w:r>
            </w:ins>
          </w:p>
          <w:p w14:paraId="60A1355D" w14:textId="77777777" w:rsidR="00D70583" w:rsidRPr="00D70583" w:rsidRDefault="00D70583" w:rsidP="00D70583">
            <w:pPr>
              <w:pStyle w:val="TAC"/>
              <w:rPr>
                <w:ins w:id="35" w:author="Onozawa, Hisashi (Nokia - JP/Tokyo)" w:date="2021-07-23T17:18:00Z"/>
                <w:rFonts w:cs="Arial"/>
                <w:lang w:eastAsia="ja-JP"/>
              </w:rPr>
            </w:pPr>
            <w:ins w:id="36" w:author="Onozawa, Hisashi (Nokia - JP/Tokyo)" w:date="2021-07-23T17:18:00Z">
              <w:r w:rsidRPr="00D70583">
                <w:rPr>
                  <w:rFonts w:cs="Arial"/>
                  <w:lang w:eastAsia="ja-JP"/>
                </w:rPr>
                <w:t>DC_5A_n30A</w:t>
              </w:r>
            </w:ins>
          </w:p>
          <w:p w14:paraId="2D428DE8" w14:textId="23891617" w:rsidR="00D70583" w:rsidRPr="00EF5447" w:rsidRDefault="00D70583" w:rsidP="00D70583">
            <w:pPr>
              <w:pStyle w:val="TAC"/>
              <w:rPr>
                <w:ins w:id="37" w:author="Onozawa, Hisashi (Nokia - JP/Tokyo)" w:date="2021-07-23T17:18:00Z"/>
                <w:rFonts w:cs="Arial"/>
                <w:lang w:eastAsia="ja-JP"/>
              </w:rPr>
            </w:pPr>
            <w:ins w:id="38" w:author="Onozawa, Hisashi (Nokia - JP/Tokyo)" w:date="2021-07-23T17:18:00Z">
              <w:r w:rsidRPr="00D70583">
                <w:rPr>
                  <w:rFonts w:cs="Arial"/>
                  <w:lang w:eastAsia="ja-JP"/>
                </w:rPr>
                <w:t>DC_66A_n30A</w:t>
              </w:r>
            </w:ins>
          </w:p>
        </w:tc>
      </w:tr>
      <w:tr w:rsidR="00D70583" w:rsidRPr="00EF5447" w14:paraId="24C55D85" w14:textId="77777777" w:rsidTr="00E51059">
        <w:trPr>
          <w:trHeight w:val="187"/>
          <w:jc w:val="center"/>
        </w:trPr>
        <w:tc>
          <w:tcPr>
            <w:tcW w:w="3461" w:type="dxa"/>
            <w:shd w:val="clear" w:color="auto" w:fill="auto"/>
            <w:noWrap/>
          </w:tcPr>
          <w:p w14:paraId="05E6355C" w14:textId="77777777" w:rsidR="00D70583" w:rsidRDefault="00D70583" w:rsidP="00E51059">
            <w:pPr>
              <w:pStyle w:val="TAC"/>
              <w:rPr>
                <w:rFonts w:cs="Arial"/>
                <w:lang w:eastAsia="ja-JP"/>
              </w:rPr>
            </w:pPr>
            <w:r w:rsidRPr="002E6A50">
              <w:rPr>
                <w:rFonts w:cs="Arial"/>
                <w:lang w:eastAsia="ja-JP"/>
              </w:rPr>
              <w:t>DC_2A-5A-66A_n48A</w:t>
            </w:r>
          </w:p>
          <w:p w14:paraId="6B99B880" w14:textId="77777777" w:rsidR="00D70583" w:rsidRDefault="00D70583" w:rsidP="00E51059">
            <w:pPr>
              <w:pStyle w:val="TAC"/>
              <w:rPr>
                <w:rFonts w:eastAsia="Yu Mincho" w:cs="Arial"/>
                <w:lang w:val="en-US" w:eastAsia="ja-JP"/>
              </w:rPr>
            </w:pPr>
            <w:r w:rsidRPr="002E6A50">
              <w:rPr>
                <w:rFonts w:eastAsia="Yu Mincho" w:cs="Arial"/>
                <w:lang w:val="en-US" w:eastAsia="ja-JP"/>
              </w:rPr>
              <w:t>DC_2A-5A-66A_n48B</w:t>
            </w:r>
          </w:p>
          <w:p w14:paraId="0347FB8B" w14:textId="77777777" w:rsidR="00D70583" w:rsidRDefault="00D70583" w:rsidP="00E51059">
            <w:pPr>
              <w:pStyle w:val="TAC"/>
              <w:rPr>
                <w:rFonts w:eastAsia="Yu Mincho" w:cs="Arial"/>
                <w:lang w:val="en-US" w:eastAsia="ja-JP"/>
              </w:rPr>
            </w:pPr>
            <w:r w:rsidRPr="002E6A50">
              <w:rPr>
                <w:rFonts w:eastAsia="Yu Mincho" w:cs="Arial"/>
                <w:lang w:val="en-US" w:eastAsia="ja-JP"/>
              </w:rPr>
              <w:t>DC_2A-5A-66A-66A_n48A</w:t>
            </w:r>
          </w:p>
          <w:p w14:paraId="7B89AC7B" w14:textId="77777777" w:rsidR="00D70583" w:rsidRPr="00EF5447" w:rsidRDefault="00D70583" w:rsidP="00E51059">
            <w:pPr>
              <w:pStyle w:val="TAC"/>
              <w:rPr>
                <w:rFonts w:cs="Arial"/>
                <w:lang w:eastAsia="ja-JP"/>
              </w:rPr>
            </w:pPr>
            <w:r w:rsidRPr="002E6A50">
              <w:rPr>
                <w:rFonts w:eastAsia="Yu Mincho" w:cs="Arial"/>
                <w:lang w:val="en-US" w:eastAsia="ja-JP"/>
              </w:rPr>
              <w:t>DC_2A-5A-66A-66A_n48B</w:t>
            </w:r>
          </w:p>
        </w:tc>
        <w:tc>
          <w:tcPr>
            <w:tcW w:w="3514" w:type="dxa"/>
          </w:tcPr>
          <w:p w14:paraId="6BAAD23C" w14:textId="77777777" w:rsidR="00D70583" w:rsidRDefault="00D70583" w:rsidP="00E51059">
            <w:pPr>
              <w:pStyle w:val="TAH"/>
              <w:rPr>
                <w:b w:val="0"/>
                <w:lang w:val="en-US" w:eastAsia="fi-FI"/>
              </w:rPr>
            </w:pPr>
            <w:r w:rsidRPr="002E6A50">
              <w:rPr>
                <w:b w:val="0"/>
                <w:lang w:val="en-US" w:eastAsia="fi-FI"/>
              </w:rPr>
              <w:t>DC_2A_n48A</w:t>
            </w:r>
          </w:p>
          <w:p w14:paraId="135039C4" w14:textId="77777777" w:rsidR="00D70583" w:rsidRDefault="00D70583" w:rsidP="00E51059">
            <w:pPr>
              <w:pStyle w:val="TAH"/>
              <w:rPr>
                <w:b w:val="0"/>
                <w:lang w:val="en-US" w:eastAsia="fi-FI"/>
              </w:rPr>
            </w:pPr>
            <w:r w:rsidRPr="002E6A50">
              <w:rPr>
                <w:b w:val="0"/>
                <w:lang w:val="en-US" w:eastAsia="fi-FI"/>
              </w:rPr>
              <w:t>DC_5A_n48A</w:t>
            </w:r>
          </w:p>
          <w:p w14:paraId="07C4D253" w14:textId="77777777" w:rsidR="00D70583" w:rsidRPr="00EF5447" w:rsidRDefault="00D70583" w:rsidP="00E51059">
            <w:pPr>
              <w:pStyle w:val="TAC"/>
              <w:rPr>
                <w:rFonts w:cs="Arial"/>
                <w:lang w:eastAsia="ja-JP"/>
              </w:rPr>
            </w:pPr>
            <w:r w:rsidRPr="002E6A50">
              <w:rPr>
                <w:lang w:val="en-US" w:eastAsia="fi-FI"/>
              </w:rPr>
              <w:t>DC_66A_n48A</w:t>
            </w:r>
          </w:p>
        </w:tc>
      </w:tr>
      <w:tr w:rsidR="00D70583" w:rsidRPr="00EF5447" w14:paraId="0E652BC3" w14:textId="77777777" w:rsidTr="00E51059">
        <w:trPr>
          <w:trHeight w:val="187"/>
          <w:jc w:val="center"/>
        </w:trPr>
        <w:tc>
          <w:tcPr>
            <w:tcW w:w="3461" w:type="dxa"/>
            <w:shd w:val="clear" w:color="auto" w:fill="auto"/>
            <w:noWrap/>
          </w:tcPr>
          <w:p w14:paraId="42A186F7" w14:textId="77777777" w:rsidR="00D70583" w:rsidRPr="00EF5447" w:rsidRDefault="00D70583" w:rsidP="00E51059">
            <w:pPr>
              <w:pStyle w:val="TAC"/>
              <w:rPr>
                <w:rFonts w:cs="Arial"/>
                <w:lang w:eastAsia="ja-JP"/>
              </w:rPr>
            </w:pPr>
            <w:r w:rsidRPr="00EF5447">
              <w:rPr>
                <w:rFonts w:cs="Arial"/>
                <w:lang w:eastAsia="ja-JP"/>
              </w:rPr>
              <w:t>DC_2A-5A-66A_n66A</w:t>
            </w:r>
          </w:p>
          <w:p w14:paraId="49C38ECB" w14:textId="77777777" w:rsidR="00D70583" w:rsidRPr="00EF5447" w:rsidRDefault="00D70583" w:rsidP="00E51059">
            <w:pPr>
              <w:pStyle w:val="TAC"/>
              <w:rPr>
                <w:rFonts w:cs="Arial"/>
                <w:szCs w:val="18"/>
                <w:lang w:eastAsia="zh-CN"/>
              </w:rPr>
            </w:pPr>
            <w:r w:rsidRPr="00EF5447">
              <w:rPr>
                <w:rFonts w:cs="Arial"/>
                <w:lang w:eastAsia="ja-JP"/>
              </w:rPr>
              <w:t>DC_2A-5B-66A_n66A</w:t>
            </w:r>
          </w:p>
        </w:tc>
        <w:tc>
          <w:tcPr>
            <w:tcW w:w="3514" w:type="dxa"/>
          </w:tcPr>
          <w:p w14:paraId="6E49CC26" w14:textId="77777777" w:rsidR="00D70583" w:rsidRPr="00B935B0" w:rsidRDefault="00D70583" w:rsidP="00E51059">
            <w:pPr>
              <w:pStyle w:val="TAC"/>
              <w:rPr>
                <w:lang w:eastAsia="ja-JP"/>
              </w:rPr>
            </w:pPr>
            <w:r w:rsidRPr="00B935B0">
              <w:rPr>
                <w:lang w:eastAsia="ja-JP"/>
              </w:rPr>
              <w:t>DC_2A_n66A</w:t>
            </w:r>
          </w:p>
          <w:p w14:paraId="2029B5CF" w14:textId="77777777" w:rsidR="00D70583" w:rsidRPr="00ED42FE" w:rsidRDefault="00D70583" w:rsidP="00E51059">
            <w:pPr>
              <w:pStyle w:val="TAC"/>
              <w:rPr>
                <w:lang w:eastAsia="ja-JP"/>
              </w:rPr>
            </w:pPr>
            <w:r w:rsidRPr="00E062F1">
              <w:rPr>
                <w:lang w:eastAsia="fi-FI"/>
              </w:rPr>
              <w:t>DC_5A_n66A</w:t>
            </w:r>
          </w:p>
          <w:p w14:paraId="7B307E2B" w14:textId="77777777" w:rsidR="00D70583" w:rsidRPr="00EF5447" w:rsidRDefault="00D70583" w:rsidP="00E51059">
            <w:pPr>
              <w:pStyle w:val="TAC"/>
              <w:rPr>
                <w:szCs w:val="18"/>
                <w:lang w:eastAsia="zh-CN"/>
              </w:rPr>
            </w:pPr>
            <w:r w:rsidRPr="00484BAE">
              <w:rPr>
                <w:bCs/>
                <w:lang w:eastAsia="ja-JP"/>
              </w:rPr>
              <w:t>DC_66A_n66A</w:t>
            </w:r>
            <w:r w:rsidRPr="00484BAE">
              <w:rPr>
                <w:bCs/>
                <w:vertAlign w:val="superscript"/>
                <w:lang w:eastAsia="ja-JP"/>
              </w:rPr>
              <w:t>4</w:t>
            </w:r>
          </w:p>
        </w:tc>
      </w:tr>
      <w:tr w:rsidR="00D70583" w:rsidRPr="00EF5447" w14:paraId="317F11C2" w14:textId="77777777" w:rsidTr="00E51059">
        <w:trPr>
          <w:trHeight w:val="187"/>
          <w:jc w:val="center"/>
        </w:trPr>
        <w:tc>
          <w:tcPr>
            <w:tcW w:w="3461" w:type="dxa"/>
            <w:shd w:val="clear" w:color="auto" w:fill="auto"/>
            <w:noWrap/>
          </w:tcPr>
          <w:p w14:paraId="5A4CA04B" w14:textId="77777777" w:rsidR="00D70583" w:rsidRPr="00E062F1" w:rsidRDefault="00D70583" w:rsidP="00E51059">
            <w:pPr>
              <w:pStyle w:val="TAC"/>
              <w:rPr>
                <w:lang w:eastAsia="ja-JP"/>
              </w:rPr>
            </w:pPr>
            <w:r w:rsidRPr="00E062F1">
              <w:rPr>
                <w:lang w:eastAsia="ja-JP"/>
              </w:rPr>
              <w:t>DC_2A-5A-5A-66A_n66A</w:t>
            </w:r>
          </w:p>
          <w:p w14:paraId="48AE4FE3" w14:textId="77777777" w:rsidR="00D70583" w:rsidRPr="00E062F1" w:rsidRDefault="00D70583" w:rsidP="00E51059">
            <w:pPr>
              <w:pStyle w:val="TAC"/>
              <w:rPr>
                <w:lang w:eastAsia="ja-JP"/>
              </w:rPr>
            </w:pPr>
            <w:r w:rsidRPr="00E062F1">
              <w:rPr>
                <w:lang w:eastAsia="ja-JP"/>
              </w:rPr>
              <w:t>DC_2A-5A-66A-66A_n66A</w:t>
            </w:r>
          </w:p>
          <w:p w14:paraId="623B8DDB" w14:textId="77777777" w:rsidR="00D70583" w:rsidRPr="00E062F1" w:rsidRDefault="00D70583" w:rsidP="00E51059">
            <w:pPr>
              <w:pStyle w:val="TAC"/>
              <w:rPr>
                <w:lang w:eastAsia="ja-JP"/>
              </w:rPr>
            </w:pPr>
            <w:r w:rsidRPr="00E062F1">
              <w:rPr>
                <w:lang w:eastAsia="ja-JP"/>
              </w:rPr>
              <w:t>DC_2A-5B-66A-66A_n66A</w:t>
            </w:r>
          </w:p>
          <w:p w14:paraId="21BDF4F5" w14:textId="77777777" w:rsidR="00D70583" w:rsidRPr="00D45A4B" w:rsidRDefault="00D70583" w:rsidP="00E51059">
            <w:pPr>
              <w:pStyle w:val="TAC"/>
              <w:rPr>
                <w:lang w:eastAsia="ja-JP"/>
              </w:rPr>
            </w:pPr>
            <w:r w:rsidRPr="00D45A4B">
              <w:rPr>
                <w:lang w:eastAsia="ja-JP"/>
              </w:rPr>
              <w:t>DC_2A-2A-5A-66A_n66A</w:t>
            </w:r>
          </w:p>
          <w:p w14:paraId="0F6B3226" w14:textId="77777777" w:rsidR="00D70583" w:rsidRPr="00E062F1" w:rsidRDefault="00D70583" w:rsidP="00E51059">
            <w:pPr>
              <w:pStyle w:val="TAC"/>
              <w:rPr>
                <w:lang w:eastAsia="ja-JP"/>
              </w:rPr>
            </w:pPr>
            <w:r w:rsidRPr="00E062F1">
              <w:rPr>
                <w:lang w:eastAsia="ja-JP"/>
              </w:rPr>
              <w:t>DC_2A-2A-5A-66A-66A_n66A</w:t>
            </w:r>
          </w:p>
          <w:p w14:paraId="1E6F98CC" w14:textId="77777777" w:rsidR="00D70583" w:rsidRPr="00EF5447" w:rsidRDefault="00D70583" w:rsidP="00E51059">
            <w:pPr>
              <w:pStyle w:val="TAC"/>
              <w:rPr>
                <w:szCs w:val="18"/>
                <w:lang w:eastAsia="zh-CN"/>
              </w:rPr>
            </w:pPr>
            <w:r w:rsidRPr="00E062F1">
              <w:rPr>
                <w:lang w:eastAsia="ja-JP"/>
              </w:rPr>
              <w:t>DC_2A-5A-5A-66A-66A_n66A</w:t>
            </w:r>
          </w:p>
        </w:tc>
        <w:tc>
          <w:tcPr>
            <w:tcW w:w="3514" w:type="dxa"/>
          </w:tcPr>
          <w:p w14:paraId="3A459E68" w14:textId="77777777" w:rsidR="00D70583" w:rsidRDefault="00D70583" w:rsidP="00E51059">
            <w:pPr>
              <w:pStyle w:val="TAC"/>
              <w:rPr>
                <w:lang w:eastAsia="fi-FI"/>
              </w:rPr>
            </w:pPr>
            <w:r w:rsidRPr="00C33643">
              <w:rPr>
                <w:rFonts w:cs="Arial"/>
                <w:szCs w:val="18"/>
                <w:lang w:eastAsia="zh-CN"/>
              </w:rPr>
              <w:t>DC_2A_n66A</w:t>
            </w:r>
          </w:p>
          <w:p w14:paraId="1BDABC86" w14:textId="77777777" w:rsidR="00D70583" w:rsidRPr="00EF5447" w:rsidRDefault="00D70583" w:rsidP="00E51059">
            <w:pPr>
              <w:pStyle w:val="TAC"/>
              <w:rPr>
                <w:rFonts w:cs="Arial"/>
                <w:szCs w:val="18"/>
                <w:lang w:eastAsia="zh-CN"/>
              </w:rPr>
            </w:pPr>
            <w:r w:rsidRPr="00EF5447">
              <w:rPr>
                <w:lang w:eastAsia="fi-FI"/>
              </w:rPr>
              <w:t>DC_5A_n66A</w:t>
            </w:r>
          </w:p>
        </w:tc>
      </w:tr>
      <w:tr w:rsidR="00D70583" w:rsidRPr="00EF5447" w14:paraId="3F7D0AEC" w14:textId="77777777" w:rsidTr="00E51059">
        <w:trPr>
          <w:trHeight w:val="187"/>
          <w:jc w:val="center"/>
        </w:trPr>
        <w:tc>
          <w:tcPr>
            <w:tcW w:w="3461" w:type="dxa"/>
            <w:shd w:val="clear" w:color="auto" w:fill="auto"/>
            <w:noWrap/>
          </w:tcPr>
          <w:p w14:paraId="72D91857" w14:textId="77777777" w:rsidR="00D70583" w:rsidRPr="00EF5447" w:rsidRDefault="00D70583" w:rsidP="00E51059">
            <w:pPr>
              <w:pStyle w:val="TAC"/>
              <w:rPr>
                <w:rFonts w:cs="Arial"/>
                <w:szCs w:val="18"/>
                <w:lang w:eastAsia="zh-CN"/>
              </w:rPr>
            </w:pPr>
            <w:r w:rsidRPr="00EF5447">
              <w:rPr>
                <w:lang w:eastAsia="fi-FI"/>
              </w:rPr>
              <w:t>DC_2A-5A-66A_n71A</w:t>
            </w:r>
          </w:p>
        </w:tc>
        <w:tc>
          <w:tcPr>
            <w:tcW w:w="3514" w:type="dxa"/>
          </w:tcPr>
          <w:p w14:paraId="0D87ABC8" w14:textId="77777777" w:rsidR="00D70583" w:rsidRPr="00EF5447" w:rsidRDefault="00D70583" w:rsidP="00E51059">
            <w:pPr>
              <w:pStyle w:val="TAC"/>
              <w:rPr>
                <w:lang w:eastAsia="zh-TW"/>
              </w:rPr>
            </w:pPr>
            <w:r w:rsidRPr="00EF5447">
              <w:rPr>
                <w:lang w:eastAsia="fi-FI"/>
              </w:rPr>
              <w:t>DC_2</w:t>
            </w:r>
            <w:r w:rsidRPr="00EF5447">
              <w:rPr>
                <w:rFonts w:eastAsia="MS Mincho" w:cs="Arial"/>
                <w:lang w:eastAsia="ja-JP"/>
              </w:rPr>
              <w:t>A_n71A</w:t>
            </w:r>
          </w:p>
          <w:p w14:paraId="28D5D9F8"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5A_n71A</w:t>
            </w:r>
          </w:p>
          <w:p w14:paraId="2F17CF6B" w14:textId="77777777" w:rsidR="00D70583" w:rsidRPr="00EF5447" w:rsidRDefault="00D70583" w:rsidP="00E51059">
            <w:pPr>
              <w:pStyle w:val="TAC"/>
              <w:rPr>
                <w:rFonts w:cs="Arial"/>
                <w:szCs w:val="18"/>
                <w:lang w:eastAsia="zh-CN"/>
              </w:rPr>
            </w:pPr>
            <w:r w:rsidRPr="00EF5447">
              <w:rPr>
                <w:lang w:eastAsia="fi-FI"/>
              </w:rPr>
              <w:t>DC_</w:t>
            </w:r>
            <w:r w:rsidRPr="00EF5447">
              <w:rPr>
                <w:rFonts w:eastAsia="MS Mincho" w:cs="Arial"/>
                <w:lang w:eastAsia="ja-JP"/>
              </w:rPr>
              <w:t>66A_n71A</w:t>
            </w:r>
          </w:p>
        </w:tc>
      </w:tr>
      <w:tr w:rsidR="00D70583" w:rsidRPr="00EF5447" w14:paraId="7114DA68" w14:textId="77777777" w:rsidTr="00E51059">
        <w:trPr>
          <w:trHeight w:val="187"/>
          <w:jc w:val="center"/>
        </w:trPr>
        <w:tc>
          <w:tcPr>
            <w:tcW w:w="3461" w:type="dxa"/>
            <w:shd w:val="clear" w:color="auto" w:fill="auto"/>
            <w:noWrap/>
          </w:tcPr>
          <w:p w14:paraId="3B18CB6A" w14:textId="77777777" w:rsidR="00D70583" w:rsidRPr="007C6316" w:rsidRDefault="00D70583" w:rsidP="00E51059">
            <w:pPr>
              <w:pStyle w:val="TAC"/>
              <w:rPr>
                <w:lang w:eastAsia="fi-FI"/>
              </w:rPr>
            </w:pPr>
            <w:r w:rsidRPr="007C6316">
              <w:rPr>
                <w:lang w:eastAsia="fi-FI"/>
              </w:rPr>
              <w:t>DC_2A-5A-66A_n77A</w:t>
            </w:r>
            <w:r>
              <w:rPr>
                <w:vertAlign w:val="superscript"/>
                <w:lang w:eastAsia="fi-FI"/>
              </w:rPr>
              <w:t>9</w:t>
            </w:r>
          </w:p>
          <w:p w14:paraId="41406684" w14:textId="77777777" w:rsidR="00D70583" w:rsidRPr="007C6316" w:rsidRDefault="00D70583" w:rsidP="00E51059">
            <w:pPr>
              <w:pStyle w:val="TAC"/>
              <w:rPr>
                <w:lang w:eastAsia="fi-FI"/>
              </w:rPr>
            </w:pPr>
            <w:r w:rsidRPr="007C6316">
              <w:rPr>
                <w:lang w:eastAsia="fi-FI"/>
              </w:rPr>
              <w:t>DC_2A-2A-5A-66A_n77A</w:t>
            </w:r>
          </w:p>
          <w:p w14:paraId="5EA9BAF4" w14:textId="77777777" w:rsidR="00D70583" w:rsidRPr="00EF5447" w:rsidRDefault="00D70583" w:rsidP="00E51059">
            <w:pPr>
              <w:pStyle w:val="TAC"/>
              <w:rPr>
                <w:lang w:eastAsia="fi-FI"/>
              </w:rPr>
            </w:pPr>
            <w:r w:rsidRPr="00704921">
              <w:rPr>
                <w:lang w:val="fi-FI" w:eastAsia="fi-FI"/>
              </w:rPr>
              <w:t>DC_2A-5A-66A-66A_n77A</w:t>
            </w:r>
          </w:p>
        </w:tc>
        <w:tc>
          <w:tcPr>
            <w:tcW w:w="3514" w:type="dxa"/>
          </w:tcPr>
          <w:p w14:paraId="30761D26" w14:textId="77777777" w:rsidR="00D70583" w:rsidRPr="007C6316" w:rsidRDefault="00D70583" w:rsidP="00E51059">
            <w:pPr>
              <w:pStyle w:val="TAC"/>
              <w:rPr>
                <w:b/>
                <w:lang w:eastAsia="fi-FI"/>
              </w:rPr>
            </w:pPr>
            <w:r w:rsidRPr="007C6316">
              <w:rPr>
                <w:lang w:eastAsia="fi-FI"/>
              </w:rPr>
              <w:t>DC_2A_n77A</w:t>
            </w:r>
            <w:r>
              <w:rPr>
                <w:vertAlign w:val="superscript"/>
                <w:lang w:eastAsia="fi-FI"/>
              </w:rPr>
              <w:t>9</w:t>
            </w:r>
          </w:p>
          <w:p w14:paraId="3E4913F8" w14:textId="77777777" w:rsidR="00D70583" w:rsidRPr="007C6316" w:rsidRDefault="00D70583" w:rsidP="00E51059">
            <w:pPr>
              <w:pStyle w:val="TAC"/>
              <w:rPr>
                <w:b/>
                <w:lang w:eastAsia="fi-FI"/>
              </w:rPr>
            </w:pPr>
            <w:r w:rsidRPr="007C6316">
              <w:rPr>
                <w:lang w:eastAsia="fi-FI"/>
              </w:rPr>
              <w:t>DC_5A_n77A</w:t>
            </w:r>
            <w:r>
              <w:rPr>
                <w:vertAlign w:val="superscript"/>
                <w:lang w:eastAsia="fi-FI"/>
              </w:rPr>
              <w:t>9</w:t>
            </w:r>
          </w:p>
          <w:p w14:paraId="148FF0C8" w14:textId="77777777" w:rsidR="00D70583" w:rsidRPr="00EF5447" w:rsidRDefault="00D70583" w:rsidP="00E51059">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D70583" w:rsidRPr="007C6316" w14:paraId="7200C4DB" w14:textId="77777777" w:rsidTr="00E51059">
        <w:trPr>
          <w:trHeight w:val="187"/>
          <w:jc w:val="center"/>
        </w:trPr>
        <w:tc>
          <w:tcPr>
            <w:tcW w:w="3461" w:type="dxa"/>
            <w:shd w:val="clear" w:color="auto" w:fill="auto"/>
            <w:noWrap/>
          </w:tcPr>
          <w:p w14:paraId="480BB8FF" w14:textId="77777777" w:rsidR="00D70583" w:rsidRPr="007C6316" w:rsidRDefault="00D70583" w:rsidP="00E51059">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04C4FA2A" w14:textId="77777777" w:rsidR="00D70583" w:rsidRDefault="00D70583" w:rsidP="00E51059">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BDC379" w14:textId="77777777" w:rsidR="00D70583" w:rsidRPr="007C6316" w:rsidRDefault="00D70583" w:rsidP="00E51059">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D70583" w:rsidRPr="007C6316" w14:paraId="2015C171" w14:textId="77777777" w:rsidTr="00E51059">
        <w:trPr>
          <w:trHeight w:val="187"/>
          <w:jc w:val="center"/>
        </w:trPr>
        <w:tc>
          <w:tcPr>
            <w:tcW w:w="3461" w:type="dxa"/>
            <w:shd w:val="clear" w:color="auto" w:fill="auto"/>
            <w:noWrap/>
          </w:tcPr>
          <w:p w14:paraId="228D05D7" w14:textId="77777777" w:rsidR="00D70583" w:rsidRDefault="00D70583" w:rsidP="00E51059">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1725BB63" w14:textId="77777777" w:rsidR="00D70583" w:rsidRPr="007C6316" w:rsidRDefault="00D70583" w:rsidP="00E51059">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1D9273DF" w14:textId="77777777" w:rsidR="00D70583" w:rsidRDefault="00D70583" w:rsidP="00E51059">
            <w:pPr>
              <w:pStyle w:val="TAC"/>
              <w:rPr>
                <w:lang w:eastAsia="zh-CN"/>
              </w:rPr>
            </w:pPr>
            <w:r w:rsidRPr="00010E07">
              <w:rPr>
                <w:lang w:eastAsia="zh-CN"/>
              </w:rPr>
              <w:t>DC_2A_n66A</w:t>
            </w:r>
          </w:p>
          <w:p w14:paraId="1674009D" w14:textId="77777777" w:rsidR="00D70583" w:rsidRDefault="00D70583" w:rsidP="00E51059">
            <w:pPr>
              <w:pStyle w:val="TAC"/>
              <w:rPr>
                <w:lang w:eastAsia="zh-CN"/>
              </w:rPr>
            </w:pPr>
            <w:r w:rsidRPr="00010E07">
              <w:rPr>
                <w:lang w:eastAsia="zh-CN"/>
              </w:rPr>
              <w:t>DC_7A_n66A</w:t>
            </w:r>
          </w:p>
          <w:p w14:paraId="7B484F43" w14:textId="77777777" w:rsidR="00D70583" w:rsidRPr="007C6316" w:rsidRDefault="00D70583" w:rsidP="00E51059">
            <w:pPr>
              <w:pStyle w:val="TAC"/>
              <w:rPr>
                <w:lang w:eastAsia="fi-FI"/>
              </w:rPr>
            </w:pPr>
            <w:r w:rsidRPr="00010E07">
              <w:rPr>
                <w:lang w:eastAsia="zh-CN"/>
              </w:rPr>
              <w:t>DC_12A_n66A</w:t>
            </w:r>
          </w:p>
        </w:tc>
      </w:tr>
      <w:tr w:rsidR="00D70583" w:rsidRPr="00EF5447" w14:paraId="0460663E" w14:textId="77777777" w:rsidTr="00E51059">
        <w:trPr>
          <w:trHeight w:val="187"/>
          <w:jc w:val="center"/>
        </w:trPr>
        <w:tc>
          <w:tcPr>
            <w:tcW w:w="3461" w:type="dxa"/>
            <w:shd w:val="clear" w:color="auto" w:fill="auto"/>
            <w:noWrap/>
          </w:tcPr>
          <w:p w14:paraId="7DAAC884" w14:textId="77777777" w:rsidR="00D70583" w:rsidRDefault="00D70583" w:rsidP="00E51059">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1BDB6033" w14:textId="77777777" w:rsidR="00D70583" w:rsidRPr="00EF5447" w:rsidRDefault="00D70583" w:rsidP="00E51059">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4A063BE6" w14:textId="77777777" w:rsidR="00D70583" w:rsidRDefault="00D70583" w:rsidP="00E51059">
            <w:pPr>
              <w:pStyle w:val="TAC"/>
              <w:rPr>
                <w:lang w:eastAsia="zh-CN"/>
              </w:rPr>
            </w:pPr>
            <w:r w:rsidRPr="00A77868">
              <w:rPr>
                <w:lang w:eastAsia="zh-CN"/>
              </w:rPr>
              <w:t>DC_2A_n78A</w:t>
            </w:r>
          </w:p>
          <w:p w14:paraId="6C34C94F" w14:textId="77777777" w:rsidR="00D70583" w:rsidRDefault="00D70583" w:rsidP="00E51059">
            <w:pPr>
              <w:pStyle w:val="TAC"/>
              <w:rPr>
                <w:lang w:eastAsia="zh-CN"/>
              </w:rPr>
            </w:pPr>
            <w:r w:rsidRPr="00A77868">
              <w:rPr>
                <w:lang w:eastAsia="zh-CN"/>
              </w:rPr>
              <w:t>DC_7A_n78A</w:t>
            </w:r>
          </w:p>
          <w:p w14:paraId="401BC4F9" w14:textId="77777777" w:rsidR="00D70583" w:rsidRPr="00EF5447" w:rsidRDefault="00D70583" w:rsidP="00E51059">
            <w:pPr>
              <w:pStyle w:val="TAC"/>
              <w:rPr>
                <w:rFonts w:cs="Arial"/>
                <w:szCs w:val="18"/>
                <w:lang w:eastAsia="zh-CN"/>
              </w:rPr>
            </w:pPr>
            <w:r w:rsidRPr="00A77868">
              <w:rPr>
                <w:lang w:eastAsia="zh-CN"/>
              </w:rPr>
              <w:t>DC_12A_n78A</w:t>
            </w:r>
          </w:p>
        </w:tc>
      </w:tr>
      <w:tr w:rsidR="00D70583" w:rsidRPr="00EF5447" w14:paraId="0DDAE79F" w14:textId="77777777" w:rsidTr="00E51059">
        <w:trPr>
          <w:trHeight w:val="187"/>
          <w:jc w:val="center"/>
        </w:trPr>
        <w:tc>
          <w:tcPr>
            <w:tcW w:w="3461" w:type="dxa"/>
            <w:shd w:val="clear" w:color="auto" w:fill="auto"/>
            <w:noWrap/>
          </w:tcPr>
          <w:p w14:paraId="013F0D94" w14:textId="77777777" w:rsidR="00D70583" w:rsidRPr="00EF5447" w:rsidRDefault="00D70583" w:rsidP="00E51059">
            <w:pPr>
              <w:pStyle w:val="TAC"/>
              <w:rPr>
                <w:rFonts w:cs="Arial"/>
                <w:szCs w:val="18"/>
                <w:lang w:eastAsia="zh-CN"/>
              </w:rPr>
            </w:pPr>
            <w:r w:rsidRPr="00EF5447">
              <w:rPr>
                <w:rFonts w:cs="Arial"/>
                <w:szCs w:val="18"/>
                <w:lang w:eastAsia="zh-CN"/>
              </w:rPr>
              <w:t>DC_2A-7A-13A_n66A</w:t>
            </w:r>
          </w:p>
          <w:p w14:paraId="6AF88AF4" w14:textId="77777777" w:rsidR="00D70583" w:rsidRPr="00EF5447" w:rsidRDefault="00D70583" w:rsidP="00E51059">
            <w:pPr>
              <w:pStyle w:val="TAC"/>
              <w:rPr>
                <w:rFonts w:cs="Arial"/>
                <w:szCs w:val="18"/>
                <w:lang w:eastAsia="zh-CN"/>
              </w:rPr>
            </w:pPr>
            <w:r w:rsidRPr="00EF5447">
              <w:rPr>
                <w:rFonts w:cs="Arial"/>
                <w:szCs w:val="18"/>
                <w:lang w:eastAsia="zh-CN"/>
              </w:rPr>
              <w:t>DC_2A-7A-7A-13A_n66A</w:t>
            </w:r>
          </w:p>
          <w:p w14:paraId="5BF7A894" w14:textId="77777777" w:rsidR="00D70583" w:rsidRDefault="00D70583" w:rsidP="00E51059">
            <w:pPr>
              <w:pStyle w:val="TAC"/>
              <w:rPr>
                <w:rFonts w:cs="Arial"/>
                <w:szCs w:val="18"/>
                <w:lang w:eastAsia="zh-CN"/>
              </w:rPr>
            </w:pPr>
            <w:r w:rsidRPr="00EF5447">
              <w:rPr>
                <w:rFonts w:cs="Arial"/>
                <w:szCs w:val="18"/>
                <w:lang w:eastAsia="zh-CN"/>
              </w:rPr>
              <w:t>DC_2A-7C-13A_n66A</w:t>
            </w:r>
          </w:p>
          <w:p w14:paraId="470B1766" w14:textId="77777777" w:rsidR="00D70583" w:rsidRPr="00EF5447" w:rsidRDefault="00D70583" w:rsidP="00E51059">
            <w:pPr>
              <w:pStyle w:val="TAC"/>
            </w:pPr>
            <w:r w:rsidRPr="000F0DA3">
              <w:rPr>
                <w:noProof/>
              </w:rPr>
              <w:t>DC_2A-2A-7C-13A_n66A</w:t>
            </w:r>
          </w:p>
        </w:tc>
        <w:tc>
          <w:tcPr>
            <w:tcW w:w="3514" w:type="dxa"/>
          </w:tcPr>
          <w:p w14:paraId="0F8D7189" w14:textId="77777777" w:rsidR="00D70583" w:rsidRPr="00EF5447" w:rsidRDefault="00D70583" w:rsidP="00E51059">
            <w:pPr>
              <w:pStyle w:val="TAC"/>
              <w:rPr>
                <w:rFonts w:cs="Arial"/>
                <w:szCs w:val="18"/>
                <w:lang w:eastAsia="zh-CN"/>
              </w:rPr>
            </w:pPr>
            <w:r w:rsidRPr="00EF5447">
              <w:rPr>
                <w:rFonts w:cs="Arial"/>
                <w:szCs w:val="18"/>
                <w:lang w:eastAsia="zh-CN"/>
              </w:rPr>
              <w:t>DC_2A_n66A</w:t>
            </w:r>
          </w:p>
          <w:p w14:paraId="40494134" w14:textId="77777777" w:rsidR="00D70583" w:rsidRPr="00EF5447" w:rsidRDefault="00D70583" w:rsidP="00E51059">
            <w:pPr>
              <w:pStyle w:val="TAC"/>
              <w:rPr>
                <w:rFonts w:cs="Arial"/>
                <w:szCs w:val="18"/>
                <w:lang w:eastAsia="zh-CN"/>
              </w:rPr>
            </w:pPr>
            <w:r w:rsidRPr="00EF5447">
              <w:rPr>
                <w:rFonts w:cs="Arial"/>
                <w:szCs w:val="18"/>
                <w:lang w:eastAsia="zh-CN"/>
              </w:rPr>
              <w:t>DC_7A_n66A</w:t>
            </w:r>
          </w:p>
          <w:p w14:paraId="555736B7" w14:textId="77777777" w:rsidR="00D70583" w:rsidRPr="00EF5447" w:rsidRDefault="00D70583" w:rsidP="00E51059">
            <w:pPr>
              <w:pStyle w:val="TAC"/>
            </w:pPr>
            <w:r w:rsidRPr="00EF5447">
              <w:rPr>
                <w:rFonts w:cs="Arial"/>
                <w:szCs w:val="18"/>
                <w:lang w:eastAsia="zh-CN"/>
              </w:rPr>
              <w:t>DC_13A_n66A</w:t>
            </w:r>
          </w:p>
        </w:tc>
      </w:tr>
      <w:tr w:rsidR="00D70583" w:rsidRPr="00EF5447" w14:paraId="7DE0FB0C" w14:textId="77777777" w:rsidTr="00E51059">
        <w:trPr>
          <w:trHeight w:val="187"/>
          <w:jc w:val="center"/>
        </w:trPr>
        <w:tc>
          <w:tcPr>
            <w:tcW w:w="3461" w:type="dxa"/>
            <w:shd w:val="clear" w:color="auto" w:fill="auto"/>
            <w:noWrap/>
          </w:tcPr>
          <w:p w14:paraId="21F469C6" w14:textId="77777777" w:rsidR="00D70583" w:rsidRDefault="00D70583" w:rsidP="00E51059">
            <w:pPr>
              <w:pStyle w:val="TAC"/>
              <w:rPr>
                <w:noProof/>
              </w:rPr>
            </w:pPr>
            <w:r>
              <w:rPr>
                <w:rFonts w:cs="Arial"/>
                <w:szCs w:val="18"/>
                <w:lang w:eastAsia="zh-CN"/>
              </w:rPr>
              <w:t>D</w:t>
            </w:r>
            <w:r w:rsidRPr="000F0DA3">
              <w:rPr>
                <w:noProof/>
              </w:rPr>
              <w:t>C_2A-2A-7A-13A_n66A</w:t>
            </w:r>
          </w:p>
          <w:p w14:paraId="388A8E72" w14:textId="77777777" w:rsidR="00D70583" w:rsidRPr="00EF5447" w:rsidRDefault="00D70583" w:rsidP="00E51059">
            <w:pPr>
              <w:pStyle w:val="TAC"/>
              <w:rPr>
                <w:rFonts w:cs="Arial"/>
                <w:szCs w:val="18"/>
                <w:lang w:eastAsia="zh-CN"/>
              </w:rPr>
            </w:pPr>
            <w:r w:rsidRPr="000F0DA3">
              <w:rPr>
                <w:noProof/>
              </w:rPr>
              <w:t>DC_2A-2A-7A-7A-13A_n66A</w:t>
            </w:r>
          </w:p>
        </w:tc>
        <w:tc>
          <w:tcPr>
            <w:tcW w:w="3514" w:type="dxa"/>
          </w:tcPr>
          <w:p w14:paraId="36878A20" w14:textId="77777777" w:rsidR="00D70583" w:rsidRPr="00EF5447" w:rsidRDefault="00D70583" w:rsidP="00E51059">
            <w:pPr>
              <w:pStyle w:val="TAC"/>
              <w:rPr>
                <w:rFonts w:cs="Arial"/>
                <w:szCs w:val="18"/>
                <w:lang w:eastAsia="zh-CN"/>
              </w:rPr>
            </w:pPr>
            <w:r w:rsidRPr="00EF5447">
              <w:rPr>
                <w:rFonts w:cs="Arial"/>
                <w:szCs w:val="18"/>
                <w:lang w:eastAsia="zh-CN"/>
              </w:rPr>
              <w:t>DC_2A_n66A</w:t>
            </w:r>
          </w:p>
          <w:p w14:paraId="08CAB7E2" w14:textId="77777777" w:rsidR="00D70583" w:rsidRPr="00EF5447" w:rsidRDefault="00D70583" w:rsidP="00E51059">
            <w:pPr>
              <w:pStyle w:val="TAC"/>
              <w:rPr>
                <w:rFonts w:cs="Arial"/>
                <w:szCs w:val="18"/>
                <w:lang w:eastAsia="zh-CN"/>
              </w:rPr>
            </w:pPr>
            <w:r w:rsidRPr="00EF5447">
              <w:rPr>
                <w:rFonts w:cs="Arial"/>
                <w:szCs w:val="18"/>
                <w:lang w:eastAsia="zh-CN"/>
              </w:rPr>
              <w:t>DC_7A_n66A</w:t>
            </w:r>
          </w:p>
          <w:p w14:paraId="63FD0CCD" w14:textId="77777777" w:rsidR="00D70583" w:rsidRPr="00EF5447" w:rsidRDefault="00D70583" w:rsidP="00E51059">
            <w:pPr>
              <w:pStyle w:val="TAC"/>
              <w:rPr>
                <w:rFonts w:cs="Arial"/>
                <w:szCs w:val="18"/>
                <w:lang w:eastAsia="zh-CN"/>
              </w:rPr>
            </w:pPr>
            <w:r w:rsidRPr="00EF5447">
              <w:rPr>
                <w:rFonts w:cs="Arial"/>
                <w:szCs w:val="18"/>
                <w:lang w:eastAsia="zh-CN"/>
              </w:rPr>
              <w:t>DC_13A_n66A</w:t>
            </w:r>
          </w:p>
        </w:tc>
      </w:tr>
      <w:tr w:rsidR="00D70583" w:rsidRPr="00EF5447" w14:paraId="625DA5A2" w14:textId="77777777" w:rsidTr="00E51059">
        <w:trPr>
          <w:trHeight w:val="187"/>
          <w:jc w:val="center"/>
        </w:trPr>
        <w:tc>
          <w:tcPr>
            <w:tcW w:w="3461" w:type="dxa"/>
            <w:shd w:val="clear" w:color="auto" w:fill="auto"/>
            <w:noWrap/>
            <w:vAlign w:val="center"/>
          </w:tcPr>
          <w:p w14:paraId="3B0BEEC0" w14:textId="77777777" w:rsidR="00D70583" w:rsidRDefault="00D70583" w:rsidP="00E51059">
            <w:pPr>
              <w:pStyle w:val="TAC"/>
              <w:rPr>
                <w:rFonts w:cs="Arial"/>
                <w:szCs w:val="18"/>
                <w:lang w:eastAsia="zh-CN"/>
              </w:rPr>
            </w:pPr>
            <w:r>
              <w:lastRenderedPageBreak/>
              <w:br w:type="page"/>
            </w:r>
            <w:r>
              <w:rPr>
                <w:rFonts w:eastAsia="Malgun Gothic" w:cs="Arial"/>
                <w:szCs w:val="18"/>
              </w:rPr>
              <w:t>DC_2A-7A_n25A-n66A</w:t>
            </w:r>
            <w:r>
              <w:rPr>
                <w:vertAlign w:val="superscript"/>
                <w:lang w:eastAsia="ja-JP"/>
              </w:rPr>
              <w:t>7,8</w:t>
            </w:r>
          </w:p>
        </w:tc>
        <w:tc>
          <w:tcPr>
            <w:tcW w:w="3514" w:type="dxa"/>
            <w:vAlign w:val="center"/>
          </w:tcPr>
          <w:p w14:paraId="53D30B19" w14:textId="77777777" w:rsidR="00D70583" w:rsidRPr="00EF5447" w:rsidRDefault="00D70583" w:rsidP="00E51059">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D70583" w:rsidRPr="00EF5447" w14:paraId="03C2E852" w14:textId="77777777" w:rsidTr="00E51059">
        <w:trPr>
          <w:trHeight w:val="187"/>
          <w:jc w:val="center"/>
        </w:trPr>
        <w:tc>
          <w:tcPr>
            <w:tcW w:w="3461" w:type="dxa"/>
            <w:shd w:val="clear" w:color="auto" w:fill="auto"/>
            <w:noWrap/>
            <w:vAlign w:val="center"/>
          </w:tcPr>
          <w:p w14:paraId="3DA812BD" w14:textId="77777777" w:rsidR="00D70583" w:rsidRDefault="00D70583" w:rsidP="00E51059">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73E3C329" w14:textId="77777777" w:rsidR="00D70583" w:rsidRPr="00EF5447" w:rsidRDefault="00D70583" w:rsidP="00E51059">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D70583" w:rsidRPr="00EF5447" w14:paraId="3A1E6473" w14:textId="77777777" w:rsidTr="00E51059">
        <w:trPr>
          <w:trHeight w:val="187"/>
          <w:jc w:val="center"/>
        </w:trPr>
        <w:tc>
          <w:tcPr>
            <w:tcW w:w="3461" w:type="dxa"/>
            <w:shd w:val="clear" w:color="auto" w:fill="auto"/>
            <w:noWrap/>
            <w:vAlign w:val="center"/>
          </w:tcPr>
          <w:p w14:paraId="67573EF8" w14:textId="77777777" w:rsidR="00D70583" w:rsidRDefault="00D70583" w:rsidP="00E51059">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19179E3E" w14:textId="77777777" w:rsidR="00D70583" w:rsidRPr="00EF5447" w:rsidRDefault="00D70583" w:rsidP="00E51059">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D70583" w:rsidRPr="00EF5447" w14:paraId="27541A72" w14:textId="77777777" w:rsidTr="00E51059">
        <w:trPr>
          <w:trHeight w:val="187"/>
          <w:jc w:val="center"/>
        </w:trPr>
        <w:tc>
          <w:tcPr>
            <w:tcW w:w="3461" w:type="dxa"/>
            <w:shd w:val="clear" w:color="auto" w:fill="auto"/>
            <w:noWrap/>
          </w:tcPr>
          <w:p w14:paraId="3B0064E6" w14:textId="77777777" w:rsidR="00D70583" w:rsidRPr="00EF5447" w:rsidRDefault="00D70583" w:rsidP="00E51059">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192B8C38" w14:textId="77777777" w:rsidR="00D70583" w:rsidRDefault="00D70583" w:rsidP="00E51059">
            <w:pPr>
              <w:pStyle w:val="TAC"/>
              <w:rPr>
                <w:rFonts w:cs="Arial"/>
                <w:color w:val="000000"/>
                <w:szCs w:val="18"/>
              </w:rPr>
            </w:pPr>
            <w:r>
              <w:rPr>
                <w:rFonts w:cs="Arial"/>
                <w:color w:val="000000"/>
                <w:szCs w:val="18"/>
              </w:rPr>
              <w:t>DC_2A_n7A</w:t>
            </w:r>
          </w:p>
          <w:p w14:paraId="36AF10D1" w14:textId="77777777" w:rsidR="00D70583" w:rsidRDefault="00D70583" w:rsidP="00E51059">
            <w:pPr>
              <w:pStyle w:val="TAC"/>
              <w:rPr>
                <w:rFonts w:cs="Arial"/>
                <w:color w:val="000000"/>
                <w:szCs w:val="18"/>
              </w:rPr>
            </w:pPr>
            <w:r>
              <w:rPr>
                <w:rFonts w:cs="Arial"/>
                <w:color w:val="000000"/>
                <w:szCs w:val="18"/>
              </w:rPr>
              <w:t>DC_7A_n7A</w:t>
            </w:r>
            <w:r>
              <w:rPr>
                <w:rFonts w:cs="Arial"/>
                <w:color w:val="000000"/>
                <w:szCs w:val="18"/>
                <w:vertAlign w:val="superscript"/>
              </w:rPr>
              <w:t>4</w:t>
            </w:r>
          </w:p>
          <w:p w14:paraId="7524FEE9" w14:textId="77777777" w:rsidR="00D70583" w:rsidRPr="00EF5447" w:rsidRDefault="00D70583" w:rsidP="00E51059">
            <w:pPr>
              <w:pStyle w:val="TAC"/>
            </w:pPr>
            <w:r>
              <w:rPr>
                <w:rFonts w:cs="Arial"/>
                <w:color w:val="000000"/>
                <w:szCs w:val="18"/>
              </w:rPr>
              <w:t>DC_28A_n7A</w:t>
            </w:r>
          </w:p>
        </w:tc>
      </w:tr>
      <w:tr w:rsidR="00D70583" w:rsidRPr="00EF5447" w14:paraId="763CAF40" w14:textId="77777777" w:rsidTr="00E51059">
        <w:trPr>
          <w:trHeight w:val="187"/>
          <w:jc w:val="center"/>
        </w:trPr>
        <w:tc>
          <w:tcPr>
            <w:tcW w:w="3461" w:type="dxa"/>
            <w:shd w:val="clear" w:color="auto" w:fill="auto"/>
            <w:noWrap/>
          </w:tcPr>
          <w:p w14:paraId="60874D2C" w14:textId="77777777" w:rsidR="00D70583" w:rsidRPr="00B46D8B" w:rsidRDefault="00D70583" w:rsidP="00E51059">
            <w:pPr>
              <w:pStyle w:val="TAC"/>
              <w:rPr>
                <w:rFonts w:cs="Arial"/>
                <w:lang w:eastAsia="ja-JP"/>
              </w:rPr>
            </w:pPr>
            <w:r w:rsidRPr="00B46D8B">
              <w:rPr>
                <w:rFonts w:cs="Arial"/>
                <w:lang w:eastAsia="ja-JP"/>
              </w:rPr>
              <w:t>DC_2A-7A-28A_n66A</w:t>
            </w:r>
          </w:p>
          <w:p w14:paraId="41A86EF2" w14:textId="77777777" w:rsidR="00D70583" w:rsidRPr="00EF5447" w:rsidRDefault="00D70583" w:rsidP="00E51059">
            <w:pPr>
              <w:pStyle w:val="TAC"/>
            </w:pPr>
            <w:r w:rsidRPr="00250C02">
              <w:rPr>
                <w:rFonts w:cs="Arial"/>
                <w:lang w:eastAsia="ja-JP"/>
              </w:rPr>
              <w:t>DC_2A-7C-28A_n66A</w:t>
            </w:r>
          </w:p>
        </w:tc>
        <w:tc>
          <w:tcPr>
            <w:tcW w:w="3514" w:type="dxa"/>
          </w:tcPr>
          <w:p w14:paraId="75B50B35" w14:textId="77777777" w:rsidR="00D70583" w:rsidRPr="00AB565E" w:rsidRDefault="00D70583" w:rsidP="00E51059">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D7BF387" w14:textId="77777777" w:rsidR="00D70583" w:rsidRPr="007C6316" w:rsidRDefault="00D70583" w:rsidP="00E51059">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573A64DF" w14:textId="77777777" w:rsidR="00D70583" w:rsidRPr="00EF5447" w:rsidRDefault="00D70583" w:rsidP="00E51059">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D70583" w:rsidRPr="00EF5447" w14:paraId="2A01B66C" w14:textId="77777777" w:rsidTr="00E51059">
        <w:trPr>
          <w:trHeight w:val="187"/>
          <w:jc w:val="center"/>
        </w:trPr>
        <w:tc>
          <w:tcPr>
            <w:tcW w:w="3461" w:type="dxa"/>
            <w:shd w:val="clear" w:color="auto" w:fill="auto"/>
            <w:noWrap/>
          </w:tcPr>
          <w:p w14:paraId="111C2E34" w14:textId="77777777" w:rsidR="00D70583" w:rsidRPr="00EF5447" w:rsidRDefault="00D70583" w:rsidP="00E51059">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1252F6D" w14:textId="77777777" w:rsidR="00D70583" w:rsidRPr="00EF5447" w:rsidRDefault="00D70583" w:rsidP="00E51059">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A99145C" w14:textId="77777777" w:rsidR="00D70583" w:rsidRPr="00EF5447" w:rsidRDefault="00D70583" w:rsidP="00E51059">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2DAEC3E6" w14:textId="77777777" w:rsidR="00D70583" w:rsidRPr="00EF5447" w:rsidRDefault="00D70583" w:rsidP="00E51059">
            <w:pPr>
              <w:pStyle w:val="TAC"/>
            </w:pPr>
            <w:r w:rsidRPr="00EF5447">
              <w:t>DC_2A_n38A</w:t>
            </w:r>
          </w:p>
          <w:p w14:paraId="249E0F8F" w14:textId="77777777" w:rsidR="00D70583" w:rsidRPr="00EF5447" w:rsidRDefault="00D70583" w:rsidP="00E51059">
            <w:pPr>
              <w:pStyle w:val="TAC"/>
              <w:rPr>
                <w:lang w:eastAsia="zh-CN"/>
              </w:rPr>
            </w:pPr>
            <w:r w:rsidRPr="00EF5447">
              <w:t>DC_2A_n</w:t>
            </w:r>
            <w:r w:rsidRPr="00EF5447">
              <w:rPr>
                <w:lang w:eastAsia="zh-CN"/>
              </w:rPr>
              <w:t>66</w:t>
            </w:r>
            <w:r w:rsidRPr="00EF5447">
              <w:t>A</w:t>
            </w:r>
          </w:p>
          <w:p w14:paraId="5EC7973C" w14:textId="77777777" w:rsidR="00D70583" w:rsidRPr="00EF5447" w:rsidRDefault="00D70583" w:rsidP="00E51059">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D70583" w:rsidRPr="00EF5447" w14:paraId="12C3D100" w14:textId="77777777" w:rsidTr="00E51059">
        <w:trPr>
          <w:trHeight w:val="187"/>
          <w:jc w:val="center"/>
        </w:trPr>
        <w:tc>
          <w:tcPr>
            <w:tcW w:w="3461" w:type="dxa"/>
            <w:shd w:val="clear" w:color="auto" w:fill="auto"/>
            <w:noWrap/>
          </w:tcPr>
          <w:p w14:paraId="1EC01252" w14:textId="77777777" w:rsidR="00D70583" w:rsidRPr="00EF5447" w:rsidRDefault="00D70583" w:rsidP="00E51059">
            <w:pPr>
              <w:pStyle w:val="TAC"/>
              <w:rPr>
                <w:rFonts w:eastAsia="Malgun Gothic" w:cs="Arial"/>
                <w:lang w:eastAsia="ko-KR"/>
              </w:rPr>
            </w:pPr>
            <w:r w:rsidRPr="00EF5447">
              <w:rPr>
                <w:rFonts w:eastAsia="Malgun Gothic" w:cs="Arial"/>
                <w:lang w:eastAsia="ko-KR"/>
              </w:rPr>
              <w:t>DC_2A-7A_n38A-n78A</w:t>
            </w:r>
          </w:p>
          <w:p w14:paraId="498B9966" w14:textId="77777777" w:rsidR="00D70583" w:rsidRPr="00EF5447" w:rsidRDefault="00D70583" w:rsidP="00E51059">
            <w:pPr>
              <w:pStyle w:val="TAC"/>
              <w:rPr>
                <w:rFonts w:eastAsia="Malgun Gothic" w:cs="Arial"/>
                <w:lang w:eastAsia="ko-KR"/>
              </w:rPr>
            </w:pPr>
            <w:r w:rsidRPr="00EF5447">
              <w:rPr>
                <w:rFonts w:eastAsia="Malgun Gothic" w:cs="Arial"/>
                <w:lang w:eastAsia="ko-KR"/>
              </w:rPr>
              <w:t>DC_2A-7A-7A_n38A-n78A</w:t>
            </w:r>
          </w:p>
          <w:p w14:paraId="0B88AE15" w14:textId="77777777" w:rsidR="00D70583" w:rsidRPr="00EF5447" w:rsidRDefault="00D70583" w:rsidP="00E51059">
            <w:pPr>
              <w:pStyle w:val="TAC"/>
              <w:rPr>
                <w:rFonts w:cs="Arial"/>
                <w:szCs w:val="18"/>
                <w:lang w:eastAsia="zh-CN"/>
              </w:rPr>
            </w:pPr>
            <w:r w:rsidRPr="00EF5447">
              <w:rPr>
                <w:rFonts w:eastAsia="Malgun Gothic" w:cs="Arial"/>
                <w:lang w:eastAsia="ko-KR"/>
              </w:rPr>
              <w:t>DC_2A-7C_n38A-n78A</w:t>
            </w:r>
          </w:p>
        </w:tc>
        <w:tc>
          <w:tcPr>
            <w:tcW w:w="3514" w:type="dxa"/>
          </w:tcPr>
          <w:p w14:paraId="158B0ECF" w14:textId="77777777" w:rsidR="00D70583" w:rsidRPr="00EF5447" w:rsidRDefault="00D70583" w:rsidP="00E51059">
            <w:pPr>
              <w:pStyle w:val="TAC"/>
              <w:rPr>
                <w:rFonts w:cs="Arial"/>
                <w:szCs w:val="18"/>
                <w:lang w:eastAsia="zh-CN"/>
              </w:rPr>
            </w:pPr>
            <w:r w:rsidRPr="00EF5447">
              <w:rPr>
                <w:rFonts w:eastAsia="Malgun Gothic"/>
                <w:lang w:eastAsia="ko-KR"/>
              </w:rPr>
              <w:t>DC_2A_n78A</w:t>
            </w:r>
          </w:p>
        </w:tc>
      </w:tr>
      <w:tr w:rsidR="00D70583" w14:paraId="6BF1B95F" w14:textId="77777777" w:rsidTr="00E51059">
        <w:trPr>
          <w:trHeight w:val="187"/>
          <w:jc w:val="center"/>
        </w:trPr>
        <w:tc>
          <w:tcPr>
            <w:tcW w:w="3461" w:type="dxa"/>
            <w:shd w:val="clear" w:color="auto" w:fill="auto"/>
            <w:noWrap/>
          </w:tcPr>
          <w:p w14:paraId="7D35B082" w14:textId="77777777" w:rsidR="00D70583" w:rsidRPr="007C6316" w:rsidRDefault="00D70583" w:rsidP="00E51059">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0FC15E52" w14:textId="77777777" w:rsidR="00D70583" w:rsidRDefault="00D70583" w:rsidP="00E51059">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84C2345" w14:textId="77777777" w:rsidR="00D70583" w:rsidRDefault="00D70583" w:rsidP="00E51059">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70583" w:rsidRPr="00EF5447" w14:paraId="13B4C53A" w14:textId="77777777" w:rsidTr="00E51059">
        <w:trPr>
          <w:trHeight w:val="187"/>
          <w:jc w:val="center"/>
        </w:trPr>
        <w:tc>
          <w:tcPr>
            <w:tcW w:w="3461" w:type="dxa"/>
            <w:shd w:val="clear" w:color="auto" w:fill="auto"/>
            <w:noWrap/>
          </w:tcPr>
          <w:p w14:paraId="33617144" w14:textId="77777777" w:rsidR="00D70583" w:rsidRPr="007C6316" w:rsidRDefault="00D70583" w:rsidP="00E51059">
            <w:pPr>
              <w:pStyle w:val="TAC"/>
              <w:rPr>
                <w:b/>
                <w:lang w:eastAsia="fi-FI"/>
              </w:rPr>
            </w:pPr>
            <w:r w:rsidRPr="007C6316">
              <w:rPr>
                <w:lang w:eastAsia="fi-FI"/>
              </w:rPr>
              <w:t>DC_2A-7A-66A_n7A</w:t>
            </w:r>
          </w:p>
          <w:p w14:paraId="3C430C01" w14:textId="77777777" w:rsidR="00D70583" w:rsidRPr="00EF5447" w:rsidRDefault="00D70583" w:rsidP="00E51059">
            <w:pPr>
              <w:pStyle w:val="TAC"/>
              <w:rPr>
                <w:rFonts w:eastAsia="Malgun Gothic" w:cs="Arial"/>
                <w:lang w:eastAsia="ko-KR"/>
              </w:rPr>
            </w:pPr>
            <w:r w:rsidRPr="007C6316">
              <w:rPr>
                <w:lang w:eastAsia="fi-FI"/>
              </w:rPr>
              <w:t>DC_2A-7A-66A-66A_n7A</w:t>
            </w:r>
          </w:p>
        </w:tc>
        <w:tc>
          <w:tcPr>
            <w:tcW w:w="3514" w:type="dxa"/>
          </w:tcPr>
          <w:p w14:paraId="73305515" w14:textId="77777777" w:rsidR="00D70583" w:rsidRDefault="00D70583" w:rsidP="00E51059">
            <w:pPr>
              <w:pStyle w:val="TAC"/>
              <w:rPr>
                <w:rFonts w:cs="Arial"/>
                <w:color w:val="000000"/>
                <w:szCs w:val="18"/>
              </w:rPr>
            </w:pPr>
            <w:r>
              <w:rPr>
                <w:rFonts w:cs="Arial"/>
                <w:color w:val="000000"/>
                <w:szCs w:val="18"/>
              </w:rPr>
              <w:t>DC_2A_n7A</w:t>
            </w:r>
          </w:p>
          <w:p w14:paraId="203CF4DA" w14:textId="77777777" w:rsidR="00D70583" w:rsidRDefault="00D70583" w:rsidP="00E5105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D8A0A2A" w14:textId="77777777" w:rsidR="00D70583" w:rsidRPr="00EF5447" w:rsidRDefault="00D70583" w:rsidP="00E51059">
            <w:pPr>
              <w:pStyle w:val="TAC"/>
              <w:rPr>
                <w:rFonts w:eastAsia="Malgun Gothic"/>
                <w:lang w:eastAsia="ko-KR"/>
              </w:rPr>
            </w:pPr>
            <w:r>
              <w:rPr>
                <w:rFonts w:cs="Arial"/>
                <w:color w:val="000000"/>
                <w:szCs w:val="18"/>
              </w:rPr>
              <w:t>DC_66A_n7A</w:t>
            </w:r>
          </w:p>
        </w:tc>
      </w:tr>
      <w:tr w:rsidR="00D70583" w:rsidRPr="00EF5447" w14:paraId="77F01A7C" w14:textId="77777777" w:rsidTr="00E51059">
        <w:trPr>
          <w:trHeight w:val="187"/>
          <w:jc w:val="center"/>
        </w:trPr>
        <w:tc>
          <w:tcPr>
            <w:tcW w:w="3461" w:type="dxa"/>
            <w:shd w:val="clear" w:color="auto" w:fill="auto"/>
            <w:noWrap/>
          </w:tcPr>
          <w:p w14:paraId="18FEFEFD" w14:textId="77777777" w:rsidR="00D70583" w:rsidRPr="00EF5447" w:rsidRDefault="00D70583" w:rsidP="00E51059">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0988FD3D" w14:textId="77777777" w:rsidR="00D70583" w:rsidRPr="001338E2" w:rsidRDefault="00D70583" w:rsidP="00E51059">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767D204" w14:textId="77777777" w:rsidR="00D70583" w:rsidRDefault="00D70583" w:rsidP="00E51059">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4F0E0E3" w14:textId="77777777" w:rsidR="00D70583" w:rsidRPr="00EF5447" w:rsidRDefault="00D70583" w:rsidP="00E51059">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D70583" w:rsidRPr="00EF5447" w14:paraId="4C9FBDAE" w14:textId="77777777" w:rsidTr="00E51059">
        <w:trPr>
          <w:trHeight w:val="187"/>
          <w:jc w:val="center"/>
        </w:trPr>
        <w:tc>
          <w:tcPr>
            <w:tcW w:w="3461" w:type="dxa"/>
            <w:shd w:val="clear" w:color="auto" w:fill="auto"/>
            <w:noWrap/>
          </w:tcPr>
          <w:p w14:paraId="513505D3" w14:textId="77777777" w:rsidR="00D70583" w:rsidRPr="00EF5447" w:rsidRDefault="00D70583" w:rsidP="00E51059">
            <w:pPr>
              <w:pStyle w:val="TAC"/>
            </w:pPr>
            <w:r w:rsidRPr="00EF5447">
              <w:rPr>
                <w:lang w:eastAsia="fi-FI"/>
              </w:rPr>
              <w:t>DC_</w:t>
            </w:r>
            <w:r w:rsidRPr="00EF5447">
              <w:t>2A-7A-66A_n38A</w:t>
            </w:r>
          </w:p>
          <w:p w14:paraId="7A2D5660" w14:textId="77777777" w:rsidR="00D70583" w:rsidRPr="00EF5447" w:rsidRDefault="00D70583" w:rsidP="00E51059">
            <w:pPr>
              <w:pStyle w:val="TAC"/>
              <w:rPr>
                <w:rFonts w:cs="Arial"/>
                <w:szCs w:val="18"/>
                <w:lang w:eastAsia="zh-CN"/>
              </w:rPr>
            </w:pPr>
            <w:r w:rsidRPr="00EF5447">
              <w:rPr>
                <w:lang w:eastAsia="fi-FI"/>
              </w:rPr>
              <w:t>DC_</w:t>
            </w:r>
            <w:r w:rsidRPr="00EF5447">
              <w:t>2A-2A-7A-66A_n38A</w:t>
            </w:r>
          </w:p>
        </w:tc>
        <w:tc>
          <w:tcPr>
            <w:tcW w:w="3514" w:type="dxa"/>
          </w:tcPr>
          <w:p w14:paraId="3857A234" w14:textId="77777777" w:rsidR="00D70583" w:rsidRPr="00EF5447" w:rsidRDefault="00D70583" w:rsidP="00E51059">
            <w:pPr>
              <w:pStyle w:val="TAC"/>
              <w:rPr>
                <w:lang w:eastAsia="zh-TW"/>
              </w:rPr>
            </w:pPr>
            <w:r w:rsidRPr="00EF5447">
              <w:rPr>
                <w:rFonts w:eastAsia="MS Mincho" w:cs="Arial"/>
                <w:lang w:eastAsia="ja-JP"/>
              </w:rPr>
              <w:t>2A</w:t>
            </w:r>
            <w:r w:rsidRPr="00EF5447">
              <w:rPr>
                <w:vertAlign w:val="superscript"/>
              </w:rPr>
              <w:t>5</w:t>
            </w:r>
          </w:p>
          <w:p w14:paraId="14F66C26" w14:textId="77777777" w:rsidR="00D70583" w:rsidRPr="00EF5447" w:rsidRDefault="00D70583" w:rsidP="00E51059">
            <w:pPr>
              <w:pStyle w:val="TAC"/>
              <w:rPr>
                <w:rFonts w:cs="Arial"/>
                <w:szCs w:val="18"/>
                <w:lang w:eastAsia="zh-CN"/>
              </w:rPr>
            </w:pPr>
            <w:r w:rsidRPr="00EF5447">
              <w:rPr>
                <w:rFonts w:eastAsia="MS Mincho" w:cs="Arial"/>
                <w:lang w:eastAsia="ja-JP"/>
              </w:rPr>
              <w:t>66A</w:t>
            </w:r>
            <w:r w:rsidRPr="00EF5447">
              <w:rPr>
                <w:vertAlign w:val="superscript"/>
              </w:rPr>
              <w:t>5</w:t>
            </w:r>
          </w:p>
        </w:tc>
      </w:tr>
      <w:tr w:rsidR="00D70583" w:rsidRPr="00EF5447" w14:paraId="62528D03" w14:textId="77777777" w:rsidTr="00E51059">
        <w:trPr>
          <w:trHeight w:val="187"/>
          <w:jc w:val="center"/>
        </w:trPr>
        <w:tc>
          <w:tcPr>
            <w:tcW w:w="3461" w:type="dxa"/>
            <w:shd w:val="clear" w:color="auto" w:fill="auto"/>
            <w:noWrap/>
          </w:tcPr>
          <w:p w14:paraId="273C87D1" w14:textId="77777777" w:rsidR="00D70583" w:rsidRPr="00EF5447" w:rsidRDefault="00D70583" w:rsidP="00E51059">
            <w:pPr>
              <w:pStyle w:val="TAC"/>
              <w:rPr>
                <w:rFonts w:cs="Arial"/>
                <w:szCs w:val="18"/>
                <w:lang w:eastAsia="zh-CN"/>
              </w:rPr>
            </w:pPr>
            <w:r w:rsidRPr="00EF5447">
              <w:rPr>
                <w:rFonts w:cs="Arial"/>
                <w:szCs w:val="18"/>
                <w:lang w:eastAsia="zh-CN"/>
              </w:rPr>
              <w:t>DC_2A-7A-66A_n66A</w:t>
            </w:r>
          </w:p>
          <w:p w14:paraId="58331AF7" w14:textId="77777777" w:rsidR="00D70583" w:rsidRPr="00EF5447" w:rsidRDefault="00D70583" w:rsidP="00E51059">
            <w:pPr>
              <w:pStyle w:val="TAC"/>
              <w:rPr>
                <w:rFonts w:cs="Arial"/>
                <w:szCs w:val="18"/>
                <w:lang w:eastAsia="zh-CN"/>
              </w:rPr>
            </w:pPr>
            <w:r w:rsidRPr="00EF5447">
              <w:rPr>
                <w:rFonts w:cs="Arial"/>
                <w:szCs w:val="18"/>
                <w:lang w:eastAsia="zh-CN"/>
              </w:rPr>
              <w:t>DC_2A-7C-66A_n66A</w:t>
            </w:r>
          </w:p>
          <w:p w14:paraId="3B9E5EDB" w14:textId="77777777" w:rsidR="00D70583" w:rsidRDefault="00D70583" w:rsidP="00E51059">
            <w:pPr>
              <w:pStyle w:val="TAC"/>
              <w:rPr>
                <w:rFonts w:cs="Arial"/>
                <w:szCs w:val="18"/>
                <w:lang w:eastAsia="zh-CN"/>
              </w:rPr>
            </w:pPr>
            <w:r w:rsidRPr="00EF5447">
              <w:rPr>
                <w:rFonts w:cs="Arial"/>
                <w:szCs w:val="18"/>
                <w:lang w:eastAsia="zh-CN"/>
              </w:rPr>
              <w:t>DC_2A-7A-7A-66A_n66A</w:t>
            </w:r>
          </w:p>
          <w:p w14:paraId="45A9CB54" w14:textId="77777777" w:rsidR="00D70583" w:rsidRDefault="00D70583" w:rsidP="00E51059">
            <w:pPr>
              <w:pStyle w:val="TAC"/>
            </w:pPr>
            <w:r w:rsidRPr="002301C2">
              <w:t>DC_2A-7A-66A-66A_n66</w:t>
            </w:r>
            <w:r>
              <w:t>A</w:t>
            </w:r>
          </w:p>
          <w:p w14:paraId="1DEA3234" w14:textId="77777777" w:rsidR="00D70583" w:rsidRPr="00EF5447" w:rsidRDefault="00D70583" w:rsidP="00E51059">
            <w:pPr>
              <w:pStyle w:val="TAC"/>
            </w:pPr>
            <w:r w:rsidRPr="002301C2">
              <w:t>DC_2A-7A-7A-66A-66A_n66A</w:t>
            </w:r>
          </w:p>
        </w:tc>
        <w:tc>
          <w:tcPr>
            <w:tcW w:w="3514" w:type="dxa"/>
          </w:tcPr>
          <w:p w14:paraId="3C94C2D1" w14:textId="77777777" w:rsidR="00D70583" w:rsidRPr="00EF5447" w:rsidRDefault="00D70583" w:rsidP="00E51059">
            <w:pPr>
              <w:pStyle w:val="TAC"/>
              <w:rPr>
                <w:rFonts w:cs="Arial"/>
                <w:szCs w:val="18"/>
                <w:lang w:eastAsia="zh-CN"/>
              </w:rPr>
            </w:pPr>
            <w:r w:rsidRPr="00EF5447">
              <w:rPr>
                <w:rFonts w:cs="Arial"/>
                <w:szCs w:val="18"/>
                <w:lang w:eastAsia="zh-CN"/>
              </w:rPr>
              <w:t>DC_2A_n66A</w:t>
            </w:r>
          </w:p>
          <w:p w14:paraId="3202A22B" w14:textId="77777777" w:rsidR="00D70583" w:rsidRPr="00EF5447" w:rsidRDefault="00D70583" w:rsidP="00E51059">
            <w:pPr>
              <w:pStyle w:val="TAC"/>
              <w:rPr>
                <w:rFonts w:cs="Arial"/>
                <w:szCs w:val="18"/>
                <w:lang w:eastAsia="zh-CN"/>
              </w:rPr>
            </w:pPr>
            <w:r w:rsidRPr="00EF5447">
              <w:rPr>
                <w:rFonts w:cs="Arial"/>
                <w:szCs w:val="18"/>
                <w:lang w:eastAsia="zh-CN"/>
              </w:rPr>
              <w:t>DC_7A_n66A</w:t>
            </w:r>
          </w:p>
          <w:p w14:paraId="2A142816" w14:textId="77777777" w:rsidR="00D70583" w:rsidRPr="00EF5447" w:rsidRDefault="00D70583" w:rsidP="00E51059">
            <w:pPr>
              <w:pStyle w:val="TAC"/>
            </w:pPr>
            <w:r w:rsidRPr="00EF5447">
              <w:rPr>
                <w:rFonts w:cs="Arial"/>
                <w:szCs w:val="18"/>
                <w:lang w:eastAsia="zh-CN"/>
              </w:rPr>
              <w:t>DC_66A_n66A</w:t>
            </w:r>
            <w:r w:rsidRPr="00EF5447">
              <w:rPr>
                <w:rFonts w:cs="Arial"/>
                <w:szCs w:val="18"/>
                <w:vertAlign w:val="superscript"/>
                <w:lang w:eastAsia="zh-CN"/>
              </w:rPr>
              <w:t>4</w:t>
            </w:r>
          </w:p>
        </w:tc>
      </w:tr>
      <w:tr w:rsidR="00D70583" w:rsidRPr="00EF5447" w14:paraId="694E2E56" w14:textId="77777777" w:rsidTr="00E51059">
        <w:trPr>
          <w:trHeight w:val="187"/>
          <w:jc w:val="center"/>
        </w:trPr>
        <w:tc>
          <w:tcPr>
            <w:tcW w:w="3461" w:type="dxa"/>
            <w:shd w:val="clear" w:color="auto" w:fill="auto"/>
            <w:noWrap/>
          </w:tcPr>
          <w:p w14:paraId="13F88EB3" w14:textId="77777777" w:rsidR="00D70583" w:rsidRDefault="00D70583" w:rsidP="00E51059">
            <w:pPr>
              <w:pStyle w:val="TAC"/>
              <w:rPr>
                <w:lang w:eastAsia="fi-FI"/>
              </w:rPr>
            </w:pPr>
            <w:r w:rsidRPr="00EF5447">
              <w:rPr>
                <w:lang w:eastAsia="fi-FI"/>
              </w:rPr>
              <w:t>DC_2A-7A-66A_n71A</w:t>
            </w:r>
          </w:p>
          <w:p w14:paraId="41871E00" w14:textId="77777777" w:rsidR="00D70583" w:rsidRPr="00EF5447" w:rsidRDefault="00D70583" w:rsidP="00E51059">
            <w:pPr>
              <w:pStyle w:val="TAC"/>
              <w:rPr>
                <w:rFonts w:cs="Arial"/>
                <w:szCs w:val="18"/>
                <w:lang w:eastAsia="zh-CN"/>
              </w:rPr>
            </w:pPr>
            <w:r w:rsidRPr="00EF5447">
              <w:rPr>
                <w:lang w:eastAsia="fi-FI"/>
              </w:rPr>
              <w:t>DC_</w:t>
            </w:r>
            <w:r w:rsidRPr="00707847">
              <w:rPr>
                <w:noProof/>
              </w:rPr>
              <w:t>2A-2A-7A-66A_n71A</w:t>
            </w:r>
          </w:p>
        </w:tc>
        <w:tc>
          <w:tcPr>
            <w:tcW w:w="3514" w:type="dxa"/>
          </w:tcPr>
          <w:p w14:paraId="7796CFF2" w14:textId="77777777" w:rsidR="00D70583" w:rsidRPr="00EF5447" w:rsidRDefault="00D70583" w:rsidP="00E51059">
            <w:pPr>
              <w:pStyle w:val="TAC"/>
              <w:rPr>
                <w:lang w:eastAsia="zh-TW"/>
              </w:rPr>
            </w:pPr>
            <w:r w:rsidRPr="00EF5447">
              <w:rPr>
                <w:lang w:eastAsia="fi-FI"/>
              </w:rPr>
              <w:t>DC_</w:t>
            </w:r>
            <w:r w:rsidRPr="00EF5447">
              <w:rPr>
                <w:rFonts w:eastAsia="MS Mincho" w:cs="Arial"/>
                <w:lang w:eastAsia="ja-JP"/>
              </w:rPr>
              <w:t>2A_n71A</w:t>
            </w:r>
          </w:p>
          <w:p w14:paraId="6FB470F8"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7A_n71A</w:t>
            </w:r>
          </w:p>
          <w:p w14:paraId="785ED63F" w14:textId="77777777" w:rsidR="00D70583" w:rsidRPr="00EF5447" w:rsidRDefault="00D70583" w:rsidP="00E51059">
            <w:pPr>
              <w:pStyle w:val="TAC"/>
              <w:rPr>
                <w:rFonts w:cs="Arial"/>
                <w:szCs w:val="18"/>
                <w:lang w:eastAsia="zh-CN"/>
              </w:rPr>
            </w:pPr>
            <w:r w:rsidRPr="00EF5447">
              <w:rPr>
                <w:lang w:eastAsia="fi-FI"/>
              </w:rPr>
              <w:t>DC_</w:t>
            </w:r>
            <w:r w:rsidRPr="00EF5447">
              <w:rPr>
                <w:rFonts w:eastAsia="MS Mincho" w:cs="Arial"/>
                <w:lang w:eastAsia="ja-JP"/>
              </w:rPr>
              <w:t>66A_n71A</w:t>
            </w:r>
          </w:p>
        </w:tc>
      </w:tr>
      <w:tr w:rsidR="00D70583" w:rsidRPr="00EF5447" w14:paraId="46E9C2AF" w14:textId="77777777" w:rsidTr="00E51059">
        <w:trPr>
          <w:trHeight w:val="187"/>
          <w:jc w:val="center"/>
        </w:trPr>
        <w:tc>
          <w:tcPr>
            <w:tcW w:w="3461" w:type="dxa"/>
            <w:shd w:val="clear" w:color="auto" w:fill="auto"/>
            <w:noWrap/>
          </w:tcPr>
          <w:p w14:paraId="77549864" w14:textId="77777777" w:rsidR="00D70583" w:rsidRPr="007C6316" w:rsidRDefault="00D70583" w:rsidP="00E51059">
            <w:pPr>
              <w:pStyle w:val="TAC"/>
              <w:rPr>
                <w:b/>
                <w:lang w:eastAsia="fi-FI"/>
              </w:rPr>
            </w:pPr>
            <w:r w:rsidRPr="007C6316">
              <w:rPr>
                <w:lang w:eastAsia="fi-FI"/>
              </w:rPr>
              <w:t>DC_2A-7A-66A_n77A</w:t>
            </w:r>
          </w:p>
          <w:p w14:paraId="03673DE7" w14:textId="77777777" w:rsidR="00D70583" w:rsidRPr="007C6316" w:rsidRDefault="00D70583" w:rsidP="00E51059">
            <w:pPr>
              <w:pStyle w:val="TAC"/>
              <w:rPr>
                <w:b/>
              </w:rPr>
            </w:pPr>
            <w:r w:rsidRPr="007C6316">
              <w:t>DC_2A-7A-7A-66A_n77A</w:t>
            </w:r>
          </w:p>
          <w:p w14:paraId="2ABE66EA" w14:textId="77777777" w:rsidR="00D70583" w:rsidRPr="007C6316" w:rsidRDefault="00D70583" w:rsidP="00E51059">
            <w:pPr>
              <w:pStyle w:val="TAC"/>
              <w:rPr>
                <w:b/>
              </w:rPr>
            </w:pPr>
            <w:r w:rsidRPr="007C6316">
              <w:t>DC_2A-7A-66A_n77(2A)</w:t>
            </w:r>
          </w:p>
          <w:p w14:paraId="657EE7FC" w14:textId="77777777" w:rsidR="00D70583" w:rsidRPr="007C6316" w:rsidRDefault="00D70583" w:rsidP="00E51059">
            <w:pPr>
              <w:pStyle w:val="TAC"/>
              <w:rPr>
                <w:b/>
              </w:rPr>
            </w:pPr>
            <w:r w:rsidRPr="007C6316">
              <w:t>DC_2A-7A-7A-66A_n77(2A)</w:t>
            </w:r>
          </w:p>
          <w:p w14:paraId="5096AB9A" w14:textId="77777777" w:rsidR="00D70583" w:rsidRPr="007C6316" w:rsidRDefault="00D70583" w:rsidP="00E51059">
            <w:pPr>
              <w:pStyle w:val="TAC"/>
              <w:rPr>
                <w:b/>
              </w:rPr>
            </w:pPr>
            <w:r w:rsidRPr="007C6316">
              <w:t>DC_2A-7C-66A_n77A</w:t>
            </w:r>
          </w:p>
          <w:p w14:paraId="3F4212DB" w14:textId="77777777" w:rsidR="00D70583" w:rsidRPr="00EF5447" w:rsidRDefault="00D70583" w:rsidP="00E51059">
            <w:pPr>
              <w:pStyle w:val="TAC"/>
              <w:rPr>
                <w:lang w:eastAsia="fi-FI"/>
              </w:rPr>
            </w:pPr>
            <w:r w:rsidRPr="007C6316">
              <w:t>DC_2A-7C-66A_n77(2A)</w:t>
            </w:r>
          </w:p>
        </w:tc>
        <w:tc>
          <w:tcPr>
            <w:tcW w:w="3514" w:type="dxa"/>
          </w:tcPr>
          <w:p w14:paraId="64DA2237" w14:textId="77777777" w:rsidR="00D70583" w:rsidRPr="002328E5" w:rsidRDefault="00D70583" w:rsidP="00E51059">
            <w:pPr>
              <w:pStyle w:val="TAC"/>
              <w:rPr>
                <w:color w:val="000000"/>
                <w:szCs w:val="18"/>
              </w:rPr>
            </w:pPr>
            <w:r w:rsidRPr="002328E5">
              <w:rPr>
                <w:color w:val="000000"/>
                <w:szCs w:val="18"/>
              </w:rPr>
              <w:t>DC_2A_n77A</w:t>
            </w:r>
          </w:p>
          <w:p w14:paraId="1F5F7CD6" w14:textId="77777777" w:rsidR="00D70583" w:rsidRPr="002328E5" w:rsidRDefault="00D70583" w:rsidP="00E51059">
            <w:pPr>
              <w:pStyle w:val="TAC"/>
              <w:rPr>
                <w:color w:val="000000"/>
                <w:szCs w:val="18"/>
              </w:rPr>
            </w:pPr>
            <w:r w:rsidRPr="002328E5">
              <w:rPr>
                <w:color w:val="000000"/>
                <w:szCs w:val="18"/>
              </w:rPr>
              <w:t>DC_7A_n77A</w:t>
            </w:r>
          </w:p>
          <w:p w14:paraId="2D44E3F4" w14:textId="77777777" w:rsidR="00D70583" w:rsidRPr="00EF5447" w:rsidRDefault="00D70583" w:rsidP="00E51059">
            <w:pPr>
              <w:pStyle w:val="TAC"/>
              <w:rPr>
                <w:lang w:eastAsia="fi-FI"/>
              </w:rPr>
            </w:pPr>
            <w:r w:rsidRPr="002328E5">
              <w:rPr>
                <w:color w:val="000000"/>
                <w:szCs w:val="18"/>
              </w:rPr>
              <w:t>DC_66A_n77A</w:t>
            </w:r>
          </w:p>
        </w:tc>
      </w:tr>
      <w:tr w:rsidR="00D70583" w:rsidRPr="00EF5447" w14:paraId="2E747DDA" w14:textId="77777777" w:rsidTr="00E51059">
        <w:trPr>
          <w:trHeight w:val="187"/>
          <w:jc w:val="center"/>
        </w:trPr>
        <w:tc>
          <w:tcPr>
            <w:tcW w:w="3461" w:type="dxa"/>
            <w:shd w:val="clear" w:color="auto" w:fill="auto"/>
            <w:noWrap/>
          </w:tcPr>
          <w:p w14:paraId="10DE9283" w14:textId="77777777" w:rsidR="00D70583" w:rsidRPr="00EF5447" w:rsidRDefault="00D70583" w:rsidP="00E51059">
            <w:pPr>
              <w:pStyle w:val="TAC"/>
              <w:rPr>
                <w:rFonts w:cs="Arial"/>
                <w:szCs w:val="18"/>
                <w:lang w:eastAsia="zh-CN"/>
              </w:rPr>
            </w:pPr>
            <w:r w:rsidRPr="00EF5447">
              <w:rPr>
                <w:rFonts w:cs="Arial"/>
                <w:szCs w:val="18"/>
                <w:lang w:eastAsia="zh-CN"/>
              </w:rPr>
              <w:t>DC_2A-7A-66A_n78A</w:t>
            </w:r>
          </w:p>
          <w:p w14:paraId="45A76463" w14:textId="77777777" w:rsidR="00D70583" w:rsidRPr="00EF5447" w:rsidRDefault="00D70583" w:rsidP="00E51059">
            <w:pPr>
              <w:pStyle w:val="TAC"/>
              <w:rPr>
                <w:rFonts w:cs="Arial"/>
                <w:szCs w:val="18"/>
                <w:lang w:eastAsia="zh-CN"/>
              </w:rPr>
            </w:pPr>
            <w:r w:rsidRPr="00EF5447">
              <w:rPr>
                <w:rFonts w:cs="Arial"/>
                <w:szCs w:val="18"/>
                <w:lang w:eastAsia="zh-CN"/>
              </w:rPr>
              <w:t>DC_2A-7C-66A_n78A</w:t>
            </w:r>
          </w:p>
        </w:tc>
        <w:tc>
          <w:tcPr>
            <w:tcW w:w="3514" w:type="dxa"/>
          </w:tcPr>
          <w:p w14:paraId="41C2F7AA" w14:textId="77777777" w:rsidR="00D70583" w:rsidRPr="00EF5447" w:rsidRDefault="00D70583" w:rsidP="00E51059">
            <w:pPr>
              <w:pStyle w:val="TAC"/>
              <w:rPr>
                <w:rFonts w:cs="Arial"/>
                <w:szCs w:val="18"/>
                <w:lang w:eastAsia="zh-CN"/>
              </w:rPr>
            </w:pPr>
            <w:r w:rsidRPr="00EF5447">
              <w:rPr>
                <w:rFonts w:cs="Arial"/>
                <w:szCs w:val="18"/>
                <w:lang w:eastAsia="zh-CN"/>
              </w:rPr>
              <w:t>DC_2A_n78A</w:t>
            </w:r>
          </w:p>
          <w:p w14:paraId="6FA41C75" w14:textId="77777777" w:rsidR="00D70583" w:rsidRPr="00EF5447" w:rsidRDefault="00D70583" w:rsidP="00E51059">
            <w:pPr>
              <w:pStyle w:val="TAC"/>
              <w:rPr>
                <w:rFonts w:cs="Arial"/>
                <w:szCs w:val="18"/>
                <w:lang w:eastAsia="zh-CN"/>
              </w:rPr>
            </w:pPr>
            <w:r w:rsidRPr="00EF5447">
              <w:rPr>
                <w:rFonts w:cs="Arial"/>
                <w:szCs w:val="18"/>
                <w:lang w:eastAsia="zh-CN"/>
              </w:rPr>
              <w:t>DC_7A_n78A</w:t>
            </w:r>
          </w:p>
          <w:p w14:paraId="05E49D55" w14:textId="77777777" w:rsidR="00D70583" w:rsidRPr="00EF5447" w:rsidRDefault="00D70583" w:rsidP="00E51059">
            <w:pPr>
              <w:pStyle w:val="TAC"/>
            </w:pPr>
            <w:r w:rsidRPr="00EF5447">
              <w:rPr>
                <w:rFonts w:cs="Arial"/>
                <w:szCs w:val="18"/>
                <w:lang w:eastAsia="zh-CN"/>
              </w:rPr>
              <w:t>DC_66A_n78A</w:t>
            </w:r>
          </w:p>
        </w:tc>
      </w:tr>
      <w:tr w:rsidR="00D70583" w:rsidRPr="00EF5447" w14:paraId="7720D0A2" w14:textId="77777777" w:rsidTr="00E51059">
        <w:trPr>
          <w:trHeight w:val="187"/>
          <w:jc w:val="center"/>
        </w:trPr>
        <w:tc>
          <w:tcPr>
            <w:tcW w:w="3461" w:type="dxa"/>
            <w:shd w:val="clear" w:color="auto" w:fill="auto"/>
            <w:noWrap/>
          </w:tcPr>
          <w:p w14:paraId="460CE1F9" w14:textId="77777777" w:rsidR="00D70583" w:rsidRPr="00EF5447" w:rsidRDefault="00D70583" w:rsidP="00E51059">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7745D5C3" w14:textId="77777777" w:rsidR="00D70583" w:rsidRPr="00EF5447" w:rsidRDefault="00D70583" w:rsidP="00E51059">
            <w:pPr>
              <w:pStyle w:val="TAC"/>
              <w:rPr>
                <w:rFonts w:cs="Arial"/>
                <w:szCs w:val="18"/>
                <w:lang w:eastAsia="zh-CN"/>
              </w:rPr>
            </w:pPr>
            <w:r w:rsidRPr="00EF5447">
              <w:rPr>
                <w:rFonts w:cs="Arial"/>
                <w:szCs w:val="18"/>
                <w:lang w:eastAsia="zh-CN"/>
              </w:rPr>
              <w:t>DC_2A_n78A</w:t>
            </w:r>
          </w:p>
          <w:p w14:paraId="4D267E8B" w14:textId="77777777" w:rsidR="00D70583" w:rsidRPr="00EF5447" w:rsidRDefault="00D70583" w:rsidP="00E51059">
            <w:pPr>
              <w:pStyle w:val="TAC"/>
              <w:rPr>
                <w:rFonts w:cs="Arial"/>
                <w:szCs w:val="18"/>
                <w:lang w:eastAsia="zh-CN"/>
              </w:rPr>
            </w:pPr>
            <w:r w:rsidRPr="00EF5447">
              <w:rPr>
                <w:rFonts w:cs="Arial"/>
                <w:szCs w:val="18"/>
                <w:lang w:eastAsia="zh-CN"/>
              </w:rPr>
              <w:t>DC_7A_n78A</w:t>
            </w:r>
          </w:p>
          <w:p w14:paraId="58D17921" w14:textId="77777777" w:rsidR="00D70583" w:rsidRPr="00EF5447" w:rsidRDefault="00D70583" w:rsidP="00E51059">
            <w:pPr>
              <w:pStyle w:val="TAC"/>
              <w:rPr>
                <w:rFonts w:cs="Arial"/>
                <w:szCs w:val="18"/>
                <w:lang w:eastAsia="zh-CN"/>
              </w:rPr>
            </w:pPr>
            <w:r w:rsidRPr="00EF5447">
              <w:rPr>
                <w:rFonts w:cs="Arial"/>
                <w:szCs w:val="18"/>
                <w:lang w:eastAsia="zh-CN"/>
              </w:rPr>
              <w:t>DC_66A_n78A</w:t>
            </w:r>
          </w:p>
        </w:tc>
      </w:tr>
      <w:tr w:rsidR="00D70583" w:rsidRPr="00EF5447" w14:paraId="41B11140" w14:textId="77777777" w:rsidTr="00E51059">
        <w:trPr>
          <w:trHeight w:val="187"/>
          <w:jc w:val="center"/>
        </w:trPr>
        <w:tc>
          <w:tcPr>
            <w:tcW w:w="3461" w:type="dxa"/>
            <w:shd w:val="clear" w:color="auto" w:fill="auto"/>
            <w:noWrap/>
          </w:tcPr>
          <w:p w14:paraId="40F0DB66" w14:textId="77777777" w:rsidR="00D70583" w:rsidRPr="00EF5447" w:rsidRDefault="00D70583" w:rsidP="00E51059">
            <w:pPr>
              <w:pStyle w:val="TAC"/>
              <w:rPr>
                <w:rFonts w:eastAsia="Malgun Gothic"/>
                <w:lang w:eastAsia="ko-KR"/>
              </w:rPr>
            </w:pPr>
            <w:r w:rsidRPr="00EF5447">
              <w:rPr>
                <w:rFonts w:eastAsia="Malgun Gothic"/>
                <w:lang w:eastAsia="ko-KR"/>
              </w:rPr>
              <w:t>DC_2A-7A_n66A-n78A</w:t>
            </w:r>
          </w:p>
          <w:p w14:paraId="731DBE54" w14:textId="77777777" w:rsidR="00D70583" w:rsidRPr="00EF5447" w:rsidRDefault="00D70583" w:rsidP="00E51059">
            <w:pPr>
              <w:pStyle w:val="TAC"/>
              <w:rPr>
                <w:rFonts w:eastAsia="Malgun Gothic"/>
                <w:lang w:eastAsia="ko-KR"/>
              </w:rPr>
            </w:pPr>
            <w:r w:rsidRPr="00EF5447">
              <w:rPr>
                <w:rFonts w:eastAsia="Malgun Gothic"/>
                <w:lang w:eastAsia="ko-KR"/>
              </w:rPr>
              <w:t>DC_2A-7A-7A_n66A-n78A</w:t>
            </w:r>
          </w:p>
          <w:p w14:paraId="571B9A65" w14:textId="77777777" w:rsidR="00D70583" w:rsidRPr="00EF5447" w:rsidRDefault="00D70583" w:rsidP="00E51059">
            <w:pPr>
              <w:pStyle w:val="TAC"/>
              <w:rPr>
                <w:rFonts w:cs="Arial"/>
                <w:szCs w:val="18"/>
                <w:lang w:eastAsia="zh-CN"/>
              </w:rPr>
            </w:pPr>
            <w:r w:rsidRPr="00EF5447">
              <w:rPr>
                <w:rFonts w:eastAsia="Malgun Gothic"/>
                <w:lang w:eastAsia="ko-KR"/>
              </w:rPr>
              <w:t>DC_2A-7C_n66A-n78A</w:t>
            </w:r>
          </w:p>
        </w:tc>
        <w:tc>
          <w:tcPr>
            <w:tcW w:w="3514" w:type="dxa"/>
          </w:tcPr>
          <w:p w14:paraId="58FEF486" w14:textId="77777777" w:rsidR="00D70583" w:rsidRPr="00EF5447" w:rsidRDefault="00D70583" w:rsidP="00E51059">
            <w:pPr>
              <w:pStyle w:val="TAC"/>
            </w:pPr>
            <w:r w:rsidRPr="00EF5447">
              <w:t>DC_</w:t>
            </w:r>
            <w:r w:rsidRPr="00EF5447">
              <w:rPr>
                <w:lang w:eastAsia="zh-CN"/>
              </w:rPr>
              <w:t>2</w:t>
            </w:r>
            <w:r w:rsidRPr="00EF5447">
              <w:t>A_n</w:t>
            </w:r>
            <w:r w:rsidRPr="00EF5447">
              <w:rPr>
                <w:lang w:eastAsia="zh-CN"/>
              </w:rPr>
              <w:t>66</w:t>
            </w:r>
            <w:r w:rsidRPr="00EF5447">
              <w:t>A</w:t>
            </w:r>
          </w:p>
          <w:p w14:paraId="47F79EBB" w14:textId="77777777" w:rsidR="00D70583" w:rsidRPr="00EF5447" w:rsidRDefault="00D70583" w:rsidP="00E51059">
            <w:pPr>
              <w:pStyle w:val="TAC"/>
              <w:rPr>
                <w:lang w:eastAsia="zh-CN"/>
              </w:rPr>
            </w:pPr>
            <w:r w:rsidRPr="00EF5447">
              <w:t>DC_</w:t>
            </w:r>
            <w:r w:rsidRPr="00EF5447">
              <w:rPr>
                <w:lang w:eastAsia="zh-CN"/>
              </w:rPr>
              <w:t>2</w:t>
            </w:r>
            <w:r w:rsidRPr="00EF5447">
              <w:t>A_n78A</w:t>
            </w:r>
          </w:p>
          <w:p w14:paraId="019154EA" w14:textId="77777777" w:rsidR="00D70583" w:rsidRPr="00EF5447" w:rsidRDefault="00D70583" w:rsidP="00E51059">
            <w:pPr>
              <w:pStyle w:val="TAC"/>
            </w:pPr>
            <w:r w:rsidRPr="00EF5447">
              <w:t>DC_</w:t>
            </w:r>
            <w:r w:rsidRPr="00EF5447">
              <w:rPr>
                <w:lang w:eastAsia="zh-CN"/>
              </w:rPr>
              <w:t>7</w:t>
            </w:r>
            <w:r w:rsidRPr="00EF5447">
              <w:t>A_n</w:t>
            </w:r>
            <w:r w:rsidRPr="00EF5447">
              <w:rPr>
                <w:lang w:eastAsia="zh-CN"/>
              </w:rPr>
              <w:t>66</w:t>
            </w:r>
            <w:r w:rsidRPr="00EF5447">
              <w:t>A</w:t>
            </w:r>
          </w:p>
          <w:p w14:paraId="3F73347A" w14:textId="77777777" w:rsidR="00D70583" w:rsidRPr="00EF5447" w:rsidRDefault="00D70583" w:rsidP="00E51059">
            <w:pPr>
              <w:pStyle w:val="TAC"/>
              <w:rPr>
                <w:rFonts w:cs="Arial"/>
                <w:szCs w:val="18"/>
                <w:lang w:eastAsia="zh-CN"/>
              </w:rPr>
            </w:pPr>
            <w:r w:rsidRPr="00EF5447">
              <w:t>DC_</w:t>
            </w:r>
            <w:r w:rsidRPr="00EF5447">
              <w:rPr>
                <w:lang w:eastAsia="zh-CN"/>
              </w:rPr>
              <w:t>7</w:t>
            </w:r>
            <w:r w:rsidRPr="00EF5447">
              <w:t>A_n78A</w:t>
            </w:r>
          </w:p>
        </w:tc>
      </w:tr>
      <w:tr w:rsidR="00D70583" w:rsidRPr="00EF5447" w14:paraId="63600A9D" w14:textId="77777777" w:rsidTr="00E51059">
        <w:trPr>
          <w:trHeight w:val="187"/>
          <w:jc w:val="center"/>
        </w:trPr>
        <w:tc>
          <w:tcPr>
            <w:tcW w:w="3461" w:type="dxa"/>
            <w:shd w:val="clear" w:color="auto" w:fill="auto"/>
            <w:noWrap/>
          </w:tcPr>
          <w:p w14:paraId="40EF9CE4" w14:textId="77777777" w:rsidR="00D70583" w:rsidRPr="00EF5447" w:rsidRDefault="00D70583" w:rsidP="00E51059">
            <w:pPr>
              <w:pStyle w:val="TAC"/>
              <w:rPr>
                <w:rFonts w:cs="Arial"/>
                <w:lang w:eastAsia="ja-JP"/>
              </w:rPr>
            </w:pPr>
            <w:r w:rsidRPr="00EF5447">
              <w:rPr>
                <w:rFonts w:cs="Arial"/>
                <w:lang w:eastAsia="ja-JP"/>
              </w:rPr>
              <w:t>DC_2A-7A-66A_n78(2A)</w:t>
            </w:r>
          </w:p>
          <w:p w14:paraId="4362AC19" w14:textId="77777777" w:rsidR="00D70583" w:rsidRPr="00EF5447" w:rsidRDefault="00D70583" w:rsidP="00E51059">
            <w:pPr>
              <w:pStyle w:val="TAC"/>
              <w:rPr>
                <w:rFonts w:cs="Arial"/>
                <w:szCs w:val="18"/>
                <w:lang w:eastAsia="zh-CN"/>
              </w:rPr>
            </w:pPr>
            <w:r w:rsidRPr="00EF5447">
              <w:rPr>
                <w:rFonts w:cs="Arial"/>
                <w:szCs w:val="18"/>
                <w:lang w:eastAsia="zh-CN"/>
              </w:rPr>
              <w:t>DC_2A-7A-7A-66A_n78A</w:t>
            </w:r>
          </w:p>
          <w:p w14:paraId="3B7109AF" w14:textId="77777777" w:rsidR="00D70583" w:rsidRPr="00EF5447" w:rsidRDefault="00D70583" w:rsidP="00E51059">
            <w:pPr>
              <w:pStyle w:val="TAC"/>
              <w:rPr>
                <w:rFonts w:cs="Arial"/>
                <w:lang w:eastAsia="ja-JP"/>
              </w:rPr>
            </w:pPr>
            <w:r w:rsidRPr="00EF5447">
              <w:rPr>
                <w:rFonts w:cs="Arial"/>
                <w:lang w:eastAsia="ja-JP"/>
              </w:rPr>
              <w:t>DC_2A-7A-7A-66A_n78(2A)</w:t>
            </w:r>
          </w:p>
          <w:p w14:paraId="7A8D46CD" w14:textId="77777777" w:rsidR="00D70583" w:rsidRPr="00EF5447" w:rsidRDefault="00D70583" w:rsidP="00E51059">
            <w:pPr>
              <w:pStyle w:val="TAC"/>
              <w:rPr>
                <w:rFonts w:cs="Arial"/>
                <w:lang w:eastAsia="ja-JP"/>
              </w:rPr>
            </w:pPr>
            <w:r w:rsidRPr="00EF5447">
              <w:rPr>
                <w:rFonts w:cs="Arial"/>
                <w:lang w:eastAsia="ja-JP"/>
              </w:rPr>
              <w:t>DC_2A-7C-66A_n78(2A)</w:t>
            </w:r>
          </w:p>
          <w:p w14:paraId="18E22A93" w14:textId="77777777" w:rsidR="00D70583" w:rsidRPr="00EF5447" w:rsidRDefault="00D70583" w:rsidP="00E51059">
            <w:pPr>
              <w:pStyle w:val="TAC"/>
              <w:rPr>
                <w:rFonts w:cs="Arial"/>
                <w:szCs w:val="18"/>
                <w:lang w:eastAsia="zh-CN"/>
              </w:rPr>
            </w:pPr>
            <w:r w:rsidRPr="00EF5447">
              <w:rPr>
                <w:rFonts w:cs="Arial"/>
                <w:szCs w:val="18"/>
                <w:lang w:eastAsia="zh-CN"/>
              </w:rPr>
              <w:t>DC_2A-7A-66A-66A_n78A</w:t>
            </w:r>
          </w:p>
          <w:p w14:paraId="378805DF" w14:textId="77777777" w:rsidR="00D70583" w:rsidRPr="00EF5447" w:rsidRDefault="00D70583" w:rsidP="00E51059">
            <w:pPr>
              <w:pStyle w:val="TAC"/>
              <w:rPr>
                <w:rFonts w:cs="Arial"/>
                <w:lang w:eastAsia="ja-JP"/>
              </w:rPr>
            </w:pPr>
            <w:r w:rsidRPr="00EF5447">
              <w:rPr>
                <w:rFonts w:cs="Arial"/>
                <w:lang w:eastAsia="ja-JP"/>
              </w:rPr>
              <w:t>DC_2A-7A-66A-66A_n78(2A)</w:t>
            </w:r>
          </w:p>
          <w:p w14:paraId="785605E3" w14:textId="77777777" w:rsidR="00D70583" w:rsidRPr="00EF5447" w:rsidRDefault="00D70583" w:rsidP="00E51059">
            <w:pPr>
              <w:pStyle w:val="TAC"/>
              <w:rPr>
                <w:rFonts w:cs="Arial"/>
                <w:szCs w:val="18"/>
                <w:lang w:eastAsia="zh-CN"/>
              </w:rPr>
            </w:pPr>
            <w:r w:rsidRPr="00EF5447">
              <w:rPr>
                <w:rFonts w:cs="Arial"/>
                <w:szCs w:val="18"/>
                <w:lang w:eastAsia="zh-CN"/>
              </w:rPr>
              <w:t>DC_2A-7A-7A-66A-66A_n78A</w:t>
            </w:r>
          </w:p>
          <w:p w14:paraId="172CD96B" w14:textId="77777777" w:rsidR="00D70583" w:rsidRPr="00EF5447" w:rsidRDefault="00D70583" w:rsidP="00E51059">
            <w:pPr>
              <w:pStyle w:val="TAC"/>
              <w:rPr>
                <w:rFonts w:cs="Arial"/>
                <w:lang w:eastAsia="ja-JP"/>
              </w:rPr>
            </w:pPr>
            <w:r w:rsidRPr="00EF5447">
              <w:rPr>
                <w:rFonts w:cs="Arial"/>
                <w:lang w:eastAsia="ja-JP"/>
              </w:rPr>
              <w:t>DC_2A-7A-7A-66A-66A_n78(2A)</w:t>
            </w:r>
          </w:p>
          <w:p w14:paraId="2E9D8C67" w14:textId="77777777" w:rsidR="00D70583" w:rsidRPr="00EF5447" w:rsidRDefault="00D70583" w:rsidP="00E51059">
            <w:pPr>
              <w:pStyle w:val="TAC"/>
              <w:rPr>
                <w:rFonts w:cs="Arial"/>
                <w:lang w:eastAsia="ja-JP"/>
              </w:rPr>
            </w:pPr>
            <w:r w:rsidRPr="00EF5447">
              <w:rPr>
                <w:rFonts w:cs="Arial"/>
                <w:szCs w:val="18"/>
                <w:lang w:eastAsia="zh-CN"/>
              </w:rPr>
              <w:t>DC_2A-7C-66A-66A_n78A</w:t>
            </w:r>
          </w:p>
          <w:p w14:paraId="6D201D89" w14:textId="77777777" w:rsidR="00D70583" w:rsidRPr="00EF5447" w:rsidRDefault="00D70583" w:rsidP="00E51059">
            <w:pPr>
              <w:pStyle w:val="TAC"/>
              <w:rPr>
                <w:rFonts w:cs="Arial"/>
                <w:szCs w:val="18"/>
                <w:lang w:eastAsia="zh-CN"/>
              </w:rPr>
            </w:pPr>
            <w:r w:rsidRPr="00EF5447">
              <w:rPr>
                <w:rFonts w:cs="Arial"/>
                <w:lang w:eastAsia="ja-JP"/>
              </w:rPr>
              <w:t>DC_2A-7C-66A-66A_n78(2A)</w:t>
            </w:r>
          </w:p>
        </w:tc>
        <w:tc>
          <w:tcPr>
            <w:tcW w:w="3514" w:type="dxa"/>
          </w:tcPr>
          <w:p w14:paraId="041A13F9" w14:textId="77777777" w:rsidR="00D70583" w:rsidRPr="00EF5447" w:rsidRDefault="00D70583" w:rsidP="00E51059">
            <w:pPr>
              <w:pStyle w:val="TAC"/>
              <w:rPr>
                <w:rFonts w:cs="Arial"/>
                <w:szCs w:val="18"/>
                <w:lang w:eastAsia="zh-CN"/>
              </w:rPr>
            </w:pPr>
            <w:r w:rsidRPr="00EF5447">
              <w:rPr>
                <w:rFonts w:cs="Arial"/>
                <w:szCs w:val="18"/>
                <w:lang w:eastAsia="zh-CN"/>
              </w:rPr>
              <w:t>DC_2A_n78A</w:t>
            </w:r>
          </w:p>
          <w:p w14:paraId="777CED07" w14:textId="77777777" w:rsidR="00D70583" w:rsidRPr="00EF5447" w:rsidRDefault="00D70583" w:rsidP="00E51059">
            <w:pPr>
              <w:pStyle w:val="TAC"/>
              <w:rPr>
                <w:rFonts w:cs="Arial"/>
                <w:szCs w:val="18"/>
                <w:lang w:eastAsia="zh-CN"/>
              </w:rPr>
            </w:pPr>
            <w:r w:rsidRPr="00EF5447">
              <w:rPr>
                <w:rFonts w:cs="Arial"/>
                <w:szCs w:val="18"/>
                <w:lang w:eastAsia="zh-CN"/>
              </w:rPr>
              <w:t>DC_7A_n78A</w:t>
            </w:r>
          </w:p>
          <w:p w14:paraId="0E9E20E1" w14:textId="77777777" w:rsidR="00D70583" w:rsidRPr="00EF5447" w:rsidRDefault="00D70583" w:rsidP="00E51059">
            <w:pPr>
              <w:pStyle w:val="TAC"/>
              <w:rPr>
                <w:rFonts w:cs="Arial"/>
                <w:szCs w:val="18"/>
                <w:lang w:eastAsia="zh-CN"/>
              </w:rPr>
            </w:pPr>
            <w:r w:rsidRPr="00EF5447">
              <w:rPr>
                <w:rFonts w:cs="Arial"/>
                <w:szCs w:val="18"/>
                <w:lang w:eastAsia="zh-CN"/>
              </w:rPr>
              <w:t>DC_66A_n78A</w:t>
            </w:r>
          </w:p>
        </w:tc>
      </w:tr>
      <w:tr w:rsidR="00D70583" w:rsidRPr="00EF5447" w14:paraId="5B9CBC84" w14:textId="77777777" w:rsidTr="00E51059">
        <w:trPr>
          <w:trHeight w:val="187"/>
          <w:jc w:val="center"/>
        </w:trPr>
        <w:tc>
          <w:tcPr>
            <w:tcW w:w="3461" w:type="dxa"/>
            <w:shd w:val="clear" w:color="auto" w:fill="auto"/>
            <w:noWrap/>
          </w:tcPr>
          <w:p w14:paraId="76840FAF" w14:textId="77777777" w:rsidR="00D70583" w:rsidRPr="00EF5447" w:rsidRDefault="00D70583" w:rsidP="00E51059">
            <w:pPr>
              <w:pStyle w:val="TAC"/>
              <w:rPr>
                <w:rFonts w:cs="Arial"/>
                <w:lang w:eastAsia="ja-JP"/>
              </w:rPr>
            </w:pPr>
            <w:r w:rsidRPr="00FD6E97">
              <w:rPr>
                <w:lang w:eastAsia="zh-CN"/>
              </w:rPr>
              <w:lastRenderedPageBreak/>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435AA6EF" w14:textId="77777777" w:rsidR="00D70583" w:rsidRDefault="00D70583" w:rsidP="00E51059">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7C2EA22" w14:textId="77777777" w:rsidR="00D70583" w:rsidRPr="00EF5447" w:rsidRDefault="00D70583" w:rsidP="00E51059">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D70583" w:rsidRPr="00EF5447" w14:paraId="54C9FE45" w14:textId="77777777" w:rsidTr="00E51059">
        <w:trPr>
          <w:trHeight w:val="187"/>
          <w:jc w:val="center"/>
        </w:trPr>
        <w:tc>
          <w:tcPr>
            <w:tcW w:w="3461" w:type="dxa"/>
            <w:shd w:val="clear" w:color="auto" w:fill="auto"/>
            <w:noWrap/>
          </w:tcPr>
          <w:p w14:paraId="26F90D90" w14:textId="77777777" w:rsidR="00D70583" w:rsidRDefault="00D70583" w:rsidP="00E51059">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3B8A1F96" w14:textId="77777777" w:rsidR="00D70583" w:rsidRPr="00EF5447" w:rsidRDefault="00D70583" w:rsidP="00E51059">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3CEA81E7" w14:textId="77777777" w:rsidR="00D70583" w:rsidRDefault="00D70583" w:rsidP="00E51059">
            <w:pPr>
              <w:pStyle w:val="TAC"/>
              <w:rPr>
                <w:lang w:eastAsia="zh-CN"/>
              </w:rPr>
            </w:pPr>
            <w:r w:rsidRPr="00972E1C">
              <w:rPr>
                <w:lang w:eastAsia="zh-CN"/>
              </w:rPr>
              <w:t>DC_2A_n66A</w:t>
            </w:r>
          </w:p>
          <w:p w14:paraId="0B864E8B" w14:textId="77777777" w:rsidR="00D70583" w:rsidRDefault="00D70583" w:rsidP="00E51059">
            <w:pPr>
              <w:pStyle w:val="TAC"/>
              <w:rPr>
                <w:lang w:eastAsia="zh-CN"/>
              </w:rPr>
            </w:pPr>
            <w:r w:rsidRPr="00972E1C">
              <w:rPr>
                <w:lang w:eastAsia="zh-CN"/>
              </w:rPr>
              <w:t>DC_7A_n66A</w:t>
            </w:r>
          </w:p>
          <w:p w14:paraId="3A7FD2E2" w14:textId="77777777" w:rsidR="00D70583" w:rsidRPr="00EF5447" w:rsidRDefault="00D70583" w:rsidP="00E51059">
            <w:pPr>
              <w:pStyle w:val="TAC"/>
              <w:rPr>
                <w:lang w:eastAsia="fi-FI"/>
              </w:rPr>
            </w:pPr>
            <w:r w:rsidRPr="00972E1C">
              <w:rPr>
                <w:lang w:eastAsia="zh-CN"/>
              </w:rPr>
              <w:t>DC_71A_n66A</w:t>
            </w:r>
          </w:p>
        </w:tc>
      </w:tr>
      <w:tr w:rsidR="00D70583" w:rsidRPr="00EF5447" w14:paraId="145D4137" w14:textId="77777777" w:rsidTr="00E51059">
        <w:trPr>
          <w:trHeight w:val="187"/>
          <w:jc w:val="center"/>
        </w:trPr>
        <w:tc>
          <w:tcPr>
            <w:tcW w:w="3461" w:type="dxa"/>
            <w:shd w:val="clear" w:color="auto" w:fill="auto"/>
            <w:noWrap/>
          </w:tcPr>
          <w:p w14:paraId="642C728F" w14:textId="77777777" w:rsidR="00D70583" w:rsidRDefault="00D70583" w:rsidP="00E51059">
            <w:pPr>
              <w:pStyle w:val="TAC"/>
              <w:rPr>
                <w:lang w:eastAsia="zh-CN"/>
              </w:rPr>
            </w:pPr>
            <w:r w:rsidRPr="00FD6E97">
              <w:rPr>
                <w:lang w:eastAsia="zh-CN"/>
              </w:rPr>
              <w:t>DC_</w:t>
            </w:r>
            <w:r w:rsidRPr="00256999">
              <w:rPr>
                <w:lang w:eastAsia="zh-CN"/>
              </w:rPr>
              <w:t xml:space="preserve">2A-7A </w:t>
            </w:r>
            <w:r w:rsidRPr="00AE7D69">
              <w:rPr>
                <w:lang w:eastAsia="zh-CN"/>
              </w:rPr>
              <w:t>-71A_n78A</w:t>
            </w:r>
          </w:p>
          <w:p w14:paraId="1833BB75" w14:textId="77777777" w:rsidR="00D70583" w:rsidRPr="00EF5447" w:rsidRDefault="00D70583" w:rsidP="00E51059">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13AB3360" w14:textId="77777777" w:rsidR="00D70583" w:rsidRDefault="00D70583" w:rsidP="00E51059">
            <w:pPr>
              <w:pStyle w:val="TAC"/>
              <w:rPr>
                <w:lang w:eastAsia="zh-CN"/>
              </w:rPr>
            </w:pPr>
            <w:r w:rsidRPr="00A8065B">
              <w:rPr>
                <w:lang w:eastAsia="zh-CN"/>
              </w:rPr>
              <w:t>DC_</w:t>
            </w:r>
            <w:r>
              <w:rPr>
                <w:lang w:eastAsia="zh-CN"/>
              </w:rPr>
              <w:t>2</w:t>
            </w:r>
            <w:r w:rsidRPr="00A8065B">
              <w:rPr>
                <w:lang w:eastAsia="zh-CN"/>
              </w:rPr>
              <w:t>A_n78A</w:t>
            </w:r>
          </w:p>
          <w:p w14:paraId="29DEA25F" w14:textId="77777777" w:rsidR="00D70583" w:rsidRDefault="00D70583" w:rsidP="00E51059">
            <w:pPr>
              <w:pStyle w:val="TAC"/>
              <w:rPr>
                <w:lang w:eastAsia="zh-CN"/>
              </w:rPr>
            </w:pPr>
            <w:r w:rsidRPr="00A8065B">
              <w:rPr>
                <w:lang w:eastAsia="zh-CN"/>
              </w:rPr>
              <w:t>DC_</w:t>
            </w:r>
            <w:r>
              <w:rPr>
                <w:lang w:eastAsia="zh-CN"/>
              </w:rPr>
              <w:t>7</w:t>
            </w:r>
            <w:r w:rsidRPr="00A8065B">
              <w:rPr>
                <w:lang w:eastAsia="zh-CN"/>
              </w:rPr>
              <w:t>A_n78A</w:t>
            </w:r>
          </w:p>
          <w:p w14:paraId="5D07EEB3" w14:textId="77777777" w:rsidR="00D70583" w:rsidRPr="00EF5447" w:rsidRDefault="00D70583" w:rsidP="00E51059">
            <w:pPr>
              <w:pStyle w:val="TAC"/>
              <w:rPr>
                <w:lang w:eastAsia="fi-FI"/>
              </w:rPr>
            </w:pPr>
            <w:r w:rsidRPr="00A8065B">
              <w:rPr>
                <w:lang w:eastAsia="zh-CN"/>
              </w:rPr>
              <w:t>DC_</w:t>
            </w:r>
            <w:r>
              <w:rPr>
                <w:lang w:eastAsia="zh-CN"/>
              </w:rPr>
              <w:t>71</w:t>
            </w:r>
            <w:r w:rsidRPr="00A8065B">
              <w:rPr>
                <w:lang w:eastAsia="zh-CN"/>
              </w:rPr>
              <w:t>A_n78A</w:t>
            </w:r>
          </w:p>
        </w:tc>
      </w:tr>
      <w:tr w:rsidR="00D70583" w:rsidRPr="00EF5447" w14:paraId="5099D062" w14:textId="77777777" w:rsidTr="00E51059">
        <w:trPr>
          <w:trHeight w:val="187"/>
          <w:jc w:val="center"/>
        </w:trPr>
        <w:tc>
          <w:tcPr>
            <w:tcW w:w="3461" w:type="dxa"/>
            <w:shd w:val="clear" w:color="auto" w:fill="auto"/>
            <w:noWrap/>
          </w:tcPr>
          <w:p w14:paraId="589B9BF1" w14:textId="77777777" w:rsidR="00D70583" w:rsidRPr="00EF5447" w:rsidRDefault="00D70583" w:rsidP="00E51059">
            <w:pPr>
              <w:pStyle w:val="TAC"/>
              <w:rPr>
                <w:rFonts w:cs="Arial"/>
                <w:szCs w:val="18"/>
                <w:lang w:eastAsia="zh-CN"/>
              </w:rPr>
            </w:pPr>
            <w:r w:rsidRPr="00EF5447">
              <w:rPr>
                <w:lang w:eastAsia="fi-FI"/>
              </w:rPr>
              <w:t>DC_2A-12A-30A_n2A</w:t>
            </w:r>
          </w:p>
        </w:tc>
        <w:tc>
          <w:tcPr>
            <w:tcW w:w="3514" w:type="dxa"/>
          </w:tcPr>
          <w:p w14:paraId="64BA58E5" w14:textId="77777777" w:rsidR="00D70583" w:rsidRPr="00EF5447" w:rsidRDefault="00D70583" w:rsidP="00E51059">
            <w:pPr>
              <w:pStyle w:val="TAC"/>
              <w:rPr>
                <w:lang w:eastAsia="fi-FI"/>
              </w:rPr>
            </w:pPr>
            <w:r w:rsidRPr="00EF5447">
              <w:rPr>
                <w:lang w:eastAsia="fi-FI"/>
              </w:rPr>
              <w:t>DC_12A_n2A</w:t>
            </w:r>
          </w:p>
          <w:p w14:paraId="5BF13C0E" w14:textId="77777777" w:rsidR="00D70583" w:rsidRPr="00EF5447" w:rsidRDefault="00D70583" w:rsidP="00E51059">
            <w:pPr>
              <w:pStyle w:val="TAC"/>
              <w:rPr>
                <w:rFonts w:cs="Arial"/>
                <w:szCs w:val="18"/>
                <w:lang w:eastAsia="zh-CN"/>
              </w:rPr>
            </w:pPr>
            <w:r w:rsidRPr="00EF5447">
              <w:rPr>
                <w:lang w:eastAsia="fi-FI"/>
              </w:rPr>
              <w:t>DC_30A_n2A</w:t>
            </w:r>
          </w:p>
        </w:tc>
      </w:tr>
      <w:tr w:rsidR="00D70583" w:rsidRPr="00EF5447" w14:paraId="3B10A79E" w14:textId="77777777" w:rsidTr="00E51059">
        <w:trPr>
          <w:trHeight w:val="187"/>
          <w:jc w:val="center"/>
        </w:trPr>
        <w:tc>
          <w:tcPr>
            <w:tcW w:w="3461" w:type="dxa"/>
            <w:shd w:val="clear" w:color="auto" w:fill="auto"/>
            <w:noWrap/>
          </w:tcPr>
          <w:p w14:paraId="37DC1DA3" w14:textId="77777777" w:rsidR="00D70583" w:rsidRPr="00EF5447" w:rsidRDefault="00D70583" w:rsidP="00E51059">
            <w:pPr>
              <w:pStyle w:val="TAC"/>
              <w:rPr>
                <w:rFonts w:eastAsia="MS Mincho" w:cs="Arial"/>
                <w:szCs w:val="18"/>
                <w:lang w:eastAsia="ja-JP"/>
              </w:rPr>
            </w:pPr>
            <w:r w:rsidRPr="00EF5447">
              <w:rPr>
                <w:rFonts w:cs="Arial"/>
                <w:szCs w:val="18"/>
                <w:lang w:eastAsia="ja-JP"/>
              </w:rPr>
              <w:t>DC_2A-12A-48A_n5A</w:t>
            </w:r>
          </w:p>
        </w:tc>
        <w:tc>
          <w:tcPr>
            <w:tcW w:w="3514" w:type="dxa"/>
          </w:tcPr>
          <w:p w14:paraId="1269CE7C" w14:textId="77777777" w:rsidR="00D70583" w:rsidRPr="00EF5447" w:rsidRDefault="00D70583" w:rsidP="00E51059">
            <w:pPr>
              <w:pStyle w:val="TAC"/>
              <w:rPr>
                <w:rFonts w:cs="Arial"/>
                <w:szCs w:val="18"/>
                <w:lang w:eastAsia="ja-JP"/>
              </w:rPr>
            </w:pPr>
            <w:r w:rsidRPr="00EF5447">
              <w:rPr>
                <w:rFonts w:cs="Arial"/>
                <w:szCs w:val="18"/>
                <w:lang w:eastAsia="ja-JP"/>
              </w:rPr>
              <w:t>DC_2A_n5A</w:t>
            </w:r>
          </w:p>
          <w:p w14:paraId="00231D7A" w14:textId="77777777" w:rsidR="00D70583" w:rsidRPr="00EF5447" w:rsidRDefault="00D70583" w:rsidP="00E51059">
            <w:pPr>
              <w:pStyle w:val="TAC"/>
              <w:rPr>
                <w:rFonts w:cs="Arial"/>
                <w:szCs w:val="18"/>
                <w:lang w:eastAsia="ja-JP"/>
              </w:rPr>
            </w:pPr>
            <w:r w:rsidRPr="00EF5447">
              <w:rPr>
                <w:rFonts w:cs="Arial"/>
                <w:szCs w:val="18"/>
                <w:lang w:eastAsia="ja-JP"/>
              </w:rPr>
              <w:t>DC_12A_n5A</w:t>
            </w:r>
          </w:p>
          <w:p w14:paraId="5E2E8E29" w14:textId="77777777" w:rsidR="00D70583" w:rsidRPr="00EF5447" w:rsidRDefault="00D70583" w:rsidP="00E51059">
            <w:pPr>
              <w:pStyle w:val="TAC"/>
              <w:rPr>
                <w:rFonts w:eastAsia="MS Mincho" w:cs="Arial"/>
                <w:szCs w:val="18"/>
                <w:lang w:eastAsia="ja-JP"/>
              </w:rPr>
            </w:pPr>
            <w:r w:rsidRPr="00EF5447">
              <w:rPr>
                <w:rFonts w:cs="Arial"/>
                <w:szCs w:val="18"/>
                <w:lang w:eastAsia="ja-JP"/>
              </w:rPr>
              <w:t>DC_48A_n5A</w:t>
            </w:r>
          </w:p>
        </w:tc>
      </w:tr>
      <w:tr w:rsidR="00D70583" w:rsidRPr="00EF5447" w14:paraId="4A031A52" w14:textId="77777777" w:rsidTr="00E51059">
        <w:trPr>
          <w:trHeight w:val="187"/>
          <w:jc w:val="center"/>
        </w:trPr>
        <w:tc>
          <w:tcPr>
            <w:tcW w:w="3461" w:type="dxa"/>
            <w:shd w:val="clear" w:color="auto" w:fill="auto"/>
            <w:noWrap/>
          </w:tcPr>
          <w:p w14:paraId="08FB2FC5" w14:textId="77777777" w:rsidR="00D70583" w:rsidRPr="00EF5447" w:rsidRDefault="00D70583" w:rsidP="00E51059">
            <w:pPr>
              <w:pStyle w:val="TAC"/>
              <w:rPr>
                <w:rFonts w:eastAsia="MS Mincho" w:cs="Arial"/>
                <w:szCs w:val="18"/>
                <w:lang w:eastAsia="ja-JP"/>
              </w:rPr>
            </w:pPr>
            <w:r w:rsidRPr="00EF5447">
              <w:rPr>
                <w:rFonts w:cs="Arial"/>
                <w:lang w:eastAsia="ja-JP"/>
              </w:rPr>
              <w:t>DC_2A-12A-66A_n5A</w:t>
            </w:r>
          </w:p>
        </w:tc>
        <w:tc>
          <w:tcPr>
            <w:tcW w:w="3514" w:type="dxa"/>
          </w:tcPr>
          <w:p w14:paraId="2764441A" w14:textId="77777777" w:rsidR="00D70583" w:rsidRPr="00EF5447" w:rsidRDefault="00D70583" w:rsidP="00E51059">
            <w:pPr>
              <w:pStyle w:val="TAC"/>
              <w:rPr>
                <w:rFonts w:cs="Arial"/>
                <w:lang w:eastAsia="ja-JP"/>
              </w:rPr>
            </w:pPr>
            <w:r w:rsidRPr="00EF5447">
              <w:rPr>
                <w:rFonts w:cs="Arial"/>
                <w:lang w:eastAsia="ja-JP"/>
              </w:rPr>
              <w:t>DC_2A_n5A</w:t>
            </w:r>
          </w:p>
          <w:p w14:paraId="4C956160" w14:textId="77777777" w:rsidR="00D70583" w:rsidRPr="00EF5447" w:rsidRDefault="00D70583" w:rsidP="00E51059">
            <w:pPr>
              <w:pStyle w:val="TAC"/>
              <w:rPr>
                <w:rFonts w:cs="Arial"/>
                <w:lang w:eastAsia="ja-JP"/>
              </w:rPr>
            </w:pPr>
            <w:r w:rsidRPr="00EF5447">
              <w:rPr>
                <w:rFonts w:cs="Arial"/>
                <w:lang w:eastAsia="ja-JP"/>
              </w:rPr>
              <w:t>DC_12A_n5A</w:t>
            </w:r>
          </w:p>
          <w:p w14:paraId="19C5881A" w14:textId="77777777" w:rsidR="00D70583" w:rsidRPr="00EF5447" w:rsidRDefault="00D70583" w:rsidP="00E51059">
            <w:pPr>
              <w:pStyle w:val="TAC"/>
              <w:rPr>
                <w:rFonts w:eastAsia="MS Mincho" w:cs="Arial"/>
                <w:szCs w:val="18"/>
                <w:lang w:eastAsia="ja-JP"/>
              </w:rPr>
            </w:pPr>
            <w:r w:rsidRPr="00EF5447">
              <w:rPr>
                <w:rFonts w:cs="Arial"/>
                <w:lang w:eastAsia="ja-JP"/>
              </w:rPr>
              <w:t>DC_66A_n5A</w:t>
            </w:r>
          </w:p>
        </w:tc>
      </w:tr>
      <w:tr w:rsidR="00D70583" w:rsidRPr="00EF5447" w14:paraId="4C3ABD8B" w14:textId="77777777" w:rsidTr="00E51059">
        <w:trPr>
          <w:trHeight w:val="187"/>
          <w:jc w:val="center"/>
        </w:trPr>
        <w:tc>
          <w:tcPr>
            <w:tcW w:w="3461" w:type="dxa"/>
            <w:shd w:val="clear" w:color="auto" w:fill="auto"/>
            <w:noWrap/>
          </w:tcPr>
          <w:p w14:paraId="7415A390" w14:textId="77777777" w:rsidR="00D70583" w:rsidRPr="00EF5447" w:rsidRDefault="00D70583" w:rsidP="00E51059">
            <w:pPr>
              <w:pStyle w:val="TAC"/>
              <w:rPr>
                <w:rFonts w:eastAsia="MS Mincho" w:cs="Arial"/>
                <w:szCs w:val="18"/>
                <w:lang w:eastAsia="ja-JP"/>
              </w:rPr>
            </w:pPr>
            <w:r w:rsidRPr="00EF5447">
              <w:rPr>
                <w:rFonts w:eastAsia="MS Mincho" w:cs="Arial"/>
                <w:szCs w:val="18"/>
                <w:lang w:eastAsia="ja-JP"/>
              </w:rPr>
              <w:t>DC_2A-12A-30A_n66A</w:t>
            </w:r>
          </w:p>
          <w:p w14:paraId="7D30BB1A" w14:textId="77777777" w:rsidR="00D70583" w:rsidRPr="00EF5447" w:rsidRDefault="00D70583" w:rsidP="00E51059">
            <w:pPr>
              <w:pStyle w:val="TAC"/>
            </w:pPr>
            <w:r w:rsidRPr="00EF5447">
              <w:rPr>
                <w:rFonts w:eastAsia="MS Mincho" w:cs="Arial"/>
                <w:szCs w:val="18"/>
                <w:lang w:eastAsia="ja-JP"/>
              </w:rPr>
              <w:t>DC_2A-2A-12A-30A_n66A</w:t>
            </w:r>
          </w:p>
        </w:tc>
        <w:tc>
          <w:tcPr>
            <w:tcW w:w="3514" w:type="dxa"/>
          </w:tcPr>
          <w:p w14:paraId="5186D4F2" w14:textId="77777777" w:rsidR="00D70583" w:rsidRPr="00EF5447" w:rsidRDefault="00D70583" w:rsidP="00E51059">
            <w:pPr>
              <w:pStyle w:val="TAC"/>
              <w:rPr>
                <w:rFonts w:eastAsia="MS Mincho" w:cs="Arial"/>
                <w:szCs w:val="18"/>
                <w:lang w:eastAsia="ja-JP"/>
              </w:rPr>
            </w:pPr>
            <w:r w:rsidRPr="00EF5447">
              <w:rPr>
                <w:rFonts w:eastAsia="MS Mincho" w:cs="Arial"/>
                <w:szCs w:val="18"/>
                <w:lang w:eastAsia="ja-JP"/>
              </w:rPr>
              <w:t>DC_2A_n66A</w:t>
            </w:r>
          </w:p>
          <w:p w14:paraId="3CA43589" w14:textId="77777777" w:rsidR="00D70583" w:rsidRPr="00EF5447" w:rsidRDefault="00D70583" w:rsidP="00E51059">
            <w:pPr>
              <w:pStyle w:val="TAC"/>
              <w:rPr>
                <w:rFonts w:eastAsia="MS Mincho" w:cs="Arial"/>
                <w:szCs w:val="18"/>
                <w:lang w:eastAsia="ja-JP"/>
              </w:rPr>
            </w:pPr>
            <w:r w:rsidRPr="00EF5447">
              <w:rPr>
                <w:rFonts w:eastAsia="MS Mincho" w:cs="Arial"/>
                <w:szCs w:val="18"/>
                <w:lang w:eastAsia="ja-JP"/>
              </w:rPr>
              <w:t>DC_12A_n66A</w:t>
            </w:r>
          </w:p>
          <w:p w14:paraId="02A698A6" w14:textId="77777777" w:rsidR="00D70583" w:rsidRPr="00EF5447" w:rsidRDefault="00D70583" w:rsidP="00E51059">
            <w:pPr>
              <w:pStyle w:val="TAC"/>
            </w:pPr>
            <w:r w:rsidRPr="00EF5447">
              <w:rPr>
                <w:rFonts w:eastAsia="MS Mincho" w:cs="Arial"/>
                <w:szCs w:val="18"/>
                <w:lang w:eastAsia="ja-JP"/>
              </w:rPr>
              <w:t>DC_30A_n66A</w:t>
            </w:r>
          </w:p>
        </w:tc>
      </w:tr>
      <w:tr w:rsidR="00D70583" w:rsidRPr="00EF5447" w14:paraId="7463494D" w14:textId="77777777" w:rsidTr="00E51059">
        <w:trPr>
          <w:trHeight w:val="187"/>
          <w:jc w:val="center"/>
        </w:trPr>
        <w:tc>
          <w:tcPr>
            <w:tcW w:w="3461" w:type="dxa"/>
            <w:shd w:val="clear" w:color="auto" w:fill="auto"/>
            <w:noWrap/>
          </w:tcPr>
          <w:p w14:paraId="048661E8" w14:textId="77777777" w:rsidR="00D70583" w:rsidRPr="00EF5447" w:rsidRDefault="00D70583" w:rsidP="00E51059">
            <w:pPr>
              <w:pStyle w:val="TAC"/>
              <w:rPr>
                <w:rFonts w:eastAsia="MS Mincho" w:cs="Arial"/>
                <w:szCs w:val="18"/>
                <w:lang w:eastAsia="ja-JP"/>
              </w:rPr>
            </w:pPr>
            <w:r w:rsidRPr="00EF5447">
              <w:rPr>
                <w:lang w:eastAsia="fi-FI"/>
              </w:rPr>
              <w:t>DC_2A-12A-66A_n2A</w:t>
            </w:r>
          </w:p>
        </w:tc>
        <w:tc>
          <w:tcPr>
            <w:tcW w:w="3514" w:type="dxa"/>
          </w:tcPr>
          <w:p w14:paraId="3266B4AF" w14:textId="77777777" w:rsidR="00D70583" w:rsidRPr="00EF5447" w:rsidRDefault="00D70583" w:rsidP="00E51059">
            <w:pPr>
              <w:pStyle w:val="TAC"/>
              <w:rPr>
                <w:lang w:eastAsia="fi-FI"/>
              </w:rPr>
            </w:pPr>
            <w:r w:rsidRPr="00EF5447">
              <w:rPr>
                <w:lang w:eastAsia="fi-FI"/>
              </w:rPr>
              <w:t>DC_12A_n2A</w:t>
            </w:r>
          </w:p>
          <w:p w14:paraId="292E6848" w14:textId="77777777" w:rsidR="00D70583" w:rsidRPr="00EF5447" w:rsidRDefault="00D70583" w:rsidP="00E51059">
            <w:pPr>
              <w:pStyle w:val="TAC"/>
              <w:rPr>
                <w:rFonts w:eastAsia="MS Mincho" w:cs="Arial"/>
                <w:szCs w:val="18"/>
                <w:lang w:eastAsia="ja-JP"/>
              </w:rPr>
            </w:pPr>
            <w:r w:rsidRPr="00EF5447">
              <w:rPr>
                <w:lang w:eastAsia="fi-FI"/>
              </w:rPr>
              <w:t>DC_66A_n2A</w:t>
            </w:r>
          </w:p>
        </w:tc>
      </w:tr>
      <w:tr w:rsidR="00D70583" w:rsidRPr="00EF5447" w14:paraId="7EB3F8EC" w14:textId="77777777" w:rsidTr="00E51059">
        <w:trPr>
          <w:trHeight w:val="187"/>
          <w:jc w:val="center"/>
        </w:trPr>
        <w:tc>
          <w:tcPr>
            <w:tcW w:w="3461" w:type="dxa"/>
            <w:shd w:val="clear" w:color="auto" w:fill="auto"/>
            <w:noWrap/>
          </w:tcPr>
          <w:p w14:paraId="20000330" w14:textId="77777777" w:rsidR="00D70583" w:rsidRPr="00EF5447" w:rsidRDefault="00D70583" w:rsidP="00E51059">
            <w:pPr>
              <w:pStyle w:val="TAC"/>
              <w:rPr>
                <w:rFonts w:eastAsia="MS Mincho" w:cs="Arial"/>
                <w:szCs w:val="18"/>
                <w:lang w:eastAsia="ja-JP"/>
              </w:rPr>
            </w:pPr>
            <w:r w:rsidRPr="00EF5447">
              <w:rPr>
                <w:lang w:eastAsia="fi-FI"/>
              </w:rPr>
              <w:t>DC_2A-12A-66A-66A_n2A</w:t>
            </w:r>
          </w:p>
        </w:tc>
        <w:tc>
          <w:tcPr>
            <w:tcW w:w="3514" w:type="dxa"/>
          </w:tcPr>
          <w:p w14:paraId="3B8717CA" w14:textId="77777777" w:rsidR="00D70583" w:rsidRPr="00EF5447" w:rsidRDefault="00D70583" w:rsidP="00E51059">
            <w:pPr>
              <w:pStyle w:val="TAC"/>
              <w:rPr>
                <w:lang w:eastAsia="fi-FI"/>
              </w:rPr>
            </w:pPr>
            <w:r w:rsidRPr="00EF5447">
              <w:rPr>
                <w:lang w:eastAsia="fi-FI"/>
              </w:rPr>
              <w:t>DC_12A_n2A</w:t>
            </w:r>
          </w:p>
          <w:p w14:paraId="48A86192" w14:textId="77777777" w:rsidR="00D70583" w:rsidRPr="00EF5447" w:rsidRDefault="00D70583" w:rsidP="00E51059">
            <w:pPr>
              <w:pStyle w:val="TAC"/>
              <w:rPr>
                <w:rFonts w:eastAsia="MS Mincho" w:cs="Arial"/>
                <w:szCs w:val="18"/>
                <w:lang w:eastAsia="ja-JP"/>
              </w:rPr>
            </w:pPr>
            <w:r w:rsidRPr="00EF5447">
              <w:rPr>
                <w:lang w:eastAsia="fi-FI"/>
              </w:rPr>
              <w:t>DC_66A_n2A</w:t>
            </w:r>
          </w:p>
        </w:tc>
      </w:tr>
      <w:tr w:rsidR="00D70583" w:rsidRPr="00EF5447" w14:paraId="30D50BDA" w14:textId="77777777" w:rsidTr="00E51059">
        <w:trPr>
          <w:trHeight w:val="187"/>
          <w:jc w:val="center"/>
          <w:ins w:id="39" w:author="Onozawa, Hisashi (Nokia - JP/Tokyo)" w:date="2021-07-23T17:19:00Z"/>
        </w:trPr>
        <w:tc>
          <w:tcPr>
            <w:tcW w:w="3461" w:type="dxa"/>
            <w:shd w:val="clear" w:color="auto" w:fill="auto"/>
            <w:noWrap/>
          </w:tcPr>
          <w:p w14:paraId="12FEC052" w14:textId="77777777" w:rsidR="00D70583" w:rsidRDefault="00D70583" w:rsidP="00E51059">
            <w:pPr>
              <w:pStyle w:val="TAC"/>
              <w:rPr>
                <w:ins w:id="40" w:author="Onozawa, Hisashi (Nokia - JP/Tokyo)" w:date="2021-07-23T17:19:00Z"/>
                <w:lang w:eastAsia="fi-FI"/>
              </w:rPr>
            </w:pPr>
            <w:ins w:id="41" w:author="Onozawa, Hisashi (Nokia - JP/Tokyo)" w:date="2021-07-23T17:19:00Z">
              <w:r w:rsidRPr="00D70583">
                <w:rPr>
                  <w:lang w:eastAsia="fi-FI"/>
                </w:rPr>
                <w:t>DC_2A-12A-66A_n30A</w:t>
              </w:r>
            </w:ins>
          </w:p>
          <w:p w14:paraId="12E9DADB" w14:textId="77777777" w:rsidR="00D70583" w:rsidRDefault="00D70583" w:rsidP="00E51059">
            <w:pPr>
              <w:pStyle w:val="TAC"/>
              <w:rPr>
                <w:ins w:id="42" w:author="Onozawa, Hisashi (Nokia - JP/Tokyo)" w:date="2021-07-23T17:19:00Z"/>
                <w:lang w:eastAsia="fi-FI"/>
              </w:rPr>
            </w:pPr>
            <w:ins w:id="43" w:author="Onozawa, Hisashi (Nokia - JP/Tokyo)" w:date="2021-07-23T17:19:00Z">
              <w:r w:rsidRPr="00D70583">
                <w:rPr>
                  <w:lang w:eastAsia="fi-FI"/>
                </w:rPr>
                <w:t>DC_2A-2A-12A-66A_n30A</w:t>
              </w:r>
            </w:ins>
          </w:p>
          <w:p w14:paraId="68849363" w14:textId="0CD02A3F" w:rsidR="00D70583" w:rsidRPr="00EF5447" w:rsidRDefault="00D70583" w:rsidP="00E51059">
            <w:pPr>
              <w:pStyle w:val="TAC"/>
              <w:rPr>
                <w:ins w:id="44" w:author="Onozawa, Hisashi (Nokia - JP/Tokyo)" w:date="2021-07-23T17:19:00Z"/>
                <w:lang w:eastAsia="fi-FI"/>
              </w:rPr>
            </w:pPr>
            <w:ins w:id="45" w:author="Onozawa, Hisashi (Nokia - JP/Tokyo)" w:date="2021-07-23T17:19:00Z">
              <w:r w:rsidRPr="00D70583">
                <w:rPr>
                  <w:lang w:eastAsia="fi-FI"/>
                </w:rPr>
                <w:t>DC_2A-12A-66A-66A_n30A</w:t>
              </w:r>
            </w:ins>
          </w:p>
        </w:tc>
        <w:tc>
          <w:tcPr>
            <w:tcW w:w="3514" w:type="dxa"/>
          </w:tcPr>
          <w:p w14:paraId="51344AB8" w14:textId="77777777" w:rsidR="00D70583" w:rsidRDefault="00D70583" w:rsidP="00D70583">
            <w:pPr>
              <w:pStyle w:val="TAC"/>
              <w:rPr>
                <w:ins w:id="46" w:author="Onozawa, Hisashi (Nokia - JP/Tokyo)" w:date="2021-07-23T17:19:00Z"/>
                <w:lang w:eastAsia="fi-FI"/>
              </w:rPr>
            </w:pPr>
            <w:ins w:id="47" w:author="Onozawa, Hisashi (Nokia - JP/Tokyo)" w:date="2021-07-23T17:19:00Z">
              <w:r>
                <w:rPr>
                  <w:lang w:eastAsia="fi-FI"/>
                </w:rPr>
                <w:t>DC_2A_n30A</w:t>
              </w:r>
            </w:ins>
          </w:p>
          <w:p w14:paraId="5E2361A3" w14:textId="77777777" w:rsidR="00D70583" w:rsidRDefault="00D70583" w:rsidP="00D70583">
            <w:pPr>
              <w:pStyle w:val="TAC"/>
              <w:rPr>
                <w:ins w:id="48" w:author="Onozawa, Hisashi (Nokia - JP/Tokyo)" w:date="2021-07-23T17:19:00Z"/>
                <w:lang w:eastAsia="fi-FI"/>
              </w:rPr>
            </w:pPr>
            <w:ins w:id="49" w:author="Onozawa, Hisashi (Nokia - JP/Tokyo)" w:date="2021-07-23T17:19:00Z">
              <w:r>
                <w:rPr>
                  <w:lang w:eastAsia="fi-FI"/>
                </w:rPr>
                <w:t>DC_12A_n30A</w:t>
              </w:r>
            </w:ins>
          </w:p>
          <w:p w14:paraId="41172AE3" w14:textId="0E65A088" w:rsidR="00D70583" w:rsidRPr="00EF5447" w:rsidRDefault="00D70583" w:rsidP="00D70583">
            <w:pPr>
              <w:pStyle w:val="TAC"/>
              <w:rPr>
                <w:ins w:id="50" w:author="Onozawa, Hisashi (Nokia - JP/Tokyo)" w:date="2021-07-23T17:19:00Z"/>
                <w:lang w:eastAsia="fi-FI"/>
              </w:rPr>
            </w:pPr>
            <w:ins w:id="51" w:author="Onozawa, Hisashi (Nokia - JP/Tokyo)" w:date="2021-07-23T17:19:00Z">
              <w:r>
                <w:rPr>
                  <w:lang w:eastAsia="fi-FI"/>
                </w:rPr>
                <w:t>DC_66A_n30A</w:t>
              </w:r>
            </w:ins>
          </w:p>
        </w:tc>
      </w:tr>
      <w:tr w:rsidR="00D70583" w:rsidRPr="00EF5447" w14:paraId="13D76F41" w14:textId="77777777" w:rsidTr="00E51059">
        <w:trPr>
          <w:trHeight w:val="187"/>
          <w:jc w:val="center"/>
        </w:trPr>
        <w:tc>
          <w:tcPr>
            <w:tcW w:w="3461" w:type="dxa"/>
            <w:shd w:val="clear" w:color="auto" w:fill="auto"/>
            <w:noWrap/>
          </w:tcPr>
          <w:p w14:paraId="59618299" w14:textId="77777777" w:rsidR="00D70583" w:rsidRDefault="00D70583" w:rsidP="00E51059">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0CDC1402" w14:textId="77777777" w:rsidR="00D70583" w:rsidRPr="00EF5447" w:rsidRDefault="00D70583" w:rsidP="00E51059">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71F83DD5" w14:textId="77777777" w:rsidR="00D70583" w:rsidRDefault="00D70583" w:rsidP="00E51059">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B68FB8E" w14:textId="77777777" w:rsidR="00D70583" w:rsidRDefault="00D70583" w:rsidP="00E51059">
            <w:pPr>
              <w:pStyle w:val="TAC"/>
              <w:rPr>
                <w:lang w:eastAsia="zh-CN"/>
              </w:rPr>
            </w:pPr>
            <w:r w:rsidRPr="00A8065B">
              <w:rPr>
                <w:lang w:eastAsia="zh-CN"/>
              </w:rPr>
              <w:t>DC_12A_n</w:t>
            </w:r>
            <w:r>
              <w:rPr>
                <w:lang w:eastAsia="zh-CN"/>
              </w:rPr>
              <w:t>41</w:t>
            </w:r>
            <w:r w:rsidRPr="00A8065B">
              <w:rPr>
                <w:lang w:eastAsia="zh-CN"/>
              </w:rPr>
              <w:t>A</w:t>
            </w:r>
          </w:p>
          <w:p w14:paraId="65875512" w14:textId="77777777" w:rsidR="00D70583" w:rsidRPr="00EF5447" w:rsidRDefault="00D70583" w:rsidP="00E51059">
            <w:pPr>
              <w:pStyle w:val="TAC"/>
              <w:rPr>
                <w:lang w:eastAsia="fi-FI"/>
              </w:rPr>
            </w:pPr>
            <w:r w:rsidRPr="00A8065B">
              <w:rPr>
                <w:lang w:eastAsia="zh-CN"/>
              </w:rPr>
              <w:t>DC_66A_n</w:t>
            </w:r>
            <w:r>
              <w:rPr>
                <w:lang w:eastAsia="zh-CN"/>
              </w:rPr>
              <w:t>41</w:t>
            </w:r>
            <w:r w:rsidRPr="00A8065B">
              <w:rPr>
                <w:lang w:eastAsia="zh-CN"/>
              </w:rPr>
              <w:t>A</w:t>
            </w:r>
          </w:p>
        </w:tc>
      </w:tr>
      <w:tr w:rsidR="00D70583" w:rsidRPr="00EF5447" w14:paraId="7B09FC77" w14:textId="77777777" w:rsidTr="00E51059">
        <w:trPr>
          <w:trHeight w:val="187"/>
          <w:jc w:val="center"/>
        </w:trPr>
        <w:tc>
          <w:tcPr>
            <w:tcW w:w="3461" w:type="dxa"/>
            <w:shd w:val="clear" w:color="auto" w:fill="auto"/>
            <w:noWrap/>
          </w:tcPr>
          <w:p w14:paraId="4AD3D0AD" w14:textId="77777777" w:rsidR="00D70583" w:rsidRPr="00EF5447" w:rsidRDefault="00D70583" w:rsidP="00E51059">
            <w:pPr>
              <w:pStyle w:val="TAC"/>
              <w:rPr>
                <w:rFonts w:eastAsia="MS Mincho" w:cs="Arial"/>
                <w:szCs w:val="18"/>
                <w:lang w:eastAsia="ja-JP"/>
              </w:rPr>
            </w:pPr>
            <w:r w:rsidRPr="00EF5447">
              <w:rPr>
                <w:lang w:eastAsia="ja-JP"/>
              </w:rPr>
              <w:t>DC_</w:t>
            </w:r>
            <w:r w:rsidRPr="00EF5447">
              <w:t>2A-12A-66A_n66A</w:t>
            </w:r>
          </w:p>
        </w:tc>
        <w:tc>
          <w:tcPr>
            <w:tcW w:w="3514" w:type="dxa"/>
          </w:tcPr>
          <w:p w14:paraId="3AF9624D" w14:textId="77777777" w:rsidR="00D70583" w:rsidRPr="00EF5447" w:rsidRDefault="00D70583" w:rsidP="00E51059">
            <w:pPr>
              <w:pStyle w:val="TAC"/>
              <w:rPr>
                <w:lang w:eastAsia="zh-TW"/>
              </w:rPr>
            </w:pPr>
            <w:r w:rsidRPr="00EF5447">
              <w:rPr>
                <w:lang w:eastAsia="zh-TW"/>
              </w:rPr>
              <w:t>DC_2A_n66A</w:t>
            </w:r>
          </w:p>
          <w:p w14:paraId="0C3CFB91" w14:textId="77777777" w:rsidR="00D70583" w:rsidRPr="00EF5447" w:rsidRDefault="00D70583" w:rsidP="00E51059">
            <w:pPr>
              <w:pStyle w:val="TAC"/>
              <w:rPr>
                <w:lang w:eastAsia="zh-TW"/>
              </w:rPr>
            </w:pPr>
            <w:r w:rsidRPr="00EF5447">
              <w:rPr>
                <w:lang w:eastAsia="zh-TW"/>
              </w:rPr>
              <w:t>DC_12A_n66A</w:t>
            </w:r>
          </w:p>
          <w:p w14:paraId="1A8BAA1E" w14:textId="77777777" w:rsidR="00D70583" w:rsidRPr="00EF5447" w:rsidRDefault="00D70583" w:rsidP="00E51059">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D70583" w:rsidRPr="00EF5447" w14:paraId="20068C2F" w14:textId="77777777" w:rsidTr="00E51059">
        <w:trPr>
          <w:trHeight w:val="187"/>
          <w:jc w:val="center"/>
        </w:trPr>
        <w:tc>
          <w:tcPr>
            <w:tcW w:w="3461" w:type="dxa"/>
            <w:shd w:val="clear" w:color="auto" w:fill="auto"/>
            <w:noWrap/>
          </w:tcPr>
          <w:p w14:paraId="49274A94" w14:textId="77777777" w:rsidR="00D70583" w:rsidRPr="00EF5447" w:rsidRDefault="00D70583" w:rsidP="00E51059">
            <w:pPr>
              <w:pStyle w:val="TAC"/>
              <w:rPr>
                <w:rFonts w:eastAsia="MS Mincho" w:cs="Arial"/>
                <w:szCs w:val="18"/>
                <w:lang w:eastAsia="ja-JP"/>
              </w:rPr>
            </w:pPr>
            <w:r w:rsidRPr="00EF5447">
              <w:rPr>
                <w:lang w:eastAsia="ja-JP"/>
              </w:rPr>
              <w:t>DC_</w:t>
            </w:r>
            <w:r w:rsidRPr="00EF5447">
              <w:t>2A-2A-12A-66A_n66A</w:t>
            </w:r>
          </w:p>
        </w:tc>
        <w:tc>
          <w:tcPr>
            <w:tcW w:w="3514" w:type="dxa"/>
          </w:tcPr>
          <w:p w14:paraId="0364F898" w14:textId="77777777" w:rsidR="00D70583" w:rsidRPr="00EF5447" w:rsidRDefault="00D70583" w:rsidP="00E51059">
            <w:pPr>
              <w:pStyle w:val="TAC"/>
              <w:rPr>
                <w:lang w:eastAsia="zh-TW"/>
              </w:rPr>
            </w:pPr>
            <w:r w:rsidRPr="00EF5447">
              <w:rPr>
                <w:lang w:eastAsia="zh-TW"/>
              </w:rPr>
              <w:t>DC_2A_n66A</w:t>
            </w:r>
          </w:p>
          <w:p w14:paraId="53A1971D" w14:textId="77777777" w:rsidR="00D70583" w:rsidRPr="00EF5447" w:rsidRDefault="00D70583" w:rsidP="00E51059">
            <w:pPr>
              <w:pStyle w:val="TAC"/>
              <w:rPr>
                <w:lang w:eastAsia="zh-TW"/>
              </w:rPr>
            </w:pPr>
            <w:r w:rsidRPr="00EF5447">
              <w:rPr>
                <w:lang w:eastAsia="zh-TW"/>
              </w:rPr>
              <w:t>DC_12A_n66A</w:t>
            </w:r>
          </w:p>
          <w:p w14:paraId="792F20B4" w14:textId="77777777" w:rsidR="00D70583" w:rsidRPr="00EF5447" w:rsidRDefault="00D70583" w:rsidP="00E51059">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D70583" w:rsidRPr="00EF5447" w14:paraId="05B92C72" w14:textId="77777777" w:rsidTr="00E51059">
        <w:trPr>
          <w:trHeight w:val="187"/>
          <w:jc w:val="center"/>
        </w:trPr>
        <w:tc>
          <w:tcPr>
            <w:tcW w:w="3461" w:type="dxa"/>
            <w:shd w:val="clear" w:color="auto" w:fill="auto"/>
            <w:noWrap/>
          </w:tcPr>
          <w:p w14:paraId="363CA50A" w14:textId="77777777" w:rsidR="00D70583" w:rsidRDefault="00D70583" w:rsidP="00E51059">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52" w:name="_Hlk60901363"/>
          </w:p>
          <w:p w14:paraId="4F9452CA" w14:textId="77777777" w:rsidR="00D70583" w:rsidRPr="00EF5447" w:rsidRDefault="00D70583" w:rsidP="00E51059">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52"/>
          </w:p>
        </w:tc>
        <w:tc>
          <w:tcPr>
            <w:tcW w:w="3514" w:type="dxa"/>
          </w:tcPr>
          <w:p w14:paraId="0838E747" w14:textId="77777777" w:rsidR="00D70583" w:rsidRDefault="00D70583" w:rsidP="00E51059">
            <w:pPr>
              <w:pStyle w:val="TAC"/>
              <w:rPr>
                <w:lang w:eastAsia="zh-CN"/>
              </w:rPr>
            </w:pPr>
            <w:r w:rsidRPr="00A8065B">
              <w:rPr>
                <w:lang w:eastAsia="zh-CN"/>
              </w:rPr>
              <w:t>DC_</w:t>
            </w:r>
            <w:r>
              <w:rPr>
                <w:lang w:eastAsia="zh-CN"/>
              </w:rPr>
              <w:t>2</w:t>
            </w:r>
            <w:r w:rsidRPr="00A8065B">
              <w:rPr>
                <w:lang w:eastAsia="zh-CN"/>
              </w:rPr>
              <w:t>A_n78A</w:t>
            </w:r>
          </w:p>
          <w:p w14:paraId="0A0D44BF" w14:textId="77777777" w:rsidR="00D70583" w:rsidRDefault="00D70583" w:rsidP="00E51059">
            <w:pPr>
              <w:pStyle w:val="TAC"/>
              <w:rPr>
                <w:lang w:eastAsia="zh-CN"/>
              </w:rPr>
            </w:pPr>
            <w:r w:rsidRPr="00A8065B">
              <w:rPr>
                <w:lang w:eastAsia="zh-CN"/>
              </w:rPr>
              <w:t>DC_12A_n78A</w:t>
            </w:r>
          </w:p>
          <w:p w14:paraId="3A12FE79" w14:textId="77777777" w:rsidR="00D70583" w:rsidRPr="00EF5447" w:rsidRDefault="00D70583" w:rsidP="00E51059">
            <w:pPr>
              <w:pStyle w:val="TAC"/>
              <w:rPr>
                <w:lang w:eastAsia="fi-FI"/>
              </w:rPr>
            </w:pPr>
            <w:r w:rsidRPr="00A8065B">
              <w:rPr>
                <w:lang w:eastAsia="zh-CN"/>
              </w:rPr>
              <w:t>DC_66A_n78A</w:t>
            </w:r>
          </w:p>
        </w:tc>
      </w:tr>
      <w:tr w:rsidR="00D70583" w:rsidRPr="00EF5447" w14:paraId="4D619ACC" w14:textId="77777777" w:rsidTr="00E51059">
        <w:trPr>
          <w:trHeight w:val="187"/>
          <w:jc w:val="center"/>
        </w:trPr>
        <w:tc>
          <w:tcPr>
            <w:tcW w:w="3461" w:type="dxa"/>
            <w:shd w:val="clear" w:color="auto" w:fill="auto"/>
            <w:noWrap/>
            <w:vAlign w:val="center"/>
          </w:tcPr>
          <w:p w14:paraId="2BEAC5A4" w14:textId="77777777" w:rsidR="00D70583" w:rsidRPr="00FD6E97" w:rsidRDefault="00D70583" w:rsidP="00E51059">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68ACEF34" w14:textId="77777777" w:rsidR="00D70583" w:rsidRPr="00A8065B" w:rsidRDefault="00D70583" w:rsidP="00E51059">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D70583" w:rsidRPr="00A8065B" w14:paraId="4B91716A" w14:textId="77777777" w:rsidTr="00E51059">
        <w:trPr>
          <w:trHeight w:val="187"/>
          <w:jc w:val="center"/>
        </w:trPr>
        <w:tc>
          <w:tcPr>
            <w:tcW w:w="3461" w:type="dxa"/>
            <w:shd w:val="clear" w:color="auto" w:fill="auto"/>
            <w:noWrap/>
          </w:tcPr>
          <w:p w14:paraId="347C5615" w14:textId="77777777" w:rsidR="00D70583" w:rsidRPr="00FD6E97" w:rsidRDefault="00D70583" w:rsidP="00E51059">
            <w:pPr>
              <w:pStyle w:val="TAC"/>
              <w:rPr>
                <w:lang w:eastAsia="zh-CN"/>
              </w:rPr>
            </w:pPr>
            <w:r w:rsidRPr="001B3446">
              <w:rPr>
                <w:rFonts w:cs="Arial"/>
                <w:lang w:eastAsia="ja-JP"/>
              </w:rPr>
              <w:t>DC_2A-13A-48A_n77A</w:t>
            </w:r>
          </w:p>
        </w:tc>
        <w:tc>
          <w:tcPr>
            <w:tcW w:w="3514" w:type="dxa"/>
          </w:tcPr>
          <w:p w14:paraId="20FF3288" w14:textId="77777777" w:rsidR="00D70583" w:rsidRDefault="00D70583" w:rsidP="00E51059">
            <w:pPr>
              <w:pStyle w:val="TAC"/>
              <w:rPr>
                <w:lang w:val="en-US" w:eastAsia="fi-FI"/>
              </w:rPr>
            </w:pPr>
            <w:r w:rsidRPr="001B3446">
              <w:rPr>
                <w:lang w:val="en-US" w:eastAsia="fi-FI"/>
              </w:rPr>
              <w:t>DC_2A_n77A</w:t>
            </w:r>
          </w:p>
          <w:p w14:paraId="79424925" w14:textId="77777777" w:rsidR="00D70583" w:rsidRDefault="00D70583" w:rsidP="00E51059">
            <w:pPr>
              <w:pStyle w:val="TAC"/>
              <w:rPr>
                <w:lang w:val="en-US" w:eastAsia="fi-FI"/>
              </w:rPr>
            </w:pPr>
            <w:r w:rsidRPr="001B3446">
              <w:rPr>
                <w:lang w:val="en-US" w:eastAsia="fi-FI"/>
              </w:rPr>
              <w:t>DC_13A_n77A</w:t>
            </w:r>
          </w:p>
          <w:p w14:paraId="7EFD040D" w14:textId="77777777" w:rsidR="00D70583" w:rsidRPr="00A8065B" w:rsidRDefault="00D70583" w:rsidP="00E51059">
            <w:pPr>
              <w:pStyle w:val="TAC"/>
              <w:rPr>
                <w:lang w:eastAsia="zh-CN"/>
              </w:rPr>
            </w:pPr>
            <w:r w:rsidRPr="001B3446">
              <w:rPr>
                <w:lang w:val="en-US" w:eastAsia="fi-FI"/>
              </w:rPr>
              <w:t>DC_48A_n77A</w:t>
            </w:r>
          </w:p>
        </w:tc>
      </w:tr>
      <w:tr w:rsidR="00D70583" w:rsidRPr="00EF5447" w14:paraId="15C6AC83" w14:textId="77777777" w:rsidTr="00E51059">
        <w:trPr>
          <w:trHeight w:val="187"/>
          <w:jc w:val="center"/>
        </w:trPr>
        <w:tc>
          <w:tcPr>
            <w:tcW w:w="3461" w:type="dxa"/>
            <w:shd w:val="clear" w:color="auto" w:fill="auto"/>
            <w:noWrap/>
          </w:tcPr>
          <w:p w14:paraId="25B8D1BE" w14:textId="77777777" w:rsidR="00D70583" w:rsidRPr="00EF5447" w:rsidRDefault="00D70583" w:rsidP="00E51059">
            <w:pPr>
              <w:pStyle w:val="TAC"/>
              <w:rPr>
                <w:lang w:eastAsia="ja-JP"/>
              </w:rPr>
            </w:pPr>
            <w:r w:rsidRPr="00EF5447">
              <w:rPr>
                <w:lang w:eastAsia="fi-FI"/>
              </w:rPr>
              <w:t>DC_2A-13A-66A_n2A</w:t>
            </w:r>
          </w:p>
        </w:tc>
        <w:tc>
          <w:tcPr>
            <w:tcW w:w="3514" w:type="dxa"/>
          </w:tcPr>
          <w:p w14:paraId="3E531E85" w14:textId="77777777" w:rsidR="00D70583" w:rsidRPr="00EF5447" w:rsidRDefault="00D70583" w:rsidP="00E51059">
            <w:pPr>
              <w:pStyle w:val="TAC"/>
              <w:rPr>
                <w:lang w:eastAsia="zh-TW"/>
              </w:rPr>
            </w:pPr>
            <w:r w:rsidRPr="00EF5447">
              <w:rPr>
                <w:lang w:eastAsia="fi-FI"/>
              </w:rPr>
              <w:t>DC_13A_n2A</w:t>
            </w:r>
          </w:p>
        </w:tc>
      </w:tr>
      <w:tr w:rsidR="00D70583" w:rsidRPr="00EF5447" w14:paraId="1D86FDED" w14:textId="77777777" w:rsidTr="00E51059">
        <w:trPr>
          <w:trHeight w:val="187"/>
          <w:jc w:val="center"/>
        </w:trPr>
        <w:tc>
          <w:tcPr>
            <w:tcW w:w="3461" w:type="dxa"/>
            <w:shd w:val="clear" w:color="auto" w:fill="auto"/>
            <w:noWrap/>
          </w:tcPr>
          <w:p w14:paraId="01D4C90D" w14:textId="77777777" w:rsidR="00D70583" w:rsidRPr="00EF5447" w:rsidRDefault="00D70583" w:rsidP="00E51059">
            <w:pPr>
              <w:pStyle w:val="TAC"/>
              <w:rPr>
                <w:lang w:eastAsia="ja-JP"/>
              </w:rPr>
            </w:pPr>
            <w:r w:rsidRPr="00EF5447">
              <w:rPr>
                <w:lang w:eastAsia="fi-FI"/>
              </w:rPr>
              <w:t>DC_2A-13A-66A-66A_n2A</w:t>
            </w:r>
          </w:p>
        </w:tc>
        <w:tc>
          <w:tcPr>
            <w:tcW w:w="3514" w:type="dxa"/>
          </w:tcPr>
          <w:p w14:paraId="5B31B8AF" w14:textId="77777777" w:rsidR="00D70583" w:rsidRPr="00EF5447" w:rsidRDefault="00D70583" w:rsidP="00E51059">
            <w:pPr>
              <w:pStyle w:val="TAC"/>
              <w:rPr>
                <w:lang w:eastAsia="zh-TW"/>
              </w:rPr>
            </w:pPr>
            <w:r w:rsidRPr="00EF5447">
              <w:rPr>
                <w:lang w:eastAsia="fi-FI"/>
              </w:rPr>
              <w:t>DC_13A_n2A</w:t>
            </w:r>
          </w:p>
        </w:tc>
      </w:tr>
      <w:tr w:rsidR="00D70583" w:rsidRPr="00EF5447" w14:paraId="1DA97A88" w14:textId="77777777" w:rsidTr="00E51059">
        <w:trPr>
          <w:trHeight w:val="187"/>
          <w:jc w:val="center"/>
        </w:trPr>
        <w:tc>
          <w:tcPr>
            <w:tcW w:w="3461" w:type="dxa"/>
            <w:shd w:val="clear" w:color="auto" w:fill="auto"/>
            <w:noWrap/>
          </w:tcPr>
          <w:p w14:paraId="5EC82A3D" w14:textId="77777777" w:rsidR="00D70583" w:rsidRPr="00EF5447" w:rsidRDefault="00D70583" w:rsidP="00E51059">
            <w:pPr>
              <w:pStyle w:val="TAC"/>
              <w:rPr>
                <w:lang w:eastAsia="fi-FI"/>
              </w:rPr>
            </w:pPr>
            <w:r w:rsidRPr="00EF5447">
              <w:rPr>
                <w:lang w:eastAsia="fi-FI"/>
              </w:rPr>
              <w:t>DC_2A-13A-66A_n5A</w:t>
            </w:r>
          </w:p>
          <w:p w14:paraId="40094864" w14:textId="77777777" w:rsidR="00D70583" w:rsidRPr="00EF5447" w:rsidRDefault="00D70583" w:rsidP="00E51059">
            <w:pPr>
              <w:pStyle w:val="TAC"/>
              <w:rPr>
                <w:lang w:eastAsia="ja-JP"/>
              </w:rPr>
            </w:pPr>
            <w:r w:rsidRPr="00EF5447">
              <w:rPr>
                <w:lang w:eastAsia="ja-JP"/>
              </w:rPr>
              <w:t>DC_2A-2A-13A-66A_n5A</w:t>
            </w:r>
          </w:p>
          <w:p w14:paraId="3F2B0330" w14:textId="77777777" w:rsidR="00D70583" w:rsidRPr="00EF5447" w:rsidRDefault="00D70583" w:rsidP="00E51059">
            <w:pPr>
              <w:pStyle w:val="TAC"/>
              <w:rPr>
                <w:lang w:eastAsia="ja-JP"/>
              </w:rPr>
            </w:pPr>
            <w:r w:rsidRPr="00EF5447">
              <w:rPr>
                <w:lang w:eastAsia="ja-JP"/>
              </w:rPr>
              <w:t>DC_2A-13A-66A-66A_n5A</w:t>
            </w:r>
          </w:p>
          <w:p w14:paraId="702620A0" w14:textId="77777777" w:rsidR="00D70583" w:rsidRPr="00EF5447" w:rsidRDefault="00D70583" w:rsidP="00E51059">
            <w:pPr>
              <w:pStyle w:val="TAC"/>
              <w:rPr>
                <w:lang w:eastAsia="ja-JP"/>
              </w:rPr>
            </w:pPr>
            <w:r w:rsidRPr="00EF5447">
              <w:rPr>
                <w:lang w:eastAsia="ja-JP"/>
              </w:rPr>
              <w:t>DC_2A-2A-13A-66A-66A_n5A</w:t>
            </w:r>
          </w:p>
        </w:tc>
        <w:tc>
          <w:tcPr>
            <w:tcW w:w="3514" w:type="dxa"/>
          </w:tcPr>
          <w:p w14:paraId="01BE9250" w14:textId="77777777" w:rsidR="00D70583" w:rsidRPr="00EF5447" w:rsidRDefault="00D70583" w:rsidP="00E51059">
            <w:pPr>
              <w:pStyle w:val="TAC"/>
              <w:rPr>
                <w:lang w:eastAsia="fi-FI"/>
              </w:rPr>
            </w:pPr>
            <w:r w:rsidRPr="00EF5447">
              <w:rPr>
                <w:lang w:eastAsia="fi-FI"/>
              </w:rPr>
              <w:t>DC_2A_n5A</w:t>
            </w:r>
          </w:p>
          <w:p w14:paraId="06FFC807" w14:textId="77777777" w:rsidR="00D70583" w:rsidRPr="00EF5447" w:rsidRDefault="00D70583" w:rsidP="00E51059">
            <w:pPr>
              <w:pStyle w:val="TAC"/>
              <w:rPr>
                <w:lang w:eastAsia="zh-TW"/>
              </w:rPr>
            </w:pPr>
            <w:r w:rsidRPr="00EF5447">
              <w:rPr>
                <w:lang w:eastAsia="fi-FI"/>
              </w:rPr>
              <w:t>DC_66A_n5A</w:t>
            </w:r>
          </w:p>
        </w:tc>
      </w:tr>
      <w:tr w:rsidR="00D70583" w:rsidRPr="00EF5447" w14:paraId="3F0D6AAA" w14:textId="77777777" w:rsidTr="00E51059">
        <w:trPr>
          <w:trHeight w:val="187"/>
          <w:jc w:val="center"/>
        </w:trPr>
        <w:tc>
          <w:tcPr>
            <w:tcW w:w="3461" w:type="dxa"/>
            <w:shd w:val="clear" w:color="auto" w:fill="auto"/>
            <w:noWrap/>
          </w:tcPr>
          <w:p w14:paraId="09CE708B" w14:textId="77777777" w:rsidR="00D70583" w:rsidRPr="00EF5447" w:rsidRDefault="00D70583" w:rsidP="00E51059">
            <w:pPr>
              <w:pStyle w:val="TAC"/>
              <w:rPr>
                <w:lang w:eastAsia="fi-FI"/>
              </w:rPr>
            </w:pPr>
            <w:r w:rsidRPr="00EF5447">
              <w:rPr>
                <w:lang w:eastAsia="fi-FI"/>
              </w:rPr>
              <w:t>DC_2A-13A-66A_n48A</w:t>
            </w:r>
          </w:p>
          <w:p w14:paraId="4FC0311E" w14:textId="77777777" w:rsidR="00D70583" w:rsidRPr="00EF5447" w:rsidRDefault="00D70583" w:rsidP="00E51059">
            <w:pPr>
              <w:pStyle w:val="TAC"/>
              <w:rPr>
                <w:lang w:eastAsia="ja-JP"/>
              </w:rPr>
            </w:pPr>
            <w:r w:rsidRPr="00EF5447">
              <w:rPr>
                <w:lang w:eastAsia="fi-FI"/>
              </w:rPr>
              <w:t>DC_2A-13A-66A_n48B</w:t>
            </w:r>
          </w:p>
        </w:tc>
        <w:tc>
          <w:tcPr>
            <w:tcW w:w="3514" w:type="dxa"/>
          </w:tcPr>
          <w:p w14:paraId="1B2918F7" w14:textId="77777777" w:rsidR="00D70583" w:rsidRPr="00EF5447" w:rsidRDefault="00D70583" w:rsidP="00E51059">
            <w:pPr>
              <w:pStyle w:val="TAC"/>
              <w:rPr>
                <w:lang w:eastAsia="fi-FI"/>
              </w:rPr>
            </w:pPr>
            <w:r w:rsidRPr="00EF5447">
              <w:rPr>
                <w:lang w:eastAsia="fi-FI"/>
              </w:rPr>
              <w:t>DC_2A_n48A</w:t>
            </w:r>
          </w:p>
          <w:p w14:paraId="12AF7B6C" w14:textId="77777777" w:rsidR="00D70583" w:rsidRPr="00EF5447" w:rsidRDefault="00D70583" w:rsidP="00E51059">
            <w:pPr>
              <w:pStyle w:val="TAC"/>
              <w:rPr>
                <w:lang w:eastAsia="fi-FI"/>
              </w:rPr>
            </w:pPr>
            <w:r w:rsidRPr="00EF5447">
              <w:rPr>
                <w:lang w:eastAsia="fi-FI"/>
              </w:rPr>
              <w:t>DC_13A_n48A</w:t>
            </w:r>
          </w:p>
          <w:p w14:paraId="711EA0D8" w14:textId="77777777" w:rsidR="00D70583" w:rsidRPr="00EF5447" w:rsidRDefault="00D70583" w:rsidP="00E51059">
            <w:pPr>
              <w:pStyle w:val="TAC"/>
              <w:rPr>
                <w:lang w:eastAsia="zh-TW"/>
              </w:rPr>
            </w:pPr>
            <w:r w:rsidRPr="00EF5447">
              <w:rPr>
                <w:lang w:eastAsia="fi-FI"/>
              </w:rPr>
              <w:t>DC_66A_n48A</w:t>
            </w:r>
          </w:p>
        </w:tc>
      </w:tr>
      <w:tr w:rsidR="00D70583" w:rsidRPr="00EF5447" w14:paraId="6B003C0E" w14:textId="77777777" w:rsidTr="00E51059">
        <w:trPr>
          <w:trHeight w:val="187"/>
          <w:jc w:val="center"/>
        </w:trPr>
        <w:tc>
          <w:tcPr>
            <w:tcW w:w="3461" w:type="dxa"/>
            <w:shd w:val="clear" w:color="auto" w:fill="auto"/>
            <w:noWrap/>
          </w:tcPr>
          <w:p w14:paraId="00C1E0B1" w14:textId="77777777" w:rsidR="00D70583" w:rsidRPr="00EF5447" w:rsidRDefault="00D70583" w:rsidP="00E51059">
            <w:pPr>
              <w:pStyle w:val="TAC"/>
              <w:rPr>
                <w:lang w:eastAsia="fi-FI"/>
              </w:rPr>
            </w:pPr>
            <w:r w:rsidRPr="00EF5447">
              <w:rPr>
                <w:lang w:eastAsia="fi-FI"/>
              </w:rPr>
              <w:t>DC_2A-13A-66A-66A_n48A</w:t>
            </w:r>
          </w:p>
          <w:p w14:paraId="28D58D1E" w14:textId="77777777" w:rsidR="00D70583" w:rsidRPr="00EF5447" w:rsidRDefault="00D70583" w:rsidP="00E51059">
            <w:pPr>
              <w:pStyle w:val="TAC"/>
              <w:rPr>
                <w:lang w:eastAsia="ja-JP"/>
              </w:rPr>
            </w:pPr>
            <w:r w:rsidRPr="00EF5447">
              <w:rPr>
                <w:lang w:eastAsia="fi-FI"/>
              </w:rPr>
              <w:t>DC_2A-13A-66A-66A_n48B</w:t>
            </w:r>
          </w:p>
        </w:tc>
        <w:tc>
          <w:tcPr>
            <w:tcW w:w="3514" w:type="dxa"/>
          </w:tcPr>
          <w:p w14:paraId="23936ED3" w14:textId="77777777" w:rsidR="00D70583" w:rsidRPr="00EF5447" w:rsidRDefault="00D70583" w:rsidP="00E51059">
            <w:pPr>
              <w:pStyle w:val="TAC"/>
              <w:rPr>
                <w:lang w:eastAsia="fi-FI"/>
              </w:rPr>
            </w:pPr>
            <w:r w:rsidRPr="00EF5447">
              <w:rPr>
                <w:lang w:eastAsia="fi-FI"/>
              </w:rPr>
              <w:t>DC_2A_n48A</w:t>
            </w:r>
          </w:p>
          <w:p w14:paraId="6A0F5919" w14:textId="77777777" w:rsidR="00D70583" w:rsidRPr="00EF5447" w:rsidRDefault="00D70583" w:rsidP="00E51059">
            <w:pPr>
              <w:pStyle w:val="TAC"/>
              <w:rPr>
                <w:lang w:eastAsia="fi-FI"/>
              </w:rPr>
            </w:pPr>
            <w:r w:rsidRPr="00EF5447">
              <w:rPr>
                <w:lang w:eastAsia="fi-FI"/>
              </w:rPr>
              <w:t>DC_13A_n48A</w:t>
            </w:r>
          </w:p>
          <w:p w14:paraId="69D9FE5E" w14:textId="77777777" w:rsidR="00D70583" w:rsidRPr="00EF5447" w:rsidRDefault="00D70583" w:rsidP="00E51059">
            <w:pPr>
              <w:pStyle w:val="TAC"/>
              <w:rPr>
                <w:lang w:eastAsia="zh-TW"/>
              </w:rPr>
            </w:pPr>
            <w:r w:rsidRPr="00EF5447">
              <w:rPr>
                <w:lang w:eastAsia="fi-FI"/>
              </w:rPr>
              <w:t>DC_66A_n48A</w:t>
            </w:r>
          </w:p>
        </w:tc>
      </w:tr>
      <w:tr w:rsidR="00D70583" w:rsidRPr="00EF5447" w14:paraId="7210AC56" w14:textId="77777777" w:rsidTr="00E51059">
        <w:trPr>
          <w:trHeight w:val="187"/>
          <w:jc w:val="center"/>
        </w:trPr>
        <w:tc>
          <w:tcPr>
            <w:tcW w:w="3461" w:type="dxa"/>
            <w:shd w:val="clear" w:color="auto" w:fill="auto"/>
            <w:noWrap/>
          </w:tcPr>
          <w:p w14:paraId="030CD21C" w14:textId="77777777" w:rsidR="00D70583" w:rsidRPr="00EF5447" w:rsidRDefault="00D70583" w:rsidP="00E51059">
            <w:pPr>
              <w:pStyle w:val="TAC"/>
              <w:rPr>
                <w:lang w:eastAsia="fi-FI"/>
              </w:rPr>
            </w:pPr>
            <w:r w:rsidRPr="00EF5447">
              <w:rPr>
                <w:lang w:eastAsia="fi-FI"/>
              </w:rPr>
              <w:t>DC_2A-13A-66A_n66A</w:t>
            </w:r>
          </w:p>
          <w:p w14:paraId="1DE53ABD" w14:textId="77777777" w:rsidR="00D70583" w:rsidRPr="00EF5447" w:rsidRDefault="00D70583" w:rsidP="00E51059">
            <w:pPr>
              <w:pStyle w:val="TAC"/>
              <w:rPr>
                <w:lang w:eastAsia="fi-FI"/>
              </w:rPr>
            </w:pPr>
            <w:r w:rsidRPr="00EF5447">
              <w:rPr>
                <w:lang w:eastAsia="fi-FI"/>
              </w:rPr>
              <w:t>DC_2A-2A-13A-66A_n66A</w:t>
            </w:r>
          </w:p>
          <w:p w14:paraId="7E0B31D6" w14:textId="77777777" w:rsidR="00D70583" w:rsidRPr="00EF5447" w:rsidRDefault="00D70583" w:rsidP="00E51059">
            <w:pPr>
              <w:pStyle w:val="TAC"/>
              <w:rPr>
                <w:lang w:eastAsia="fi-FI"/>
              </w:rPr>
            </w:pPr>
            <w:r w:rsidRPr="00EF5447">
              <w:rPr>
                <w:lang w:eastAsia="fi-FI"/>
              </w:rPr>
              <w:t>DC_2A-13A-66A-66A_n66A</w:t>
            </w:r>
          </w:p>
          <w:p w14:paraId="0E83D309" w14:textId="77777777" w:rsidR="00D70583" w:rsidRPr="00EF5447" w:rsidRDefault="00D70583" w:rsidP="00E51059">
            <w:pPr>
              <w:pStyle w:val="TAC"/>
              <w:rPr>
                <w:rFonts w:eastAsia="MS Mincho" w:cs="Arial"/>
                <w:szCs w:val="18"/>
                <w:lang w:eastAsia="ja-JP"/>
              </w:rPr>
            </w:pPr>
            <w:r w:rsidRPr="00EF5447">
              <w:rPr>
                <w:lang w:eastAsia="fi-FI"/>
              </w:rPr>
              <w:t>DC_2A-2A-13A-66A-66A_n66A</w:t>
            </w:r>
          </w:p>
        </w:tc>
        <w:tc>
          <w:tcPr>
            <w:tcW w:w="3514" w:type="dxa"/>
          </w:tcPr>
          <w:p w14:paraId="7243B025" w14:textId="77777777" w:rsidR="00D70583" w:rsidRPr="00EF5447" w:rsidRDefault="00D70583" w:rsidP="00E51059">
            <w:pPr>
              <w:pStyle w:val="TAC"/>
              <w:rPr>
                <w:lang w:eastAsia="fi-FI"/>
              </w:rPr>
            </w:pPr>
            <w:r w:rsidRPr="00EF5447">
              <w:rPr>
                <w:lang w:eastAsia="fi-FI"/>
              </w:rPr>
              <w:t>DC_2A_n66A</w:t>
            </w:r>
          </w:p>
          <w:p w14:paraId="29C97E45" w14:textId="77777777" w:rsidR="00D70583" w:rsidRPr="00EF5447" w:rsidRDefault="00D70583" w:rsidP="00E51059">
            <w:pPr>
              <w:pStyle w:val="TAC"/>
              <w:rPr>
                <w:lang w:eastAsia="fi-FI"/>
              </w:rPr>
            </w:pPr>
            <w:r w:rsidRPr="00EF5447">
              <w:rPr>
                <w:lang w:eastAsia="fi-FI"/>
              </w:rPr>
              <w:t>DC_13A_n66A</w:t>
            </w:r>
          </w:p>
          <w:p w14:paraId="31FDD63D" w14:textId="77777777" w:rsidR="00D70583" w:rsidRPr="00EF5447" w:rsidRDefault="00D70583" w:rsidP="00E51059">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D70583" w:rsidRPr="007C6316" w14:paraId="66164D17" w14:textId="77777777" w:rsidTr="00E51059">
        <w:trPr>
          <w:trHeight w:val="187"/>
          <w:jc w:val="center"/>
        </w:trPr>
        <w:tc>
          <w:tcPr>
            <w:tcW w:w="3461" w:type="dxa"/>
            <w:shd w:val="clear" w:color="auto" w:fill="auto"/>
            <w:noWrap/>
          </w:tcPr>
          <w:p w14:paraId="04B058B4" w14:textId="77777777" w:rsidR="00D70583" w:rsidRPr="007C6316" w:rsidRDefault="00D70583" w:rsidP="00E51059">
            <w:pPr>
              <w:pStyle w:val="TAC"/>
              <w:rPr>
                <w:lang w:eastAsia="fi-FI"/>
              </w:rPr>
            </w:pPr>
            <w:r w:rsidRPr="00C33643">
              <w:rPr>
                <w:lang w:eastAsia="fi-FI"/>
              </w:rPr>
              <w:t>DC_2A-13A-66B_n66A</w:t>
            </w:r>
          </w:p>
        </w:tc>
        <w:tc>
          <w:tcPr>
            <w:tcW w:w="3514" w:type="dxa"/>
          </w:tcPr>
          <w:p w14:paraId="7C47B5CC" w14:textId="77777777" w:rsidR="00D70583" w:rsidRPr="007C6316" w:rsidRDefault="00D70583" w:rsidP="00E51059">
            <w:pPr>
              <w:pStyle w:val="TAC"/>
              <w:rPr>
                <w:lang w:eastAsia="fi-FI"/>
              </w:rPr>
            </w:pPr>
            <w:r w:rsidRPr="00C33643">
              <w:rPr>
                <w:lang w:eastAsia="fi-FI"/>
              </w:rPr>
              <w:t>DC_13A_n66A</w:t>
            </w:r>
          </w:p>
        </w:tc>
      </w:tr>
      <w:tr w:rsidR="00D70583" w:rsidRPr="00EF5447" w14:paraId="3E9A31C8" w14:textId="77777777" w:rsidTr="00E51059">
        <w:trPr>
          <w:trHeight w:val="187"/>
          <w:jc w:val="center"/>
        </w:trPr>
        <w:tc>
          <w:tcPr>
            <w:tcW w:w="3461" w:type="dxa"/>
            <w:shd w:val="clear" w:color="auto" w:fill="auto"/>
            <w:noWrap/>
          </w:tcPr>
          <w:p w14:paraId="00986079" w14:textId="77777777" w:rsidR="00D70583" w:rsidRPr="007C6316" w:rsidRDefault="00D70583" w:rsidP="00E51059">
            <w:pPr>
              <w:pStyle w:val="TAC"/>
              <w:rPr>
                <w:lang w:eastAsia="fi-FI"/>
              </w:rPr>
            </w:pPr>
            <w:r w:rsidRPr="007C6316">
              <w:rPr>
                <w:lang w:eastAsia="fi-FI"/>
              </w:rPr>
              <w:t>DC_2A-13A-66A_n77A</w:t>
            </w:r>
            <w:r>
              <w:rPr>
                <w:vertAlign w:val="superscript"/>
                <w:lang w:eastAsia="fi-FI"/>
              </w:rPr>
              <w:t>9</w:t>
            </w:r>
          </w:p>
          <w:p w14:paraId="70B9B1C2" w14:textId="77777777" w:rsidR="00D70583" w:rsidRPr="007C6316" w:rsidRDefault="00D70583" w:rsidP="00E51059">
            <w:pPr>
              <w:pStyle w:val="TAC"/>
              <w:rPr>
                <w:lang w:eastAsia="fi-FI"/>
              </w:rPr>
            </w:pPr>
            <w:r w:rsidRPr="007C6316">
              <w:rPr>
                <w:lang w:eastAsia="fi-FI"/>
              </w:rPr>
              <w:t>DC_2A-2A-13A-66A_n77A</w:t>
            </w:r>
          </w:p>
          <w:p w14:paraId="1EE55B56" w14:textId="77777777" w:rsidR="00D70583" w:rsidRPr="00EF5447" w:rsidRDefault="00D70583" w:rsidP="00E51059">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5FEDBAFF" w14:textId="77777777" w:rsidR="00D70583" w:rsidRPr="007C6316" w:rsidRDefault="00D70583" w:rsidP="00E51059">
            <w:pPr>
              <w:pStyle w:val="TAC"/>
              <w:rPr>
                <w:b/>
                <w:lang w:eastAsia="fi-FI"/>
              </w:rPr>
            </w:pPr>
            <w:r w:rsidRPr="007C6316">
              <w:rPr>
                <w:lang w:eastAsia="fi-FI"/>
              </w:rPr>
              <w:t>DC_2A_n77A</w:t>
            </w:r>
            <w:r>
              <w:rPr>
                <w:vertAlign w:val="superscript"/>
                <w:lang w:eastAsia="fi-FI"/>
              </w:rPr>
              <w:t>9</w:t>
            </w:r>
          </w:p>
          <w:p w14:paraId="3E2BB0CA" w14:textId="77777777" w:rsidR="00D70583" w:rsidRPr="007C6316" w:rsidRDefault="00D70583" w:rsidP="00E51059">
            <w:pPr>
              <w:pStyle w:val="TAC"/>
              <w:rPr>
                <w:b/>
                <w:lang w:eastAsia="fi-FI"/>
              </w:rPr>
            </w:pPr>
            <w:r w:rsidRPr="007C6316">
              <w:rPr>
                <w:lang w:eastAsia="fi-FI"/>
              </w:rPr>
              <w:t>DC_13A_n77A</w:t>
            </w:r>
            <w:r>
              <w:rPr>
                <w:vertAlign w:val="superscript"/>
                <w:lang w:eastAsia="fi-FI"/>
              </w:rPr>
              <w:t>9</w:t>
            </w:r>
          </w:p>
          <w:p w14:paraId="2D29FB4B" w14:textId="77777777" w:rsidR="00D70583" w:rsidRPr="00EF5447" w:rsidRDefault="00D70583" w:rsidP="00E51059">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D70583" w:rsidRPr="00EF5447" w14:paraId="325A2BBA" w14:textId="77777777" w:rsidTr="00E51059">
        <w:trPr>
          <w:trHeight w:val="187"/>
          <w:jc w:val="center"/>
        </w:trPr>
        <w:tc>
          <w:tcPr>
            <w:tcW w:w="3461" w:type="dxa"/>
            <w:shd w:val="clear" w:color="auto" w:fill="auto"/>
            <w:noWrap/>
          </w:tcPr>
          <w:p w14:paraId="3C748EB6" w14:textId="77777777" w:rsidR="00D70583" w:rsidRPr="00EF5447" w:rsidRDefault="00D70583" w:rsidP="00E51059">
            <w:pPr>
              <w:pStyle w:val="TAC"/>
              <w:rPr>
                <w:lang w:eastAsia="fi-FI"/>
              </w:rPr>
            </w:pPr>
            <w:r w:rsidRPr="00EF5447">
              <w:lastRenderedPageBreak/>
              <w:t>DC_2A-13A_n66A-n77A</w:t>
            </w:r>
            <w:r>
              <w:rPr>
                <w:vertAlign w:val="superscript"/>
                <w:lang w:eastAsia="fi-FI"/>
              </w:rPr>
              <w:t>9</w:t>
            </w:r>
          </w:p>
        </w:tc>
        <w:tc>
          <w:tcPr>
            <w:tcW w:w="3514" w:type="dxa"/>
          </w:tcPr>
          <w:p w14:paraId="5E93B9C7" w14:textId="77777777" w:rsidR="00D70583" w:rsidRPr="00EF5447" w:rsidRDefault="00D70583" w:rsidP="00E51059">
            <w:pPr>
              <w:pStyle w:val="TAC"/>
            </w:pPr>
            <w:r w:rsidRPr="00EF5447">
              <w:t>DC_2A_n77A</w:t>
            </w:r>
            <w:r>
              <w:rPr>
                <w:vertAlign w:val="superscript"/>
                <w:lang w:eastAsia="fi-FI"/>
              </w:rPr>
              <w:t>9</w:t>
            </w:r>
          </w:p>
          <w:p w14:paraId="644AE314" w14:textId="77777777" w:rsidR="00D70583" w:rsidRPr="00EF5447" w:rsidRDefault="00D70583" w:rsidP="00E51059">
            <w:pPr>
              <w:pStyle w:val="TAC"/>
            </w:pPr>
            <w:r w:rsidRPr="00EF5447">
              <w:t>DC_13A_n66A</w:t>
            </w:r>
          </w:p>
          <w:p w14:paraId="27F663AA" w14:textId="77777777" w:rsidR="00D70583" w:rsidRPr="00EF5447" w:rsidRDefault="00D70583" w:rsidP="00E51059">
            <w:pPr>
              <w:pStyle w:val="TAC"/>
              <w:rPr>
                <w:lang w:eastAsia="fi-FI"/>
              </w:rPr>
            </w:pPr>
            <w:r w:rsidRPr="00EF5447">
              <w:t>DC_13A_n77A</w:t>
            </w:r>
            <w:r>
              <w:rPr>
                <w:vertAlign w:val="superscript"/>
                <w:lang w:eastAsia="fi-FI"/>
              </w:rPr>
              <w:t>9</w:t>
            </w:r>
          </w:p>
        </w:tc>
      </w:tr>
      <w:tr w:rsidR="00D70583" w:rsidRPr="00EF5447" w14:paraId="5225B332" w14:textId="77777777" w:rsidTr="00E51059">
        <w:trPr>
          <w:trHeight w:val="187"/>
          <w:jc w:val="center"/>
        </w:trPr>
        <w:tc>
          <w:tcPr>
            <w:tcW w:w="3461" w:type="dxa"/>
            <w:shd w:val="clear" w:color="auto" w:fill="auto"/>
            <w:noWrap/>
          </w:tcPr>
          <w:p w14:paraId="484C5689" w14:textId="77777777" w:rsidR="00D70583" w:rsidRPr="00EF5447" w:rsidRDefault="00D70583" w:rsidP="00E51059">
            <w:pPr>
              <w:pStyle w:val="TAC"/>
            </w:pPr>
            <w:r w:rsidRPr="00F31A15">
              <w:rPr>
                <w:lang w:eastAsia="zh-CN"/>
              </w:rPr>
              <w:t>DC_2A-14A-30A_n</w:t>
            </w:r>
            <w:r>
              <w:rPr>
                <w:lang w:eastAsia="zh-CN"/>
              </w:rPr>
              <w:t>2</w:t>
            </w:r>
            <w:r w:rsidRPr="00F31A15">
              <w:rPr>
                <w:lang w:eastAsia="zh-CN"/>
              </w:rPr>
              <w:t>A</w:t>
            </w:r>
          </w:p>
        </w:tc>
        <w:tc>
          <w:tcPr>
            <w:tcW w:w="3514" w:type="dxa"/>
          </w:tcPr>
          <w:p w14:paraId="33A0A90D" w14:textId="77777777" w:rsidR="00D70583" w:rsidRDefault="00D70583" w:rsidP="00E51059">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582250D" w14:textId="77777777" w:rsidR="00D70583" w:rsidRDefault="00D70583" w:rsidP="00E51059">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5CD42895" w14:textId="77777777" w:rsidR="00D70583" w:rsidRPr="00EF5447" w:rsidRDefault="00D70583" w:rsidP="00E51059">
            <w:pPr>
              <w:pStyle w:val="TAC"/>
            </w:pPr>
            <w:r w:rsidRPr="00A30ECF">
              <w:rPr>
                <w:lang w:eastAsia="zh-CN"/>
              </w:rPr>
              <w:t>DC_30A_n</w:t>
            </w:r>
            <w:r>
              <w:rPr>
                <w:lang w:eastAsia="zh-CN"/>
              </w:rPr>
              <w:t>2</w:t>
            </w:r>
            <w:r w:rsidRPr="00A30ECF">
              <w:rPr>
                <w:lang w:eastAsia="zh-CN"/>
              </w:rPr>
              <w:t>A</w:t>
            </w:r>
          </w:p>
        </w:tc>
      </w:tr>
      <w:tr w:rsidR="00D70583" w:rsidRPr="00EF5447" w14:paraId="14EBA499" w14:textId="77777777" w:rsidTr="00E51059">
        <w:trPr>
          <w:trHeight w:val="187"/>
          <w:jc w:val="center"/>
        </w:trPr>
        <w:tc>
          <w:tcPr>
            <w:tcW w:w="3461" w:type="dxa"/>
            <w:shd w:val="clear" w:color="auto" w:fill="auto"/>
            <w:noWrap/>
          </w:tcPr>
          <w:p w14:paraId="0B58618E" w14:textId="77777777" w:rsidR="00D70583" w:rsidRDefault="00D70583" w:rsidP="00E51059">
            <w:pPr>
              <w:pStyle w:val="TAC"/>
              <w:rPr>
                <w:lang w:eastAsia="zh-CN"/>
              </w:rPr>
            </w:pPr>
            <w:r w:rsidRPr="008874CF">
              <w:rPr>
                <w:lang w:eastAsia="zh-CN"/>
              </w:rPr>
              <w:t>DC_2A-14A-30A_n66A</w:t>
            </w:r>
          </w:p>
          <w:p w14:paraId="58A336A3" w14:textId="77777777" w:rsidR="00D70583" w:rsidRPr="00EF5447" w:rsidRDefault="00D70583" w:rsidP="00E51059">
            <w:pPr>
              <w:pStyle w:val="TAC"/>
              <w:rPr>
                <w:lang w:eastAsia="fi-FI"/>
              </w:rPr>
            </w:pPr>
            <w:r w:rsidRPr="008874CF">
              <w:rPr>
                <w:lang w:eastAsia="zh-CN"/>
              </w:rPr>
              <w:t>DC_2A-2A-14A-30A_n66A</w:t>
            </w:r>
          </w:p>
        </w:tc>
        <w:tc>
          <w:tcPr>
            <w:tcW w:w="3514" w:type="dxa"/>
          </w:tcPr>
          <w:p w14:paraId="0873F1F2" w14:textId="77777777" w:rsidR="00D70583" w:rsidRDefault="00D70583" w:rsidP="00E51059">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63158583" w14:textId="77777777" w:rsidR="00D70583" w:rsidRDefault="00D70583" w:rsidP="00E51059">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4BAFE00F" w14:textId="77777777" w:rsidR="00D70583" w:rsidRDefault="00D70583" w:rsidP="00E51059">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353387C0" w14:textId="77777777" w:rsidR="00D70583" w:rsidRPr="00EF5447" w:rsidRDefault="00D70583" w:rsidP="00E51059">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D70583" w:rsidRPr="00EF5447" w14:paraId="767CDE48" w14:textId="77777777" w:rsidTr="00E51059">
        <w:trPr>
          <w:trHeight w:val="187"/>
          <w:jc w:val="center"/>
        </w:trPr>
        <w:tc>
          <w:tcPr>
            <w:tcW w:w="3461" w:type="dxa"/>
            <w:shd w:val="clear" w:color="auto" w:fill="auto"/>
            <w:noWrap/>
          </w:tcPr>
          <w:p w14:paraId="2F163EE0" w14:textId="77777777" w:rsidR="00D70583" w:rsidRPr="00EF5447" w:rsidRDefault="00D70583" w:rsidP="00E51059">
            <w:pPr>
              <w:pStyle w:val="TAC"/>
              <w:rPr>
                <w:lang w:eastAsia="fi-FI"/>
              </w:rPr>
            </w:pPr>
            <w:r w:rsidRPr="00EF5447">
              <w:rPr>
                <w:lang w:eastAsia="fi-FI"/>
              </w:rPr>
              <w:t>DC_2A-14A-66A_n2A</w:t>
            </w:r>
          </w:p>
        </w:tc>
        <w:tc>
          <w:tcPr>
            <w:tcW w:w="3514" w:type="dxa"/>
          </w:tcPr>
          <w:p w14:paraId="0376E12F"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02A97855" w14:textId="77777777" w:rsidR="00D70583" w:rsidRPr="00EF5447" w:rsidRDefault="00D70583" w:rsidP="00E51059">
            <w:pPr>
              <w:pStyle w:val="TAC"/>
              <w:rPr>
                <w:lang w:eastAsia="zh-TW"/>
              </w:rPr>
            </w:pPr>
            <w:r w:rsidRPr="00EF5447">
              <w:rPr>
                <w:lang w:eastAsia="fi-FI"/>
              </w:rPr>
              <w:t>DC_</w:t>
            </w:r>
            <w:r w:rsidRPr="00EF5447">
              <w:rPr>
                <w:rFonts w:eastAsia="MS Mincho" w:cs="Arial"/>
                <w:lang w:eastAsia="ja-JP"/>
              </w:rPr>
              <w:t>14A_n2A</w:t>
            </w:r>
          </w:p>
          <w:p w14:paraId="3A7A0775" w14:textId="77777777" w:rsidR="00D70583" w:rsidRPr="00EF5447" w:rsidRDefault="00D70583" w:rsidP="00E51059">
            <w:pPr>
              <w:pStyle w:val="TAC"/>
              <w:rPr>
                <w:lang w:eastAsia="fi-FI"/>
              </w:rPr>
            </w:pPr>
            <w:r w:rsidRPr="00EF5447">
              <w:rPr>
                <w:lang w:eastAsia="fi-FI"/>
              </w:rPr>
              <w:t>DC_66A_n2A</w:t>
            </w:r>
          </w:p>
        </w:tc>
      </w:tr>
      <w:tr w:rsidR="00D70583" w:rsidRPr="00EF5447" w14:paraId="11B80D90" w14:textId="77777777" w:rsidTr="00E51059">
        <w:trPr>
          <w:trHeight w:val="187"/>
          <w:jc w:val="center"/>
        </w:trPr>
        <w:tc>
          <w:tcPr>
            <w:tcW w:w="3461" w:type="dxa"/>
            <w:shd w:val="clear" w:color="auto" w:fill="auto"/>
            <w:noWrap/>
          </w:tcPr>
          <w:p w14:paraId="2F686BA4" w14:textId="77777777" w:rsidR="00D70583" w:rsidRPr="00EF5447" w:rsidRDefault="00D70583" w:rsidP="00E51059">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53F6333E" w14:textId="77777777" w:rsidR="00D70583" w:rsidRPr="00EF5447" w:rsidRDefault="00D70583" w:rsidP="00E51059">
            <w:pPr>
              <w:pStyle w:val="TAC"/>
              <w:rPr>
                <w:lang w:eastAsia="fi-FI"/>
              </w:rPr>
            </w:pPr>
            <w:r w:rsidRPr="00EF5447">
              <w:rPr>
                <w:lang w:eastAsia="fi-FI"/>
              </w:rPr>
              <w:t>DC_2A_n2A</w:t>
            </w:r>
            <w:r w:rsidRPr="00EF5447">
              <w:rPr>
                <w:vertAlign w:val="superscript"/>
                <w:lang w:eastAsia="fi-FI"/>
              </w:rPr>
              <w:t>4</w:t>
            </w:r>
          </w:p>
          <w:p w14:paraId="2718A200" w14:textId="77777777" w:rsidR="00D70583" w:rsidRPr="00EF5447" w:rsidRDefault="00D70583" w:rsidP="00E51059">
            <w:pPr>
              <w:pStyle w:val="TAC"/>
              <w:rPr>
                <w:lang w:eastAsia="fi-FI"/>
              </w:rPr>
            </w:pPr>
            <w:r w:rsidRPr="00EF5447">
              <w:rPr>
                <w:lang w:eastAsia="fi-FI"/>
              </w:rPr>
              <w:t>DC_14A_n2A</w:t>
            </w:r>
          </w:p>
          <w:p w14:paraId="770B909F" w14:textId="77777777" w:rsidR="00D70583" w:rsidRPr="00EF5447" w:rsidRDefault="00D70583" w:rsidP="00E51059">
            <w:pPr>
              <w:pStyle w:val="TAC"/>
              <w:rPr>
                <w:lang w:eastAsia="fi-FI"/>
              </w:rPr>
            </w:pPr>
            <w:r w:rsidRPr="00EF5447">
              <w:rPr>
                <w:lang w:eastAsia="fi-FI"/>
              </w:rPr>
              <w:t>DC_66A_n2A</w:t>
            </w:r>
          </w:p>
        </w:tc>
      </w:tr>
      <w:tr w:rsidR="00D70583" w:rsidRPr="00EF5447" w14:paraId="0DD434F0" w14:textId="77777777" w:rsidTr="00E51059">
        <w:trPr>
          <w:trHeight w:val="187"/>
          <w:jc w:val="center"/>
          <w:ins w:id="53" w:author="Onozawa, Hisashi (Nokia - JP/Tokyo)" w:date="2021-07-23T17:16:00Z"/>
        </w:trPr>
        <w:tc>
          <w:tcPr>
            <w:tcW w:w="3461" w:type="dxa"/>
            <w:shd w:val="clear" w:color="auto" w:fill="auto"/>
            <w:noWrap/>
          </w:tcPr>
          <w:p w14:paraId="659FD216" w14:textId="77777777" w:rsidR="00D70583" w:rsidRDefault="00D70583" w:rsidP="00E51059">
            <w:pPr>
              <w:pStyle w:val="TAC"/>
              <w:rPr>
                <w:ins w:id="54" w:author="Onozawa, Hisashi (Nokia - JP/Tokyo)" w:date="2021-07-23T17:17:00Z"/>
                <w:lang w:eastAsia="fi-FI"/>
              </w:rPr>
            </w:pPr>
            <w:ins w:id="55" w:author="Onozawa, Hisashi (Nokia - JP/Tokyo)" w:date="2021-07-23T17:16:00Z">
              <w:r w:rsidRPr="00D70583">
                <w:rPr>
                  <w:lang w:eastAsia="fi-FI"/>
                </w:rPr>
                <w:t>DC_2A-14A-66A_n30A</w:t>
              </w:r>
            </w:ins>
          </w:p>
          <w:p w14:paraId="052C698D" w14:textId="77777777" w:rsidR="00D70583" w:rsidRDefault="00D70583" w:rsidP="00E51059">
            <w:pPr>
              <w:pStyle w:val="TAC"/>
              <w:rPr>
                <w:ins w:id="56" w:author="Onozawa, Hisashi (Nokia - JP/Tokyo)" w:date="2021-07-23T17:17:00Z"/>
                <w:lang w:eastAsia="fi-FI"/>
              </w:rPr>
            </w:pPr>
            <w:ins w:id="57" w:author="Onozawa, Hisashi (Nokia - JP/Tokyo)" w:date="2021-07-23T17:17:00Z">
              <w:r w:rsidRPr="00D70583">
                <w:rPr>
                  <w:lang w:eastAsia="fi-FI"/>
                </w:rPr>
                <w:t>DC_2A-2A-14A-66A_n30A</w:t>
              </w:r>
            </w:ins>
          </w:p>
          <w:p w14:paraId="14E5A3E6" w14:textId="640B6C7D" w:rsidR="00D70583" w:rsidRPr="00EF5447" w:rsidRDefault="00D70583" w:rsidP="00E51059">
            <w:pPr>
              <w:pStyle w:val="TAC"/>
              <w:rPr>
                <w:ins w:id="58" w:author="Onozawa, Hisashi (Nokia - JP/Tokyo)" w:date="2021-07-23T17:16:00Z"/>
                <w:lang w:eastAsia="fi-FI"/>
              </w:rPr>
            </w:pPr>
            <w:ins w:id="59" w:author="Onozawa, Hisashi (Nokia - JP/Tokyo)" w:date="2021-07-23T17:17:00Z">
              <w:r w:rsidRPr="00D70583">
                <w:rPr>
                  <w:lang w:eastAsia="fi-FI"/>
                </w:rPr>
                <w:t>DC_2A-14A-66A-66A_n30A</w:t>
              </w:r>
            </w:ins>
          </w:p>
        </w:tc>
        <w:tc>
          <w:tcPr>
            <w:tcW w:w="3514" w:type="dxa"/>
          </w:tcPr>
          <w:p w14:paraId="1590DEAC" w14:textId="77777777" w:rsidR="00D70583" w:rsidRDefault="00D70583" w:rsidP="00E51059">
            <w:pPr>
              <w:pStyle w:val="TAC"/>
              <w:rPr>
                <w:ins w:id="60" w:author="Onozawa, Hisashi (Nokia - JP/Tokyo)" w:date="2021-07-23T17:17:00Z"/>
                <w:lang w:eastAsia="fi-FI"/>
              </w:rPr>
            </w:pPr>
            <w:ins w:id="61" w:author="Onozawa, Hisashi (Nokia - JP/Tokyo)" w:date="2021-07-23T17:17:00Z">
              <w:r w:rsidRPr="00D70583">
                <w:rPr>
                  <w:lang w:eastAsia="fi-FI"/>
                </w:rPr>
                <w:t>DC_2A_n30A</w:t>
              </w:r>
            </w:ins>
          </w:p>
          <w:p w14:paraId="765335C1" w14:textId="77777777" w:rsidR="00D70583" w:rsidRDefault="00D70583" w:rsidP="00E51059">
            <w:pPr>
              <w:pStyle w:val="TAC"/>
              <w:rPr>
                <w:ins w:id="62" w:author="Onozawa, Hisashi (Nokia - JP/Tokyo)" w:date="2021-07-23T17:17:00Z"/>
                <w:lang w:eastAsia="fi-FI"/>
              </w:rPr>
            </w:pPr>
            <w:ins w:id="63" w:author="Onozawa, Hisashi (Nokia - JP/Tokyo)" w:date="2021-07-23T17:17:00Z">
              <w:r w:rsidRPr="00D70583">
                <w:rPr>
                  <w:lang w:eastAsia="fi-FI"/>
                </w:rPr>
                <w:t>DC_14A_n30A</w:t>
              </w:r>
            </w:ins>
          </w:p>
          <w:p w14:paraId="48CD7A28" w14:textId="6D6FD535" w:rsidR="00D70583" w:rsidRPr="00EF5447" w:rsidRDefault="00D70583" w:rsidP="00E51059">
            <w:pPr>
              <w:pStyle w:val="TAC"/>
              <w:rPr>
                <w:ins w:id="64" w:author="Onozawa, Hisashi (Nokia - JP/Tokyo)" w:date="2021-07-23T17:16:00Z"/>
                <w:lang w:eastAsia="fi-FI"/>
              </w:rPr>
            </w:pPr>
            <w:ins w:id="65" w:author="Onozawa, Hisashi (Nokia - JP/Tokyo)" w:date="2021-07-23T17:17:00Z">
              <w:r w:rsidRPr="00D70583">
                <w:rPr>
                  <w:lang w:eastAsia="fi-FI"/>
                </w:rPr>
                <w:t>DC_66A_n30A</w:t>
              </w:r>
            </w:ins>
          </w:p>
        </w:tc>
      </w:tr>
      <w:tr w:rsidR="00D70583" w:rsidRPr="00EF5447" w14:paraId="18B07FA6" w14:textId="77777777" w:rsidTr="00E51059">
        <w:trPr>
          <w:trHeight w:val="187"/>
          <w:jc w:val="center"/>
        </w:trPr>
        <w:tc>
          <w:tcPr>
            <w:tcW w:w="3461" w:type="dxa"/>
            <w:shd w:val="clear" w:color="auto" w:fill="auto"/>
            <w:noWrap/>
          </w:tcPr>
          <w:p w14:paraId="5CED1312" w14:textId="77777777" w:rsidR="00D70583" w:rsidRPr="00EF5447" w:rsidRDefault="00D70583" w:rsidP="00E51059">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0E017781"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2A_n66A</w:t>
            </w:r>
          </w:p>
          <w:p w14:paraId="69523ACC" w14:textId="77777777" w:rsidR="00D70583" w:rsidRPr="00EF5447" w:rsidRDefault="00D70583" w:rsidP="00E51059">
            <w:pPr>
              <w:pStyle w:val="TAC"/>
              <w:rPr>
                <w:lang w:eastAsia="zh-TW"/>
              </w:rPr>
            </w:pPr>
            <w:r w:rsidRPr="00EF5447">
              <w:rPr>
                <w:lang w:eastAsia="fi-FI"/>
              </w:rPr>
              <w:t>DC_</w:t>
            </w:r>
            <w:r w:rsidRPr="00EF5447">
              <w:rPr>
                <w:rFonts w:eastAsia="MS Mincho" w:cs="Arial"/>
                <w:lang w:eastAsia="ja-JP"/>
              </w:rPr>
              <w:t>14A_n66A</w:t>
            </w:r>
          </w:p>
          <w:p w14:paraId="12A68106" w14:textId="77777777" w:rsidR="00D70583" w:rsidRPr="00EF5447" w:rsidRDefault="00D70583" w:rsidP="00E51059">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D70583" w:rsidRPr="00EF5447" w14:paraId="0DFC99B3" w14:textId="77777777" w:rsidTr="00E51059">
        <w:trPr>
          <w:trHeight w:val="187"/>
          <w:jc w:val="center"/>
        </w:trPr>
        <w:tc>
          <w:tcPr>
            <w:tcW w:w="3461" w:type="dxa"/>
            <w:shd w:val="clear" w:color="auto" w:fill="auto"/>
            <w:noWrap/>
          </w:tcPr>
          <w:p w14:paraId="461DCD2F" w14:textId="77777777" w:rsidR="00D70583" w:rsidRPr="00EF5447" w:rsidRDefault="00D70583" w:rsidP="00E51059">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005561AA"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2A_n66A</w:t>
            </w:r>
          </w:p>
          <w:p w14:paraId="66906536" w14:textId="77777777" w:rsidR="00D70583" w:rsidRPr="00EF5447" w:rsidRDefault="00D70583" w:rsidP="00E51059">
            <w:pPr>
              <w:pStyle w:val="TAC"/>
              <w:rPr>
                <w:lang w:eastAsia="zh-TW"/>
              </w:rPr>
            </w:pPr>
            <w:r w:rsidRPr="00EF5447">
              <w:rPr>
                <w:lang w:eastAsia="fi-FI"/>
              </w:rPr>
              <w:t>DC_</w:t>
            </w:r>
            <w:r w:rsidRPr="00EF5447">
              <w:rPr>
                <w:rFonts w:eastAsia="MS Mincho" w:cs="Arial"/>
                <w:lang w:eastAsia="ja-JP"/>
              </w:rPr>
              <w:t>14A_n66A</w:t>
            </w:r>
          </w:p>
          <w:p w14:paraId="4C87BA22" w14:textId="77777777" w:rsidR="00D70583" w:rsidRPr="00EF5447" w:rsidRDefault="00D70583" w:rsidP="00E51059">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D70583" w:rsidRPr="00EF5447" w14:paraId="362C3463" w14:textId="77777777" w:rsidTr="00E51059">
        <w:trPr>
          <w:trHeight w:val="187"/>
          <w:jc w:val="center"/>
        </w:trPr>
        <w:tc>
          <w:tcPr>
            <w:tcW w:w="3461" w:type="dxa"/>
            <w:shd w:val="clear" w:color="auto" w:fill="auto"/>
            <w:noWrap/>
          </w:tcPr>
          <w:p w14:paraId="2EA1185C" w14:textId="77777777" w:rsidR="00D70583" w:rsidRPr="00EF5447" w:rsidRDefault="00D70583" w:rsidP="00E51059">
            <w:pPr>
              <w:pStyle w:val="TAC"/>
              <w:rPr>
                <w:lang w:eastAsia="fi-FI"/>
              </w:rPr>
            </w:pPr>
            <w:r w:rsidRPr="00961BCE">
              <w:rPr>
                <w:lang w:val="fi-FI" w:eastAsia="fi-FI"/>
              </w:rPr>
              <w:t>DC_2A-28A-66A_n7A</w:t>
            </w:r>
          </w:p>
        </w:tc>
        <w:tc>
          <w:tcPr>
            <w:tcW w:w="3514" w:type="dxa"/>
          </w:tcPr>
          <w:p w14:paraId="75303AF7" w14:textId="77777777" w:rsidR="00D70583" w:rsidRDefault="00D70583" w:rsidP="00E51059">
            <w:pPr>
              <w:pStyle w:val="TAC"/>
              <w:rPr>
                <w:rFonts w:cs="Arial"/>
                <w:color w:val="000000"/>
                <w:szCs w:val="18"/>
              </w:rPr>
            </w:pPr>
            <w:r>
              <w:rPr>
                <w:rFonts w:cs="Arial"/>
                <w:color w:val="000000"/>
                <w:szCs w:val="18"/>
              </w:rPr>
              <w:t>DC_2A_n7A</w:t>
            </w:r>
          </w:p>
          <w:p w14:paraId="565302C0" w14:textId="77777777" w:rsidR="00D70583" w:rsidRDefault="00D70583" w:rsidP="00E51059">
            <w:pPr>
              <w:pStyle w:val="TAC"/>
              <w:rPr>
                <w:rFonts w:cs="Arial"/>
                <w:color w:val="000000"/>
                <w:szCs w:val="18"/>
              </w:rPr>
            </w:pPr>
            <w:r>
              <w:rPr>
                <w:rFonts w:cs="Arial"/>
                <w:color w:val="000000"/>
                <w:szCs w:val="18"/>
              </w:rPr>
              <w:t>DC_28A_n7A</w:t>
            </w:r>
          </w:p>
          <w:p w14:paraId="499D64AE" w14:textId="77777777" w:rsidR="00D70583" w:rsidRPr="00EF5447" w:rsidRDefault="00D70583" w:rsidP="00E51059">
            <w:pPr>
              <w:pStyle w:val="TAC"/>
              <w:rPr>
                <w:lang w:eastAsia="fi-FI"/>
              </w:rPr>
            </w:pPr>
            <w:r>
              <w:rPr>
                <w:rFonts w:cs="Arial"/>
                <w:color w:val="000000"/>
                <w:szCs w:val="18"/>
              </w:rPr>
              <w:t>DC_66A_n7A</w:t>
            </w:r>
          </w:p>
        </w:tc>
      </w:tr>
      <w:tr w:rsidR="00D70583" w:rsidRPr="00EF5447" w14:paraId="3C6D8EDA" w14:textId="77777777" w:rsidTr="00E51059">
        <w:trPr>
          <w:trHeight w:val="187"/>
          <w:jc w:val="center"/>
        </w:trPr>
        <w:tc>
          <w:tcPr>
            <w:tcW w:w="3461" w:type="dxa"/>
            <w:shd w:val="clear" w:color="auto" w:fill="auto"/>
            <w:noWrap/>
          </w:tcPr>
          <w:p w14:paraId="58E29740" w14:textId="77777777" w:rsidR="00D70583" w:rsidRPr="00EF5447" w:rsidRDefault="00D70583" w:rsidP="00E51059">
            <w:pPr>
              <w:pStyle w:val="TAC"/>
              <w:rPr>
                <w:lang w:eastAsia="fi-FI"/>
              </w:rPr>
            </w:pPr>
            <w:r w:rsidRPr="00DF124D">
              <w:rPr>
                <w:rFonts w:cs="Arial"/>
                <w:lang w:eastAsia="ja-JP"/>
              </w:rPr>
              <w:t>DC_2A-28A-66A_n66A</w:t>
            </w:r>
          </w:p>
        </w:tc>
        <w:tc>
          <w:tcPr>
            <w:tcW w:w="3514" w:type="dxa"/>
          </w:tcPr>
          <w:p w14:paraId="07D15190" w14:textId="77777777" w:rsidR="00D70583" w:rsidRPr="007C6316" w:rsidRDefault="00D70583" w:rsidP="00E51059">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432B697" w14:textId="77777777" w:rsidR="00D70583" w:rsidRPr="007C6316" w:rsidRDefault="00D70583" w:rsidP="00E51059">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89377F4" w14:textId="77777777" w:rsidR="00D70583" w:rsidRPr="00EF5447" w:rsidRDefault="00D70583" w:rsidP="00E51059">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D70583" w:rsidRPr="00EF5447" w14:paraId="368ED3AF" w14:textId="77777777" w:rsidTr="00E51059">
        <w:trPr>
          <w:trHeight w:val="187"/>
          <w:jc w:val="center"/>
        </w:trPr>
        <w:tc>
          <w:tcPr>
            <w:tcW w:w="3461" w:type="dxa"/>
            <w:shd w:val="clear" w:color="auto" w:fill="auto"/>
            <w:noWrap/>
          </w:tcPr>
          <w:p w14:paraId="520E1869" w14:textId="77777777" w:rsidR="00D70583" w:rsidRPr="00EF5447" w:rsidRDefault="00D70583" w:rsidP="00E51059">
            <w:pPr>
              <w:pStyle w:val="TAC"/>
              <w:rPr>
                <w:lang w:eastAsia="fi-FI"/>
              </w:rPr>
            </w:pPr>
            <w:r w:rsidRPr="00EF5447">
              <w:rPr>
                <w:rFonts w:cs="Arial"/>
                <w:lang w:eastAsia="ja-JP"/>
              </w:rPr>
              <w:t>DC_2A-29A-30A_n2A</w:t>
            </w:r>
          </w:p>
        </w:tc>
        <w:tc>
          <w:tcPr>
            <w:tcW w:w="3514" w:type="dxa"/>
          </w:tcPr>
          <w:p w14:paraId="01CB5E79" w14:textId="77777777" w:rsidR="00D70583" w:rsidRPr="00EF5447" w:rsidRDefault="00D70583" w:rsidP="00E51059">
            <w:pPr>
              <w:pStyle w:val="TAC"/>
              <w:rPr>
                <w:rFonts w:cs="Arial"/>
                <w:lang w:eastAsia="ja-JP"/>
              </w:rPr>
            </w:pPr>
            <w:r w:rsidRPr="00EF5447">
              <w:rPr>
                <w:rFonts w:cs="Arial"/>
                <w:lang w:eastAsia="ja-JP"/>
              </w:rPr>
              <w:t>DC_2A_n2A</w:t>
            </w:r>
            <w:r w:rsidRPr="00EF5447">
              <w:rPr>
                <w:vertAlign w:val="superscript"/>
                <w:lang w:eastAsia="zh-CN"/>
              </w:rPr>
              <w:t>4</w:t>
            </w:r>
          </w:p>
          <w:p w14:paraId="71F3F1C4" w14:textId="77777777" w:rsidR="00D70583" w:rsidRPr="00EF5447" w:rsidRDefault="00D70583" w:rsidP="00E51059">
            <w:pPr>
              <w:pStyle w:val="TAC"/>
              <w:rPr>
                <w:lang w:eastAsia="fi-FI"/>
              </w:rPr>
            </w:pPr>
            <w:r w:rsidRPr="00EF5447">
              <w:rPr>
                <w:rFonts w:cs="Arial"/>
                <w:lang w:eastAsia="ja-JP"/>
              </w:rPr>
              <w:t>DC_30A_n2A</w:t>
            </w:r>
          </w:p>
        </w:tc>
      </w:tr>
      <w:tr w:rsidR="00D70583" w:rsidRPr="00EF5447" w14:paraId="0B0C1851" w14:textId="77777777" w:rsidTr="00E51059">
        <w:trPr>
          <w:trHeight w:val="187"/>
          <w:jc w:val="center"/>
        </w:trPr>
        <w:tc>
          <w:tcPr>
            <w:tcW w:w="3461" w:type="dxa"/>
            <w:shd w:val="clear" w:color="auto" w:fill="auto"/>
            <w:noWrap/>
          </w:tcPr>
          <w:p w14:paraId="205BA523" w14:textId="77777777" w:rsidR="00D70583" w:rsidRDefault="00D70583" w:rsidP="00E51059">
            <w:pPr>
              <w:pStyle w:val="TAC"/>
              <w:rPr>
                <w:lang w:eastAsia="zh-CN"/>
              </w:rPr>
            </w:pPr>
            <w:r w:rsidRPr="00842006">
              <w:rPr>
                <w:lang w:eastAsia="zh-CN"/>
              </w:rPr>
              <w:t>DC_2A-</w:t>
            </w:r>
            <w:r>
              <w:rPr>
                <w:lang w:eastAsia="zh-CN"/>
              </w:rPr>
              <w:t>29</w:t>
            </w:r>
            <w:r w:rsidRPr="00842006">
              <w:rPr>
                <w:lang w:eastAsia="zh-CN"/>
              </w:rPr>
              <w:t>A-30A_n66A</w:t>
            </w:r>
          </w:p>
          <w:p w14:paraId="76DAEAE8" w14:textId="77777777" w:rsidR="00D70583" w:rsidRPr="00EF5447" w:rsidRDefault="00D70583" w:rsidP="00E51059">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4772B327" w14:textId="77777777" w:rsidR="00D70583" w:rsidRPr="001144AB" w:rsidRDefault="00D70583" w:rsidP="00E51059">
            <w:pPr>
              <w:pStyle w:val="TAC"/>
              <w:rPr>
                <w:lang w:eastAsia="zh-CN"/>
              </w:rPr>
            </w:pPr>
            <w:r w:rsidRPr="001144AB">
              <w:rPr>
                <w:lang w:eastAsia="zh-CN"/>
              </w:rPr>
              <w:t>DC_2A_n66A</w:t>
            </w:r>
          </w:p>
          <w:p w14:paraId="164FB62A" w14:textId="77777777" w:rsidR="00D70583" w:rsidRPr="00EF5447" w:rsidRDefault="00D70583" w:rsidP="00E51059">
            <w:pPr>
              <w:pStyle w:val="TAC"/>
              <w:rPr>
                <w:rFonts w:cs="Arial"/>
                <w:lang w:eastAsia="ja-JP"/>
              </w:rPr>
            </w:pPr>
            <w:r w:rsidRPr="001144AB">
              <w:rPr>
                <w:lang w:eastAsia="zh-CN"/>
              </w:rPr>
              <w:t>DC_30A_n66A</w:t>
            </w:r>
          </w:p>
        </w:tc>
      </w:tr>
      <w:tr w:rsidR="00D70583" w:rsidRPr="00EF5447" w14:paraId="1335C56A" w14:textId="77777777" w:rsidTr="00E51059">
        <w:trPr>
          <w:trHeight w:val="187"/>
          <w:jc w:val="center"/>
        </w:trPr>
        <w:tc>
          <w:tcPr>
            <w:tcW w:w="3461" w:type="dxa"/>
            <w:shd w:val="clear" w:color="auto" w:fill="auto"/>
            <w:noWrap/>
          </w:tcPr>
          <w:p w14:paraId="6A0D9199" w14:textId="77777777" w:rsidR="00D70583" w:rsidRPr="00EF5447" w:rsidRDefault="00D70583" w:rsidP="00E51059">
            <w:pPr>
              <w:pStyle w:val="TAC"/>
              <w:rPr>
                <w:lang w:eastAsia="fi-FI"/>
              </w:rPr>
            </w:pPr>
            <w:r w:rsidRPr="00EF5447">
              <w:rPr>
                <w:rFonts w:cs="Arial"/>
                <w:lang w:eastAsia="ja-JP"/>
              </w:rPr>
              <w:t>DC_2A-29A-66A_n2A</w:t>
            </w:r>
          </w:p>
        </w:tc>
        <w:tc>
          <w:tcPr>
            <w:tcW w:w="3514" w:type="dxa"/>
          </w:tcPr>
          <w:p w14:paraId="259780F0" w14:textId="77777777" w:rsidR="00D70583" w:rsidRPr="00EF5447" w:rsidRDefault="00D70583" w:rsidP="00E51059">
            <w:pPr>
              <w:pStyle w:val="TAC"/>
              <w:rPr>
                <w:rFonts w:cs="Arial"/>
                <w:lang w:eastAsia="ja-JP"/>
              </w:rPr>
            </w:pPr>
            <w:r w:rsidRPr="00EF5447">
              <w:rPr>
                <w:rFonts w:cs="Arial"/>
                <w:lang w:eastAsia="ja-JP"/>
              </w:rPr>
              <w:t>DC_2A_n2A</w:t>
            </w:r>
            <w:r w:rsidRPr="00EF5447">
              <w:rPr>
                <w:vertAlign w:val="superscript"/>
                <w:lang w:eastAsia="zh-CN"/>
              </w:rPr>
              <w:t>4</w:t>
            </w:r>
          </w:p>
          <w:p w14:paraId="403A2F4F" w14:textId="77777777" w:rsidR="00D70583" w:rsidRPr="00EF5447" w:rsidRDefault="00D70583" w:rsidP="00E51059">
            <w:pPr>
              <w:pStyle w:val="TAC"/>
              <w:rPr>
                <w:lang w:eastAsia="fi-FI"/>
              </w:rPr>
            </w:pPr>
            <w:r w:rsidRPr="00EF5447">
              <w:rPr>
                <w:rFonts w:cs="Arial"/>
                <w:lang w:eastAsia="ja-JP"/>
              </w:rPr>
              <w:t>DC_66A_n2A</w:t>
            </w:r>
          </w:p>
        </w:tc>
      </w:tr>
      <w:tr w:rsidR="00D70583" w:rsidRPr="00EF5447" w14:paraId="3CDA80AA" w14:textId="77777777" w:rsidTr="00E51059">
        <w:trPr>
          <w:trHeight w:val="187"/>
          <w:jc w:val="center"/>
        </w:trPr>
        <w:tc>
          <w:tcPr>
            <w:tcW w:w="3461" w:type="dxa"/>
            <w:shd w:val="clear" w:color="auto" w:fill="auto"/>
            <w:noWrap/>
          </w:tcPr>
          <w:p w14:paraId="10E33393" w14:textId="77777777" w:rsidR="00D70583" w:rsidRPr="00EF5447" w:rsidRDefault="00D70583" w:rsidP="00E51059">
            <w:pPr>
              <w:pStyle w:val="TAC"/>
              <w:rPr>
                <w:lang w:eastAsia="fi-FI"/>
              </w:rPr>
            </w:pPr>
            <w:r w:rsidRPr="00EF5447">
              <w:rPr>
                <w:rFonts w:cs="Arial"/>
                <w:lang w:eastAsia="ja-JP"/>
              </w:rPr>
              <w:t>DC_2A-29A-66A-66A_n2A</w:t>
            </w:r>
          </w:p>
        </w:tc>
        <w:tc>
          <w:tcPr>
            <w:tcW w:w="3514" w:type="dxa"/>
          </w:tcPr>
          <w:p w14:paraId="773E4D7D" w14:textId="77777777" w:rsidR="00D70583" w:rsidRPr="00EF5447" w:rsidRDefault="00D70583" w:rsidP="00E51059">
            <w:pPr>
              <w:pStyle w:val="TAC"/>
              <w:rPr>
                <w:rFonts w:cs="Arial"/>
                <w:lang w:eastAsia="ja-JP"/>
              </w:rPr>
            </w:pPr>
            <w:r w:rsidRPr="00EF5447">
              <w:rPr>
                <w:rFonts w:cs="Arial"/>
                <w:lang w:eastAsia="ja-JP"/>
              </w:rPr>
              <w:t>DC_2A_n2A</w:t>
            </w:r>
            <w:r w:rsidRPr="00EF5447">
              <w:rPr>
                <w:vertAlign w:val="superscript"/>
                <w:lang w:eastAsia="zh-CN"/>
              </w:rPr>
              <w:t>4</w:t>
            </w:r>
          </w:p>
          <w:p w14:paraId="2C2FB25E" w14:textId="77777777" w:rsidR="00D70583" w:rsidRPr="00EF5447" w:rsidRDefault="00D70583" w:rsidP="00E51059">
            <w:pPr>
              <w:pStyle w:val="TAC"/>
              <w:rPr>
                <w:lang w:eastAsia="fi-FI"/>
              </w:rPr>
            </w:pPr>
            <w:r w:rsidRPr="00EF5447">
              <w:rPr>
                <w:rFonts w:cs="Arial"/>
                <w:lang w:eastAsia="ja-JP"/>
              </w:rPr>
              <w:t>DC_66A_n2A</w:t>
            </w:r>
          </w:p>
        </w:tc>
      </w:tr>
      <w:tr w:rsidR="00D70583" w:rsidRPr="00EF5447" w14:paraId="58E99EEF" w14:textId="77777777" w:rsidTr="00E51059">
        <w:trPr>
          <w:trHeight w:val="187"/>
          <w:jc w:val="center"/>
          <w:ins w:id="66" w:author="Onozawa, Hisashi (Nokia - JP/Tokyo)" w:date="2021-07-23T17:20:00Z"/>
        </w:trPr>
        <w:tc>
          <w:tcPr>
            <w:tcW w:w="3461" w:type="dxa"/>
            <w:shd w:val="clear" w:color="auto" w:fill="auto"/>
            <w:noWrap/>
          </w:tcPr>
          <w:p w14:paraId="34C52D73" w14:textId="3612FC40" w:rsidR="00D70583" w:rsidRDefault="00D70583" w:rsidP="00D70583">
            <w:pPr>
              <w:pStyle w:val="TAC"/>
              <w:rPr>
                <w:ins w:id="67" w:author="Onozawa, Hisashi (Nokia - JP/Tokyo)" w:date="2021-07-23T17:20:00Z"/>
                <w:rFonts w:cs="Arial"/>
                <w:lang w:eastAsia="ja-JP"/>
              </w:rPr>
            </w:pPr>
            <w:ins w:id="68" w:author="Onozawa, Hisashi (Nokia - JP/Tokyo)" w:date="2021-07-23T17:20:00Z">
              <w:r w:rsidRPr="00D70583">
                <w:rPr>
                  <w:rFonts w:cs="Arial"/>
                  <w:lang w:eastAsia="ja-JP"/>
                </w:rPr>
                <w:t>DC_2A-29A-66A_n30A</w:t>
              </w:r>
            </w:ins>
          </w:p>
          <w:p w14:paraId="1019C0A7" w14:textId="3E53ED58" w:rsidR="00D70583" w:rsidRDefault="00D70583" w:rsidP="00E51059">
            <w:pPr>
              <w:pStyle w:val="TAC"/>
              <w:rPr>
                <w:ins w:id="69" w:author="Onozawa, Hisashi (Nokia - JP/Tokyo)" w:date="2021-07-23T17:20:00Z"/>
                <w:rFonts w:cs="Arial"/>
                <w:lang w:eastAsia="ja-JP"/>
              </w:rPr>
            </w:pPr>
            <w:ins w:id="70" w:author="Onozawa, Hisashi (Nokia - JP/Tokyo)" w:date="2021-07-23T17:20:00Z">
              <w:r w:rsidRPr="00D70583">
                <w:rPr>
                  <w:rFonts w:cs="Arial"/>
                  <w:lang w:eastAsia="ja-JP"/>
                </w:rPr>
                <w:t>DC_2A-2A-29A-66A_n30A</w:t>
              </w:r>
            </w:ins>
          </w:p>
          <w:p w14:paraId="5C9230E2" w14:textId="151768EC" w:rsidR="00D70583" w:rsidRPr="00EF5447" w:rsidRDefault="00D70583" w:rsidP="00E51059">
            <w:pPr>
              <w:pStyle w:val="TAC"/>
              <w:rPr>
                <w:ins w:id="71" w:author="Onozawa, Hisashi (Nokia - JP/Tokyo)" w:date="2021-07-23T17:20:00Z"/>
                <w:rFonts w:cs="Arial"/>
                <w:lang w:eastAsia="ja-JP"/>
              </w:rPr>
            </w:pPr>
            <w:ins w:id="72" w:author="Onozawa, Hisashi (Nokia - JP/Tokyo)" w:date="2021-07-23T17:20:00Z">
              <w:r w:rsidRPr="00D70583">
                <w:rPr>
                  <w:rFonts w:cs="Arial"/>
                  <w:lang w:eastAsia="ja-JP"/>
                </w:rPr>
                <w:t>DC_2A-29A-66A-66A_n30A</w:t>
              </w:r>
            </w:ins>
          </w:p>
        </w:tc>
        <w:tc>
          <w:tcPr>
            <w:tcW w:w="3514" w:type="dxa"/>
          </w:tcPr>
          <w:p w14:paraId="383430F0" w14:textId="77777777" w:rsidR="00D70583" w:rsidRPr="00D70583" w:rsidRDefault="00D70583" w:rsidP="00D70583">
            <w:pPr>
              <w:pStyle w:val="TAC"/>
              <w:rPr>
                <w:ins w:id="73" w:author="Onozawa, Hisashi (Nokia - JP/Tokyo)" w:date="2021-07-23T17:20:00Z"/>
                <w:rFonts w:cs="Arial"/>
                <w:lang w:eastAsia="ja-JP"/>
              </w:rPr>
            </w:pPr>
            <w:ins w:id="74" w:author="Onozawa, Hisashi (Nokia - JP/Tokyo)" w:date="2021-07-23T17:20:00Z">
              <w:r w:rsidRPr="00D70583">
                <w:rPr>
                  <w:rFonts w:cs="Arial"/>
                  <w:lang w:eastAsia="ja-JP"/>
                </w:rPr>
                <w:t>DC_2A_n30A</w:t>
              </w:r>
            </w:ins>
          </w:p>
          <w:p w14:paraId="6F6A37BF" w14:textId="454630FE" w:rsidR="00D70583" w:rsidRPr="00EF5447" w:rsidRDefault="00D70583" w:rsidP="00D70583">
            <w:pPr>
              <w:pStyle w:val="TAC"/>
              <w:rPr>
                <w:ins w:id="75" w:author="Onozawa, Hisashi (Nokia - JP/Tokyo)" w:date="2021-07-23T17:20:00Z"/>
                <w:rFonts w:cs="Arial"/>
                <w:lang w:eastAsia="ja-JP"/>
              </w:rPr>
            </w:pPr>
            <w:ins w:id="76" w:author="Onozawa, Hisashi (Nokia - JP/Tokyo)" w:date="2021-07-23T17:20:00Z">
              <w:r w:rsidRPr="00D70583">
                <w:rPr>
                  <w:rFonts w:cs="Arial"/>
                  <w:lang w:eastAsia="ja-JP"/>
                </w:rPr>
                <w:t>DC_66A_n30A</w:t>
              </w:r>
            </w:ins>
          </w:p>
        </w:tc>
      </w:tr>
      <w:tr w:rsidR="00D70583" w:rsidRPr="00EF5447" w14:paraId="0CC3F9DB" w14:textId="77777777" w:rsidTr="00E51059">
        <w:trPr>
          <w:trHeight w:val="187"/>
          <w:jc w:val="center"/>
        </w:trPr>
        <w:tc>
          <w:tcPr>
            <w:tcW w:w="3461" w:type="dxa"/>
            <w:shd w:val="clear" w:color="auto" w:fill="auto"/>
            <w:noWrap/>
          </w:tcPr>
          <w:p w14:paraId="2586BC4C" w14:textId="77777777" w:rsidR="00D70583" w:rsidRDefault="00D70583" w:rsidP="00E51059">
            <w:pPr>
              <w:pStyle w:val="TAC"/>
              <w:rPr>
                <w:rFonts w:cs="Arial"/>
                <w:szCs w:val="18"/>
                <w:lang w:eastAsia="ja-JP"/>
              </w:rPr>
            </w:pPr>
            <w:r w:rsidRPr="00EF5447">
              <w:rPr>
                <w:rFonts w:cs="Arial"/>
                <w:szCs w:val="18"/>
                <w:lang w:eastAsia="ja-JP"/>
              </w:rPr>
              <w:t>DC_2A-29A-66A_n66A</w:t>
            </w:r>
          </w:p>
          <w:p w14:paraId="3CF26E7A" w14:textId="77777777" w:rsidR="00D70583" w:rsidRPr="00EF5447" w:rsidRDefault="00D70583" w:rsidP="00E51059">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3B850102" w14:textId="77777777" w:rsidR="00D70583" w:rsidRPr="00EF5447" w:rsidRDefault="00D70583" w:rsidP="00E51059">
            <w:pPr>
              <w:pStyle w:val="TAC"/>
              <w:rPr>
                <w:rFonts w:cs="Arial"/>
                <w:szCs w:val="18"/>
                <w:lang w:eastAsia="ja-JP"/>
              </w:rPr>
            </w:pPr>
            <w:r w:rsidRPr="00EF5447">
              <w:rPr>
                <w:rFonts w:cs="Arial"/>
                <w:szCs w:val="18"/>
                <w:lang w:eastAsia="ja-JP"/>
              </w:rPr>
              <w:t>DC_2A_n66A</w:t>
            </w:r>
          </w:p>
          <w:p w14:paraId="78847686" w14:textId="77777777" w:rsidR="00D70583" w:rsidRPr="00EF5447" w:rsidRDefault="00D70583" w:rsidP="00E51059">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D70583" w:rsidRPr="00EF5447" w14:paraId="48B4C486" w14:textId="77777777" w:rsidTr="00E51059">
        <w:trPr>
          <w:trHeight w:val="187"/>
          <w:jc w:val="center"/>
        </w:trPr>
        <w:tc>
          <w:tcPr>
            <w:tcW w:w="3461" w:type="dxa"/>
            <w:shd w:val="clear" w:color="auto" w:fill="auto"/>
            <w:noWrap/>
          </w:tcPr>
          <w:p w14:paraId="5554EDBF" w14:textId="77777777" w:rsidR="00D70583" w:rsidRPr="00EF5447" w:rsidRDefault="00D70583" w:rsidP="00E51059">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36319227" w14:textId="77777777" w:rsidR="00D70583" w:rsidRDefault="00D70583" w:rsidP="00E51059">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26C0ACE0" w14:textId="77777777" w:rsidR="00D70583" w:rsidRPr="00EF5447" w:rsidRDefault="00D70583" w:rsidP="00E51059">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70583" w:rsidRPr="00EF5447" w14:paraId="3411653E" w14:textId="77777777" w:rsidTr="00E51059">
        <w:trPr>
          <w:trHeight w:val="187"/>
          <w:jc w:val="center"/>
        </w:trPr>
        <w:tc>
          <w:tcPr>
            <w:tcW w:w="3461" w:type="dxa"/>
            <w:shd w:val="clear" w:color="auto" w:fill="auto"/>
            <w:noWrap/>
          </w:tcPr>
          <w:p w14:paraId="59E41687" w14:textId="77777777" w:rsidR="00D70583" w:rsidRPr="00EF5447" w:rsidRDefault="00D70583" w:rsidP="00E51059">
            <w:pPr>
              <w:pStyle w:val="TAC"/>
              <w:rPr>
                <w:lang w:eastAsia="fi-FI"/>
              </w:rPr>
            </w:pPr>
            <w:r w:rsidRPr="00EF5447">
              <w:rPr>
                <w:rFonts w:cs="Arial"/>
                <w:szCs w:val="18"/>
                <w:lang w:eastAsia="ja-JP"/>
              </w:rPr>
              <w:t>DC_2A-30A-66A_n2A</w:t>
            </w:r>
          </w:p>
        </w:tc>
        <w:tc>
          <w:tcPr>
            <w:tcW w:w="3514" w:type="dxa"/>
          </w:tcPr>
          <w:p w14:paraId="1E412EAF" w14:textId="77777777" w:rsidR="00D70583" w:rsidRPr="00EF5447" w:rsidRDefault="00D70583" w:rsidP="00E51059">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5A8A9CB" w14:textId="77777777" w:rsidR="00D70583" w:rsidRPr="00EF5447" w:rsidRDefault="00D70583" w:rsidP="00E51059">
            <w:pPr>
              <w:pStyle w:val="TAC"/>
              <w:rPr>
                <w:rFonts w:cs="Arial"/>
                <w:szCs w:val="18"/>
                <w:lang w:eastAsia="ja-JP"/>
              </w:rPr>
            </w:pPr>
            <w:r w:rsidRPr="00EF5447">
              <w:rPr>
                <w:rFonts w:cs="Arial"/>
                <w:szCs w:val="18"/>
                <w:lang w:eastAsia="ja-JP"/>
              </w:rPr>
              <w:t>DC_30A_n2A</w:t>
            </w:r>
          </w:p>
          <w:p w14:paraId="7286AFC1" w14:textId="77777777" w:rsidR="00D70583" w:rsidRPr="00EF5447" w:rsidRDefault="00D70583" w:rsidP="00E51059">
            <w:pPr>
              <w:pStyle w:val="TAC"/>
              <w:rPr>
                <w:lang w:eastAsia="fi-FI"/>
              </w:rPr>
            </w:pPr>
            <w:r w:rsidRPr="00EF5447">
              <w:rPr>
                <w:rFonts w:cs="Arial"/>
                <w:szCs w:val="18"/>
                <w:lang w:eastAsia="ja-JP"/>
              </w:rPr>
              <w:t>DC_66A_n2A</w:t>
            </w:r>
          </w:p>
        </w:tc>
      </w:tr>
      <w:tr w:rsidR="00D70583" w:rsidRPr="00EF5447" w14:paraId="20BA32EC" w14:textId="77777777" w:rsidTr="00E51059">
        <w:trPr>
          <w:trHeight w:val="187"/>
          <w:jc w:val="center"/>
        </w:trPr>
        <w:tc>
          <w:tcPr>
            <w:tcW w:w="3461" w:type="dxa"/>
            <w:shd w:val="clear" w:color="auto" w:fill="auto"/>
            <w:noWrap/>
          </w:tcPr>
          <w:p w14:paraId="1A65C52E" w14:textId="77777777" w:rsidR="00D70583" w:rsidRPr="00EF5447" w:rsidRDefault="00D70583" w:rsidP="00E51059">
            <w:pPr>
              <w:pStyle w:val="TAC"/>
              <w:rPr>
                <w:lang w:eastAsia="fi-FI"/>
              </w:rPr>
            </w:pPr>
            <w:r w:rsidRPr="00EF5447">
              <w:rPr>
                <w:rFonts w:cs="Arial"/>
                <w:lang w:eastAsia="ja-JP"/>
              </w:rPr>
              <w:t>DC_2A-30A-66A-66A_n2A</w:t>
            </w:r>
          </w:p>
        </w:tc>
        <w:tc>
          <w:tcPr>
            <w:tcW w:w="3514" w:type="dxa"/>
          </w:tcPr>
          <w:p w14:paraId="4D4A3E64" w14:textId="77777777" w:rsidR="00D70583" w:rsidRPr="00EF5447" w:rsidRDefault="00D70583" w:rsidP="00E51059">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4486383" w14:textId="77777777" w:rsidR="00D70583" w:rsidRPr="00EF5447" w:rsidRDefault="00D70583" w:rsidP="00E51059">
            <w:pPr>
              <w:pStyle w:val="TAC"/>
              <w:rPr>
                <w:rFonts w:cs="Arial"/>
                <w:szCs w:val="18"/>
                <w:lang w:eastAsia="ja-JP"/>
              </w:rPr>
            </w:pPr>
            <w:r w:rsidRPr="00EF5447">
              <w:rPr>
                <w:rFonts w:cs="Arial"/>
                <w:szCs w:val="18"/>
                <w:lang w:eastAsia="ja-JP"/>
              </w:rPr>
              <w:t>DC_30A_n2A</w:t>
            </w:r>
          </w:p>
          <w:p w14:paraId="581E629E" w14:textId="77777777" w:rsidR="00D70583" w:rsidRPr="00EF5447" w:rsidRDefault="00D70583" w:rsidP="00E51059">
            <w:pPr>
              <w:pStyle w:val="TAC"/>
              <w:rPr>
                <w:lang w:eastAsia="fi-FI"/>
              </w:rPr>
            </w:pPr>
            <w:r w:rsidRPr="00EF5447">
              <w:rPr>
                <w:rFonts w:cs="Arial"/>
                <w:szCs w:val="18"/>
                <w:lang w:eastAsia="ja-JP"/>
              </w:rPr>
              <w:t>DC_66A_n2A</w:t>
            </w:r>
          </w:p>
        </w:tc>
      </w:tr>
      <w:tr w:rsidR="00D70583" w:rsidRPr="00EF5447" w14:paraId="0F6A2444" w14:textId="77777777" w:rsidTr="00E51059">
        <w:trPr>
          <w:trHeight w:val="187"/>
          <w:jc w:val="center"/>
        </w:trPr>
        <w:tc>
          <w:tcPr>
            <w:tcW w:w="3461" w:type="dxa"/>
            <w:shd w:val="clear" w:color="auto" w:fill="auto"/>
            <w:noWrap/>
          </w:tcPr>
          <w:p w14:paraId="22405450" w14:textId="77777777" w:rsidR="00D70583" w:rsidRPr="00EF5447" w:rsidRDefault="00D70583" w:rsidP="00E51059">
            <w:pPr>
              <w:pStyle w:val="TAC"/>
            </w:pPr>
            <w:r w:rsidRPr="00EF5447">
              <w:rPr>
                <w:lang w:eastAsia="fi-FI"/>
              </w:rPr>
              <w:t>DC_2A-30A-66A_n5A</w:t>
            </w:r>
          </w:p>
          <w:p w14:paraId="18EF4CF8" w14:textId="77777777" w:rsidR="00D70583" w:rsidRPr="00EF5447" w:rsidRDefault="00D70583" w:rsidP="00E51059">
            <w:pPr>
              <w:pStyle w:val="TAC"/>
            </w:pPr>
            <w:r w:rsidRPr="00EF5447">
              <w:rPr>
                <w:lang w:eastAsia="fi-FI"/>
              </w:rPr>
              <w:t>DC_2A-2A-30A-66A_n5A</w:t>
            </w:r>
          </w:p>
          <w:p w14:paraId="2F6879A5" w14:textId="77777777" w:rsidR="00D70583" w:rsidRPr="00EF5447" w:rsidRDefault="00D70583" w:rsidP="00E51059">
            <w:pPr>
              <w:pStyle w:val="TAC"/>
            </w:pPr>
            <w:r w:rsidRPr="00EF5447">
              <w:rPr>
                <w:lang w:eastAsia="fi-FI"/>
              </w:rPr>
              <w:t>DC_2A-30A-66A-66A_n5A</w:t>
            </w:r>
          </w:p>
        </w:tc>
        <w:tc>
          <w:tcPr>
            <w:tcW w:w="3514" w:type="dxa"/>
          </w:tcPr>
          <w:p w14:paraId="560F8795" w14:textId="77777777" w:rsidR="00D70583" w:rsidRPr="00EF5447" w:rsidRDefault="00D70583" w:rsidP="00E51059">
            <w:pPr>
              <w:pStyle w:val="TAC"/>
              <w:rPr>
                <w:lang w:eastAsia="fi-FI"/>
              </w:rPr>
            </w:pPr>
            <w:r w:rsidRPr="00EF5447">
              <w:rPr>
                <w:lang w:eastAsia="fi-FI"/>
              </w:rPr>
              <w:t>DC_2A_n5A</w:t>
            </w:r>
          </w:p>
          <w:p w14:paraId="2CD13466" w14:textId="77777777" w:rsidR="00D70583" w:rsidRPr="00EF5447" w:rsidRDefault="00D70583" w:rsidP="00E51059">
            <w:pPr>
              <w:pStyle w:val="TAC"/>
              <w:rPr>
                <w:lang w:eastAsia="fi-FI"/>
              </w:rPr>
            </w:pPr>
            <w:r w:rsidRPr="00EF5447">
              <w:rPr>
                <w:lang w:eastAsia="fi-FI"/>
              </w:rPr>
              <w:t>DC_30A_n5A</w:t>
            </w:r>
          </w:p>
          <w:p w14:paraId="70D3FBA7" w14:textId="77777777" w:rsidR="00D70583" w:rsidRPr="00EF5447" w:rsidRDefault="00D70583" w:rsidP="00E51059">
            <w:pPr>
              <w:pStyle w:val="TAC"/>
            </w:pPr>
            <w:r w:rsidRPr="00EF5447">
              <w:rPr>
                <w:lang w:eastAsia="fi-FI"/>
              </w:rPr>
              <w:t>DC_66A_n5A</w:t>
            </w:r>
          </w:p>
        </w:tc>
      </w:tr>
      <w:tr w:rsidR="00D70583" w:rsidRPr="00EF5447" w14:paraId="346476F3" w14:textId="77777777" w:rsidTr="00E51059">
        <w:trPr>
          <w:trHeight w:val="187"/>
          <w:jc w:val="center"/>
        </w:trPr>
        <w:tc>
          <w:tcPr>
            <w:tcW w:w="3461" w:type="dxa"/>
            <w:shd w:val="clear" w:color="auto" w:fill="auto"/>
            <w:noWrap/>
          </w:tcPr>
          <w:p w14:paraId="75FDFC12" w14:textId="77777777" w:rsidR="00D70583" w:rsidRDefault="00D70583" w:rsidP="00E51059">
            <w:pPr>
              <w:pStyle w:val="TAC"/>
            </w:pPr>
            <w:r w:rsidRPr="00EF5447">
              <w:rPr>
                <w:lang w:eastAsia="ja-JP"/>
              </w:rPr>
              <w:t>DC_</w:t>
            </w:r>
            <w:r w:rsidRPr="00EF5447">
              <w:t>2A-30A-66A_n66A</w:t>
            </w:r>
          </w:p>
          <w:p w14:paraId="2BBC47A9" w14:textId="77777777" w:rsidR="00D70583" w:rsidRPr="00EF5447" w:rsidRDefault="00D70583" w:rsidP="00E51059">
            <w:pPr>
              <w:pStyle w:val="TAC"/>
              <w:rPr>
                <w:lang w:eastAsia="fi-FI"/>
              </w:rPr>
            </w:pPr>
            <w:r w:rsidRPr="00EF5447">
              <w:rPr>
                <w:lang w:eastAsia="ja-JP"/>
              </w:rPr>
              <w:t>DC_</w:t>
            </w:r>
            <w:r>
              <w:rPr>
                <w:lang w:eastAsia="ja-JP"/>
              </w:rPr>
              <w:t>2A-</w:t>
            </w:r>
            <w:r w:rsidRPr="00EF5447">
              <w:t>2A-30A-66A_n66A</w:t>
            </w:r>
          </w:p>
        </w:tc>
        <w:tc>
          <w:tcPr>
            <w:tcW w:w="3514" w:type="dxa"/>
          </w:tcPr>
          <w:p w14:paraId="7115E174" w14:textId="77777777" w:rsidR="00D70583" w:rsidRPr="00EF5447" w:rsidRDefault="00D70583" w:rsidP="00E51059">
            <w:pPr>
              <w:pStyle w:val="TAC"/>
              <w:rPr>
                <w:lang w:eastAsia="zh-TW"/>
              </w:rPr>
            </w:pPr>
            <w:r w:rsidRPr="00EF5447">
              <w:rPr>
                <w:lang w:eastAsia="zh-TW"/>
              </w:rPr>
              <w:t>DC_2A_n66A</w:t>
            </w:r>
          </w:p>
          <w:p w14:paraId="6F770EC8" w14:textId="77777777" w:rsidR="00D70583" w:rsidRPr="00EF5447" w:rsidRDefault="00D70583" w:rsidP="00E51059">
            <w:pPr>
              <w:pStyle w:val="TAC"/>
              <w:rPr>
                <w:lang w:eastAsia="zh-TW"/>
              </w:rPr>
            </w:pPr>
            <w:r w:rsidRPr="00EF5447">
              <w:rPr>
                <w:lang w:eastAsia="zh-TW"/>
              </w:rPr>
              <w:t>DC_30A_n66A</w:t>
            </w:r>
          </w:p>
          <w:p w14:paraId="457F015F" w14:textId="77777777" w:rsidR="00D70583" w:rsidRPr="00EF5447" w:rsidRDefault="00D70583" w:rsidP="00E51059">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D70583" w:rsidRPr="00EF5447" w14:paraId="21017373" w14:textId="77777777" w:rsidTr="00E51059">
        <w:trPr>
          <w:trHeight w:val="187"/>
          <w:jc w:val="center"/>
        </w:trPr>
        <w:tc>
          <w:tcPr>
            <w:tcW w:w="3461" w:type="dxa"/>
            <w:shd w:val="clear" w:color="auto" w:fill="auto"/>
            <w:noWrap/>
          </w:tcPr>
          <w:p w14:paraId="0D340F2A" w14:textId="77777777" w:rsidR="00D70583" w:rsidRPr="00EF5447" w:rsidRDefault="00D70583" w:rsidP="00E51059">
            <w:pPr>
              <w:pStyle w:val="TAC"/>
              <w:rPr>
                <w:rFonts w:eastAsia="Malgun Gothic" w:cs="Arial"/>
                <w:szCs w:val="18"/>
                <w:lang w:eastAsia="ko-KR"/>
              </w:rPr>
            </w:pPr>
            <w:r w:rsidRPr="00EF5447">
              <w:rPr>
                <w:rFonts w:eastAsia="Malgun Gothic" w:cs="Arial"/>
                <w:szCs w:val="18"/>
                <w:lang w:eastAsia="ko-KR"/>
              </w:rPr>
              <w:t>DC_2A-46A_n41A-n66A</w:t>
            </w:r>
          </w:p>
          <w:p w14:paraId="21366B4B" w14:textId="77777777" w:rsidR="00D70583" w:rsidRPr="00EF5447" w:rsidRDefault="00D70583" w:rsidP="00E51059">
            <w:pPr>
              <w:pStyle w:val="TAC"/>
              <w:rPr>
                <w:rFonts w:eastAsia="Malgun Gothic" w:cs="Arial"/>
                <w:szCs w:val="18"/>
                <w:lang w:eastAsia="ko-KR"/>
              </w:rPr>
            </w:pPr>
            <w:r w:rsidRPr="00EF5447">
              <w:rPr>
                <w:rFonts w:eastAsia="Malgun Gothic" w:cs="Arial"/>
                <w:szCs w:val="18"/>
                <w:lang w:eastAsia="ko-KR"/>
              </w:rPr>
              <w:t>DC_2A-46C_n41A-n66A</w:t>
            </w:r>
          </w:p>
          <w:p w14:paraId="3FBED617" w14:textId="77777777" w:rsidR="00D70583" w:rsidRPr="00EF5447" w:rsidRDefault="00D70583" w:rsidP="00E51059">
            <w:pPr>
              <w:pStyle w:val="TAC"/>
              <w:rPr>
                <w:lang w:eastAsia="ja-JP"/>
              </w:rPr>
            </w:pPr>
            <w:r w:rsidRPr="00EF5447">
              <w:rPr>
                <w:rFonts w:eastAsia="Malgun Gothic" w:cs="Arial"/>
                <w:szCs w:val="18"/>
                <w:lang w:eastAsia="ko-KR"/>
              </w:rPr>
              <w:t>DC_2A-46D_n41A-n66A</w:t>
            </w:r>
          </w:p>
        </w:tc>
        <w:tc>
          <w:tcPr>
            <w:tcW w:w="3514" w:type="dxa"/>
          </w:tcPr>
          <w:p w14:paraId="172812E4" w14:textId="77777777" w:rsidR="00D70583" w:rsidRPr="00EF5447" w:rsidRDefault="00D70583" w:rsidP="00E51059">
            <w:pPr>
              <w:pStyle w:val="TAC"/>
              <w:rPr>
                <w:rFonts w:cs="Arial"/>
                <w:lang w:eastAsia="zh-CN"/>
              </w:rPr>
            </w:pPr>
            <w:r w:rsidRPr="00EF5447">
              <w:rPr>
                <w:rFonts w:cs="Arial"/>
                <w:lang w:eastAsia="zh-CN"/>
              </w:rPr>
              <w:t>DC_2A_n41A</w:t>
            </w:r>
          </w:p>
          <w:p w14:paraId="776962D5" w14:textId="77777777" w:rsidR="00D70583" w:rsidRPr="00EF5447" w:rsidRDefault="00D70583" w:rsidP="00E51059">
            <w:pPr>
              <w:pStyle w:val="TAC"/>
              <w:rPr>
                <w:lang w:eastAsia="zh-TW"/>
              </w:rPr>
            </w:pPr>
            <w:r w:rsidRPr="00EF5447">
              <w:rPr>
                <w:rFonts w:cs="Arial"/>
                <w:lang w:eastAsia="zh-CN"/>
              </w:rPr>
              <w:t>DC_2A_n66A</w:t>
            </w:r>
          </w:p>
        </w:tc>
      </w:tr>
      <w:tr w:rsidR="00D70583" w:rsidRPr="00EF5447" w14:paraId="32B3C153" w14:textId="77777777" w:rsidTr="00E51059">
        <w:trPr>
          <w:trHeight w:val="187"/>
          <w:jc w:val="center"/>
        </w:trPr>
        <w:tc>
          <w:tcPr>
            <w:tcW w:w="3461" w:type="dxa"/>
            <w:shd w:val="clear" w:color="auto" w:fill="auto"/>
            <w:noWrap/>
          </w:tcPr>
          <w:p w14:paraId="4FB6D62C" w14:textId="77777777" w:rsidR="00D70583" w:rsidRPr="00EF5447" w:rsidRDefault="00D70583" w:rsidP="00E51059">
            <w:pPr>
              <w:pStyle w:val="TAC"/>
              <w:rPr>
                <w:rFonts w:cs="Arial"/>
                <w:szCs w:val="18"/>
              </w:rPr>
            </w:pPr>
            <w:r w:rsidRPr="00EF5447">
              <w:rPr>
                <w:rFonts w:cs="Arial"/>
                <w:szCs w:val="18"/>
              </w:rPr>
              <w:t>DC_2A-46A_n41A-n71A</w:t>
            </w:r>
          </w:p>
          <w:p w14:paraId="34433631" w14:textId="77777777" w:rsidR="00D70583" w:rsidRPr="00EF5447" w:rsidRDefault="00D70583" w:rsidP="00E51059">
            <w:pPr>
              <w:pStyle w:val="TAC"/>
              <w:rPr>
                <w:rFonts w:cs="Arial"/>
                <w:szCs w:val="18"/>
              </w:rPr>
            </w:pPr>
            <w:r w:rsidRPr="00EF5447">
              <w:rPr>
                <w:rFonts w:cs="Arial"/>
                <w:szCs w:val="18"/>
              </w:rPr>
              <w:t>DC_2A-46C_n41A-n71A</w:t>
            </w:r>
          </w:p>
          <w:p w14:paraId="1182D856" w14:textId="77777777" w:rsidR="00D70583" w:rsidRPr="00EF5447" w:rsidRDefault="00D70583" w:rsidP="00E51059">
            <w:pPr>
              <w:pStyle w:val="TAC"/>
              <w:rPr>
                <w:rFonts w:eastAsia="Malgun Gothic" w:cs="Arial"/>
                <w:szCs w:val="18"/>
                <w:lang w:eastAsia="ko-KR"/>
              </w:rPr>
            </w:pPr>
            <w:r w:rsidRPr="00EF5447">
              <w:rPr>
                <w:rFonts w:cs="Arial"/>
                <w:szCs w:val="18"/>
              </w:rPr>
              <w:t>DC_2A-46D_n41A-n71A</w:t>
            </w:r>
          </w:p>
        </w:tc>
        <w:tc>
          <w:tcPr>
            <w:tcW w:w="3514" w:type="dxa"/>
          </w:tcPr>
          <w:p w14:paraId="63B2093F" w14:textId="77777777" w:rsidR="00D70583" w:rsidRPr="00EF5447" w:rsidRDefault="00D70583" w:rsidP="00E51059">
            <w:pPr>
              <w:pStyle w:val="TAC"/>
              <w:rPr>
                <w:rFonts w:cs="Arial"/>
                <w:szCs w:val="18"/>
              </w:rPr>
            </w:pPr>
            <w:r w:rsidRPr="00EF5447">
              <w:rPr>
                <w:rFonts w:cs="Arial"/>
                <w:szCs w:val="18"/>
              </w:rPr>
              <w:t>DC_2A_n41A</w:t>
            </w:r>
          </w:p>
          <w:p w14:paraId="4019A3F5" w14:textId="77777777" w:rsidR="00D70583" w:rsidRPr="00EF5447" w:rsidRDefault="00D70583" w:rsidP="00E51059">
            <w:pPr>
              <w:pStyle w:val="TAC"/>
              <w:rPr>
                <w:rFonts w:cs="Arial"/>
                <w:lang w:eastAsia="zh-CN"/>
              </w:rPr>
            </w:pPr>
            <w:r w:rsidRPr="00EF5447">
              <w:rPr>
                <w:rFonts w:cs="Arial"/>
                <w:szCs w:val="18"/>
              </w:rPr>
              <w:t>DC_2A_n71A</w:t>
            </w:r>
          </w:p>
        </w:tc>
      </w:tr>
      <w:tr w:rsidR="00D70583" w:rsidRPr="00EF5447" w14:paraId="50EBBEE7" w14:textId="77777777" w:rsidTr="00E51059">
        <w:trPr>
          <w:trHeight w:val="187"/>
          <w:jc w:val="center"/>
        </w:trPr>
        <w:tc>
          <w:tcPr>
            <w:tcW w:w="3461" w:type="dxa"/>
            <w:shd w:val="clear" w:color="auto" w:fill="auto"/>
            <w:noWrap/>
          </w:tcPr>
          <w:p w14:paraId="350C6665" w14:textId="77777777" w:rsidR="00D70583" w:rsidRPr="00EF5447" w:rsidRDefault="00D70583" w:rsidP="00E51059">
            <w:pPr>
              <w:pStyle w:val="TAC"/>
              <w:rPr>
                <w:rFonts w:cs="Arial"/>
                <w:szCs w:val="18"/>
              </w:rPr>
            </w:pPr>
            <w:r w:rsidRPr="00EF5447">
              <w:rPr>
                <w:rFonts w:cs="Arial"/>
                <w:szCs w:val="18"/>
              </w:rPr>
              <w:lastRenderedPageBreak/>
              <w:t>DC_2A-46A_n41(2A)-n71A</w:t>
            </w:r>
          </w:p>
          <w:p w14:paraId="37C0F0FB" w14:textId="77777777" w:rsidR="00D70583" w:rsidRPr="00EF5447" w:rsidRDefault="00D70583" w:rsidP="00E51059">
            <w:pPr>
              <w:pStyle w:val="TAC"/>
              <w:rPr>
                <w:rFonts w:cs="Arial"/>
                <w:szCs w:val="18"/>
              </w:rPr>
            </w:pPr>
            <w:r w:rsidRPr="00EF5447">
              <w:rPr>
                <w:rFonts w:cs="Arial"/>
                <w:szCs w:val="18"/>
              </w:rPr>
              <w:t>DC_2A-46C_n41(2A)-n71A</w:t>
            </w:r>
          </w:p>
          <w:p w14:paraId="7FE9A12D" w14:textId="77777777" w:rsidR="00D70583" w:rsidRPr="00EF5447" w:rsidRDefault="00D70583" w:rsidP="00E51059">
            <w:pPr>
              <w:pStyle w:val="TAC"/>
              <w:rPr>
                <w:rFonts w:cs="Arial"/>
                <w:szCs w:val="18"/>
              </w:rPr>
            </w:pPr>
            <w:r w:rsidRPr="00EF5447">
              <w:rPr>
                <w:rFonts w:cs="Arial"/>
                <w:szCs w:val="18"/>
              </w:rPr>
              <w:t>DC_2A-46D_n41(2A)-n71A</w:t>
            </w:r>
          </w:p>
        </w:tc>
        <w:tc>
          <w:tcPr>
            <w:tcW w:w="3514" w:type="dxa"/>
          </w:tcPr>
          <w:p w14:paraId="40D92CF0" w14:textId="77777777" w:rsidR="00D70583" w:rsidRPr="00EF5447" w:rsidRDefault="00D70583" w:rsidP="00E51059">
            <w:pPr>
              <w:pStyle w:val="TAC"/>
              <w:rPr>
                <w:rFonts w:cs="Arial"/>
                <w:szCs w:val="18"/>
              </w:rPr>
            </w:pPr>
            <w:r w:rsidRPr="00EF5447">
              <w:rPr>
                <w:rFonts w:cs="Arial"/>
                <w:szCs w:val="18"/>
              </w:rPr>
              <w:t>DC_2A_n41A</w:t>
            </w:r>
          </w:p>
          <w:p w14:paraId="669DDB1C" w14:textId="77777777" w:rsidR="00D70583" w:rsidRPr="00EF5447" w:rsidRDefault="00D70583" w:rsidP="00E51059">
            <w:pPr>
              <w:pStyle w:val="TAC"/>
              <w:rPr>
                <w:rFonts w:cs="Arial"/>
                <w:szCs w:val="18"/>
              </w:rPr>
            </w:pPr>
            <w:r w:rsidRPr="00EF5447">
              <w:rPr>
                <w:rFonts w:cs="Arial"/>
                <w:szCs w:val="18"/>
              </w:rPr>
              <w:t>DC_2A_n71A</w:t>
            </w:r>
          </w:p>
        </w:tc>
      </w:tr>
      <w:tr w:rsidR="00D70583" w:rsidRPr="00EF5447" w14:paraId="20EE5FD2" w14:textId="77777777" w:rsidTr="00E51059">
        <w:trPr>
          <w:trHeight w:val="187"/>
          <w:jc w:val="center"/>
        </w:trPr>
        <w:tc>
          <w:tcPr>
            <w:tcW w:w="3461" w:type="dxa"/>
            <w:shd w:val="clear" w:color="auto" w:fill="auto"/>
            <w:noWrap/>
          </w:tcPr>
          <w:p w14:paraId="7F0775D0" w14:textId="77777777" w:rsidR="00D70583" w:rsidRPr="00D70583" w:rsidRDefault="00D70583" w:rsidP="00E51059">
            <w:pPr>
              <w:pStyle w:val="TAC"/>
              <w:rPr>
                <w:rFonts w:eastAsia="Yu Mincho" w:cs="Arial"/>
                <w:lang w:val="en-US" w:eastAsia="ja-JP"/>
              </w:rPr>
            </w:pPr>
            <w:r w:rsidRPr="00D70583">
              <w:rPr>
                <w:rFonts w:eastAsia="Yu Mincho" w:cs="Arial"/>
                <w:lang w:val="en-US" w:eastAsia="ja-JP"/>
              </w:rPr>
              <w:t>DC_2A-46A-48A_n2A</w:t>
            </w:r>
          </w:p>
          <w:p w14:paraId="5C3F9ADB" w14:textId="77777777" w:rsidR="00D70583" w:rsidRPr="00D70583" w:rsidRDefault="00D70583" w:rsidP="00E51059">
            <w:pPr>
              <w:pStyle w:val="TAC"/>
              <w:rPr>
                <w:rFonts w:eastAsia="Yu Mincho" w:cs="Arial"/>
                <w:lang w:val="en-US" w:eastAsia="ja-JP"/>
              </w:rPr>
            </w:pPr>
            <w:r w:rsidRPr="00D70583">
              <w:rPr>
                <w:rFonts w:eastAsia="Yu Mincho" w:cs="Arial"/>
                <w:lang w:val="en-US" w:eastAsia="ja-JP"/>
              </w:rPr>
              <w:t>DC_2A-46C-48A_n2A</w:t>
            </w:r>
          </w:p>
          <w:p w14:paraId="0F24ABCA" w14:textId="77777777" w:rsidR="00D70583" w:rsidRPr="00D70583" w:rsidRDefault="00D70583" w:rsidP="00E51059">
            <w:pPr>
              <w:pStyle w:val="TAC"/>
              <w:rPr>
                <w:rFonts w:eastAsia="Yu Mincho" w:cs="Arial"/>
                <w:lang w:val="en-US" w:eastAsia="ja-JP"/>
              </w:rPr>
            </w:pPr>
            <w:r w:rsidRPr="00D70583">
              <w:rPr>
                <w:rFonts w:eastAsia="Yu Mincho" w:cs="Arial"/>
                <w:lang w:val="en-US" w:eastAsia="ja-JP"/>
              </w:rPr>
              <w:t>DC_2A-46D-48A_n2A</w:t>
            </w:r>
          </w:p>
          <w:p w14:paraId="0CDF0AE6" w14:textId="77777777" w:rsidR="00D70583" w:rsidRPr="00D70583" w:rsidRDefault="00D70583" w:rsidP="00E51059">
            <w:pPr>
              <w:pStyle w:val="TAC"/>
              <w:rPr>
                <w:rFonts w:cs="Arial"/>
                <w:szCs w:val="18"/>
              </w:rPr>
            </w:pPr>
            <w:r w:rsidRPr="00D70583">
              <w:rPr>
                <w:rFonts w:eastAsia="Yu Mincho" w:cs="Arial"/>
                <w:lang w:val="en-US" w:eastAsia="ja-JP"/>
              </w:rPr>
              <w:t>DC_2A-46E-48A_n2A</w:t>
            </w:r>
          </w:p>
        </w:tc>
        <w:tc>
          <w:tcPr>
            <w:tcW w:w="3514" w:type="dxa"/>
          </w:tcPr>
          <w:p w14:paraId="63B1DAF7" w14:textId="77777777" w:rsidR="00D70583" w:rsidRPr="00821DF4" w:rsidRDefault="00D70583" w:rsidP="00E51059">
            <w:pPr>
              <w:pStyle w:val="TAH"/>
              <w:rPr>
                <w:b w:val="0"/>
                <w:lang w:val="en-US" w:eastAsia="fi-FI"/>
              </w:rPr>
            </w:pPr>
            <w:r w:rsidRPr="00821DF4">
              <w:rPr>
                <w:b w:val="0"/>
                <w:lang w:val="en-US" w:eastAsia="fi-FI"/>
              </w:rPr>
              <w:t>DC_2A_n2A</w:t>
            </w:r>
            <w:r w:rsidRPr="009D350E">
              <w:rPr>
                <w:b w:val="0"/>
                <w:vertAlign w:val="superscript"/>
                <w:lang w:val="en-US" w:eastAsia="fi-FI"/>
              </w:rPr>
              <w:t>4</w:t>
            </w:r>
          </w:p>
          <w:p w14:paraId="392A2586" w14:textId="77777777" w:rsidR="00D70583" w:rsidRPr="00EF5447" w:rsidRDefault="00D70583" w:rsidP="00E51059">
            <w:pPr>
              <w:pStyle w:val="TAC"/>
              <w:rPr>
                <w:rFonts w:cs="Arial"/>
                <w:szCs w:val="18"/>
              </w:rPr>
            </w:pPr>
            <w:r w:rsidRPr="00821DF4">
              <w:rPr>
                <w:lang w:val="en-US" w:eastAsia="fi-FI"/>
              </w:rPr>
              <w:t>DC_48A_n2A</w:t>
            </w:r>
          </w:p>
        </w:tc>
      </w:tr>
      <w:tr w:rsidR="00D70583" w:rsidRPr="00EF5447" w14:paraId="5F579960" w14:textId="77777777" w:rsidTr="00E51059">
        <w:trPr>
          <w:trHeight w:val="187"/>
          <w:jc w:val="center"/>
        </w:trPr>
        <w:tc>
          <w:tcPr>
            <w:tcW w:w="3461" w:type="dxa"/>
            <w:shd w:val="clear" w:color="auto" w:fill="auto"/>
            <w:noWrap/>
          </w:tcPr>
          <w:p w14:paraId="73DEC278" w14:textId="77777777" w:rsidR="00D70583" w:rsidRPr="00D70583" w:rsidRDefault="00D70583" w:rsidP="00E51059">
            <w:pPr>
              <w:pStyle w:val="TAC"/>
              <w:rPr>
                <w:lang w:eastAsia="fi-FI"/>
              </w:rPr>
            </w:pPr>
            <w:r w:rsidRPr="00D70583">
              <w:rPr>
                <w:lang w:eastAsia="fi-FI"/>
              </w:rPr>
              <w:t>DC_2A-46A-48A_n5A</w:t>
            </w:r>
          </w:p>
          <w:p w14:paraId="43D764DD" w14:textId="77777777" w:rsidR="00D70583" w:rsidRPr="00D70583" w:rsidRDefault="00D70583" w:rsidP="00E51059">
            <w:pPr>
              <w:pStyle w:val="TAC"/>
              <w:rPr>
                <w:lang w:eastAsia="fi-FI"/>
              </w:rPr>
            </w:pPr>
            <w:r w:rsidRPr="00D70583">
              <w:rPr>
                <w:lang w:eastAsia="fi-FI"/>
              </w:rPr>
              <w:t>DC_2A-46C-48A_n5A</w:t>
            </w:r>
          </w:p>
          <w:p w14:paraId="39454216" w14:textId="77777777" w:rsidR="00D70583" w:rsidRPr="00D70583" w:rsidRDefault="00D70583" w:rsidP="00E51059">
            <w:pPr>
              <w:pStyle w:val="TAC"/>
              <w:rPr>
                <w:lang w:eastAsia="fi-FI"/>
              </w:rPr>
            </w:pPr>
            <w:r w:rsidRPr="00D70583">
              <w:rPr>
                <w:lang w:eastAsia="fi-FI"/>
              </w:rPr>
              <w:t>DC_2A-46D-48A_n5A</w:t>
            </w:r>
          </w:p>
          <w:p w14:paraId="31050AA1" w14:textId="77777777" w:rsidR="00D70583" w:rsidRPr="00D70583" w:rsidRDefault="00D70583" w:rsidP="00E51059">
            <w:pPr>
              <w:pStyle w:val="TAC"/>
              <w:rPr>
                <w:rFonts w:cs="Arial"/>
                <w:szCs w:val="18"/>
              </w:rPr>
            </w:pPr>
            <w:r w:rsidRPr="00D70583">
              <w:rPr>
                <w:lang w:eastAsia="fi-FI"/>
              </w:rPr>
              <w:t>DC_2A-46E-48A_n5A</w:t>
            </w:r>
          </w:p>
        </w:tc>
        <w:tc>
          <w:tcPr>
            <w:tcW w:w="3514" w:type="dxa"/>
          </w:tcPr>
          <w:p w14:paraId="297584A7" w14:textId="77777777" w:rsidR="00D70583" w:rsidRPr="00EF5447" w:rsidRDefault="00D70583" w:rsidP="00E51059">
            <w:pPr>
              <w:pStyle w:val="TAC"/>
              <w:rPr>
                <w:lang w:eastAsia="fi-FI"/>
              </w:rPr>
            </w:pPr>
            <w:r w:rsidRPr="00EF5447">
              <w:rPr>
                <w:lang w:eastAsia="fi-FI"/>
              </w:rPr>
              <w:t>DC_2A_n5A</w:t>
            </w:r>
          </w:p>
          <w:p w14:paraId="1C6EBD0F" w14:textId="77777777" w:rsidR="00D70583" w:rsidRPr="00EF5447" w:rsidRDefault="00D70583" w:rsidP="00E51059">
            <w:pPr>
              <w:pStyle w:val="TAC"/>
              <w:rPr>
                <w:rFonts w:cs="Arial"/>
                <w:szCs w:val="18"/>
              </w:rPr>
            </w:pPr>
            <w:r w:rsidRPr="00EF5447">
              <w:rPr>
                <w:lang w:eastAsia="fi-FI"/>
              </w:rPr>
              <w:t>DC_48A_n5A</w:t>
            </w:r>
          </w:p>
        </w:tc>
      </w:tr>
      <w:tr w:rsidR="00D70583" w:rsidRPr="00EF5447" w14:paraId="28A92EF6" w14:textId="77777777" w:rsidTr="00E51059">
        <w:trPr>
          <w:trHeight w:val="187"/>
          <w:jc w:val="center"/>
        </w:trPr>
        <w:tc>
          <w:tcPr>
            <w:tcW w:w="3461" w:type="dxa"/>
            <w:shd w:val="clear" w:color="auto" w:fill="auto"/>
            <w:noWrap/>
          </w:tcPr>
          <w:p w14:paraId="3EA3E92B" w14:textId="77777777" w:rsidR="00D70583" w:rsidRPr="00D70583" w:rsidRDefault="00D70583" w:rsidP="00E51059">
            <w:pPr>
              <w:pStyle w:val="TAC"/>
              <w:rPr>
                <w:rFonts w:eastAsia="Malgun Gothic"/>
                <w:szCs w:val="18"/>
                <w:lang w:eastAsia="ko-KR"/>
              </w:rPr>
            </w:pPr>
            <w:r w:rsidRPr="00D70583">
              <w:rPr>
                <w:szCs w:val="18"/>
                <w:lang w:eastAsia="fi-FI"/>
              </w:rPr>
              <w:t>DC_2A-46A-48A_</w:t>
            </w:r>
            <w:r w:rsidRPr="00D70583">
              <w:rPr>
                <w:rFonts w:eastAsia="Malgun Gothic"/>
                <w:szCs w:val="18"/>
                <w:lang w:eastAsia="ko-KR"/>
              </w:rPr>
              <w:t>n66A</w:t>
            </w:r>
          </w:p>
          <w:p w14:paraId="3134E2AD" w14:textId="77777777" w:rsidR="00D70583" w:rsidRPr="00D70583" w:rsidRDefault="00D70583" w:rsidP="00E51059">
            <w:pPr>
              <w:pStyle w:val="TAC"/>
              <w:rPr>
                <w:rFonts w:eastAsia="Malgun Gothic"/>
                <w:szCs w:val="18"/>
                <w:lang w:eastAsia="ko-KR"/>
              </w:rPr>
            </w:pPr>
            <w:r w:rsidRPr="00D70583">
              <w:rPr>
                <w:szCs w:val="18"/>
                <w:lang w:eastAsia="fi-FI"/>
              </w:rPr>
              <w:t>DC_2A-46C-48A_</w:t>
            </w:r>
            <w:r w:rsidRPr="00D70583">
              <w:rPr>
                <w:rFonts w:eastAsia="Malgun Gothic"/>
                <w:szCs w:val="18"/>
                <w:lang w:eastAsia="ko-KR"/>
              </w:rPr>
              <w:t>n66A</w:t>
            </w:r>
          </w:p>
          <w:p w14:paraId="54E8C856" w14:textId="77777777" w:rsidR="00D70583" w:rsidRPr="00D70583" w:rsidRDefault="00D70583" w:rsidP="00E51059">
            <w:pPr>
              <w:pStyle w:val="TAC"/>
              <w:rPr>
                <w:rFonts w:eastAsia="Malgun Gothic"/>
                <w:szCs w:val="18"/>
                <w:lang w:eastAsia="ko-KR"/>
              </w:rPr>
            </w:pPr>
            <w:r w:rsidRPr="00D70583">
              <w:rPr>
                <w:szCs w:val="18"/>
                <w:lang w:eastAsia="fi-FI"/>
              </w:rPr>
              <w:t>DC_2A-46D-48A_</w:t>
            </w:r>
            <w:r w:rsidRPr="00D70583">
              <w:rPr>
                <w:rFonts w:eastAsia="Malgun Gothic"/>
                <w:szCs w:val="18"/>
                <w:lang w:eastAsia="ko-KR"/>
              </w:rPr>
              <w:t>n66A</w:t>
            </w:r>
          </w:p>
          <w:p w14:paraId="015A5BA5" w14:textId="77777777" w:rsidR="00D70583" w:rsidRPr="00D70583" w:rsidRDefault="00D70583" w:rsidP="00E51059">
            <w:pPr>
              <w:pStyle w:val="TAC"/>
              <w:rPr>
                <w:rFonts w:cs="Arial"/>
                <w:szCs w:val="18"/>
              </w:rPr>
            </w:pPr>
            <w:r w:rsidRPr="00D70583">
              <w:rPr>
                <w:szCs w:val="18"/>
                <w:lang w:eastAsia="fi-FI"/>
              </w:rPr>
              <w:t>DC_2A-46E-48A_</w:t>
            </w:r>
            <w:r w:rsidRPr="00D70583">
              <w:rPr>
                <w:rFonts w:eastAsia="Malgun Gothic"/>
                <w:szCs w:val="18"/>
                <w:lang w:eastAsia="ko-KR"/>
              </w:rPr>
              <w:t>n66A</w:t>
            </w:r>
          </w:p>
        </w:tc>
        <w:tc>
          <w:tcPr>
            <w:tcW w:w="3514" w:type="dxa"/>
          </w:tcPr>
          <w:p w14:paraId="027A789A" w14:textId="77777777" w:rsidR="00D70583" w:rsidRPr="00EF5447" w:rsidRDefault="00D70583" w:rsidP="00E51059">
            <w:pPr>
              <w:pStyle w:val="TAC"/>
              <w:rPr>
                <w:rFonts w:eastAsia="Malgun Gothic"/>
                <w:lang w:eastAsia="ko-KR"/>
              </w:rPr>
            </w:pPr>
            <w:r w:rsidRPr="00EF5447">
              <w:rPr>
                <w:lang w:eastAsia="fi-FI"/>
              </w:rPr>
              <w:t>DC_2A_</w:t>
            </w:r>
            <w:r w:rsidRPr="00EF5447">
              <w:rPr>
                <w:rFonts w:eastAsia="Malgun Gothic"/>
                <w:lang w:eastAsia="ko-KR"/>
              </w:rPr>
              <w:t>n66A</w:t>
            </w:r>
          </w:p>
          <w:p w14:paraId="2F714D24" w14:textId="77777777" w:rsidR="00D70583" w:rsidRPr="00EF5447" w:rsidRDefault="00D70583" w:rsidP="00E51059">
            <w:pPr>
              <w:pStyle w:val="TAC"/>
              <w:rPr>
                <w:rFonts w:cs="Arial"/>
                <w:szCs w:val="18"/>
              </w:rPr>
            </w:pPr>
            <w:r w:rsidRPr="00EF5447">
              <w:rPr>
                <w:lang w:eastAsia="fi-FI"/>
              </w:rPr>
              <w:t>DC_48A_n66A</w:t>
            </w:r>
          </w:p>
        </w:tc>
      </w:tr>
      <w:tr w:rsidR="00D70583" w:rsidRPr="00EF5447" w14:paraId="7472700F" w14:textId="77777777" w:rsidTr="00E51059">
        <w:trPr>
          <w:trHeight w:val="187"/>
          <w:jc w:val="center"/>
        </w:trPr>
        <w:tc>
          <w:tcPr>
            <w:tcW w:w="3461" w:type="dxa"/>
            <w:shd w:val="clear" w:color="auto" w:fill="auto"/>
            <w:noWrap/>
          </w:tcPr>
          <w:p w14:paraId="7D7B6C7E" w14:textId="77777777" w:rsidR="00D70583" w:rsidRDefault="00D70583" w:rsidP="00E51059">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2FE0D29" w14:textId="77777777" w:rsidR="00D70583" w:rsidRDefault="00D70583" w:rsidP="00E51059">
            <w:pPr>
              <w:pStyle w:val="TAC"/>
              <w:tabs>
                <w:tab w:val="left" w:pos="2130"/>
              </w:tabs>
              <w:rPr>
                <w:lang w:eastAsia="zh-CN"/>
              </w:rPr>
            </w:pPr>
            <w:r w:rsidRPr="00CE608F">
              <w:rPr>
                <w:lang w:eastAsia="zh-CN"/>
              </w:rPr>
              <w:t>DC_2A-</w:t>
            </w:r>
            <w:r>
              <w:rPr>
                <w:lang w:eastAsia="zh-CN"/>
              </w:rPr>
              <w:t>46C</w:t>
            </w:r>
            <w:r w:rsidRPr="00CE608F">
              <w:rPr>
                <w:lang w:eastAsia="zh-CN"/>
              </w:rPr>
              <w:t>-66A_n5A</w:t>
            </w:r>
          </w:p>
          <w:p w14:paraId="674B7EA3" w14:textId="77777777" w:rsidR="00D70583" w:rsidRPr="00EF5447" w:rsidRDefault="00D70583" w:rsidP="00E51059">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56461B84" w14:textId="77777777" w:rsidR="00D70583" w:rsidRDefault="00D70583" w:rsidP="00E51059">
            <w:pPr>
              <w:pStyle w:val="TAC"/>
              <w:rPr>
                <w:lang w:eastAsia="zh-CN"/>
              </w:rPr>
            </w:pPr>
            <w:r w:rsidRPr="00CE608F">
              <w:rPr>
                <w:lang w:eastAsia="zh-CN"/>
              </w:rPr>
              <w:t>DC_2A_n5A</w:t>
            </w:r>
          </w:p>
          <w:p w14:paraId="5A9A81CD" w14:textId="77777777" w:rsidR="00D70583" w:rsidRPr="00EF5447" w:rsidRDefault="00D70583" w:rsidP="00E51059">
            <w:pPr>
              <w:pStyle w:val="TAC"/>
              <w:rPr>
                <w:lang w:eastAsia="fi-FI"/>
              </w:rPr>
            </w:pPr>
            <w:r w:rsidRPr="00CE608F">
              <w:rPr>
                <w:lang w:eastAsia="zh-CN"/>
              </w:rPr>
              <w:t>DC_66A_n5A</w:t>
            </w:r>
          </w:p>
        </w:tc>
      </w:tr>
      <w:tr w:rsidR="00D70583" w:rsidRPr="00EF5447" w14:paraId="68D0689A" w14:textId="77777777" w:rsidTr="00E51059">
        <w:trPr>
          <w:trHeight w:val="187"/>
          <w:jc w:val="center"/>
        </w:trPr>
        <w:tc>
          <w:tcPr>
            <w:tcW w:w="3461" w:type="dxa"/>
            <w:shd w:val="clear" w:color="auto" w:fill="auto"/>
            <w:noWrap/>
          </w:tcPr>
          <w:p w14:paraId="6541E070" w14:textId="77777777" w:rsidR="00D70583" w:rsidRPr="00EF5447" w:rsidRDefault="00D70583" w:rsidP="00E51059">
            <w:pPr>
              <w:pStyle w:val="TAC"/>
              <w:rPr>
                <w:rFonts w:cs="Arial"/>
                <w:lang w:eastAsia="zh-CN"/>
              </w:rPr>
            </w:pPr>
            <w:r w:rsidRPr="00EF5447">
              <w:rPr>
                <w:rFonts w:cs="Arial"/>
                <w:lang w:eastAsia="zh-CN"/>
              </w:rPr>
              <w:t>DC_2A-46A-66A_n41A</w:t>
            </w:r>
          </w:p>
          <w:p w14:paraId="2B4C2598" w14:textId="77777777" w:rsidR="00D70583" w:rsidRPr="00EF5447" w:rsidRDefault="00D70583" w:rsidP="00E51059">
            <w:pPr>
              <w:pStyle w:val="TAC"/>
              <w:rPr>
                <w:rFonts w:cs="Arial"/>
                <w:lang w:eastAsia="zh-CN"/>
              </w:rPr>
            </w:pPr>
            <w:r w:rsidRPr="00EF5447">
              <w:rPr>
                <w:rFonts w:cs="Arial"/>
                <w:lang w:eastAsia="zh-CN"/>
              </w:rPr>
              <w:t>DC_2A-46C-66A_n41A</w:t>
            </w:r>
          </w:p>
          <w:p w14:paraId="234B0A31" w14:textId="77777777" w:rsidR="00D70583" w:rsidRPr="00EF5447" w:rsidDel="00FE2337" w:rsidRDefault="00D70583" w:rsidP="00E51059">
            <w:pPr>
              <w:pStyle w:val="TAC"/>
              <w:rPr>
                <w:rFonts w:cs="Arial"/>
                <w:lang w:eastAsia="ko-KR"/>
              </w:rPr>
            </w:pPr>
            <w:r w:rsidRPr="00EF5447">
              <w:rPr>
                <w:rFonts w:cs="Arial"/>
                <w:lang w:eastAsia="zh-CN"/>
              </w:rPr>
              <w:t>DC_2A-46D-66A_n41A</w:t>
            </w:r>
          </w:p>
        </w:tc>
        <w:tc>
          <w:tcPr>
            <w:tcW w:w="3514" w:type="dxa"/>
          </w:tcPr>
          <w:p w14:paraId="10D2C8B4" w14:textId="77777777" w:rsidR="00D70583" w:rsidRPr="00EF5447" w:rsidRDefault="00D70583" w:rsidP="00E51059">
            <w:pPr>
              <w:pStyle w:val="TAC"/>
              <w:rPr>
                <w:rFonts w:cs="Arial"/>
                <w:lang w:eastAsia="zh-CN"/>
              </w:rPr>
            </w:pPr>
            <w:r w:rsidRPr="00EF5447">
              <w:rPr>
                <w:rFonts w:cs="Arial"/>
                <w:lang w:eastAsia="zh-CN"/>
              </w:rPr>
              <w:t>DC_2A_n41A</w:t>
            </w:r>
          </w:p>
          <w:p w14:paraId="016A5F23" w14:textId="77777777" w:rsidR="00D70583" w:rsidRPr="00EF5447" w:rsidDel="00FE2337" w:rsidRDefault="00D70583" w:rsidP="00E51059">
            <w:pPr>
              <w:pStyle w:val="TAC"/>
              <w:rPr>
                <w:lang w:eastAsia="ko-KR"/>
              </w:rPr>
            </w:pPr>
            <w:r w:rsidRPr="00EF5447">
              <w:rPr>
                <w:rFonts w:cs="Arial"/>
                <w:lang w:eastAsia="zh-CN"/>
              </w:rPr>
              <w:t>DC_66A_n41A</w:t>
            </w:r>
          </w:p>
        </w:tc>
      </w:tr>
      <w:tr w:rsidR="00D70583" w:rsidRPr="00EF5447" w14:paraId="665DE79C" w14:textId="77777777" w:rsidTr="00E51059">
        <w:trPr>
          <w:trHeight w:val="187"/>
          <w:jc w:val="center"/>
        </w:trPr>
        <w:tc>
          <w:tcPr>
            <w:tcW w:w="3461" w:type="dxa"/>
            <w:shd w:val="clear" w:color="auto" w:fill="auto"/>
            <w:noWrap/>
          </w:tcPr>
          <w:p w14:paraId="1E49C034" w14:textId="77777777" w:rsidR="00D70583" w:rsidRPr="00EF5447" w:rsidRDefault="00D70583" w:rsidP="00E51059">
            <w:pPr>
              <w:pStyle w:val="TAC"/>
              <w:rPr>
                <w:lang w:eastAsia="zh-CN"/>
              </w:rPr>
            </w:pPr>
            <w:r w:rsidRPr="00EF5447">
              <w:rPr>
                <w:lang w:eastAsia="zh-CN"/>
              </w:rPr>
              <w:t>DC_2A-46A-66A_n41(2A)</w:t>
            </w:r>
          </w:p>
          <w:p w14:paraId="0E5F4B2F" w14:textId="77777777" w:rsidR="00D70583" w:rsidRPr="00EF5447" w:rsidRDefault="00D70583" w:rsidP="00E51059">
            <w:pPr>
              <w:pStyle w:val="TAC"/>
              <w:rPr>
                <w:lang w:eastAsia="zh-CN"/>
              </w:rPr>
            </w:pPr>
            <w:r w:rsidRPr="00EF5447">
              <w:rPr>
                <w:lang w:eastAsia="zh-CN"/>
              </w:rPr>
              <w:t>DC_2A-46C-66A_n41(2A)</w:t>
            </w:r>
          </w:p>
          <w:p w14:paraId="78D3F7B4" w14:textId="77777777" w:rsidR="00D70583" w:rsidRPr="00EF5447" w:rsidRDefault="00D70583" w:rsidP="00E51059">
            <w:pPr>
              <w:pStyle w:val="TAC"/>
              <w:rPr>
                <w:lang w:eastAsia="zh-CN"/>
              </w:rPr>
            </w:pPr>
            <w:r w:rsidRPr="00EF5447">
              <w:rPr>
                <w:lang w:eastAsia="zh-CN"/>
              </w:rPr>
              <w:t>DC_2A-46D-66A_n41(2A)</w:t>
            </w:r>
          </w:p>
        </w:tc>
        <w:tc>
          <w:tcPr>
            <w:tcW w:w="3514" w:type="dxa"/>
          </w:tcPr>
          <w:p w14:paraId="76D2A5FB" w14:textId="77777777" w:rsidR="00D70583" w:rsidRPr="00EF5447" w:rsidRDefault="00D70583" w:rsidP="00E51059">
            <w:pPr>
              <w:pStyle w:val="TAC"/>
              <w:rPr>
                <w:lang w:eastAsia="zh-CN"/>
              </w:rPr>
            </w:pPr>
            <w:r w:rsidRPr="00EF5447">
              <w:rPr>
                <w:lang w:eastAsia="zh-CN"/>
              </w:rPr>
              <w:t>DC_2A_n41A</w:t>
            </w:r>
          </w:p>
          <w:p w14:paraId="0A36761D" w14:textId="77777777" w:rsidR="00D70583" w:rsidRPr="00EF5447" w:rsidRDefault="00D70583" w:rsidP="00E51059">
            <w:pPr>
              <w:pStyle w:val="TAC"/>
              <w:rPr>
                <w:lang w:eastAsia="zh-CN"/>
              </w:rPr>
            </w:pPr>
            <w:r w:rsidRPr="00EF5447">
              <w:rPr>
                <w:lang w:eastAsia="zh-CN"/>
              </w:rPr>
              <w:t>DC_66A_n41A</w:t>
            </w:r>
          </w:p>
        </w:tc>
      </w:tr>
      <w:tr w:rsidR="00D70583" w:rsidRPr="00EF5447" w14:paraId="0E184D99" w14:textId="77777777" w:rsidTr="00E51059">
        <w:trPr>
          <w:trHeight w:val="187"/>
          <w:jc w:val="center"/>
        </w:trPr>
        <w:tc>
          <w:tcPr>
            <w:tcW w:w="3461" w:type="dxa"/>
            <w:shd w:val="clear" w:color="auto" w:fill="auto"/>
            <w:noWrap/>
          </w:tcPr>
          <w:p w14:paraId="3B8B4AE7" w14:textId="77777777" w:rsidR="00D70583" w:rsidRPr="00EF5447" w:rsidRDefault="00D70583" w:rsidP="00E51059">
            <w:pPr>
              <w:pStyle w:val="TAC"/>
              <w:rPr>
                <w:rFonts w:cs="Arial"/>
                <w:lang w:eastAsia="zh-CN"/>
              </w:rPr>
            </w:pPr>
            <w:r w:rsidRPr="00EF5447">
              <w:rPr>
                <w:rFonts w:cs="Arial"/>
                <w:lang w:eastAsia="zh-CN"/>
              </w:rPr>
              <w:t>DC_2A-46A-66A_n71A</w:t>
            </w:r>
          </w:p>
          <w:p w14:paraId="69C543BA" w14:textId="77777777" w:rsidR="00D70583" w:rsidRPr="00EF5447" w:rsidRDefault="00D70583" w:rsidP="00E51059">
            <w:pPr>
              <w:pStyle w:val="TAC"/>
              <w:rPr>
                <w:rFonts w:cs="Arial"/>
                <w:lang w:eastAsia="zh-CN"/>
              </w:rPr>
            </w:pPr>
            <w:r w:rsidRPr="00EF5447">
              <w:rPr>
                <w:rFonts w:cs="Arial"/>
                <w:lang w:eastAsia="zh-CN"/>
              </w:rPr>
              <w:t>DC_2A-46C-66A_n71A</w:t>
            </w:r>
          </w:p>
          <w:p w14:paraId="4FC41F2B" w14:textId="77777777" w:rsidR="00D70583" w:rsidRPr="00EF5447" w:rsidDel="00FE2337" w:rsidRDefault="00D70583" w:rsidP="00E51059">
            <w:pPr>
              <w:pStyle w:val="TAC"/>
              <w:rPr>
                <w:rFonts w:cs="Arial"/>
                <w:lang w:eastAsia="ko-KR"/>
              </w:rPr>
            </w:pPr>
            <w:r w:rsidRPr="00EF5447">
              <w:rPr>
                <w:rFonts w:cs="Arial"/>
                <w:lang w:eastAsia="zh-CN"/>
              </w:rPr>
              <w:t>DC_2A-46D-66A_n71A</w:t>
            </w:r>
          </w:p>
        </w:tc>
        <w:tc>
          <w:tcPr>
            <w:tcW w:w="3514" w:type="dxa"/>
          </w:tcPr>
          <w:p w14:paraId="31ECA457" w14:textId="77777777" w:rsidR="00D70583" w:rsidRPr="00EF5447" w:rsidRDefault="00D70583" w:rsidP="00E51059">
            <w:pPr>
              <w:pStyle w:val="TAC"/>
              <w:rPr>
                <w:rFonts w:cs="Arial"/>
                <w:lang w:eastAsia="zh-CN"/>
              </w:rPr>
            </w:pPr>
            <w:r w:rsidRPr="00EF5447">
              <w:rPr>
                <w:rFonts w:cs="Arial"/>
                <w:lang w:eastAsia="zh-CN"/>
              </w:rPr>
              <w:t>DC_2A_n71A</w:t>
            </w:r>
          </w:p>
          <w:p w14:paraId="5E6970C6" w14:textId="77777777" w:rsidR="00D70583" w:rsidRPr="00EF5447" w:rsidDel="00FE2337" w:rsidRDefault="00D70583" w:rsidP="00E51059">
            <w:pPr>
              <w:pStyle w:val="TAC"/>
              <w:rPr>
                <w:lang w:eastAsia="ko-KR"/>
              </w:rPr>
            </w:pPr>
            <w:r w:rsidRPr="00EF5447">
              <w:rPr>
                <w:rFonts w:cs="Arial"/>
                <w:lang w:eastAsia="zh-CN"/>
              </w:rPr>
              <w:t>DC_66A_n71A</w:t>
            </w:r>
          </w:p>
        </w:tc>
      </w:tr>
      <w:tr w:rsidR="00D70583" w:rsidRPr="00EF5447" w14:paraId="312F84A2" w14:textId="77777777" w:rsidTr="00E51059">
        <w:trPr>
          <w:trHeight w:val="187"/>
          <w:jc w:val="center"/>
        </w:trPr>
        <w:tc>
          <w:tcPr>
            <w:tcW w:w="3461" w:type="dxa"/>
            <w:shd w:val="clear" w:color="auto" w:fill="auto"/>
            <w:noWrap/>
          </w:tcPr>
          <w:p w14:paraId="5565AF1D" w14:textId="77777777" w:rsidR="00D70583" w:rsidRPr="00EF5447" w:rsidRDefault="00D70583" w:rsidP="00E51059">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38FBBEC8" w14:textId="77777777" w:rsidR="00D70583" w:rsidRPr="00EF5447" w:rsidRDefault="00D70583" w:rsidP="00E51059">
            <w:pPr>
              <w:pStyle w:val="TAC"/>
              <w:rPr>
                <w:lang w:eastAsia="ja-JP"/>
              </w:rPr>
            </w:pPr>
            <w:r w:rsidRPr="00EF5447">
              <w:rPr>
                <w:lang w:eastAsia="ja-JP"/>
              </w:rPr>
              <w:t>DC_2A_n5A</w:t>
            </w:r>
          </w:p>
          <w:p w14:paraId="2CD2D0EE" w14:textId="77777777" w:rsidR="00D70583" w:rsidRPr="00EF5447" w:rsidRDefault="00D70583" w:rsidP="00E51059">
            <w:pPr>
              <w:pStyle w:val="TAC"/>
              <w:rPr>
                <w:lang w:eastAsia="ja-JP"/>
              </w:rPr>
            </w:pPr>
            <w:r w:rsidRPr="00EF5447">
              <w:rPr>
                <w:lang w:eastAsia="ja-JP"/>
              </w:rPr>
              <w:t>DC_48A_n5A</w:t>
            </w:r>
          </w:p>
          <w:p w14:paraId="2EA5FEDF" w14:textId="77777777" w:rsidR="00D70583" w:rsidRPr="00EF5447" w:rsidRDefault="00D70583" w:rsidP="00E51059">
            <w:pPr>
              <w:pStyle w:val="TAC"/>
              <w:rPr>
                <w:lang w:eastAsia="zh-CN"/>
              </w:rPr>
            </w:pPr>
            <w:r w:rsidRPr="00EF5447">
              <w:rPr>
                <w:lang w:eastAsia="ja-JP"/>
              </w:rPr>
              <w:t>DC_(n)5AA</w:t>
            </w:r>
            <w:r w:rsidRPr="00EF5447">
              <w:rPr>
                <w:vertAlign w:val="superscript"/>
                <w:lang w:eastAsia="ja-JP"/>
              </w:rPr>
              <w:t>4</w:t>
            </w:r>
          </w:p>
        </w:tc>
      </w:tr>
      <w:tr w:rsidR="00D70583" w:rsidRPr="00EF5447" w14:paraId="0DD06ACB" w14:textId="77777777" w:rsidTr="00E51059">
        <w:trPr>
          <w:trHeight w:val="187"/>
          <w:jc w:val="center"/>
        </w:trPr>
        <w:tc>
          <w:tcPr>
            <w:tcW w:w="3461" w:type="dxa"/>
            <w:shd w:val="clear" w:color="auto" w:fill="auto"/>
            <w:noWrap/>
          </w:tcPr>
          <w:p w14:paraId="0700099B" w14:textId="77777777" w:rsidR="00D70583" w:rsidRPr="00EF5447" w:rsidRDefault="00D70583" w:rsidP="00E51059">
            <w:pPr>
              <w:pStyle w:val="TAC"/>
              <w:rPr>
                <w:noProof/>
              </w:rPr>
            </w:pPr>
            <w:r w:rsidRPr="00EF5447">
              <w:rPr>
                <w:noProof/>
              </w:rPr>
              <w:t>DC_2A-46A_n66A-n71A</w:t>
            </w:r>
          </w:p>
          <w:p w14:paraId="277D2F1D" w14:textId="77777777" w:rsidR="00D70583" w:rsidRPr="00EF5447" w:rsidRDefault="00D70583" w:rsidP="00E51059">
            <w:pPr>
              <w:pStyle w:val="TAC"/>
              <w:rPr>
                <w:noProof/>
              </w:rPr>
            </w:pPr>
            <w:r w:rsidRPr="00EF5447">
              <w:rPr>
                <w:noProof/>
              </w:rPr>
              <w:t>DC_2A-46C_n66A-n71A</w:t>
            </w:r>
          </w:p>
          <w:p w14:paraId="08854108" w14:textId="77777777" w:rsidR="00D70583" w:rsidRPr="00EF5447" w:rsidRDefault="00D70583" w:rsidP="00E51059">
            <w:pPr>
              <w:pStyle w:val="TAC"/>
              <w:rPr>
                <w:rFonts w:cs="Arial"/>
                <w:lang w:eastAsia="zh-CN"/>
              </w:rPr>
            </w:pPr>
            <w:r w:rsidRPr="00EF5447">
              <w:rPr>
                <w:noProof/>
              </w:rPr>
              <w:t>DC_2A-46D_n66A-n71A</w:t>
            </w:r>
          </w:p>
        </w:tc>
        <w:tc>
          <w:tcPr>
            <w:tcW w:w="3514" w:type="dxa"/>
          </w:tcPr>
          <w:p w14:paraId="7B1C8D0B" w14:textId="77777777" w:rsidR="00D70583" w:rsidRPr="00EF5447" w:rsidRDefault="00D70583" w:rsidP="00E51059">
            <w:pPr>
              <w:pStyle w:val="TAC"/>
              <w:rPr>
                <w:noProof/>
              </w:rPr>
            </w:pPr>
            <w:r w:rsidRPr="00EF5447">
              <w:rPr>
                <w:noProof/>
              </w:rPr>
              <w:t>DC_2A_n66A</w:t>
            </w:r>
          </w:p>
          <w:p w14:paraId="115BE798" w14:textId="77777777" w:rsidR="00D70583" w:rsidRPr="00EF5447" w:rsidRDefault="00D70583" w:rsidP="00E51059">
            <w:pPr>
              <w:pStyle w:val="TAC"/>
              <w:rPr>
                <w:rFonts w:cs="Arial"/>
                <w:lang w:eastAsia="zh-CN"/>
              </w:rPr>
            </w:pPr>
            <w:r w:rsidRPr="00EF5447">
              <w:rPr>
                <w:noProof/>
              </w:rPr>
              <w:t>DC_2A_n71A</w:t>
            </w:r>
          </w:p>
        </w:tc>
      </w:tr>
      <w:tr w:rsidR="00D70583" w:rsidRPr="00EF5447" w14:paraId="3E1E9882" w14:textId="77777777" w:rsidTr="00E51059">
        <w:trPr>
          <w:trHeight w:val="187"/>
          <w:jc w:val="center"/>
        </w:trPr>
        <w:tc>
          <w:tcPr>
            <w:tcW w:w="3461" w:type="dxa"/>
            <w:shd w:val="clear" w:color="auto" w:fill="auto"/>
            <w:noWrap/>
          </w:tcPr>
          <w:p w14:paraId="0F9DA68C" w14:textId="77777777" w:rsidR="00D70583" w:rsidRPr="00EF5447" w:rsidRDefault="00D70583" w:rsidP="00E51059">
            <w:pPr>
              <w:pStyle w:val="TAC"/>
              <w:rPr>
                <w:noProof/>
              </w:rPr>
            </w:pPr>
            <w:r w:rsidRPr="00EF5447">
              <w:rPr>
                <w:lang w:eastAsia="ja-JP"/>
              </w:rPr>
              <w:t>DC_2A-48A_n48A-n66A</w:t>
            </w:r>
          </w:p>
        </w:tc>
        <w:tc>
          <w:tcPr>
            <w:tcW w:w="3514" w:type="dxa"/>
          </w:tcPr>
          <w:p w14:paraId="2E0AF033" w14:textId="77777777" w:rsidR="00D70583" w:rsidRPr="00EF5447" w:rsidRDefault="00D70583" w:rsidP="00E51059">
            <w:pPr>
              <w:pStyle w:val="TAC"/>
              <w:rPr>
                <w:lang w:eastAsia="ja-JP"/>
              </w:rPr>
            </w:pPr>
            <w:r w:rsidRPr="00EF5447">
              <w:rPr>
                <w:lang w:eastAsia="ja-JP"/>
              </w:rPr>
              <w:t>DC_2A_n48A</w:t>
            </w:r>
          </w:p>
          <w:p w14:paraId="74AD95DD" w14:textId="77777777" w:rsidR="00D70583" w:rsidRPr="00EF5447" w:rsidRDefault="00D70583" w:rsidP="00E51059">
            <w:pPr>
              <w:pStyle w:val="TAC"/>
              <w:rPr>
                <w:lang w:eastAsia="ja-JP"/>
              </w:rPr>
            </w:pPr>
            <w:r w:rsidRPr="00EF5447">
              <w:rPr>
                <w:lang w:eastAsia="ja-JP"/>
              </w:rPr>
              <w:t>DC_2A_n66A</w:t>
            </w:r>
          </w:p>
          <w:p w14:paraId="425B281C" w14:textId="77777777" w:rsidR="00D70583" w:rsidRPr="00EF5447" w:rsidRDefault="00D70583" w:rsidP="00E51059">
            <w:pPr>
              <w:pStyle w:val="TAC"/>
              <w:rPr>
                <w:noProof/>
              </w:rPr>
            </w:pPr>
            <w:r w:rsidRPr="00EF5447">
              <w:rPr>
                <w:lang w:eastAsia="ja-JP"/>
              </w:rPr>
              <w:t>DC_48A_n66A</w:t>
            </w:r>
          </w:p>
        </w:tc>
      </w:tr>
      <w:tr w:rsidR="00D70583" w:rsidRPr="00EF5447" w14:paraId="308611F7" w14:textId="77777777" w:rsidTr="00E51059">
        <w:trPr>
          <w:trHeight w:val="187"/>
          <w:jc w:val="center"/>
        </w:trPr>
        <w:tc>
          <w:tcPr>
            <w:tcW w:w="3461" w:type="dxa"/>
            <w:shd w:val="clear" w:color="auto" w:fill="auto"/>
            <w:noWrap/>
          </w:tcPr>
          <w:p w14:paraId="36CD8101" w14:textId="77777777" w:rsidR="00D70583" w:rsidRPr="00D70583" w:rsidRDefault="00D70583" w:rsidP="00E51059">
            <w:pPr>
              <w:pStyle w:val="TAC"/>
              <w:rPr>
                <w:rFonts w:eastAsia="Yu Mincho" w:cs="Arial"/>
                <w:lang w:val="en-US" w:eastAsia="ja-JP"/>
              </w:rPr>
            </w:pPr>
            <w:r w:rsidRPr="00D70583">
              <w:rPr>
                <w:rFonts w:eastAsia="Yu Mincho" w:cs="Arial"/>
                <w:lang w:val="en-US" w:eastAsia="ja-JP"/>
              </w:rPr>
              <w:t>DC_2A-48A-66A_n2A</w:t>
            </w:r>
          </w:p>
          <w:p w14:paraId="04DACBAC" w14:textId="77777777" w:rsidR="00D70583" w:rsidRPr="00D70583" w:rsidRDefault="00D70583" w:rsidP="00E51059">
            <w:pPr>
              <w:pStyle w:val="TAC"/>
              <w:rPr>
                <w:rFonts w:eastAsia="Yu Mincho" w:cs="Arial"/>
                <w:lang w:val="en-US" w:eastAsia="ja-JP"/>
              </w:rPr>
            </w:pPr>
            <w:r w:rsidRPr="00D70583">
              <w:rPr>
                <w:rFonts w:eastAsia="Yu Mincho" w:cs="Arial"/>
                <w:lang w:val="en-US" w:eastAsia="ja-JP"/>
              </w:rPr>
              <w:t>DC_2A-48C-66A_n2A</w:t>
            </w:r>
          </w:p>
          <w:p w14:paraId="58C443D3" w14:textId="77777777" w:rsidR="00D70583" w:rsidRPr="00D70583" w:rsidRDefault="00D70583" w:rsidP="00E51059">
            <w:pPr>
              <w:pStyle w:val="TAC"/>
              <w:rPr>
                <w:rFonts w:eastAsia="Yu Mincho" w:cs="Arial"/>
                <w:lang w:val="en-US" w:eastAsia="ja-JP"/>
              </w:rPr>
            </w:pPr>
            <w:r w:rsidRPr="00D70583">
              <w:rPr>
                <w:rFonts w:eastAsia="Yu Mincho" w:cs="Arial"/>
                <w:lang w:val="en-US" w:eastAsia="ja-JP"/>
              </w:rPr>
              <w:t>DC_2A-48D-66A_n2A</w:t>
            </w:r>
          </w:p>
          <w:p w14:paraId="7C6AD449" w14:textId="77777777" w:rsidR="00D70583" w:rsidRPr="00D70583" w:rsidRDefault="00D70583" w:rsidP="00E51059">
            <w:pPr>
              <w:pStyle w:val="TAC"/>
              <w:rPr>
                <w:lang w:eastAsia="ja-JP"/>
              </w:rPr>
            </w:pPr>
            <w:r w:rsidRPr="00D70583">
              <w:rPr>
                <w:rFonts w:eastAsia="Yu Mincho" w:cs="Arial"/>
                <w:lang w:val="en-US" w:eastAsia="ja-JP"/>
              </w:rPr>
              <w:t>DC_2A-48E-66A_n2A</w:t>
            </w:r>
          </w:p>
        </w:tc>
        <w:tc>
          <w:tcPr>
            <w:tcW w:w="3514" w:type="dxa"/>
          </w:tcPr>
          <w:p w14:paraId="295EDE2C" w14:textId="77777777" w:rsidR="00D70583" w:rsidRPr="00675B6B" w:rsidRDefault="00D70583" w:rsidP="00E51059">
            <w:pPr>
              <w:pStyle w:val="TAH"/>
              <w:rPr>
                <w:b w:val="0"/>
                <w:lang w:val="en-US" w:eastAsia="fi-FI"/>
              </w:rPr>
            </w:pPr>
            <w:r w:rsidRPr="00675B6B">
              <w:rPr>
                <w:b w:val="0"/>
                <w:lang w:val="en-US" w:eastAsia="fi-FI"/>
              </w:rPr>
              <w:t>DC_66A_n2A</w:t>
            </w:r>
          </w:p>
          <w:p w14:paraId="377DF5F5" w14:textId="77777777" w:rsidR="00D70583" w:rsidRPr="00675B6B" w:rsidRDefault="00D70583" w:rsidP="00E51059">
            <w:pPr>
              <w:pStyle w:val="TAH"/>
              <w:rPr>
                <w:b w:val="0"/>
                <w:lang w:val="en-US" w:eastAsia="fi-FI"/>
              </w:rPr>
            </w:pPr>
            <w:r w:rsidRPr="00675B6B">
              <w:rPr>
                <w:b w:val="0"/>
                <w:lang w:val="en-US" w:eastAsia="fi-FI"/>
              </w:rPr>
              <w:t>DC_48A_n2A</w:t>
            </w:r>
          </w:p>
          <w:p w14:paraId="765185C7" w14:textId="77777777" w:rsidR="00D70583" w:rsidRPr="00EF5447" w:rsidRDefault="00D70583" w:rsidP="00E51059">
            <w:pPr>
              <w:pStyle w:val="TAC"/>
              <w:rPr>
                <w:lang w:eastAsia="ja-JP"/>
              </w:rPr>
            </w:pPr>
            <w:r w:rsidRPr="00675B6B">
              <w:rPr>
                <w:lang w:val="en-US" w:eastAsia="fi-FI"/>
              </w:rPr>
              <w:t>DC_2A_n2A</w:t>
            </w:r>
            <w:r w:rsidRPr="009D350E">
              <w:rPr>
                <w:b/>
                <w:vertAlign w:val="superscript"/>
                <w:lang w:val="en-US" w:eastAsia="fi-FI"/>
              </w:rPr>
              <w:t>4</w:t>
            </w:r>
          </w:p>
        </w:tc>
      </w:tr>
      <w:tr w:rsidR="00D70583" w:rsidRPr="00EF5447" w14:paraId="0415C4D8" w14:textId="77777777" w:rsidTr="00E51059">
        <w:trPr>
          <w:trHeight w:val="187"/>
          <w:jc w:val="center"/>
        </w:trPr>
        <w:tc>
          <w:tcPr>
            <w:tcW w:w="3461" w:type="dxa"/>
            <w:shd w:val="clear" w:color="auto" w:fill="auto"/>
            <w:noWrap/>
          </w:tcPr>
          <w:p w14:paraId="226BEF26" w14:textId="77777777" w:rsidR="00D70583" w:rsidRPr="00EF5447" w:rsidRDefault="00D70583" w:rsidP="00E51059">
            <w:pPr>
              <w:pStyle w:val="TAC"/>
              <w:rPr>
                <w:rFonts w:cs="Arial"/>
                <w:lang w:eastAsia="zh-CN"/>
              </w:rPr>
            </w:pPr>
            <w:r w:rsidRPr="00EF5447">
              <w:rPr>
                <w:rFonts w:cs="Arial"/>
                <w:lang w:eastAsia="ja-JP"/>
              </w:rPr>
              <w:t>DC_2A-48A-66A_n5A</w:t>
            </w:r>
          </w:p>
        </w:tc>
        <w:tc>
          <w:tcPr>
            <w:tcW w:w="3514" w:type="dxa"/>
          </w:tcPr>
          <w:p w14:paraId="21C2440C" w14:textId="77777777" w:rsidR="00D70583" w:rsidRPr="00EF5447" w:rsidRDefault="00D70583" w:rsidP="00E51059">
            <w:pPr>
              <w:pStyle w:val="TAC"/>
              <w:rPr>
                <w:rFonts w:cs="Arial"/>
                <w:lang w:eastAsia="ja-JP"/>
              </w:rPr>
            </w:pPr>
            <w:r w:rsidRPr="00EF5447">
              <w:rPr>
                <w:rFonts w:cs="Arial"/>
                <w:lang w:eastAsia="ja-JP"/>
              </w:rPr>
              <w:t>DC_2A_n5A</w:t>
            </w:r>
          </w:p>
          <w:p w14:paraId="34B93F86" w14:textId="77777777" w:rsidR="00D70583" w:rsidRPr="00EF5447" w:rsidRDefault="00D70583" w:rsidP="00E51059">
            <w:pPr>
              <w:pStyle w:val="TAC"/>
              <w:rPr>
                <w:rFonts w:cs="Arial"/>
                <w:lang w:eastAsia="ja-JP"/>
              </w:rPr>
            </w:pPr>
            <w:r w:rsidRPr="00EF5447">
              <w:rPr>
                <w:rFonts w:cs="Arial"/>
                <w:lang w:eastAsia="ja-JP"/>
              </w:rPr>
              <w:t>DC_48A_n5A</w:t>
            </w:r>
          </w:p>
          <w:p w14:paraId="41C6D63D" w14:textId="77777777" w:rsidR="00D70583" w:rsidRPr="00EF5447" w:rsidRDefault="00D70583" w:rsidP="00E51059">
            <w:pPr>
              <w:pStyle w:val="TAC"/>
              <w:rPr>
                <w:rFonts w:cs="Arial"/>
                <w:lang w:eastAsia="zh-CN"/>
              </w:rPr>
            </w:pPr>
            <w:r w:rsidRPr="00EF5447">
              <w:rPr>
                <w:rFonts w:cs="Arial"/>
                <w:lang w:eastAsia="ja-JP"/>
              </w:rPr>
              <w:t>DC_66A_n5A</w:t>
            </w:r>
          </w:p>
        </w:tc>
      </w:tr>
      <w:tr w:rsidR="00D70583" w:rsidRPr="00EF5447" w14:paraId="2242F679" w14:textId="77777777" w:rsidTr="00E51059">
        <w:trPr>
          <w:trHeight w:val="187"/>
          <w:jc w:val="center"/>
        </w:trPr>
        <w:tc>
          <w:tcPr>
            <w:tcW w:w="3461" w:type="dxa"/>
            <w:shd w:val="clear" w:color="auto" w:fill="auto"/>
            <w:noWrap/>
          </w:tcPr>
          <w:p w14:paraId="522D4E69" w14:textId="77777777" w:rsidR="00D70583" w:rsidRPr="00D70583" w:rsidRDefault="00D70583" w:rsidP="00E51059">
            <w:pPr>
              <w:keepNext/>
              <w:keepLines/>
              <w:spacing w:after="0"/>
              <w:jc w:val="center"/>
              <w:rPr>
                <w:rFonts w:ascii="Arial" w:hAnsi="Arial" w:cs="Arial"/>
                <w:sz w:val="18"/>
                <w:lang w:eastAsia="ja-JP"/>
              </w:rPr>
            </w:pPr>
            <w:r w:rsidRPr="00D70583">
              <w:rPr>
                <w:rFonts w:ascii="Arial" w:hAnsi="Arial" w:cs="Arial"/>
                <w:sz w:val="18"/>
                <w:lang w:eastAsia="ja-JP"/>
              </w:rPr>
              <w:t>DC_2A-48C-66A_n5A</w:t>
            </w:r>
          </w:p>
          <w:p w14:paraId="2F25F7F9" w14:textId="77777777" w:rsidR="00D70583" w:rsidRPr="00D70583" w:rsidRDefault="00D70583" w:rsidP="00E51059">
            <w:pPr>
              <w:keepNext/>
              <w:keepLines/>
              <w:spacing w:after="0"/>
              <w:jc w:val="center"/>
              <w:rPr>
                <w:rFonts w:ascii="Arial" w:hAnsi="Arial" w:cs="Arial"/>
                <w:sz w:val="18"/>
                <w:lang w:eastAsia="ja-JP"/>
              </w:rPr>
            </w:pPr>
            <w:r w:rsidRPr="00D70583">
              <w:rPr>
                <w:rFonts w:ascii="Arial" w:hAnsi="Arial" w:cs="Arial"/>
                <w:sz w:val="18"/>
                <w:lang w:eastAsia="ja-JP"/>
              </w:rPr>
              <w:t>DC_2A-48D-66A_n5A</w:t>
            </w:r>
          </w:p>
          <w:p w14:paraId="5EA6DF86" w14:textId="77777777" w:rsidR="00D70583" w:rsidRPr="00D70583" w:rsidRDefault="00D70583" w:rsidP="00E51059">
            <w:pPr>
              <w:pStyle w:val="TAC"/>
              <w:rPr>
                <w:rFonts w:cs="Arial"/>
                <w:lang w:eastAsia="ja-JP"/>
              </w:rPr>
            </w:pPr>
            <w:r w:rsidRPr="00D70583">
              <w:rPr>
                <w:rFonts w:cs="Arial"/>
                <w:lang w:eastAsia="ja-JP"/>
              </w:rPr>
              <w:t>DC_2A-48E-66A_n5A</w:t>
            </w:r>
          </w:p>
        </w:tc>
        <w:tc>
          <w:tcPr>
            <w:tcW w:w="3514" w:type="dxa"/>
          </w:tcPr>
          <w:p w14:paraId="42DA103D" w14:textId="77777777" w:rsidR="00D70583" w:rsidRPr="00CC62FC" w:rsidRDefault="00D70583" w:rsidP="00E51059">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42ADD7F7" w14:textId="77777777" w:rsidR="00D70583" w:rsidRPr="00EF5447" w:rsidRDefault="00D70583" w:rsidP="00E51059">
            <w:pPr>
              <w:pStyle w:val="TAC"/>
              <w:rPr>
                <w:rFonts w:cs="Arial"/>
                <w:lang w:eastAsia="ja-JP"/>
              </w:rPr>
            </w:pPr>
            <w:r w:rsidRPr="00CC62FC">
              <w:rPr>
                <w:rFonts w:cs="Arial"/>
                <w:lang w:eastAsia="ja-JP"/>
              </w:rPr>
              <w:t>DC_66A_n5A</w:t>
            </w:r>
          </w:p>
        </w:tc>
      </w:tr>
      <w:tr w:rsidR="00D70583" w:rsidRPr="00EF5447" w14:paraId="4C3D448D" w14:textId="77777777" w:rsidTr="00E51059">
        <w:trPr>
          <w:trHeight w:val="187"/>
          <w:jc w:val="center"/>
        </w:trPr>
        <w:tc>
          <w:tcPr>
            <w:tcW w:w="3461" w:type="dxa"/>
            <w:shd w:val="clear" w:color="auto" w:fill="auto"/>
            <w:noWrap/>
          </w:tcPr>
          <w:p w14:paraId="7DF64E54" w14:textId="77777777" w:rsidR="00D70583" w:rsidRPr="00EF5447" w:rsidRDefault="00D70583" w:rsidP="00E51059">
            <w:pPr>
              <w:pStyle w:val="TAC"/>
              <w:rPr>
                <w:rFonts w:cs="Arial"/>
                <w:lang w:eastAsia="zh-CN"/>
              </w:rPr>
            </w:pPr>
            <w:r w:rsidRPr="00EF5447">
              <w:rPr>
                <w:lang w:eastAsia="fi-FI"/>
              </w:rPr>
              <w:t>DC_2A-48A-66A_n12A</w:t>
            </w:r>
          </w:p>
        </w:tc>
        <w:tc>
          <w:tcPr>
            <w:tcW w:w="3514" w:type="dxa"/>
          </w:tcPr>
          <w:p w14:paraId="6D27EC91" w14:textId="77777777" w:rsidR="00D70583" w:rsidRPr="00EF5447" w:rsidRDefault="00D70583" w:rsidP="00E51059">
            <w:pPr>
              <w:pStyle w:val="TAC"/>
              <w:rPr>
                <w:lang w:eastAsia="zh-TW"/>
              </w:rPr>
            </w:pPr>
            <w:r w:rsidRPr="00EF5447">
              <w:rPr>
                <w:lang w:eastAsia="fi-FI"/>
              </w:rPr>
              <w:t>DC_</w:t>
            </w:r>
            <w:r w:rsidRPr="00EF5447">
              <w:rPr>
                <w:rFonts w:eastAsia="MS Mincho" w:cs="Arial"/>
                <w:lang w:eastAsia="ja-JP"/>
              </w:rPr>
              <w:t>2A_n12A</w:t>
            </w:r>
          </w:p>
          <w:p w14:paraId="2FAB60DA"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48A_n12A</w:t>
            </w:r>
          </w:p>
          <w:p w14:paraId="5CAF4D81" w14:textId="77777777" w:rsidR="00D70583" w:rsidRPr="00EF5447" w:rsidRDefault="00D70583" w:rsidP="00E51059">
            <w:pPr>
              <w:pStyle w:val="TAC"/>
              <w:rPr>
                <w:rFonts w:cs="Arial"/>
                <w:lang w:eastAsia="zh-CN"/>
              </w:rPr>
            </w:pPr>
            <w:r w:rsidRPr="00EF5447">
              <w:rPr>
                <w:lang w:eastAsia="fi-FI"/>
              </w:rPr>
              <w:t>DC_</w:t>
            </w:r>
            <w:r w:rsidRPr="00EF5447">
              <w:rPr>
                <w:rFonts w:eastAsia="MS Mincho" w:cs="Arial"/>
                <w:lang w:eastAsia="ja-JP"/>
              </w:rPr>
              <w:t>66A_n12A</w:t>
            </w:r>
          </w:p>
        </w:tc>
      </w:tr>
      <w:tr w:rsidR="00D70583" w:rsidRPr="00EF5447" w14:paraId="374FF49C" w14:textId="77777777" w:rsidTr="00E51059">
        <w:trPr>
          <w:trHeight w:val="187"/>
          <w:jc w:val="center"/>
        </w:trPr>
        <w:tc>
          <w:tcPr>
            <w:tcW w:w="3461" w:type="dxa"/>
            <w:shd w:val="clear" w:color="auto" w:fill="auto"/>
            <w:noWrap/>
          </w:tcPr>
          <w:p w14:paraId="657BA445" w14:textId="77777777" w:rsidR="00D70583" w:rsidRPr="00D70583" w:rsidRDefault="00D70583" w:rsidP="00E51059">
            <w:pPr>
              <w:pStyle w:val="TAC"/>
              <w:rPr>
                <w:rFonts w:cs="Arial"/>
                <w:lang w:eastAsia="ja-JP"/>
              </w:rPr>
            </w:pPr>
            <w:r w:rsidRPr="00D70583">
              <w:rPr>
                <w:rFonts w:cs="Arial"/>
                <w:lang w:eastAsia="ja-JP"/>
              </w:rPr>
              <w:t>DC_2A-48A-66A_n66A</w:t>
            </w:r>
          </w:p>
          <w:p w14:paraId="5359DD1B" w14:textId="77777777" w:rsidR="00D70583" w:rsidRPr="00D70583" w:rsidRDefault="00D70583" w:rsidP="00E51059">
            <w:pPr>
              <w:pStyle w:val="TAC"/>
              <w:rPr>
                <w:rFonts w:eastAsia="Yu Mincho" w:cs="Arial"/>
                <w:lang w:val="en-US" w:eastAsia="ja-JP"/>
              </w:rPr>
            </w:pPr>
            <w:r w:rsidRPr="00D70583">
              <w:rPr>
                <w:rFonts w:eastAsia="Yu Mincho" w:cs="Arial"/>
                <w:lang w:val="en-US" w:eastAsia="ja-JP"/>
              </w:rPr>
              <w:t>DC_2A-48C-66A_n66A</w:t>
            </w:r>
          </w:p>
          <w:p w14:paraId="3984402E" w14:textId="77777777" w:rsidR="00D70583" w:rsidRPr="00D70583" w:rsidRDefault="00D70583" w:rsidP="00E51059">
            <w:pPr>
              <w:pStyle w:val="TAC"/>
              <w:rPr>
                <w:rFonts w:eastAsia="Yu Mincho" w:cs="Arial"/>
                <w:lang w:val="en-US" w:eastAsia="ja-JP"/>
              </w:rPr>
            </w:pPr>
            <w:r w:rsidRPr="00D70583">
              <w:rPr>
                <w:rFonts w:eastAsia="Yu Mincho" w:cs="Arial"/>
                <w:lang w:val="en-US" w:eastAsia="ja-JP"/>
              </w:rPr>
              <w:t>DC_2A-48D-66A_n66A</w:t>
            </w:r>
          </w:p>
          <w:p w14:paraId="219F09B7" w14:textId="77777777" w:rsidR="00D70583" w:rsidRPr="00D70583" w:rsidRDefault="00D70583" w:rsidP="00E51059">
            <w:pPr>
              <w:pStyle w:val="TAC"/>
              <w:rPr>
                <w:lang w:eastAsia="fi-FI"/>
              </w:rPr>
            </w:pPr>
            <w:r w:rsidRPr="00D70583">
              <w:rPr>
                <w:rFonts w:eastAsia="Yu Mincho" w:cs="Arial"/>
                <w:lang w:val="en-US" w:eastAsia="ja-JP"/>
              </w:rPr>
              <w:t>DC_2A-48E-66A_n66A</w:t>
            </w:r>
          </w:p>
        </w:tc>
        <w:tc>
          <w:tcPr>
            <w:tcW w:w="3514" w:type="dxa"/>
          </w:tcPr>
          <w:p w14:paraId="6D44859F" w14:textId="77777777" w:rsidR="00D70583" w:rsidRPr="00D17158" w:rsidRDefault="00D70583" w:rsidP="00E51059">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78C72449" w14:textId="77777777" w:rsidR="00D70583" w:rsidRPr="00C5677E" w:rsidRDefault="00D70583" w:rsidP="00E51059">
            <w:pPr>
              <w:pStyle w:val="TAH"/>
              <w:rPr>
                <w:b w:val="0"/>
                <w:lang w:val="en-US" w:eastAsia="fi-FI"/>
              </w:rPr>
            </w:pPr>
            <w:r w:rsidRPr="00C5677E">
              <w:rPr>
                <w:b w:val="0"/>
                <w:lang w:val="en-US" w:eastAsia="fi-FI"/>
              </w:rPr>
              <w:t>DC_48A_n66A</w:t>
            </w:r>
          </w:p>
          <w:p w14:paraId="0AC80AB8" w14:textId="77777777" w:rsidR="00D70583" w:rsidRPr="00EF5447" w:rsidRDefault="00D70583" w:rsidP="00E51059">
            <w:pPr>
              <w:pStyle w:val="TAC"/>
              <w:rPr>
                <w:lang w:eastAsia="fi-FI"/>
              </w:rPr>
            </w:pPr>
            <w:r w:rsidRPr="00C5677E">
              <w:rPr>
                <w:lang w:val="en-US" w:eastAsia="fi-FI"/>
              </w:rPr>
              <w:t>DC_2A_n66A</w:t>
            </w:r>
          </w:p>
        </w:tc>
      </w:tr>
      <w:tr w:rsidR="00D70583" w:rsidRPr="00EF5447" w14:paraId="5C311D93" w14:textId="77777777" w:rsidTr="00E51059">
        <w:trPr>
          <w:trHeight w:val="187"/>
          <w:jc w:val="center"/>
        </w:trPr>
        <w:tc>
          <w:tcPr>
            <w:tcW w:w="3461" w:type="dxa"/>
            <w:shd w:val="clear" w:color="auto" w:fill="auto"/>
            <w:noWrap/>
          </w:tcPr>
          <w:p w14:paraId="1167CE41" w14:textId="77777777" w:rsidR="00D70583" w:rsidRPr="00EF5447" w:rsidRDefault="00D70583" w:rsidP="00E51059">
            <w:pPr>
              <w:pStyle w:val="TAC"/>
              <w:rPr>
                <w:rFonts w:cs="Arial"/>
                <w:lang w:eastAsia="zh-CN"/>
              </w:rPr>
            </w:pPr>
            <w:r w:rsidRPr="00EF5447">
              <w:rPr>
                <w:lang w:eastAsia="fi-FI"/>
              </w:rPr>
              <w:t>DC_2A-48A-66A_n71A</w:t>
            </w:r>
          </w:p>
        </w:tc>
        <w:tc>
          <w:tcPr>
            <w:tcW w:w="3514" w:type="dxa"/>
          </w:tcPr>
          <w:p w14:paraId="56605553" w14:textId="77777777" w:rsidR="00D70583" w:rsidRPr="00EF5447" w:rsidRDefault="00D70583" w:rsidP="00E51059">
            <w:pPr>
              <w:pStyle w:val="TAC"/>
              <w:rPr>
                <w:lang w:eastAsia="zh-TW"/>
              </w:rPr>
            </w:pPr>
            <w:r w:rsidRPr="00EF5447">
              <w:rPr>
                <w:lang w:eastAsia="fi-FI"/>
              </w:rPr>
              <w:t>DC_</w:t>
            </w:r>
            <w:r w:rsidRPr="00EF5447">
              <w:rPr>
                <w:rFonts w:eastAsia="MS Mincho" w:cs="Arial"/>
                <w:lang w:eastAsia="ja-JP"/>
              </w:rPr>
              <w:t>2A_n71A</w:t>
            </w:r>
          </w:p>
          <w:p w14:paraId="48B63675"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48A_n71A</w:t>
            </w:r>
          </w:p>
          <w:p w14:paraId="1153F029" w14:textId="77777777" w:rsidR="00D70583" w:rsidRPr="00EF5447" w:rsidRDefault="00D70583" w:rsidP="00E51059">
            <w:pPr>
              <w:pStyle w:val="TAC"/>
              <w:rPr>
                <w:rFonts w:cs="Arial"/>
                <w:lang w:eastAsia="zh-CN"/>
              </w:rPr>
            </w:pPr>
            <w:r w:rsidRPr="00EF5447">
              <w:rPr>
                <w:lang w:eastAsia="fi-FI"/>
              </w:rPr>
              <w:t>DC_</w:t>
            </w:r>
            <w:r w:rsidRPr="00EF5447">
              <w:rPr>
                <w:rFonts w:eastAsia="MS Mincho" w:cs="Arial"/>
                <w:lang w:eastAsia="ja-JP"/>
              </w:rPr>
              <w:t>66A_n71A</w:t>
            </w:r>
          </w:p>
        </w:tc>
      </w:tr>
      <w:tr w:rsidR="00D70583" w:rsidRPr="00EF5447" w14:paraId="11874F6D" w14:textId="77777777" w:rsidTr="00E51059">
        <w:trPr>
          <w:trHeight w:val="187"/>
          <w:jc w:val="center"/>
        </w:trPr>
        <w:tc>
          <w:tcPr>
            <w:tcW w:w="3461" w:type="dxa"/>
            <w:shd w:val="clear" w:color="auto" w:fill="auto"/>
            <w:noWrap/>
          </w:tcPr>
          <w:p w14:paraId="63487195" w14:textId="77777777" w:rsidR="00D70583" w:rsidRPr="00EF5447" w:rsidRDefault="00D70583" w:rsidP="00E51059">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6D3A5185" w14:textId="77777777" w:rsidR="00D70583" w:rsidRPr="007C6316" w:rsidRDefault="00D70583" w:rsidP="00E51059">
            <w:pPr>
              <w:pStyle w:val="TAC"/>
              <w:rPr>
                <w:b/>
                <w:lang w:eastAsia="fi-FI"/>
              </w:rPr>
            </w:pPr>
            <w:r w:rsidRPr="007C6316">
              <w:rPr>
                <w:lang w:eastAsia="fi-FI"/>
              </w:rPr>
              <w:t>DC_2A_n77A</w:t>
            </w:r>
          </w:p>
          <w:p w14:paraId="715646D6" w14:textId="77777777" w:rsidR="00D70583" w:rsidRPr="007C6316" w:rsidRDefault="00D70583" w:rsidP="00E51059">
            <w:pPr>
              <w:pStyle w:val="TAC"/>
              <w:rPr>
                <w:b/>
                <w:lang w:eastAsia="fi-FI"/>
              </w:rPr>
            </w:pPr>
            <w:r w:rsidRPr="007C6316">
              <w:rPr>
                <w:lang w:eastAsia="fi-FI"/>
              </w:rPr>
              <w:t>DC_48A_n77A</w:t>
            </w:r>
          </w:p>
          <w:p w14:paraId="15E872C3" w14:textId="77777777" w:rsidR="00D70583" w:rsidRPr="00EF5447" w:rsidRDefault="00D70583" w:rsidP="00E51059">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D70583" w:rsidRPr="00EF5447" w14:paraId="32584E9A" w14:textId="77777777" w:rsidTr="00E51059">
        <w:trPr>
          <w:trHeight w:val="187"/>
          <w:jc w:val="center"/>
        </w:trPr>
        <w:tc>
          <w:tcPr>
            <w:tcW w:w="3461" w:type="dxa"/>
            <w:shd w:val="clear" w:color="auto" w:fill="auto"/>
            <w:noWrap/>
          </w:tcPr>
          <w:p w14:paraId="0EFEBF00" w14:textId="77777777" w:rsidR="00D70583" w:rsidRPr="00EF5447" w:rsidRDefault="00D70583" w:rsidP="00E51059">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5DF21187" w14:textId="77777777" w:rsidR="00D70583" w:rsidRPr="00EF5447" w:rsidRDefault="00D70583" w:rsidP="00E51059">
            <w:pPr>
              <w:pStyle w:val="TAC"/>
              <w:rPr>
                <w:lang w:eastAsia="ja-JP"/>
              </w:rPr>
            </w:pPr>
            <w:r w:rsidRPr="00EF5447">
              <w:rPr>
                <w:lang w:eastAsia="ja-JP"/>
              </w:rPr>
              <w:t>DC_2A_n5A</w:t>
            </w:r>
          </w:p>
          <w:p w14:paraId="2A976087" w14:textId="77777777" w:rsidR="00D70583" w:rsidRPr="00EF5447" w:rsidRDefault="00D70583" w:rsidP="00E51059">
            <w:pPr>
              <w:pStyle w:val="TAC"/>
              <w:rPr>
                <w:lang w:eastAsia="ja-JP"/>
              </w:rPr>
            </w:pPr>
            <w:r w:rsidRPr="00EF5447">
              <w:rPr>
                <w:lang w:eastAsia="ja-JP"/>
              </w:rPr>
              <w:t>DC_66A_n5A</w:t>
            </w:r>
          </w:p>
          <w:p w14:paraId="0C5EF7E2" w14:textId="77777777" w:rsidR="00D70583" w:rsidRPr="00EF5447" w:rsidRDefault="00D70583" w:rsidP="00E51059">
            <w:pPr>
              <w:pStyle w:val="TAC"/>
              <w:rPr>
                <w:lang w:eastAsia="fi-FI"/>
              </w:rPr>
            </w:pPr>
            <w:r w:rsidRPr="00EF5447">
              <w:rPr>
                <w:lang w:eastAsia="ja-JP"/>
              </w:rPr>
              <w:t>DC_(n)5AA</w:t>
            </w:r>
            <w:r w:rsidRPr="00EF5447">
              <w:rPr>
                <w:vertAlign w:val="superscript"/>
                <w:lang w:eastAsia="ja-JP"/>
              </w:rPr>
              <w:t>4</w:t>
            </w:r>
          </w:p>
        </w:tc>
      </w:tr>
      <w:tr w:rsidR="00D70583" w:rsidRPr="00EF5447" w14:paraId="70D45023" w14:textId="77777777" w:rsidTr="00E51059">
        <w:trPr>
          <w:trHeight w:val="187"/>
          <w:jc w:val="center"/>
        </w:trPr>
        <w:tc>
          <w:tcPr>
            <w:tcW w:w="3461" w:type="dxa"/>
            <w:shd w:val="clear" w:color="auto" w:fill="auto"/>
            <w:noWrap/>
          </w:tcPr>
          <w:p w14:paraId="00CC37F3" w14:textId="77777777" w:rsidR="00D70583" w:rsidRPr="00EF5447" w:rsidRDefault="00D70583" w:rsidP="00E51059">
            <w:pPr>
              <w:pStyle w:val="TAC"/>
              <w:rPr>
                <w:lang w:eastAsia="ja-JP"/>
              </w:rPr>
            </w:pPr>
            <w:r w:rsidRPr="00EF5447">
              <w:lastRenderedPageBreak/>
              <w:t>DC_2A-66A_n5A-n77A</w:t>
            </w:r>
            <w:r>
              <w:rPr>
                <w:vertAlign w:val="superscript"/>
                <w:lang w:eastAsia="fi-FI"/>
              </w:rPr>
              <w:t>9</w:t>
            </w:r>
          </w:p>
        </w:tc>
        <w:tc>
          <w:tcPr>
            <w:tcW w:w="3514" w:type="dxa"/>
          </w:tcPr>
          <w:p w14:paraId="358B1C20" w14:textId="77777777" w:rsidR="00D70583" w:rsidRPr="00EF5447" w:rsidRDefault="00D70583" w:rsidP="00E51059">
            <w:pPr>
              <w:pStyle w:val="TAC"/>
            </w:pPr>
            <w:r w:rsidRPr="00EF5447">
              <w:t>DC_2A_n5A</w:t>
            </w:r>
          </w:p>
          <w:p w14:paraId="34C2CFF8" w14:textId="77777777" w:rsidR="00D70583" w:rsidRPr="00EF5447" w:rsidRDefault="00D70583" w:rsidP="00E51059">
            <w:pPr>
              <w:pStyle w:val="TAC"/>
            </w:pPr>
            <w:r w:rsidRPr="00EF5447">
              <w:t>DC_2A_n77A</w:t>
            </w:r>
            <w:r>
              <w:rPr>
                <w:vertAlign w:val="superscript"/>
                <w:lang w:eastAsia="fi-FI"/>
              </w:rPr>
              <w:t>9</w:t>
            </w:r>
          </w:p>
          <w:p w14:paraId="30B121F4" w14:textId="77777777" w:rsidR="00D70583" w:rsidRPr="00EF5447" w:rsidRDefault="00D70583" w:rsidP="00E51059">
            <w:pPr>
              <w:pStyle w:val="TAC"/>
            </w:pPr>
            <w:r w:rsidRPr="00EF5447">
              <w:t>DC_66A_n5A</w:t>
            </w:r>
          </w:p>
          <w:p w14:paraId="167064B6" w14:textId="77777777" w:rsidR="00D70583" w:rsidRPr="00EF5447" w:rsidRDefault="00D70583" w:rsidP="00E51059">
            <w:pPr>
              <w:pStyle w:val="TAC"/>
              <w:rPr>
                <w:lang w:eastAsia="ja-JP"/>
              </w:rPr>
            </w:pPr>
            <w:r w:rsidRPr="00EF5447">
              <w:t>DC_66A_n77A</w:t>
            </w:r>
            <w:r>
              <w:rPr>
                <w:vertAlign w:val="superscript"/>
                <w:lang w:eastAsia="fi-FI"/>
              </w:rPr>
              <w:t>9</w:t>
            </w:r>
          </w:p>
        </w:tc>
      </w:tr>
      <w:tr w:rsidR="00D70583" w:rsidRPr="00EF5447" w14:paraId="6B5C2676" w14:textId="77777777" w:rsidTr="00E51059">
        <w:trPr>
          <w:trHeight w:val="187"/>
          <w:jc w:val="center"/>
        </w:trPr>
        <w:tc>
          <w:tcPr>
            <w:tcW w:w="3461" w:type="dxa"/>
            <w:shd w:val="clear" w:color="auto" w:fill="auto"/>
            <w:noWrap/>
            <w:vAlign w:val="center"/>
          </w:tcPr>
          <w:p w14:paraId="1C134D7F" w14:textId="77777777" w:rsidR="00D70583" w:rsidRPr="00EF5447" w:rsidRDefault="00D70583" w:rsidP="00E51059">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2B90C180" w14:textId="77777777" w:rsidR="00D70583" w:rsidRPr="00EF5447" w:rsidRDefault="00D70583" w:rsidP="00E51059">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D70583" w:rsidRPr="00EF5447" w14:paraId="7D37574B" w14:textId="77777777" w:rsidTr="00E51059">
        <w:trPr>
          <w:trHeight w:val="187"/>
          <w:jc w:val="center"/>
        </w:trPr>
        <w:tc>
          <w:tcPr>
            <w:tcW w:w="3461" w:type="dxa"/>
            <w:shd w:val="clear" w:color="auto" w:fill="auto"/>
            <w:noWrap/>
          </w:tcPr>
          <w:p w14:paraId="493C6A56" w14:textId="77777777" w:rsidR="00D70583" w:rsidRPr="00EF5447" w:rsidRDefault="00D70583" w:rsidP="00E51059">
            <w:pPr>
              <w:pStyle w:val="TAC"/>
              <w:rPr>
                <w:lang w:eastAsia="fi-FI"/>
              </w:rPr>
            </w:pPr>
            <w:r w:rsidRPr="00EF5447">
              <w:rPr>
                <w:rFonts w:cs="Arial"/>
                <w:lang w:eastAsia="ja-JP"/>
              </w:rPr>
              <w:t>DC_2A-66A_n38A-n78A</w:t>
            </w:r>
          </w:p>
        </w:tc>
        <w:tc>
          <w:tcPr>
            <w:tcW w:w="3514" w:type="dxa"/>
          </w:tcPr>
          <w:p w14:paraId="2DC84D9E" w14:textId="77777777" w:rsidR="00D70583" w:rsidRPr="00EF5447" w:rsidRDefault="00D70583" w:rsidP="00E51059">
            <w:pPr>
              <w:pStyle w:val="TAC"/>
              <w:rPr>
                <w:rFonts w:cs="Arial"/>
                <w:lang w:eastAsia="zh-CN"/>
              </w:rPr>
            </w:pPr>
            <w:r w:rsidRPr="00EF5447">
              <w:rPr>
                <w:rFonts w:cs="Arial"/>
                <w:lang w:eastAsia="zh-CN"/>
              </w:rPr>
              <w:t>DC_2A_n38A</w:t>
            </w:r>
          </w:p>
          <w:p w14:paraId="78568135" w14:textId="77777777" w:rsidR="00D70583" w:rsidRPr="00EF5447" w:rsidRDefault="00D70583" w:rsidP="00E51059">
            <w:pPr>
              <w:pStyle w:val="TAC"/>
              <w:rPr>
                <w:rFonts w:cs="Arial"/>
                <w:lang w:eastAsia="zh-CN"/>
              </w:rPr>
            </w:pPr>
            <w:r w:rsidRPr="00EF5447">
              <w:rPr>
                <w:rFonts w:cs="Arial"/>
                <w:lang w:eastAsia="zh-CN"/>
              </w:rPr>
              <w:t>DC_2A_n78A</w:t>
            </w:r>
          </w:p>
          <w:p w14:paraId="29A7D427" w14:textId="77777777" w:rsidR="00D70583" w:rsidRPr="00EF5447" w:rsidRDefault="00D70583" w:rsidP="00E51059">
            <w:pPr>
              <w:pStyle w:val="TAC"/>
              <w:rPr>
                <w:rFonts w:cs="Arial"/>
                <w:lang w:eastAsia="zh-CN"/>
              </w:rPr>
            </w:pPr>
            <w:r w:rsidRPr="00EF5447">
              <w:rPr>
                <w:rFonts w:cs="Arial"/>
                <w:lang w:eastAsia="zh-CN"/>
              </w:rPr>
              <w:t>DC_66A_n38A</w:t>
            </w:r>
          </w:p>
          <w:p w14:paraId="2682A66C" w14:textId="77777777" w:rsidR="00D70583" w:rsidRPr="00EF5447" w:rsidRDefault="00D70583" w:rsidP="00E51059">
            <w:pPr>
              <w:pStyle w:val="TAC"/>
              <w:rPr>
                <w:lang w:eastAsia="fi-FI"/>
              </w:rPr>
            </w:pPr>
            <w:r w:rsidRPr="00EF5447">
              <w:rPr>
                <w:rFonts w:cs="Arial"/>
                <w:lang w:eastAsia="zh-CN"/>
              </w:rPr>
              <w:t>DC_66A_n78A</w:t>
            </w:r>
          </w:p>
        </w:tc>
      </w:tr>
      <w:tr w:rsidR="00D70583" w:rsidRPr="00EF5447" w14:paraId="35B810EF" w14:textId="77777777" w:rsidTr="00E51059">
        <w:trPr>
          <w:trHeight w:val="187"/>
          <w:jc w:val="center"/>
        </w:trPr>
        <w:tc>
          <w:tcPr>
            <w:tcW w:w="3461" w:type="dxa"/>
            <w:shd w:val="clear" w:color="auto" w:fill="auto"/>
            <w:noWrap/>
          </w:tcPr>
          <w:p w14:paraId="4F1CE530" w14:textId="77777777" w:rsidR="00D70583" w:rsidRPr="00EF5447" w:rsidRDefault="00D70583" w:rsidP="00E51059">
            <w:pPr>
              <w:pStyle w:val="TAC"/>
              <w:rPr>
                <w:lang w:eastAsia="fi-FI"/>
              </w:rPr>
            </w:pPr>
            <w:r w:rsidRPr="00EF5447">
              <w:rPr>
                <w:lang w:eastAsia="fi-FI"/>
              </w:rPr>
              <w:t>DC_2A-66A-71A_n38A</w:t>
            </w:r>
          </w:p>
          <w:p w14:paraId="22912F8A" w14:textId="77777777" w:rsidR="00D70583" w:rsidRPr="00EF5447" w:rsidRDefault="00D70583" w:rsidP="00E51059">
            <w:pPr>
              <w:pStyle w:val="TAC"/>
              <w:rPr>
                <w:lang w:eastAsia="fi-FI"/>
              </w:rPr>
            </w:pPr>
            <w:r w:rsidRPr="00EF5447">
              <w:rPr>
                <w:lang w:eastAsia="fi-FI"/>
              </w:rPr>
              <w:t>DC_2A-2A-66A-71A_n38A</w:t>
            </w:r>
          </w:p>
        </w:tc>
        <w:tc>
          <w:tcPr>
            <w:tcW w:w="3514" w:type="dxa"/>
          </w:tcPr>
          <w:p w14:paraId="36D99773" w14:textId="77777777" w:rsidR="00D70583" w:rsidRPr="00EF5447" w:rsidRDefault="00D70583" w:rsidP="00E51059">
            <w:pPr>
              <w:pStyle w:val="TAC"/>
              <w:rPr>
                <w:lang w:eastAsia="zh-TW"/>
              </w:rPr>
            </w:pPr>
            <w:r w:rsidRPr="00EF5447">
              <w:rPr>
                <w:lang w:eastAsia="fi-FI"/>
              </w:rPr>
              <w:t>DC_</w:t>
            </w:r>
            <w:r w:rsidRPr="00EF5447">
              <w:rPr>
                <w:rFonts w:eastAsia="MS Mincho" w:cs="Arial"/>
                <w:lang w:eastAsia="ja-JP"/>
              </w:rPr>
              <w:t>2A_n38A</w:t>
            </w:r>
          </w:p>
          <w:p w14:paraId="5493FA35"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66A_n38A</w:t>
            </w:r>
          </w:p>
          <w:p w14:paraId="4BF29E84" w14:textId="77777777" w:rsidR="00D70583" w:rsidRPr="00EF5447" w:rsidRDefault="00D70583" w:rsidP="00E51059">
            <w:pPr>
              <w:pStyle w:val="TAC"/>
              <w:rPr>
                <w:lang w:eastAsia="fi-FI"/>
              </w:rPr>
            </w:pPr>
            <w:r w:rsidRPr="00EF5447">
              <w:rPr>
                <w:lang w:eastAsia="fi-FI"/>
              </w:rPr>
              <w:t>DC_</w:t>
            </w:r>
            <w:r w:rsidRPr="00EF5447">
              <w:rPr>
                <w:rFonts w:eastAsia="MS Mincho" w:cs="Arial"/>
                <w:lang w:eastAsia="ja-JP"/>
              </w:rPr>
              <w:t>71A_n38A</w:t>
            </w:r>
          </w:p>
        </w:tc>
      </w:tr>
      <w:tr w:rsidR="00D70583" w:rsidRPr="00EF5447" w14:paraId="6CC79E1D" w14:textId="77777777" w:rsidTr="00E51059">
        <w:trPr>
          <w:trHeight w:val="187"/>
          <w:jc w:val="center"/>
        </w:trPr>
        <w:tc>
          <w:tcPr>
            <w:tcW w:w="3461" w:type="dxa"/>
            <w:shd w:val="clear" w:color="auto" w:fill="auto"/>
            <w:noWrap/>
          </w:tcPr>
          <w:p w14:paraId="716E78A3" w14:textId="77777777" w:rsidR="00D70583" w:rsidRDefault="00D70583" w:rsidP="00E51059">
            <w:pPr>
              <w:pStyle w:val="TAC"/>
              <w:rPr>
                <w:color w:val="000000"/>
              </w:rPr>
            </w:pPr>
            <w:r>
              <w:rPr>
                <w:color w:val="000000"/>
              </w:rPr>
              <w:t>DC_</w:t>
            </w:r>
            <w:r w:rsidRPr="008B5137">
              <w:rPr>
                <w:color w:val="000000"/>
              </w:rPr>
              <w:t>2A-66A-71A_n41A</w:t>
            </w:r>
          </w:p>
          <w:p w14:paraId="361700EC" w14:textId="77777777" w:rsidR="00D70583" w:rsidRPr="00EF5447" w:rsidRDefault="00D70583" w:rsidP="00E51059">
            <w:pPr>
              <w:pStyle w:val="TAC"/>
              <w:rPr>
                <w:lang w:eastAsia="fi-FI"/>
              </w:rPr>
            </w:pPr>
            <w:r>
              <w:rPr>
                <w:color w:val="000000"/>
              </w:rPr>
              <w:t>DC_2A-</w:t>
            </w:r>
            <w:r w:rsidRPr="008B5137">
              <w:rPr>
                <w:color w:val="000000"/>
              </w:rPr>
              <w:t>2A-66A-71A_n41A</w:t>
            </w:r>
          </w:p>
        </w:tc>
        <w:tc>
          <w:tcPr>
            <w:tcW w:w="3514" w:type="dxa"/>
          </w:tcPr>
          <w:p w14:paraId="2B8B3361" w14:textId="77777777" w:rsidR="00D70583" w:rsidRDefault="00D70583" w:rsidP="00E51059">
            <w:pPr>
              <w:pStyle w:val="TAC"/>
              <w:rPr>
                <w:lang w:eastAsia="zh-CN"/>
              </w:rPr>
            </w:pPr>
            <w:r w:rsidRPr="008B5137">
              <w:rPr>
                <w:lang w:eastAsia="zh-CN"/>
              </w:rPr>
              <w:t>DC_2A_n41A</w:t>
            </w:r>
          </w:p>
          <w:p w14:paraId="163EDB52" w14:textId="77777777" w:rsidR="00D70583" w:rsidRDefault="00D70583" w:rsidP="00E51059">
            <w:pPr>
              <w:pStyle w:val="TAC"/>
              <w:rPr>
                <w:lang w:eastAsia="zh-CN"/>
              </w:rPr>
            </w:pPr>
            <w:r w:rsidRPr="008B5137">
              <w:rPr>
                <w:lang w:eastAsia="zh-CN"/>
              </w:rPr>
              <w:t>DC_66A_n41A</w:t>
            </w:r>
          </w:p>
          <w:p w14:paraId="04708C6B" w14:textId="77777777" w:rsidR="00D70583" w:rsidRPr="00EF5447" w:rsidRDefault="00D70583" w:rsidP="00E51059">
            <w:pPr>
              <w:pStyle w:val="TAC"/>
              <w:rPr>
                <w:lang w:eastAsia="fi-FI"/>
              </w:rPr>
            </w:pPr>
            <w:r w:rsidRPr="008B5137">
              <w:rPr>
                <w:lang w:eastAsia="zh-CN"/>
              </w:rPr>
              <w:t>DC_71A_n41A</w:t>
            </w:r>
          </w:p>
        </w:tc>
      </w:tr>
      <w:tr w:rsidR="00D70583" w:rsidRPr="00EF5447" w14:paraId="1591CB67" w14:textId="77777777" w:rsidTr="00E51059">
        <w:trPr>
          <w:trHeight w:val="187"/>
          <w:jc w:val="center"/>
        </w:trPr>
        <w:tc>
          <w:tcPr>
            <w:tcW w:w="3461" w:type="dxa"/>
            <w:shd w:val="clear" w:color="auto" w:fill="auto"/>
            <w:noWrap/>
          </w:tcPr>
          <w:p w14:paraId="4109B60C" w14:textId="77777777" w:rsidR="00D70583" w:rsidRPr="00EF5447" w:rsidRDefault="00D70583" w:rsidP="00E51059">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2C99B969" w14:textId="77777777" w:rsidR="00D70583" w:rsidRPr="00EF5447" w:rsidRDefault="00D70583" w:rsidP="00E51059">
            <w:pPr>
              <w:pStyle w:val="TAC"/>
              <w:rPr>
                <w:lang w:eastAsia="zh-TW"/>
              </w:rPr>
            </w:pPr>
            <w:r w:rsidRPr="00EF5447">
              <w:rPr>
                <w:lang w:eastAsia="fi-FI"/>
              </w:rPr>
              <w:t>DC_</w:t>
            </w:r>
            <w:r w:rsidRPr="00EF5447">
              <w:rPr>
                <w:rFonts w:eastAsia="MS Mincho" w:cs="Arial"/>
                <w:lang w:eastAsia="ja-JP"/>
              </w:rPr>
              <w:t>2A_n66A</w:t>
            </w:r>
          </w:p>
          <w:p w14:paraId="206ABCD3"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9DAAFA9" w14:textId="77777777" w:rsidR="00D70583" w:rsidRPr="00EF5447" w:rsidRDefault="00D70583" w:rsidP="00E51059">
            <w:pPr>
              <w:pStyle w:val="TAC"/>
              <w:rPr>
                <w:lang w:eastAsia="fi-FI"/>
              </w:rPr>
            </w:pPr>
            <w:r w:rsidRPr="00EF5447">
              <w:rPr>
                <w:lang w:eastAsia="fi-FI"/>
              </w:rPr>
              <w:t>DC_</w:t>
            </w:r>
            <w:r w:rsidRPr="00EF5447">
              <w:rPr>
                <w:rFonts w:eastAsia="MS Mincho" w:cs="Arial"/>
                <w:lang w:eastAsia="ja-JP"/>
              </w:rPr>
              <w:t>71A_n66A</w:t>
            </w:r>
          </w:p>
        </w:tc>
      </w:tr>
      <w:tr w:rsidR="00D70583" w:rsidRPr="00EF5447" w14:paraId="01C7BDAB" w14:textId="77777777" w:rsidTr="00E51059">
        <w:trPr>
          <w:trHeight w:val="187"/>
          <w:jc w:val="center"/>
        </w:trPr>
        <w:tc>
          <w:tcPr>
            <w:tcW w:w="3461" w:type="dxa"/>
            <w:shd w:val="clear" w:color="auto" w:fill="auto"/>
            <w:noWrap/>
          </w:tcPr>
          <w:p w14:paraId="1534DC34" w14:textId="77777777" w:rsidR="00D70583" w:rsidRPr="00EF5447" w:rsidRDefault="00D70583" w:rsidP="00E51059">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27F069B2" w14:textId="77777777" w:rsidR="00D70583" w:rsidRPr="007C6316" w:rsidRDefault="00D70583" w:rsidP="00E51059">
            <w:pPr>
              <w:pStyle w:val="TAC"/>
              <w:rPr>
                <w:b/>
                <w:lang w:eastAsia="fi-FI"/>
              </w:rPr>
            </w:pPr>
            <w:r w:rsidRPr="007C6316">
              <w:rPr>
                <w:lang w:eastAsia="fi-FI"/>
              </w:rPr>
              <w:t>DC_2A_n71A</w:t>
            </w:r>
          </w:p>
          <w:p w14:paraId="4D138AFC" w14:textId="77777777" w:rsidR="00D70583" w:rsidRPr="00EF5447" w:rsidRDefault="00D70583" w:rsidP="00E51059">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D70583" w:rsidRPr="00EF5447" w14:paraId="5BEB139C" w14:textId="77777777" w:rsidTr="00E51059">
        <w:trPr>
          <w:trHeight w:val="187"/>
          <w:jc w:val="center"/>
        </w:trPr>
        <w:tc>
          <w:tcPr>
            <w:tcW w:w="3461" w:type="dxa"/>
            <w:shd w:val="clear" w:color="auto" w:fill="auto"/>
            <w:noWrap/>
          </w:tcPr>
          <w:p w14:paraId="66C3ED9C"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2A-66A-71A_n78A</w:t>
            </w:r>
          </w:p>
          <w:p w14:paraId="057F6520" w14:textId="77777777" w:rsidR="00D70583" w:rsidRPr="00EF5447" w:rsidRDefault="00D70583" w:rsidP="00E51059">
            <w:pPr>
              <w:pStyle w:val="TAC"/>
              <w:rPr>
                <w:lang w:eastAsia="fi-FI"/>
              </w:rPr>
            </w:pPr>
            <w:r w:rsidRPr="00EF5447">
              <w:rPr>
                <w:lang w:eastAsia="fi-FI"/>
              </w:rPr>
              <w:t>DC_2A-2A-66A-71A_n78A</w:t>
            </w:r>
          </w:p>
        </w:tc>
        <w:tc>
          <w:tcPr>
            <w:tcW w:w="3514" w:type="dxa"/>
          </w:tcPr>
          <w:p w14:paraId="035732E1" w14:textId="77777777" w:rsidR="00D70583" w:rsidRPr="00EF5447" w:rsidRDefault="00D70583" w:rsidP="00E51059">
            <w:pPr>
              <w:pStyle w:val="TAC"/>
              <w:rPr>
                <w:lang w:eastAsia="zh-TW"/>
              </w:rPr>
            </w:pPr>
            <w:r w:rsidRPr="00EF5447">
              <w:rPr>
                <w:lang w:eastAsia="fi-FI"/>
              </w:rPr>
              <w:t>DC_</w:t>
            </w:r>
            <w:r w:rsidRPr="00EF5447">
              <w:rPr>
                <w:rFonts w:eastAsia="MS Mincho" w:cs="Arial"/>
                <w:lang w:eastAsia="ja-JP"/>
              </w:rPr>
              <w:t>2A_n78A</w:t>
            </w:r>
          </w:p>
          <w:p w14:paraId="43478255"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66A_n78A</w:t>
            </w:r>
          </w:p>
          <w:p w14:paraId="295FD13E" w14:textId="77777777" w:rsidR="00D70583" w:rsidRPr="00EF5447" w:rsidRDefault="00D70583" w:rsidP="00E51059">
            <w:pPr>
              <w:pStyle w:val="TAC"/>
              <w:rPr>
                <w:lang w:eastAsia="fi-FI"/>
              </w:rPr>
            </w:pPr>
            <w:r w:rsidRPr="00EF5447">
              <w:rPr>
                <w:lang w:eastAsia="fi-FI"/>
              </w:rPr>
              <w:t>DC_</w:t>
            </w:r>
            <w:r w:rsidRPr="00EF5447">
              <w:rPr>
                <w:rFonts w:eastAsia="MS Mincho" w:cs="Arial"/>
                <w:lang w:eastAsia="ja-JP"/>
              </w:rPr>
              <w:t>71A_n78A</w:t>
            </w:r>
          </w:p>
        </w:tc>
      </w:tr>
      <w:tr w:rsidR="00D70583" w:rsidRPr="00EF5447" w14:paraId="31A2CEF6" w14:textId="77777777" w:rsidTr="00E51059">
        <w:trPr>
          <w:trHeight w:val="187"/>
          <w:jc w:val="center"/>
        </w:trPr>
        <w:tc>
          <w:tcPr>
            <w:tcW w:w="3461" w:type="dxa"/>
            <w:shd w:val="clear" w:color="auto" w:fill="auto"/>
            <w:noWrap/>
          </w:tcPr>
          <w:p w14:paraId="645C2A93" w14:textId="77777777" w:rsidR="00D70583" w:rsidRPr="00D70583" w:rsidRDefault="00D70583" w:rsidP="00E51059">
            <w:pPr>
              <w:pStyle w:val="TAC"/>
              <w:rPr>
                <w:rFonts w:cs="Arial"/>
                <w:lang w:eastAsia="zh-CN"/>
              </w:rPr>
            </w:pPr>
            <w:r w:rsidRPr="00D70583">
              <w:rPr>
                <w:rFonts w:cs="Arial"/>
                <w:lang w:eastAsia="zh-CN"/>
              </w:rPr>
              <w:t>DC</w:t>
            </w:r>
            <w:r w:rsidRPr="00D70583">
              <w:rPr>
                <w:rFonts w:cs="Arial"/>
              </w:rPr>
              <w:t>_</w:t>
            </w:r>
            <w:r w:rsidRPr="00D70583">
              <w:rPr>
                <w:rFonts w:cs="Arial"/>
                <w:lang w:eastAsia="zh-CN"/>
              </w:rPr>
              <w:t>2</w:t>
            </w:r>
            <w:r w:rsidRPr="00D70583">
              <w:rPr>
                <w:rFonts w:cs="Arial"/>
              </w:rPr>
              <w:t>A-</w:t>
            </w:r>
            <w:r w:rsidRPr="00D70583">
              <w:rPr>
                <w:rFonts w:cs="Arial"/>
                <w:lang w:eastAsia="zh-CN"/>
              </w:rPr>
              <w:t>66A-(</w:t>
            </w:r>
            <w:r w:rsidRPr="00D70583">
              <w:rPr>
                <w:rFonts w:cs="Arial"/>
              </w:rPr>
              <w:t>n</w:t>
            </w:r>
            <w:r w:rsidRPr="00D70583">
              <w:rPr>
                <w:rFonts w:cs="Arial"/>
                <w:lang w:eastAsia="zh-CN"/>
              </w:rPr>
              <w:t>)71AA</w:t>
            </w:r>
          </w:p>
          <w:p w14:paraId="3EDA409D" w14:textId="77777777" w:rsidR="00D70583" w:rsidRPr="00D70583" w:rsidRDefault="00D70583" w:rsidP="00E51059">
            <w:pPr>
              <w:pStyle w:val="TAC"/>
              <w:rPr>
                <w:rFonts w:cs="Arial"/>
                <w:lang w:eastAsia="ja-JP"/>
              </w:rPr>
            </w:pPr>
            <w:r w:rsidRPr="00D70583">
              <w:rPr>
                <w:rFonts w:cs="Arial"/>
                <w:lang w:eastAsia="zh-CN"/>
              </w:rPr>
              <w:t>DC_2A-66C-(n)71AA</w:t>
            </w:r>
          </w:p>
        </w:tc>
        <w:tc>
          <w:tcPr>
            <w:tcW w:w="3514" w:type="dxa"/>
          </w:tcPr>
          <w:p w14:paraId="55EDA080" w14:textId="77777777" w:rsidR="00D70583" w:rsidRPr="00EF5447" w:rsidRDefault="00D70583" w:rsidP="00E51059">
            <w:pPr>
              <w:pStyle w:val="TAC"/>
              <w:rPr>
                <w:noProof/>
                <w:lang w:eastAsia="zh-CN"/>
              </w:rPr>
            </w:pPr>
            <w:r w:rsidRPr="00EF5447">
              <w:rPr>
                <w:noProof/>
                <w:lang w:eastAsia="zh-CN"/>
              </w:rPr>
              <w:t>DC_2A_n71A</w:t>
            </w:r>
          </w:p>
          <w:p w14:paraId="183323B2" w14:textId="77777777" w:rsidR="00D70583" w:rsidRPr="00EF5447" w:rsidRDefault="00D70583" w:rsidP="00E51059">
            <w:pPr>
              <w:pStyle w:val="TAC"/>
              <w:rPr>
                <w:noProof/>
                <w:lang w:eastAsia="zh-CN"/>
              </w:rPr>
            </w:pPr>
            <w:r w:rsidRPr="00EF5447">
              <w:rPr>
                <w:noProof/>
                <w:lang w:eastAsia="zh-CN"/>
              </w:rPr>
              <w:t>DC_66A_n71A</w:t>
            </w:r>
          </w:p>
          <w:p w14:paraId="7CED2B4B" w14:textId="77777777" w:rsidR="00D70583" w:rsidRPr="00EF5447" w:rsidRDefault="00D70583" w:rsidP="00E51059">
            <w:pPr>
              <w:pStyle w:val="TAC"/>
            </w:pPr>
            <w:r w:rsidRPr="00EF5447">
              <w:t>DC_(n)71AA</w:t>
            </w:r>
          </w:p>
        </w:tc>
      </w:tr>
      <w:tr w:rsidR="00D70583" w:rsidRPr="00EF5447" w14:paraId="06E2E9D7" w14:textId="77777777" w:rsidTr="00E51059">
        <w:trPr>
          <w:trHeight w:val="187"/>
          <w:jc w:val="center"/>
        </w:trPr>
        <w:tc>
          <w:tcPr>
            <w:tcW w:w="3461" w:type="dxa"/>
            <w:shd w:val="clear" w:color="auto" w:fill="auto"/>
            <w:noWrap/>
          </w:tcPr>
          <w:p w14:paraId="4DEA90CD" w14:textId="77777777" w:rsidR="00D70583" w:rsidRPr="00EF5447" w:rsidRDefault="00D70583" w:rsidP="00E51059">
            <w:pPr>
              <w:pStyle w:val="TAC"/>
              <w:rPr>
                <w:rFonts w:eastAsia="Malgun Gothic" w:cs="Arial"/>
                <w:lang w:eastAsia="ko-KR"/>
              </w:rPr>
            </w:pPr>
            <w:r w:rsidRPr="00EF5447">
              <w:rPr>
                <w:rFonts w:eastAsia="Malgun Gothic" w:cs="Arial"/>
                <w:lang w:eastAsia="ko-KR"/>
              </w:rPr>
              <w:t>DC_2A-66A_n41A-n71A</w:t>
            </w:r>
          </w:p>
          <w:p w14:paraId="3AC1F5B8" w14:textId="77777777" w:rsidR="00D70583" w:rsidRPr="00EF5447" w:rsidRDefault="00D70583" w:rsidP="00E51059">
            <w:pPr>
              <w:pStyle w:val="TAC"/>
              <w:rPr>
                <w:rFonts w:cs="Arial"/>
                <w:lang w:eastAsia="zh-CN"/>
              </w:rPr>
            </w:pPr>
            <w:r w:rsidRPr="00EF5447">
              <w:rPr>
                <w:rFonts w:cs="Arial"/>
                <w:lang w:eastAsia="zh-CN"/>
              </w:rPr>
              <w:t>DC_2A-66A_n41C-n71A</w:t>
            </w:r>
          </w:p>
        </w:tc>
        <w:tc>
          <w:tcPr>
            <w:tcW w:w="3514" w:type="dxa"/>
          </w:tcPr>
          <w:p w14:paraId="3DFC673D" w14:textId="77777777" w:rsidR="00D70583" w:rsidRPr="00EF5447" w:rsidRDefault="00D70583" w:rsidP="00E51059">
            <w:pPr>
              <w:pStyle w:val="TAC"/>
              <w:rPr>
                <w:rFonts w:eastAsia="Malgun Gothic"/>
                <w:noProof/>
                <w:lang w:eastAsia="ko-KR"/>
              </w:rPr>
            </w:pPr>
            <w:r w:rsidRPr="00EF5447">
              <w:rPr>
                <w:rFonts w:eastAsia="Malgun Gothic"/>
                <w:noProof/>
                <w:lang w:eastAsia="ko-KR"/>
              </w:rPr>
              <w:t>DC_2A_n41A</w:t>
            </w:r>
          </w:p>
          <w:p w14:paraId="17116F5F" w14:textId="77777777" w:rsidR="00D70583" w:rsidRPr="00EF5447" w:rsidRDefault="00D70583" w:rsidP="00E51059">
            <w:pPr>
              <w:pStyle w:val="TAC"/>
              <w:rPr>
                <w:rFonts w:eastAsia="Malgun Gothic"/>
                <w:noProof/>
                <w:lang w:eastAsia="ko-KR"/>
              </w:rPr>
            </w:pPr>
            <w:r w:rsidRPr="00EF5447">
              <w:rPr>
                <w:rFonts w:eastAsia="Malgun Gothic"/>
                <w:noProof/>
                <w:lang w:eastAsia="ko-KR"/>
              </w:rPr>
              <w:t>DC_2A_n71A</w:t>
            </w:r>
          </w:p>
          <w:p w14:paraId="12EA4BAF" w14:textId="77777777" w:rsidR="00D70583" w:rsidRPr="00EF5447" w:rsidRDefault="00D70583" w:rsidP="00E51059">
            <w:pPr>
              <w:pStyle w:val="TAC"/>
              <w:rPr>
                <w:rFonts w:eastAsia="Malgun Gothic"/>
                <w:noProof/>
                <w:lang w:eastAsia="ko-KR"/>
              </w:rPr>
            </w:pPr>
            <w:r w:rsidRPr="00EF5447">
              <w:rPr>
                <w:rFonts w:eastAsia="Malgun Gothic"/>
                <w:noProof/>
                <w:lang w:eastAsia="ko-KR"/>
              </w:rPr>
              <w:t>DC_66A_n41A</w:t>
            </w:r>
          </w:p>
          <w:p w14:paraId="41662695" w14:textId="77777777" w:rsidR="00D70583" w:rsidRPr="00EF5447" w:rsidRDefault="00D70583" w:rsidP="00E51059">
            <w:pPr>
              <w:pStyle w:val="TAC"/>
              <w:rPr>
                <w:noProof/>
                <w:lang w:eastAsia="zh-CN"/>
              </w:rPr>
            </w:pPr>
            <w:r w:rsidRPr="00EF5447">
              <w:rPr>
                <w:rFonts w:eastAsia="Malgun Gothic"/>
                <w:noProof/>
                <w:lang w:eastAsia="ko-KR"/>
              </w:rPr>
              <w:t>DC_66A_n71A</w:t>
            </w:r>
          </w:p>
        </w:tc>
      </w:tr>
      <w:tr w:rsidR="00D70583" w:rsidRPr="00EF5447" w14:paraId="72F45DF4" w14:textId="77777777" w:rsidTr="00E51059">
        <w:trPr>
          <w:trHeight w:val="187"/>
          <w:jc w:val="center"/>
        </w:trPr>
        <w:tc>
          <w:tcPr>
            <w:tcW w:w="3461" w:type="dxa"/>
            <w:shd w:val="clear" w:color="auto" w:fill="auto"/>
            <w:noWrap/>
          </w:tcPr>
          <w:p w14:paraId="4A318A10" w14:textId="77777777" w:rsidR="00D70583" w:rsidRPr="00EF5447" w:rsidRDefault="00D70583" w:rsidP="00E51059">
            <w:pPr>
              <w:pStyle w:val="TAC"/>
              <w:rPr>
                <w:rFonts w:eastAsia="Malgun Gothic" w:cs="Arial"/>
                <w:lang w:eastAsia="ko-KR"/>
              </w:rPr>
            </w:pPr>
            <w:r w:rsidRPr="00EF5447">
              <w:rPr>
                <w:rFonts w:eastAsia="Malgun Gothic" w:cs="Arial"/>
                <w:lang w:eastAsia="ko-KR"/>
              </w:rPr>
              <w:t>DC_2A-66A_n41(2A)-n71A</w:t>
            </w:r>
          </w:p>
        </w:tc>
        <w:tc>
          <w:tcPr>
            <w:tcW w:w="3514" w:type="dxa"/>
          </w:tcPr>
          <w:p w14:paraId="698A610D" w14:textId="77777777" w:rsidR="00D70583" w:rsidRPr="00EF5447" w:rsidRDefault="00D70583" w:rsidP="00E51059">
            <w:pPr>
              <w:pStyle w:val="TAC"/>
              <w:rPr>
                <w:rFonts w:eastAsia="Malgun Gothic"/>
                <w:noProof/>
                <w:lang w:eastAsia="ko-KR"/>
              </w:rPr>
            </w:pPr>
            <w:r w:rsidRPr="00EF5447">
              <w:rPr>
                <w:rFonts w:eastAsia="Malgun Gothic"/>
                <w:noProof/>
                <w:lang w:eastAsia="ko-KR"/>
              </w:rPr>
              <w:t>DC_2A_n41A</w:t>
            </w:r>
          </w:p>
          <w:p w14:paraId="7CBA165F" w14:textId="77777777" w:rsidR="00D70583" w:rsidRPr="00EF5447" w:rsidRDefault="00D70583" w:rsidP="00E51059">
            <w:pPr>
              <w:pStyle w:val="TAC"/>
              <w:rPr>
                <w:rFonts w:eastAsia="Malgun Gothic"/>
                <w:noProof/>
                <w:lang w:eastAsia="ko-KR"/>
              </w:rPr>
            </w:pPr>
            <w:r w:rsidRPr="00EF5447">
              <w:rPr>
                <w:rFonts w:eastAsia="Malgun Gothic"/>
                <w:noProof/>
                <w:lang w:eastAsia="ko-KR"/>
              </w:rPr>
              <w:t>DC_2A_n71A</w:t>
            </w:r>
          </w:p>
          <w:p w14:paraId="09F934E0" w14:textId="77777777" w:rsidR="00D70583" w:rsidRPr="00EF5447" w:rsidRDefault="00D70583" w:rsidP="00E51059">
            <w:pPr>
              <w:pStyle w:val="TAC"/>
              <w:rPr>
                <w:rFonts w:eastAsia="Malgun Gothic"/>
                <w:noProof/>
                <w:lang w:eastAsia="ko-KR"/>
              </w:rPr>
            </w:pPr>
            <w:r w:rsidRPr="00EF5447">
              <w:rPr>
                <w:rFonts w:eastAsia="Malgun Gothic"/>
                <w:noProof/>
                <w:lang w:eastAsia="ko-KR"/>
              </w:rPr>
              <w:t>DC_66A_n41A</w:t>
            </w:r>
          </w:p>
          <w:p w14:paraId="386E1A51" w14:textId="77777777" w:rsidR="00D70583" w:rsidRPr="00EF5447" w:rsidRDefault="00D70583" w:rsidP="00E51059">
            <w:pPr>
              <w:pStyle w:val="TAC"/>
              <w:rPr>
                <w:rFonts w:eastAsia="Malgun Gothic"/>
                <w:noProof/>
                <w:lang w:eastAsia="ko-KR"/>
              </w:rPr>
            </w:pPr>
            <w:r w:rsidRPr="00EF5447">
              <w:rPr>
                <w:rFonts w:eastAsia="Malgun Gothic"/>
                <w:noProof/>
                <w:lang w:eastAsia="ko-KR"/>
              </w:rPr>
              <w:t>DC_66A_n71A</w:t>
            </w:r>
          </w:p>
        </w:tc>
      </w:tr>
      <w:tr w:rsidR="00D70583" w:rsidRPr="00EF5447" w14:paraId="304B94DE" w14:textId="77777777" w:rsidTr="00E51059">
        <w:trPr>
          <w:trHeight w:val="187"/>
          <w:jc w:val="center"/>
        </w:trPr>
        <w:tc>
          <w:tcPr>
            <w:tcW w:w="3461" w:type="dxa"/>
            <w:shd w:val="clear" w:color="auto" w:fill="auto"/>
            <w:noWrap/>
          </w:tcPr>
          <w:p w14:paraId="23C55340" w14:textId="77777777" w:rsidR="00D70583" w:rsidRPr="00EF5447" w:rsidRDefault="00D70583" w:rsidP="00E51059">
            <w:pPr>
              <w:pStyle w:val="TAC"/>
              <w:rPr>
                <w:rFonts w:eastAsia="Malgun Gothic"/>
                <w:lang w:eastAsia="ko-KR"/>
              </w:rPr>
            </w:pPr>
            <w:r w:rsidRPr="00EF5447">
              <w:t>DC_2A-66A_n66A-n77A</w:t>
            </w:r>
          </w:p>
        </w:tc>
        <w:tc>
          <w:tcPr>
            <w:tcW w:w="3514" w:type="dxa"/>
          </w:tcPr>
          <w:p w14:paraId="64179098" w14:textId="77777777" w:rsidR="00D70583" w:rsidRPr="00EF5447" w:rsidRDefault="00D70583" w:rsidP="00E51059">
            <w:pPr>
              <w:pStyle w:val="TAC"/>
            </w:pPr>
            <w:r w:rsidRPr="00EF5447">
              <w:t>DC_2A_n77A</w:t>
            </w:r>
          </w:p>
          <w:p w14:paraId="771308F5" w14:textId="77777777" w:rsidR="00D70583" w:rsidRPr="00EF5447" w:rsidRDefault="00D70583" w:rsidP="00E51059">
            <w:pPr>
              <w:pStyle w:val="TAC"/>
              <w:rPr>
                <w:rFonts w:eastAsia="Malgun Gothic"/>
                <w:noProof/>
                <w:lang w:eastAsia="ko-KR"/>
              </w:rPr>
            </w:pPr>
            <w:r w:rsidRPr="00EF5447">
              <w:t>DC_66A_n77A</w:t>
            </w:r>
          </w:p>
        </w:tc>
      </w:tr>
      <w:tr w:rsidR="00D70583" w:rsidRPr="00EF5447" w14:paraId="46D2EB39" w14:textId="77777777" w:rsidTr="00E51059">
        <w:trPr>
          <w:trHeight w:val="187"/>
          <w:jc w:val="center"/>
        </w:trPr>
        <w:tc>
          <w:tcPr>
            <w:tcW w:w="3461" w:type="dxa"/>
            <w:shd w:val="clear" w:color="auto" w:fill="auto"/>
            <w:noWrap/>
          </w:tcPr>
          <w:p w14:paraId="5E9AD7D9" w14:textId="77777777" w:rsidR="00D70583" w:rsidRPr="00EF5447" w:rsidRDefault="00D70583" w:rsidP="00E51059">
            <w:pPr>
              <w:pStyle w:val="TAC"/>
              <w:rPr>
                <w:rFonts w:eastAsia="Malgun Gothic" w:cs="Arial"/>
                <w:lang w:eastAsia="ko-KR"/>
              </w:rPr>
            </w:pPr>
            <w:r w:rsidRPr="00EF5447">
              <w:rPr>
                <w:rFonts w:cs="Arial"/>
                <w:lang w:eastAsia="zh-CN"/>
              </w:rPr>
              <w:t>DC_2A-66A_n66A-n78A</w:t>
            </w:r>
          </w:p>
        </w:tc>
        <w:tc>
          <w:tcPr>
            <w:tcW w:w="3514" w:type="dxa"/>
          </w:tcPr>
          <w:p w14:paraId="75577971" w14:textId="77777777" w:rsidR="00D70583" w:rsidRPr="00EF5447" w:rsidRDefault="00D70583" w:rsidP="00E51059">
            <w:pPr>
              <w:pStyle w:val="TAC"/>
            </w:pPr>
            <w:r w:rsidRPr="00EF5447">
              <w:t>DC_</w:t>
            </w:r>
            <w:r w:rsidRPr="00EF5447">
              <w:rPr>
                <w:lang w:eastAsia="zh-CN"/>
              </w:rPr>
              <w:t>2</w:t>
            </w:r>
            <w:r w:rsidRPr="00EF5447">
              <w:t>A_n</w:t>
            </w:r>
            <w:r w:rsidRPr="00EF5447">
              <w:rPr>
                <w:lang w:eastAsia="zh-CN"/>
              </w:rPr>
              <w:t>66</w:t>
            </w:r>
            <w:r w:rsidRPr="00EF5447">
              <w:t>A</w:t>
            </w:r>
          </w:p>
          <w:p w14:paraId="37DAED8C" w14:textId="77777777" w:rsidR="00D70583" w:rsidRPr="00EF5447" w:rsidRDefault="00D70583" w:rsidP="00E51059">
            <w:pPr>
              <w:pStyle w:val="TAC"/>
              <w:rPr>
                <w:lang w:eastAsia="zh-CN"/>
              </w:rPr>
            </w:pPr>
            <w:r w:rsidRPr="00EF5447">
              <w:t>DC_</w:t>
            </w:r>
            <w:r w:rsidRPr="00EF5447">
              <w:rPr>
                <w:lang w:eastAsia="zh-CN"/>
              </w:rPr>
              <w:t>2</w:t>
            </w:r>
            <w:r w:rsidRPr="00EF5447">
              <w:t>A_n78A</w:t>
            </w:r>
          </w:p>
          <w:p w14:paraId="64D7D352" w14:textId="77777777" w:rsidR="00D70583" w:rsidRPr="00EF5447" w:rsidRDefault="00D70583" w:rsidP="00E51059">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D70583" w:rsidRPr="00EF5447" w14:paraId="41E078A7" w14:textId="77777777" w:rsidTr="00E51059">
        <w:trPr>
          <w:trHeight w:val="187"/>
          <w:jc w:val="center"/>
        </w:trPr>
        <w:tc>
          <w:tcPr>
            <w:tcW w:w="3461" w:type="dxa"/>
            <w:shd w:val="clear" w:color="auto" w:fill="auto"/>
            <w:noWrap/>
          </w:tcPr>
          <w:p w14:paraId="2496BBE8" w14:textId="77777777" w:rsidR="00D70583" w:rsidRPr="00EF5447" w:rsidRDefault="00D70583" w:rsidP="00E51059">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45B370B9" w14:textId="77777777" w:rsidR="00D70583" w:rsidRDefault="00D70583" w:rsidP="00E51059">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FF840F4" w14:textId="77777777" w:rsidR="00D70583" w:rsidRPr="00EF5447" w:rsidRDefault="00D70583" w:rsidP="00E51059">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D70583" w:rsidRPr="00EF5447" w14:paraId="60825017" w14:textId="77777777" w:rsidTr="00E51059">
        <w:trPr>
          <w:trHeight w:val="187"/>
          <w:jc w:val="center"/>
        </w:trPr>
        <w:tc>
          <w:tcPr>
            <w:tcW w:w="3461" w:type="dxa"/>
            <w:shd w:val="clear" w:color="auto" w:fill="auto"/>
            <w:noWrap/>
          </w:tcPr>
          <w:p w14:paraId="5B81785B" w14:textId="77777777" w:rsidR="00D70583" w:rsidRPr="00E062F1" w:rsidRDefault="00D70583" w:rsidP="00E51059">
            <w:pPr>
              <w:pStyle w:val="TAC"/>
              <w:rPr>
                <w:lang w:eastAsia="fi-FI"/>
              </w:rPr>
            </w:pPr>
            <w:r>
              <w:rPr>
                <w:rFonts w:eastAsia="MS Mincho" w:cs="Arial"/>
                <w:lang w:eastAsia="zh-CN"/>
              </w:rPr>
              <w:t>DC_3A_n1A-n77A-n79A</w:t>
            </w:r>
          </w:p>
        </w:tc>
        <w:tc>
          <w:tcPr>
            <w:tcW w:w="3514" w:type="dxa"/>
          </w:tcPr>
          <w:p w14:paraId="10F32529" w14:textId="77777777" w:rsidR="00D70583" w:rsidRPr="009132E7" w:rsidRDefault="00D70583" w:rsidP="00E51059">
            <w:pPr>
              <w:pStyle w:val="TAC"/>
              <w:rPr>
                <w:rFonts w:cs="Arial"/>
                <w:lang w:eastAsia="zh-CN"/>
              </w:rPr>
            </w:pPr>
            <w:r w:rsidRPr="009132E7">
              <w:rPr>
                <w:rFonts w:cs="Arial"/>
                <w:lang w:eastAsia="zh-CN"/>
              </w:rPr>
              <w:t>DC_3A_n1A</w:t>
            </w:r>
          </w:p>
          <w:p w14:paraId="5AE55129" w14:textId="77777777" w:rsidR="00D70583" w:rsidRPr="009132E7" w:rsidRDefault="00D70583" w:rsidP="00E51059">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A6785BC" w14:textId="77777777" w:rsidR="00D70583" w:rsidRPr="00EF5447" w:rsidRDefault="00D70583" w:rsidP="00E51059">
            <w:pPr>
              <w:pStyle w:val="TAC"/>
              <w:rPr>
                <w:lang w:eastAsia="fi-FI"/>
              </w:rPr>
            </w:pPr>
            <w:r w:rsidRPr="009132E7">
              <w:rPr>
                <w:rFonts w:cs="Arial"/>
                <w:lang w:eastAsia="zh-CN"/>
              </w:rPr>
              <w:t>DC_3A_n79A</w:t>
            </w:r>
          </w:p>
        </w:tc>
      </w:tr>
      <w:tr w:rsidR="00D70583" w:rsidRPr="00EF5447" w14:paraId="78B3DF7C" w14:textId="77777777" w:rsidTr="00E51059">
        <w:trPr>
          <w:trHeight w:val="187"/>
          <w:jc w:val="center"/>
        </w:trPr>
        <w:tc>
          <w:tcPr>
            <w:tcW w:w="3461" w:type="dxa"/>
            <w:shd w:val="clear" w:color="auto" w:fill="auto"/>
            <w:noWrap/>
            <w:vAlign w:val="center"/>
          </w:tcPr>
          <w:p w14:paraId="0247778C" w14:textId="77777777" w:rsidR="00D70583" w:rsidRPr="00E062F1" w:rsidRDefault="00D70583" w:rsidP="00E51059">
            <w:pPr>
              <w:pStyle w:val="TAC"/>
              <w:rPr>
                <w:lang w:eastAsia="fi-FI"/>
              </w:rPr>
            </w:pPr>
            <w:r>
              <w:t>DC_3A_n1A-n78A-n79A</w:t>
            </w:r>
          </w:p>
        </w:tc>
        <w:tc>
          <w:tcPr>
            <w:tcW w:w="3514" w:type="dxa"/>
            <w:vAlign w:val="center"/>
          </w:tcPr>
          <w:p w14:paraId="0AC1ECA3" w14:textId="77777777" w:rsidR="00D70583" w:rsidRDefault="00D70583" w:rsidP="00E51059">
            <w:pPr>
              <w:pStyle w:val="TAC"/>
            </w:pPr>
            <w:r>
              <w:t>DC_3A_n1A</w:t>
            </w:r>
          </w:p>
          <w:p w14:paraId="4C9FD43A" w14:textId="77777777" w:rsidR="00D70583" w:rsidRDefault="00D70583" w:rsidP="00E51059">
            <w:pPr>
              <w:pStyle w:val="TAC"/>
            </w:pPr>
            <w:r>
              <w:t>DC_3A_n78A</w:t>
            </w:r>
          </w:p>
          <w:p w14:paraId="2A9D8995" w14:textId="77777777" w:rsidR="00D70583" w:rsidRPr="00EF5447" w:rsidRDefault="00D70583" w:rsidP="00E51059">
            <w:pPr>
              <w:pStyle w:val="TAC"/>
              <w:rPr>
                <w:lang w:eastAsia="fi-FI"/>
              </w:rPr>
            </w:pPr>
            <w:r>
              <w:t>DC_3A_n79A</w:t>
            </w:r>
          </w:p>
        </w:tc>
      </w:tr>
      <w:tr w:rsidR="00D70583" w:rsidRPr="00EF5447" w14:paraId="03CAE603" w14:textId="77777777" w:rsidTr="00E51059">
        <w:trPr>
          <w:trHeight w:val="187"/>
          <w:jc w:val="center"/>
        </w:trPr>
        <w:tc>
          <w:tcPr>
            <w:tcW w:w="3461" w:type="dxa"/>
            <w:shd w:val="clear" w:color="auto" w:fill="auto"/>
            <w:noWrap/>
          </w:tcPr>
          <w:p w14:paraId="27918764" w14:textId="77777777" w:rsidR="00D70583" w:rsidRDefault="00D70583" w:rsidP="00E51059">
            <w:pPr>
              <w:pStyle w:val="TAC"/>
              <w:rPr>
                <w:lang w:eastAsia="fi-FI"/>
              </w:rPr>
            </w:pPr>
            <w:r w:rsidRPr="00E062F1">
              <w:rPr>
                <w:lang w:eastAsia="fi-FI"/>
              </w:rPr>
              <w:t>DC_3A-5A-7A_n78A</w:t>
            </w:r>
            <w:r>
              <w:rPr>
                <w:lang w:eastAsia="fi-FI"/>
              </w:rPr>
              <w:t xml:space="preserve"> </w:t>
            </w:r>
          </w:p>
          <w:p w14:paraId="1503DE2C" w14:textId="77777777" w:rsidR="00D70583" w:rsidRDefault="00D70583" w:rsidP="00E51059">
            <w:pPr>
              <w:pStyle w:val="TAC"/>
              <w:rPr>
                <w:lang w:eastAsia="zh-CN"/>
              </w:rPr>
            </w:pPr>
            <w:r w:rsidRPr="00F04E6C">
              <w:rPr>
                <w:lang w:eastAsia="fi-FI"/>
              </w:rPr>
              <w:t>DC_3C-5A-7A_n78A</w:t>
            </w:r>
          </w:p>
          <w:p w14:paraId="506F0577" w14:textId="77777777" w:rsidR="00D70583" w:rsidRPr="009029A8" w:rsidRDefault="00D70583" w:rsidP="00E51059">
            <w:pPr>
              <w:pStyle w:val="TAC"/>
              <w:rPr>
                <w:lang w:eastAsia="zh-CN"/>
              </w:rPr>
            </w:pPr>
            <w:r w:rsidRPr="00F27F4E">
              <w:rPr>
                <w:lang w:eastAsia="zh-CN"/>
              </w:rPr>
              <w:t>DC_3A-5A-7A_n78C</w:t>
            </w:r>
          </w:p>
          <w:p w14:paraId="4E318B02" w14:textId="77777777" w:rsidR="00D70583" w:rsidRPr="009029A8" w:rsidRDefault="00D70583" w:rsidP="00E51059">
            <w:pPr>
              <w:pStyle w:val="TAC"/>
              <w:rPr>
                <w:lang w:eastAsia="zh-CN"/>
              </w:rPr>
            </w:pPr>
            <w:r w:rsidRPr="00E062F1">
              <w:rPr>
                <w:lang w:eastAsia="fi-FI"/>
              </w:rPr>
              <w:t>DC_3A-5A-7A-7A_n78A</w:t>
            </w:r>
          </w:p>
          <w:p w14:paraId="5DAEB154" w14:textId="77777777" w:rsidR="00D70583" w:rsidRPr="00EF5447" w:rsidRDefault="00D70583" w:rsidP="00E51059">
            <w:pPr>
              <w:pStyle w:val="TAC"/>
              <w:rPr>
                <w:rFonts w:cs="Arial"/>
                <w:lang w:eastAsia="zh-CN"/>
              </w:rPr>
            </w:pPr>
            <w:r w:rsidRPr="00E062F1">
              <w:rPr>
                <w:lang w:eastAsia="fi-FI"/>
              </w:rPr>
              <w:t>DC_3A-5A-7A-7A_n78</w:t>
            </w:r>
            <w:r>
              <w:rPr>
                <w:lang w:eastAsia="fi-FI"/>
              </w:rPr>
              <w:t>C</w:t>
            </w:r>
          </w:p>
        </w:tc>
        <w:tc>
          <w:tcPr>
            <w:tcW w:w="3514" w:type="dxa"/>
          </w:tcPr>
          <w:p w14:paraId="11D5C90C" w14:textId="77777777" w:rsidR="00D70583" w:rsidRPr="00EF5447" w:rsidRDefault="00D70583" w:rsidP="00E51059">
            <w:pPr>
              <w:pStyle w:val="TAC"/>
              <w:rPr>
                <w:lang w:eastAsia="fi-FI"/>
              </w:rPr>
            </w:pPr>
            <w:r w:rsidRPr="00EF5447">
              <w:rPr>
                <w:lang w:eastAsia="fi-FI"/>
              </w:rPr>
              <w:t>DC_3A_n78A</w:t>
            </w:r>
          </w:p>
          <w:p w14:paraId="518E898E" w14:textId="77777777" w:rsidR="00D70583" w:rsidRPr="00EF5447" w:rsidRDefault="00D70583" w:rsidP="00E51059">
            <w:pPr>
              <w:pStyle w:val="TAC"/>
              <w:rPr>
                <w:lang w:eastAsia="fi-FI"/>
              </w:rPr>
            </w:pPr>
            <w:r w:rsidRPr="00EF5447">
              <w:rPr>
                <w:lang w:eastAsia="fi-FI"/>
              </w:rPr>
              <w:t>DC_5A_n78A</w:t>
            </w:r>
          </w:p>
          <w:p w14:paraId="643FEF44" w14:textId="77777777" w:rsidR="00D70583" w:rsidRPr="00EF5447" w:rsidRDefault="00D70583" w:rsidP="00E51059">
            <w:pPr>
              <w:pStyle w:val="TAC"/>
              <w:rPr>
                <w:noProof/>
                <w:lang w:eastAsia="zh-CN"/>
              </w:rPr>
            </w:pPr>
            <w:r w:rsidRPr="00EF5447">
              <w:rPr>
                <w:lang w:eastAsia="fi-FI"/>
              </w:rPr>
              <w:t>DC_7A_n78A</w:t>
            </w:r>
          </w:p>
        </w:tc>
      </w:tr>
      <w:tr w:rsidR="00D70583" w:rsidRPr="00EF5447" w14:paraId="6FF54B44" w14:textId="77777777" w:rsidTr="00E51059">
        <w:trPr>
          <w:trHeight w:val="187"/>
          <w:jc w:val="center"/>
        </w:trPr>
        <w:tc>
          <w:tcPr>
            <w:tcW w:w="3461" w:type="dxa"/>
            <w:shd w:val="clear" w:color="auto" w:fill="auto"/>
            <w:noWrap/>
            <w:vAlign w:val="center"/>
          </w:tcPr>
          <w:p w14:paraId="19E6C08F" w14:textId="77777777" w:rsidR="00D70583" w:rsidRDefault="00D70583" w:rsidP="00E51059">
            <w:pPr>
              <w:pStyle w:val="TAC"/>
              <w:rPr>
                <w:rFonts w:cs="Arial"/>
                <w:lang w:eastAsia="zh-TW"/>
              </w:rPr>
            </w:pPr>
            <w:r>
              <w:rPr>
                <w:rFonts w:cs="Arial" w:hint="eastAsia"/>
                <w:lang w:eastAsia="zh-TW"/>
              </w:rPr>
              <w:t>DC_3A-7A_n1A-n8A</w:t>
            </w:r>
          </w:p>
          <w:p w14:paraId="4475DBA8" w14:textId="77777777" w:rsidR="00D70583" w:rsidRDefault="00D70583" w:rsidP="00E51059">
            <w:pPr>
              <w:pStyle w:val="TAC"/>
              <w:rPr>
                <w:rFonts w:cs="Arial"/>
                <w:lang w:eastAsia="zh-TW"/>
              </w:rPr>
            </w:pPr>
            <w:r>
              <w:rPr>
                <w:rFonts w:cs="Arial" w:hint="eastAsia"/>
                <w:lang w:eastAsia="zh-TW"/>
              </w:rPr>
              <w:t>DC_3A-3A-7A_n1A-n8A</w:t>
            </w:r>
          </w:p>
          <w:p w14:paraId="78788E39" w14:textId="77777777" w:rsidR="00D70583" w:rsidRDefault="00D70583" w:rsidP="00E51059">
            <w:pPr>
              <w:pStyle w:val="TAC"/>
              <w:rPr>
                <w:rFonts w:cs="Arial"/>
                <w:lang w:eastAsia="zh-TW"/>
              </w:rPr>
            </w:pPr>
            <w:r>
              <w:rPr>
                <w:rFonts w:cs="Arial" w:hint="eastAsia"/>
                <w:lang w:eastAsia="zh-TW"/>
              </w:rPr>
              <w:t>DC_3A-7A-7A_n1A-n8A</w:t>
            </w:r>
          </w:p>
          <w:p w14:paraId="43F52AE0" w14:textId="77777777" w:rsidR="00D70583" w:rsidRPr="00E062F1" w:rsidRDefault="00D70583" w:rsidP="00E51059">
            <w:pPr>
              <w:pStyle w:val="TAC"/>
              <w:rPr>
                <w:lang w:eastAsia="fi-FI"/>
              </w:rPr>
            </w:pPr>
            <w:r>
              <w:rPr>
                <w:rFonts w:cs="Arial" w:hint="eastAsia"/>
                <w:lang w:eastAsia="zh-TW"/>
              </w:rPr>
              <w:t>DC_3A-3A-7A-7A_n1A-n8A</w:t>
            </w:r>
          </w:p>
        </w:tc>
        <w:tc>
          <w:tcPr>
            <w:tcW w:w="3514" w:type="dxa"/>
            <w:vAlign w:val="center"/>
          </w:tcPr>
          <w:p w14:paraId="2F7AAB1E" w14:textId="77777777" w:rsidR="00D70583" w:rsidRDefault="00D70583" w:rsidP="00E51059">
            <w:pPr>
              <w:pStyle w:val="TAC"/>
              <w:rPr>
                <w:rFonts w:cs="Arial"/>
                <w:lang w:eastAsia="zh-TW"/>
              </w:rPr>
            </w:pPr>
            <w:r>
              <w:rPr>
                <w:rFonts w:cs="Arial" w:hint="eastAsia"/>
                <w:lang w:eastAsia="zh-TW"/>
              </w:rPr>
              <w:t>DC_3A_n1A</w:t>
            </w:r>
          </w:p>
          <w:p w14:paraId="10036C47" w14:textId="77777777" w:rsidR="00D70583" w:rsidRDefault="00D70583" w:rsidP="00E51059">
            <w:pPr>
              <w:pStyle w:val="TAC"/>
              <w:rPr>
                <w:rFonts w:cs="Arial"/>
                <w:lang w:eastAsia="zh-TW"/>
              </w:rPr>
            </w:pPr>
            <w:r>
              <w:rPr>
                <w:rFonts w:cs="Arial" w:hint="eastAsia"/>
                <w:lang w:eastAsia="zh-TW"/>
              </w:rPr>
              <w:t>DC_3A_n8A</w:t>
            </w:r>
          </w:p>
          <w:p w14:paraId="6E5D931E" w14:textId="77777777" w:rsidR="00D70583" w:rsidRDefault="00D70583" w:rsidP="00E51059">
            <w:pPr>
              <w:pStyle w:val="TAC"/>
              <w:rPr>
                <w:rFonts w:cs="Arial"/>
                <w:lang w:eastAsia="zh-TW"/>
              </w:rPr>
            </w:pPr>
            <w:r>
              <w:rPr>
                <w:rFonts w:cs="Arial" w:hint="eastAsia"/>
                <w:lang w:eastAsia="zh-TW"/>
              </w:rPr>
              <w:t>DC_7A_n1A</w:t>
            </w:r>
          </w:p>
          <w:p w14:paraId="16E1D000" w14:textId="77777777" w:rsidR="00D70583" w:rsidRPr="00EF5447" w:rsidRDefault="00D70583" w:rsidP="00E51059">
            <w:pPr>
              <w:pStyle w:val="TAC"/>
              <w:rPr>
                <w:lang w:eastAsia="fi-FI"/>
              </w:rPr>
            </w:pPr>
            <w:r>
              <w:rPr>
                <w:rFonts w:cs="Arial" w:hint="eastAsia"/>
                <w:lang w:eastAsia="zh-TW"/>
              </w:rPr>
              <w:t>DC_7A_n8A</w:t>
            </w:r>
          </w:p>
        </w:tc>
      </w:tr>
      <w:tr w:rsidR="00D70583" w:rsidRPr="00EF5447" w14:paraId="35AB7DF6" w14:textId="77777777" w:rsidTr="00E51059">
        <w:trPr>
          <w:trHeight w:val="187"/>
          <w:jc w:val="center"/>
        </w:trPr>
        <w:tc>
          <w:tcPr>
            <w:tcW w:w="3461" w:type="dxa"/>
            <w:shd w:val="clear" w:color="auto" w:fill="auto"/>
            <w:noWrap/>
          </w:tcPr>
          <w:p w14:paraId="3055638B" w14:textId="77777777" w:rsidR="00D70583" w:rsidRPr="00EF5447" w:rsidRDefault="00D70583" w:rsidP="00E51059">
            <w:pPr>
              <w:pStyle w:val="TAC"/>
              <w:rPr>
                <w:lang w:eastAsia="fi-FI"/>
              </w:rPr>
            </w:pPr>
            <w:r w:rsidRPr="00EF5447">
              <w:rPr>
                <w:lang w:eastAsia="ja-JP"/>
              </w:rPr>
              <w:t>DC_3A-7A_n1A-n40A</w:t>
            </w:r>
          </w:p>
        </w:tc>
        <w:tc>
          <w:tcPr>
            <w:tcW w:w="3514" w:type="dxa"/>
          </w:tcPr>
          <w:p w14:paraId="56D89E71" w14:textId="77777777" w:rsidR="00D70583" w:rsidRPr="00EF5447" w:rsidRDefault="00D70583" w:rsidP="00E51059">
            <w:pPr>
              <w:pStyle w:val="TAC"/>
              <w:rPr>
                <w:lang w:eastAsia="fi-FI"/>
              </w:rPr>
            </w:pPr>
            <w:r w:rsidRPr="00EF5447">
              <w:rPr>
                <w:lang w:eastAsia="fi-FI"/>
              </w:rPr>
              <w:t>DC_3A_n1A</w:t>
            </w:r>
          </w:p>
          <w:p w14:paraId="4F4331D0" w14:textId="77777777" w:rsidR="00D70583" w:rsidRPr="00EF5447" w:rsidRDefault="00D70583" w:rsidP="00E51059">
            <w:pPr>
              <w:pStyle w:val="TAC"/>
              <w:rPr>
                <w:lang w:eastAsia="fi-FI"/>
              </w:rPr>
            </w:pPr>
            <w:r w:rsidRPr="00EF5447">
              <w:rPr>
                <w:lang w:eastAsia="fi-FI"/>
              </w:rPr>
              <w:t>DC_3A_n40A</w:t>
            </w:r>
          </w:p>
          <w:p w14:paraId="5FDACD74" w14:textId="77777777" w:rsidR="00D70583" w:rsidRPr="00EF5447" w:rsidRDefault="00D70583" w:rsidP="00E51059">
            <w:pPr>
              <w:pStyle w:val="TAC"/>
              <w:rPr>
                <w:lang w:eastAsia="fi-FI"/>
              </w:rPr>
            </w:pPr>
            <w:r w:rsidRPr="00EF5447">
              <w:rPr>
                <w:lang w:eastAsia="fi-FI"/>
              </w:rPr>
              <w:t>DC_7A_n1A</w:t>
            </w:r>
          </w:p>
          <w:p w14:paraId="6808D3A0" w14:textId="77777777" w:rsidR="00D70583" w:rsidRPr="00EF5447" w:rsidRDefault="00D70583" w:rsidP="00E51059">
            <w:pPr>
              <w:pStyle w:val="TAC"/>
              <w:rPr>
                <w:lang w:eastAsia="fi-FI"/>
              </w:rPr>
            </w:pPr>
            <w:r w:rsidRPr="00EF5447">
              <w:rPr>
                <w:lang w:eastAsia="fi-FI"/>
              </w:rPr>
              <w:t>DC_7A_n40A</w:t>
            </w:r>
          </w:p>
        </w:tc>
      </w:tr>
      <w:tr w:rsidR="00D70583" w:rsidRPr="00EF5447" w14:paraId="184A3E17" w14:textId="77777777" w:rsidTr="00E51059">
        <w:trPr>
          <w:trHeight w:val="187"/>
          <w:jc w:val="center"/>
        </w:trPr>
        <w:tc>
          <w:tcPr>
            <w:tcW w:w="3461" w:type="dxa"/>
            <w:shd w:val="clear" w:color="auto" w:fill="auto"/>
            <w:noWrap/>
          </w:tcPr>
          <w:p w14:paraId="0F0C223C" w14:textId="77777777" w:rsidR="00D70583" w:rsidRPr="00EF5447" w:rsidRDefault="00D70583" w:rsidP="00E51059">
            <w:pPr>
              <w:pStyle w:val="TAC"/>
              <w:rPr>
                <w:lang w:eastAsia="ko-KR"/>
              </w:rPr>
            </w:pPr>
            <w:r w:rsidRPr="00EF5447">
              <w:rPr>
                <w:lang w:eastAsia="ko-KR"/>
              </w:rPr>
              <w:lastRenderedPageBreak/>
              <w:t>DC_3A-7A_n1A-n78A</w:t>
            </w:r>
            <w:r w:rsidRPr="00E062F1">
              <w:rPr>
                <w:vertAlign w:val="superscript"/>
                <w:lang w:eastAsia="fi-FI"/>
              </w:rPr>
              <w:t>2</w:t>
            </w:r>
          </w:p>
          <w:p w14:paraId="5F89FF6F" w14:textId="77777777" w:rsidR="00D70583" w:rsidRPr="00EF5447" w:rsidRDefault="00D70583" w:rsidP="00E51059">
            <w:pPr>
              <w:pStyle w:val="TAC"/>
              <w:rPr>
                <w:rFonts w:eastAsia="MS Mincho" w:cs="Arial"/>
                <w:szCs w:val="18"/>
              </w:rPr>
            </w:pPr>
            <w:r w:rsidRPr="00EF5447">
              <w:rPr>
                <w:lang w:eastAsia="ko-KR"/>
              </w:rPr>
              <w:t>DC_3C-7A_n1A-n78A</w:t>
            </w:r>
            <w:r w:rsidRPr="00E062F1">
              <w:rPr>
                <w:vertAlign w:val="superscript"/>
                <w:lang w:eastAsia="fi-FI"/>
              </w:rPr>
              <w:t>2</w:t>
            </w:r>
          </w:p>
          <w:p w14:paraId="4C192289" w14:textId="77777777" w:rsidR="00D70583" w:rsidRPr="00EF5447" w:rsidRDefault="00D70583" w:rsidP="00E51059">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7B4EBA1B" w14:textId="77777777" w:rsidR="00D70583" w:rsidRPr="00EF5447" w:rsidRDefault="00D70583" w:rsidP="00E51059">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1646A3EF" w14:textId="77777777" w:rsidR="00D70583" w:rsidRPr="00EF5447" w:rsidRDefault="00D70583" w:rsidP="00E51059">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2F0BC0B2" w14:textId="77777777" w:rsidR="00D70583" w:rsidRPr="00EF5447" w:rsidRDefault="00D70583" w:rsidP="00E51059">
            <w:pPr>
              <w:pStyle w:val="TAC"/>
              <w:rPr>
                <w:lang w:eastAsia="ko-KR"/>
              </w:rPr>
            </w:pPr>
            <w:r w:rsidRPr="00EF5447">
              <w:rPr>
                <w:lang w:eastAsia="ko-KR"/>
              </w:rPr>
              <w:t>DC_3A_n1A</w:t>
            </w:r>
          </w:p>
          <w:p w14:paraId="70EC4155" w14:textId="77777777" w:rsidR="00D70583" w:rsidRPr="00EF5447" w:rsidRDefault="00D70583" w:rsidP="00E51059">
            <w:pPr>
              <w:pStyle w:val="TAC"/>
              <w:rPr>
                <w:lang w:eastAsia="ko-KR"/>
              </w:rPr>
            </w:pPr>
            <w:r w:rsidRPr="00EF5447">
              <w:rPr>
                <w:lang w:eastAsia="ko-KR"/>
              </w:rPr>
              <w:t>DC_3C_n1A</w:t>
            </w:r>
          </w:p>
          <w:p w14:paraId="32933D76" w14:textId="77777777" w:rsidR="00D70583" w:rsidRPr="00EF5447" w:rsidRDefault="00D70583" w:rsidP="00E51059">
            <w:pPr>
              <w:pStyle w:val="TAC"/>
              <w:rPr>
                <w:lang w:eastAsia="ko-KR"/>
              </w:rPr>
            </w:pPr>
            <w:r w:rsidRPr="00EF5447">
              <w:rPr>
                <w:lang w:eastAsia="ko-KR"/>
              </w:rPr>
              <w:t>DC_3A_n78A</w:t>
            </w:r>
          </w:p>
          <w:p w14:paraId="55A99AC7" w14:textId="77777777" w:rsidR="00D70583" w:rsidRPr="00EF5447" w:rsidRDefault="00D70583" w:rsidP="00E51059">
            <w:pPr>
              <w:pStyle w:val="TAC"/>
              <w:rPr>
                <w:lang w:eastAsia="ko-KR"/>
              </w:rPr>
            </w:pPr>
            <w:r w:rsidRPr="00EF5447">
              <w:rPr>
                <w:lang w:eastAsia="ko-KR"/>
              </w:rPr>
              <w:t>DC_3C_n78A</w:t>
            </w:r>
          </w:p>
          <w:p w14:paraId="66A3A5FF" w14:textId="77777777" w:rsidR="00D70583" w:rsidRPr="00EF5447" w:rsidRDefault="00D70583" w:rsidP="00E51059">
            <w:pPr>
              <w:pStyle w:val="TAC"/>
              <w:rPr>
                <w:lang w:eastAsia="ko-KR"/>
              </w:rPr>
            </w:pPr>
            <w:r w:rsidRPr="00EF5447">
              <w:rPr>
                <w:lang w:eastAsia="ko-KR"/>
              </w:rPr>
              <w:t>DC_7A_n1A</w:t>
            </w:r>
          </w:p>
          <w:p w14:paraId="2F242272" w14:textId="77777777" w:rsidR="00D70583" w:rsidRPr="00EF5447" w:rsidRDefault="00D70583" w:rsidP="00E51059">
            <w:pPr>
              <w:pStyle w:val="TAC"/>
              <w:rPr>
                <w:lang w:eastAsia="fi-FI"/>
              </w:rPr>
            </w:pPr>
            <w:r w:rsidRPr="00EF5447">
              <w:rPr>
                <w:lang w:eastAsia="ko-KR"/>
              </w:rPr>
              <w:t>DC_7A_n78A</w:t>
            </w:r>
          </w:p>
        </w:tc>
      </w:tr>
      <w:tr w:rsidR="00D70583" w:rsidRPr="00EF5447" w14:paraId="1EE5F17D" w14:textId="77777777" w:rsidTr="00E51059">
        <w:trPr>
          <w:trHeight w:val="187"/>
          <w:jc w:val="center"/>
        </w:trPr>
        <w:tc>
          <w:tcPr>
            <w:tcW w:w="3461" w:type="dxa"/>
            <w:shd w:val="clear" w:color="auto" w:fill="auto"/>
            <w:noWrap/>
          </w:tcPr>
          <w:p w14:paraId="733CC78D" w14:textId="77777777" w:rsidR="00D70583" w:rsidRPr="00EF5447" w:rsidRDefault="00D70583" w:rsidP="00E51059">
            <w:pPr>
              <w:pStyle w:val="TAC"/>
              <w:rPr>
                <w:lang w:eastAsia="ko-KR"/>
              </w:rPr>
            </w:pPr>
            <w:r w:rsidRPr="00EF5447">
              <w:rPr>
                <w:lang w:eastAsia="ko-KR"/>
              </w:rPr>
              <w:t>DC_3A-7C_n1A-n78A</w:t>
            </w:r>
          </w:p>
          <w:p w14:paraId="7DC06C32" w14:textId="77777777" w:rsidR="00D70583" w:rsidRPr="00EF5447" w:rsidRDefault="00D70583" w:rsidP="00E51059">
            <w:pPr>
              <w:pStyle w:val="TAC"/>
              <w:rPr>
                <w:lang w:eastAsia="ko-KR"/>
              </w:rPr>
            </w:pPr>
            <w:r w:rsidRPr="00EF5447">
              <w:rPr>
                <w:lang w:eastAsia="ko-KR"/>
              </w:rPr>
              <w:t>DC_3C-7C_n1A-n78A</w:t>
            </w:r>
          </w:p>
        </w:tc>
        <w:tc>
          <w:tcPr>
            <w:tcW w:w="3514" w:type="dxa"/>
          </w:tcPr>
          <w:p w14:paraId="5A03C3A8" w14:textId="77777777" w:rsidR="00D70583" w:rsidRPr="00EF5447" w:rsidRDefault="00D70583" w:rsidP="00E51059">
            <w:pPr>
              <w:pStyle w:val="TAC"/>
              <w:rPr>
                <w:rFonts w:eastAsia="MS Mincho" w:cs="Arial"/>
                <w:szCs w:val="18"/>
              </w:rPr>
            </w:pPr>
            <w:r w:rsidRPr="00EF5447">
              <w:rPr>
                <w:rFonts w:eastAsia="MS Mincho" w:cs="Arial"/>
                <w:szCs w:val="18"/>
              </w:rPr>
              <w:t>DC_3A_n1A</w:t>
            </w:r>
          </w:p>
          <w:p w14:paraId="5D75E9DB" w14:textId="77777777" w:rsidR="00D70583" w:rsidRPr="00EF5447" w:rsidRDefault="00D70583" w:rsidP="00E51059">
            <w:pPr>
              <w:pStyle w:val="TAC"/>
              <w:rPr>
                <w:rFonts w:eastAsia="MS Mincho" w:cs="Arial"/>
                <w:szCs w:val="18"/>
              </w:rPr>
            </w:pPr>
            <w:r w:rsidRPr="00EF5447">
              <w:rPr>
                <w:rFonts w:eastAsia="MS Mincho" w:cs="Arial"/>
                <w:szCs w:val="18"/>
              </w:rPr>
              <w:t>DC_3A_n78A</w:t>
            </w:r>
          </w:p>
          <w:p w14:paraId="0F9970FF" w14:textId="77777777" w:rsidR="00D70583" w:rsidRPr="00EF5447" w:rsidRDefault="00D70583" w:rsidP="00E51059">
            <w:pPr>
              <w:pStyle w:val="TAC"/>
              <w:rPr>
                <w:rFonts w:eastAsia="MS Mincho" w:cs="Arial"/>
                <w:szCs w:val="18"/>
              </w:rPr>
            </w:pPr>
            <w:r w:rsidRPr="00EF5447">
              <w:rPr>
                <w:rFonts w:eastAsia="MS Mincho" w:cs="Arial"/>
                <w:szCs w:val="18"/>
              </w:rPr>
              <w:t>DC_7A_n1A</w:t>
            </w:r>
          </w:p>
          <w:p w14:paraId="0C909279" w14:textId="77777777" w:rsidR="00D70583" w:rsidRPr="00EF5447" w:rsidRDefault="00D70583" w:rsidP="00E51059">
            <w:pPr>
              <w:pStyle w:val="TAC"/>
              <w:rPr>
                <w:rFonts w:eastAsia="MS Mincho" w:cs="Arial"/>
                <w:szCs w:val="18"/>
              </w:rPr>
            </w:pPr>
            <w:r w:rsidRPr="00EF5447">
              <w:rPr>
                <w:rFonts w:eastAsia="MS Mincho" w:cs="Arial"/>
                <w:szCs w:val="18"/>
              </w:rPr>
              <w:t>DC_7A_n78A</w:t>
            </w:r>
          </w:p>
          <w:p w14:paraId="214FE967" w14:textId="77777777" w:rsidR="00D70583" w:rsidRPr="00EF5447" w:rsidRDefault="00D70583" w:rsidP="00E51059">
            <w:pPr>
              <w:pStyle w:val="TAC"/>
              <w:rPr>
                <w:rFonts w:eastAsia="MS Mincho" w:cs="Arial"/>
                <w:szCs w:val="18"/>
              </w:rPr>
            </w:pPr>
            <w:r w:rsidRPr="00EF5447">
              <w:rPr>
                <w:rFonts w:eastAsia="MS Mincho" w:cs="Arial"/>
                <w:szCs w:val="18"/>
              </w:rPr>
              <w:t>DC_7C_n1A</w:t>
            </w:r>
          </w:p>
          <w:p w14:paraId="11B9C5CD" w14:textId="77777777" w:rsidR="00D70583" w:rsidRPr="00EF5447" w:rsidRDefault="00D70583" w:rsidP="00E51059">
            <w:pPr>
              <w:pStyle w:val="TAC"/>
              <w:rPr>
                <w:lang w:eastAsia="ko-KR"/>
              </w:rPr>
            </w:pPr>
            <w:r w:rsidRPr="00EF5447">
              <w:rPr>
                <w:rFonts w:eastAsia="MS Mincho" w:cs="Arial"/>
                <w:szCs w:val="18"/>
              </w:rPr>
              <w:t>DC_7C_n78A</w:t>
            </w:r>
          </w:p>
        </w:tc>
      </w:tr>
      <w:tr w:rsidR="00D70583" w:rsidRPr="00EF5447" w:rsidDel="00E07672" w14:paraId="39187928" w14:textId="77777777" w:rsidTr="00E51059">
        <w:trPr>
          <w:trHeight w:val="187"/>
          <w:jc w:val="center"/>
        </w:trPr>
        <w:tc>
          <w:tcPr>
            <w:tcW w:w="3461" w:type="dxa"/>
            <w:shd w:val="clear" w:color="auto" w:fill="auto"/>
            <w:noWrap/>
          </w:tcPr>
          <w:p w14:paraId="766DFBBC" w14:textId="77777777" w:rsidR="00D70583" w:rsidRPr="00EF5447" w:rsidDel="00E07672" w:rsidRDefault="00D70583" w:rsidP="00E51059">
            <w:pPr>
              <w:pStyle w:val="TAC"/>
              <w:rPr>
                <w:lang w:eastAsia="fi-FI"/>
              </w:rPr>
            </w:pPr>
            <w:r w:rsidRPr="00EF5447">
              <w:rPr>
                <w:noProof/>
                <w:kern w:val="2"/>
                <w:lang w:eastAsia="zh-CN"/>
              </w:rPr>
              <w:t>DC_3A-5A-41A_n79A</w:t>
            </w:r>
          </w:p>
        </w:tc>
        <w:tc>
          <w:tcPr>
            <w:tcW w:w="3514" w:type="dxa"/>
          </w:tcPr>
          <w:p w14:paraId="745F4564" w14:textId="77777777" w:rsidR="00D70583" w:rsidRPr="00EF5447" w:rsidRDefault="00D70583" w:rsidP="00E51059">
            <w:pPr>
              <w:pStyle w:val="TAC"/>
              <w:rPr>
                <w:noProof/>
                <w:kern w:val="2"/>
                <w:lang w:eastAsia="zh-CN"/>
              </w:rPr>
            </w:pPr>
            <w:r w:rsidRPr="00EF5447">
              <w:rPr>
                <w:noProof/>
                <w:kern w:val="2"/>
                <w:lang w:eastAsia="zh-CN"/>
              </w:rPr>
              <w:t>DC_3A_n79A</w:t>
            </w:r>
          </w:p>
          <w:p w14:paraId="05F61554" w14:textId="77777777" w:rsidR="00D70583" w:rsidRPr="00EF5447" w:rsidRDefault="00D70583" w:rsidP="00E51059">
            <w:pPr>
              <w:pStyle w:val="TAC"/>
              <w:rPr>
                <w:noProof/>
                <w:lang w:eastAsia="zh-CN"/>
              </w:rPr>
            </w:pPr>
            <w:r w:rsidRPr="00EF5447">
              <w:rPr>
                <w:noProof/>
                <w:lang w:eastAsia="zh-CN"/>
              </w:rPr>
              <w:t>DC_5A_n79A</w:t>
            </w:r>
          </w:p>
          <w:p w14:paraId="4C9CDEB4" w14:textId="77777777" w:rsidR="00D70583" w:rsidRPr="00EF5447" w:rsidDel="00E07672" w:rsidRDefault="00D70583" w:rsidP="00E51059">
            <w:pPr>
              <w:pStyle w:val="TAC"/>
              <w:rPr>
                <w:lang w:eastAsia="fi-FI"/>
              </w:rPr>
            </w:pPr>
            <w:r w:rsidRPr="00EF5447">
              <w:rPr>
                <w:noProof/>
                <w:lang w:eastAsia="zh-CN"/>
              </w:rPr>
              <w:t>DC_41A_n79A</w:t>
            </w:r>
          </w:p>
        </w:tc>
      </w:tr>
      <w:tr w:rsidR="00D70583" w:rsidRPr="00EF5447" w14:paraId="3EB2618D" w14:textId="77777777" w:rsidTr="00E51059">
        <w:trPr>
          <w:trHeight w:val="187"/>
          <w:jc w:val="center"/>
        </w:trPr>
        <w:tc>
          <w:tcPr>
            <w:tcW w:w="3461" w:type="dxa"/>
            <w:shd w:val="clear" w:color="auto" w:fill="auto"/>
            <w:noWrap/>
            <w:vAlign w:val="center"/>
          </w:tcPr>
          <w:p w14:paraId="7AECBE3B" w14:textId="77777777" w:rsidR="00D70583" w:rsidRPr="00EF5447" w:rsidRDefault="00D70583" w:rsidP="00E51059">
            <w:pPr>
              <w:pStyle w:val="TAC"/>
              <w:rPr>
                <w:noProof/>
                <w:kern w:val="2"/>
                <w:lang w:eastAsia="zh-CN"/>
              </w:rPr>
            </w:pPr>
            <w:r>
              <w:br w:type="page"/>
            </w:r>
            <w:r w:rsidRPr="0001481B">
              <w:rPr>
                <w:rFonts w:eastAsia="Malgun Gothic" w:cs="Arial"/>
                <w:szCs w:val="18"/>
              </w:rPr>
              <w:t>DC_3A-7A_n3A-n78A</w:t>
            </w:r>
          </w:p>
        </w:tc>
        <w:tc>
          <w:tcPr>
            <w:tcW w:w="3514" w:type="dxa"/>
            <w:vAlign w:val="center"/>
          </w:tcPr>
          <w:p w14:paraId="674AE14E" w14:textId="77777777" w:rsidR="00D70583" w:rsidRPr="00EF5447" w:rsidRDefault="00D70583" w:rsidP="00E51059">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D70583" w:rsidRPr="00EF5447" w14:paraId="26490EDB" w14:textId="77777777" w:rsidTr="00E51059">
        <w:trPr>
          <w:trHeight w:val="187"/>
          <w:jc w:val="center"/>
        </w:trPr>
        <w:tc>
          <w:tcPr>
            <w:tcW w:w="3461" w:type="dxa"/>
            <w:shd w:val="clear" w:color="auto" w:fill="auto"/>
            <w:noWrap/>
            <w:vAlign w:val="center"/>
          </w:tcPr>
          <w:p w14:paraId="5C552D7F" w14:textId="77777777" w:rsidR="00D70583" w:rsidRPr="00EF5447" w:rsidRDefault="00D70583" w:rsidP="00E51059">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4ABF41B8" w14:textId="77777777" w:rsidR="00D70583" w:rsidRPr="00EF5447" w:rsidRDefault="00D70583" w:rsidP="00E51059">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D70583" w:rsidRPr="00EF5447" w:rsidDel="00E07672" w14:paraId="2D8888AD" w14:textId="77777777" w:rsidTr="00E51059">
        <w:trPr>
          <w:trHeight w:val="187"/>
          <w:jc w:val="center"/>
        </w:trPr>
        <w:tc>
          <w:tcPr>
            <w:tcW w:w="3461" w:type="dxa"/>
            <w:shd w:val="clear" w:color="auto" w:fill="auto"/>
            <w:noWrap/>
          </w:tcPr>
          <w:p w14:paraId="5BCBA752" w14:textId="77777777" w:rsidR="00D70583" w:rsidRPr="00EF5447" w:rsidRDefault="00D70583" w:rsidP="00E51059">
            <w:pPr>
              <w:pStyle w:val="TAC"/>
              <w:rPr>
                <w:rFonts w:cs="Arial"/>
                <w:lang w:eastAsia="zh-CN"/>
              </w:rPr>
            </w:pPr>
            <w:r w:rsidRPr="00EF5447">
              <w:rPr>
                <w:rFonts w:cs="Arial"/>
                <w:lang w:eastAsia="zh-CN"/>
              </w:rPr>
              <w:t>DC_3A-7A_n5A-n78A</w:t>
            </w:r>
          </w:p>
          <w:p w14:paraId="2EDEE4BC" w14:textId="77777777" w:rsidR="00D70583" w:rsidRPr="00EF5447" w:rsidRDefault="00D70583" w:rsidP="00E51059">
            <w:pPr>
              <w:pStyle w:val="TAC"/>
              <w:rPr>
                <w:rFonts w:cs="Arial"/>
                <w:lang w:eastAsia="zh-CN"/>
              </w:rPr>
            </w:pPr>
            <w:r w:rsidRPr="00EF5447">
              <w:rPr>
                <w:rFonts w:cs="Arial"/>
                <w:lang w:eastAsia="zh-CN"/>
              </w:rPr>
              <w:t>DC_3A-7C_n5A-n78A</w:t>
            </w:r>
          </w:p>
          <w:p w14:paraId="37F9C203" w14:textId="77777777" w:rsidR="00D70583" w:rsidRPr="00EF5447" w:rsidRDefault="00D70583" w:rsidP="00E51059">
            <w:pPr>
              <w:pStyle w:val="TAC"/>
              <w:rPr>
                <w:rFonts w:cs="Arial"/>
                <w:lang w:eastAsia="zh-CN"/>
              </w:rPr>
            </w:pPr>
            <w:r w:rsidRPr="00EF5447">
              <w:rPr>
                <w:rFonts w:cs="Arial"/>
                <w:lang w:eastAsia="zh-CN"/>
              </w:rPr>
              <w:t>DC_3C-7A_n5A-n78A</w:t>
            </w:r>
          </w:p>
          <w:p w14:paraId="0394AC09" w14:textId="77777777" w:rsidR="00D70583" w:rsidRPr="00EF5447" w:rsidRDefault="00D70583" w:rsidP="00E51059">
            <w:pPr>
              <w:pStyle w:val="TAC"/>
              <w:rPr>
                <w:noProof/>
                <w:kern w:val="2"/>
                <w:lang w:eastAsia="zh-CN"/>
              </w:rPr>
            </w:pPr>
            <w:r w:rsidRPr="00EF5447">
              <w:rPr>
                <w:rFonts w:cs="Arial"/>
                <w:lang w:eastAsia="zh-CN"/>
              </w:rPr>
              <w:t>DC_3C-7C_n5A-n78A</w:t>
            </w:r>
          </w:p>
        </w:tc>
        <w:tc>
          <w:tcPr>
            <w:tcW w:w="3514" w:type="dxa"/>
          </w:tcPr>
          <w:p w14:paraId="7998788F" w14:textId="77777777" w:rsidR="00D70583" w:rsidRPr="00EF5447" w:rsidRDefault="00D70583" w:rsidP="00E51059">
            <w:pPr>
              <w:pStyle w:val="TAC"/>
              <w:rPr>
                <w:noProof/>
                <w:lang w:eastAsia="zh-CN"/>
              </w:rPr>
            </w:pPr>
            <w:r w:rsidRPr="00EF5447">
              <w:rPr>
                <w:noProof/>
                <w:lang w:eastAsia="zh-CN"/>
              </w:rPr>
              <w:t>DC_3A_n5A</w:t>
            </w:r>
          </w:p>
          <w:p w14:paraId="6955F4FE" w14:textId="77777777" w:rsidR="00D70583" w:rsidRPr="00EF5447" w:rsidRDefault="00D70583" w:rsidP="00E51059">
            <w:pPr>
              <w:pStyle w:val="TAC"/>
              <w:rPr>
                <w:rFonts w:cs="Arial"/>
                <w:lang w:eastAsia="zh-CN"/>
              </w:rPr>
            </w:pPr>
            <w:r w:rsidRPr="00EF5447">
              <w:rPr>
                <w:rFonts w:cs="Arial"/>
                <w:lang w:eastAsia="zh-CN"/>
              </w:rPr>
              <w:t>DC_3C_n5A</w:t>
            </w:r>
          </w:p>
          <w:p w14:paraId="21A4959C" w14:textId="77777777" w:rsidR="00D70583" w:rsidRPr="00EF5447" w:rsidRDefault="00D70583" w:rsidP="00E51059">
            <w:pPr>
              <w:pStyle w:val="TAC"/>
              <w:rPr>
                <w:noProof/>
                <w:lang w:eastAsia="zh-CN"/>
              </w:rPr>
            </w:pPr>
            <w:r w:rsidRPr="00EF5447">
              <w:rPr>
                <w:noProof/>
                <w:lang w:eastAsia="zh-CN"/>
              </w:rPr>
              <w:t>DC_3A_n78A</w:t>
            </w:r>
          </w:p>
          <w:p w14:paraId="420C3346" w14:textId="77777777" w:rsidR="00D70583" w:rsidRPr="00EF5447" w:rsidRDefault="00D70583" w:rsidP="00E51059">
            <w:pPr>
              <w:pStyle w:val="TAC"/>
              <w:rPr>
                <w:noProof/>
                <w:lang w:eastAsia="zh-CN"/>
              </w:rPr>
            </w:pPr>
            <w:r w:rsidRPr="00EF5447">
              <w:rPr>
                <w:rFonts w:cs="Arial"/>
                <w:lang w:eastAsia="zh-CN"/>
              </w:rPr>
              <w:t>DC_3C_n78A</w:t>
            </w:r>
          </w:p>
          <w:p w14:paraId="6917E7B5" w14:textId="77777777" w:rsidR="00D70583" w:rsidRPr="00EF5447" w:rsidRDefault="00D70583" w:rsidP="00E51059">
            <w:pPr>
              <w:pStyle w:val="TAC"/>
              <w:rPr>
                <w:noProof/>
                <w:lang w:eastAsia="zh-CN"/>
              </w:rPr>
            </w:pPr>
            <w:r w:rsidRPr="00EF5447">
              <w:rPr>
                <w:noProof/>
                <w:lang w:eastAsia="zh-CN"/>
              </w:rPr>
              <w:t>DC_7A_n5A</w:t>
            </w:r>
          </w:p>
          <w:p w14:paraId="5520FE71" w14:textId="77777777" w:rsidR="00D70583" w:rsidRPr="00EF5447" w:rsidRDefault="00D70583" w:rsidP="00E51059">
            <w:pPr>
              <w:pStyle w:val="TAC"/>
              <w:rPr>
                <w:rFonts w:cs="Arial"/>
                <w:lang w:eastAsia="zh-CN"/>
              </w:rPr>
            </w:pPr>
            <w:r w:rsidRPr="00EF5447">
              <w:rPr>
                <w:rFonts w:cs="Arial"/>
                <w:lang w:eastAsia="zh-CN"/>
              </w:rPr>
              <w:t>DC_7C_n5A</w:t>
            </w:r>
          </w:p>
          <w:p w14:paraId="6DCE2045" w14:textId="77777777" w:rsidR="00D70583" w:rsidRPr="00EF5447" w:rsidRDefault="00D70583" w:rsidP="00E51059">
            <w:pPr>
              <w:pStyle w:val="TAC"/>
              <w:rPr>
                <w:noProof/>
                <w:lang w:eastAsia="zh-CN"/>
              </w:rPr>
            </w:pPr>
            <w:r w:rsidRPr="00EF5447">
              <w:rPr>
                <w:noProof/>
                <w:lang w:eastAsia="zh-CN"/>
              </w:rPr>
              <w:t>DC_7A_n78A</w:t>
            </w:r>
          </w:p>
          <w:p w14:paraId="17B8F480" w14:textId="77777777" w:rsidR="00D70583" w:rsidRPr="00EF5447" w:rsidRDefault="00D70583" w:rsidP="00E51059">
            <w:pPr>
              <w:pStyle w:val="TAC"/>
              <w:rPr>
                <w:noProof/>
                <w:kern w:val="2"/>
                <w:lang w:eastAsia="zh-CN"/>
              </w:rPr>
            </w:pPr>
            <w:r w:rsidRPr="00EF5447">
              <w:rPr>
                <w:rFonts w:cs="Arial"/>
                <w:lang w:eastAsia="zh-CN"/>
              </w:rPr>
              <w:t>DC_7C_n78A</w:t>
            </w:r>
          </w:p>
        </w:tc>
      </w:tr>
      <w:tr w:rsidR="00D70583" w:rsidRPr="00EF5447" w:rsidDel="00E07672" w14:paraId="3AF60C30" w14:textId="77777777" w:rsidTr="00E51059">
        <w:trPr>
          <w:trHeight w:val="187"/>
          <w:jc w:val="center"/>
        </w:trPr>
        <w:tc>
          <w:tcPr>
            <w:tcW w:w="3461" w:type="dxa"/>
            <w:shd w:val="clear" w:color="auto" w:fill="auto"/>
            <w:noWrap/>
          </w:tcPr>
          <w:p w14:paraId="69F014D6" w14:textId="77777777" w:rsidR="00D70583" w:rsidRPr="00EF5447" w:rsidRDefault="00D70583" w:rsidP="00E51059">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3A5C343A" w14:textId="77777777" w:rsidR="00D70583" w:rsidRPr="00EF5447" w:rsidRDefault="00D70583" w:rsidP="00E51059">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7E4C70C7" w14:textId="77777777" w:rsidR="00D70583" w:rsidRPr="00EF5447" w:rsidRDefault="00D70583" w:rsidP="00E51059">
            <w:pPr>
              <w:pStyle w:val="TAC"/>
              <w:rPr>
                <w:rFonts w:cs="Arial"/>
                <w:lang w:eastAsia="zh-CN"/>
              </w:rPr>
            </w:pPr>
            <w:r w:rsidRPr="00EF5447">
              <w:rPr>
                <w:rFonts w:cs="Arial"/>
                <w:lang w:eastAsia="zh-CN"/>
              </w:rPr>
              <w:t>DC_3A_n7A</w:t>
            </w:r>
          </w:p>
          <w:p w14:paraId="558F8F15" w14:textId="77777777" w:rsidR="00D70583" w:rsidRPr="00EF5447" w:rsidRDefault="00D70583" w:rsidP="00E51059">
            <w:pPr>
              <w:pStyle w:val="TAC"/>
              <w:rPr>
                <w:rFonts w:cs="Arial"/>
                <w:lang w:eastAsia="zh-CN"/>
              </w:rPr>
            </w:pPr>
            <w:r w:rsidRPr="00EF5447">
              <w:rPr>
                <w:rFonts w:cs="Arial"/>
                <w:lang w:eastAsia="zh-CN"/>
              </w:rPr>
              <w:t>DC_7A_n7A</w:t>
            </w:r>
            <w:r w:rsidRPr="00EF5447">
              <w:rPr>
                <w:rFonts w:cs="Arial"/>
                <w:vertAlign w:val="superscript"/>
                <w:lang w:eastAsia="zh-CN"/>
              </w:rPr>
              <w:t>4</w:t>
            </w:r>
          </w:p>
          <w:p w14:paraId="7F70FE27" w14:textId="77777777" w:rsidR="00D70583" w:rsidRPr="00EF5447" w:rsidRDefault="00D70583" w:rsidP="00E51059">
            <w:pPr>
              <w:pStyle w:val="TAC"/>
              <w:rPr>
                <w:rFonts w:cs="Arial"/>
                <w:lang w:eastAsia="zh-CN"/>
              </w:rPr>
            </w:pPr>
            <w:r w:rsidRPr="00EF5447">
              <w:rPr>
                <w:rFonts w:cs="Arial"/>
                <w:lang w:eastAsia="zh-CN"/>
              </w:rPr>
              <w:t>DC_3A_n78A</w:t>
            </w:r>
          </w:p>
          <w:p w14:paraId="2CD32318" w14:textId="77777777" w:rsidR="00D70583" w:rsidRPr="00EF5447" w:rsidRDefault="00D70583" w:rsidP="00E51059">
            <w:pPr>
              <w:pStyle w:val="TAC"/>
              <w:rPr>
                <w:noProof/>
                <w:lang w:eastAsia="zh-CN"/>
              </w:rPr>
            </w:pPr>
            <w:r w:rsidRPr="00EF5447">
              <w:rPr>
                <w:rFonts w:cs="Arial"/>
                <w:lang w:eastAsia="zh-CN"/>
              </w:rPr>
              <w:t>DC_7A_n78A</w:t>
            </w:r>
          </w:p>
        </w:tc>
      </w:tr>
      <w:tr w:rsidR="00D70583" w:rsidRPr="00EF5447" w:rsidDel="00E07672" w14:paraId="2B658E7C" w14:textId="77777777" w:rsidTr="00E51059">
        <w:trPr>
          <w:trHeight w:val="187"/>
          <w:jc w:val="center"/>
        </w:trPr>
        <w:tc>
          <w:tcPr>
            <w:tcW w:w="3461" w:type="dxa"/>
            <w:shd w:val="clear" w:color="auto" w:fill="auto"/>
            <w:noWrap/>
          </w:tcPr>
          <w:p w14:paraId="0C3E5752" w14:textId="77777777" w:rsidR="00D70583" w:rsidRPr="00EF5447" w:rsidRDefault="00D70583" w:rsidP="00E51059">
            <w:pPr>
              <w:pStyle w:val="TAC"/>
              <w:rPr>
                <w:rFonts w:cs="Arial"/>
                <w:lang w:eastAsia="zh-CN"/>
              </w:rPr>
            </w:pPr>
            <w:r w:rsidRPr="00EF5447">
              <w:rPr>
                <w:rFonts w:eastAsia="Malgun Gothic" w:cs="Arial"/>
                <w:szCs w:val="18"/>
                <w:lang w:eastAsia="ko-KR"/>
              </w:rPr>
              <w:t>DC_3C-7A_n7A-n78A</w:t>
            </w:r>
          </w:p>
        </w:tc>
        <w:tc>
          <w:tcPr>
            <w:tcW w:w="3514" w:type="dxa"/>
          </w:tcPr>
          <w:p w14:paraId="4EA89C03" w14:textId="77777777" w:rsidR="00D70583" w:rsidRPr="00EF5447" w:rsidRDefault="00D70583" w:rsidP="00E51059">
            <w:pPr>
              <w:pStyle w:val="TAC"/>
              <w:rPr>
                <w:rFonts w:cs="Arial"/>
                <w:lang w:eastAsia="zh-CN"/>
              </w:rPr>
            </w:pPr>
            <w:r w:rsidRPr="00EF5447">
              <w:rPr>
                <w:rFonts w:cs="Arial"/>
                <w:lang w:eastAsia="zh-CN"/>
              </w:rPr>
              <w:t>DC_3A_n7A</w:t>
            </w:r>
          </w:p>
          <w:p w14:paraId="3575F3E9" w14:textId="77777777" w:rsidR="00D70583" w:rsidRPr="00EF5447" w:rsidRDefault="00D70583" w:rsidP="00E51059">
            <w:pPr>
              <w:pStyle w:val="TAC"/>
              <w:rPr>
                <w:rFonts w:cs="Arial"/>
                <w:lang w:eastAsia="zh-CN"/>
              </w:rPr>
            </w:pPr>
            <w:r w:rsidRPr="00EF5447">
              <w:rPr>
                <w:rFonts w:cs="Arial"/>
                <w:lang w:eastAsia="zh-CN"/>
              </w:rPr>
              <w:t>DC_3C_n7A</w:t>
            </w:r>
          </w:p>
          <w:p w14:paraId="091AFCCD" w14:textId="77777777" w:rsidR="00D70583" w:rsidRPr="00EF5447" w:rsidRDefault="00D70583" w:rsidP="00E51059">
            <w:pPr>
              <w:pStyle w:val="TAC"/>
              <w:rPr>
                <w:rFonts w:cs="Arial"/>
                <w:lang w:eastAsia="zh-CN"/>
              </w:rPr>
            </w:pPr>
            <w:r w:rsidRPr="00EF5447">
              <w:rPr>
                <w:rFonts w:cs="Arial"/>
                <w:lang w:eastAsia="zh-CN"/>
              </w:rPr>
              <w:t>DC_7A_n7A</w:t>
            </w:r>
            <w:r w:rsidRPr="00EF5447">
              <w:rPr>
                <w:rFonts w:cs="Arial"/>
                <w:vertAlign w:val="superscript"/>
                <w:lang w:eastAsia="zh-CN"/>
              </w:rPr>
              <w:t>4</w:t>
            </w:r>
          </w:p>
          <w:p w14:paraId="6B60FF10" w14:textId="77777777" w:rsidR="00D70583" w:rsidRPr="00EF5447" w:rsidRDefault="00D70583" w:rsidP="00E51059">
            <w:pPr>
              <w:pStyle w:val="TAC"/>
              <w:rPr>
                <w:rFonts w:cs="Arial"/>
                <w:lang w:eastAsia="zh-CN"/>
              </w:rPr>
            </w:pPr>
            <w:r w:rsidRPr="00EF5447">
              <w:rPr>
                <w:rFonts w:cs="Arial"/>
                <w:lang w:eastAsia="zh-CN"/>
              </w:rPr>
              <w:t>DC_3A_n78A</w:t>
            </w:r>
          </w:p>
          <w:p w14:paraId="03260AAB" w14:textId="77777777" w:rsidR="00D70583" w:rsidRPr="00EF5447" w:rsidRDefault="00D70583" w:rsidP="00E51059">
            <w:pPr>
              <w:pStyle w:val="TAC"/>
              <w:rPr>
                <w:rFonts w:cs="Arial"/>
                <w:lang w:eastAsia="zh-CN"/>
              </w:rPr>
            </w:pPr>
            <w:r w:rsidRPr="00EF5447">
              <w:rPr>
                <w:rFonts w:cs="Arial"/>
                <w:lang w:eastAsia="zh-CN"/>
              </w:rPr>
              <w:t>DC_3C_n78A</w:t>
            </w:r>
          </w:p>
          <w:p w14:paraId="6573ED5A" w14:textId="77777777" w:rsidR="00D70583" w:rsidRPr="00EF5447" w:rsidRDefault="00D70583" w:rsidP="00E51059">
            <w:pPr>
              <w:pStyle w:val="TAC"/>
              <w:rPr>
                <w:noProof/>
                <w:lang w:eastAsia="zh-CN"/>
              </w:rPr>
            </w:pPr>
            <w:r w:rsidRPr="00EF5447">
              <w:rPr>
                <w:rFonts w:cs="Arial"/>
                <w:lang w:eastAsia="zh-CN"/>
              </w:rPr>
              <w:t>DC_7A_n78A</w:t>
            </w:r>
          </w:p>
        </w:tc>
      </w:tr>
      <w:tr w:rsidR="00D70583" w:rsidRPr="00EF5447" w:rsidDel="00E07672" w14:paraId="4E6D735E" w14:textId="77777777" w:rsidTr="00E51059">
        <w:trPr>
          <w:trHeight w:val="187"/>
          <w:jc w:val="center"/>
        </w:trPr>
        <w:tc>
          <w:tcPr>
            <w:tcW w:w="3461" w:type="dxa"/>
            <w:shd w:val="clear" w:color="auto" w:fill="auto"/>
            <w:noWrap/>
          </w:tcPr>
          <w:p w14:paraId="7217EE08" w14:textId="77777777" w:rsidR="00D70583" w:rsidRPr="00EF5447" w:rsidRDefault="00D70583" w:rsidP="00E51059">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1B139195" w14:textId="77777777" w:rsidR="00D70583" w:rsidRPr="00EF5447" w:rsidRDefault="00D70583" w:rsidP="00E51059">
            <w:pPr>
              <w:pStyle w:val="TAC"/>
              <w:rPr>
                <w:lang w:eastAsia="zh-TW"/>
              </w:rPr>
            </w:pPr>
            <w:r w:rsidRPr="00EF5447">
              <w:rPr>
                <w:lang w:eastAsia="zh-TW"/>
              </w:rPr>
              <w:t>DC_3A_n1A</w:t>
            </w:r>
          </w:p>
          <w:p w14:paraId="58C4D187" w14:textId="77777777" w:rsidR="00D70583" w:rsidRPr="00EF5447" w:rsidRDefault="00D70583" w:rsidP="00E51059">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1A6FE10" w14:textId="77777777" w:rsidR="00D70583" w:rsidRPr="00EF5447" w:rsidRDefault="00D70583" w:rsidP="00E51059">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D70583" w:rsidRPr="00EF5447" w:rsidDel="00E07672" w14:paraId="1CB9DBDF" w14:textId="77777777" w:rsidTr="00E51059">
        <w:trPr>
          <w:trHeight w:val="187"/>
          <w:jc w:val="center"/>
        </w:trPr>
        <w:tc>
          <w:tcPr>
            <w:tcW w:w="3461" w:type="dxa"/>
            <w:shd w:val="clear" w:color="auto" w:fill="auto"/>
            <w:noWrap/>
          </w:tcPr>
          <w:p w14:paraId="57EFC8E5" w14:textId="77777777" w:rsidR="00D70583" w:rsidRPr="00EF5447" w:rsidRDefault="00D70583" w:rsidP="00E51059">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4FADAAD" w14:textId="77777777" w:rsidR="00D70583" w:rsidRPr="00EF5447" w:rsidRDefault="00D70583" w:rsidP="00E51059">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46A3DE63" w14:textId="77777777" w:rsidR="00D70583" w:rsidRPr="00EF5447" w:rsidRDefault="00D70583" w:rsidP="00E51059">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17975701" w14:textId="77777777" w:rsidR="00D70583" w:rsidRPr="00EF5447" w:rsidRDefault="00D70583" w:rsidP="00E51059">
            <w:pPr>
              <w:pStyle w:val="TAC"/>
              <w:rPr>
                <w:lang w:eastAsia="zh-TW"/>
              </w:rPr>
            </w:pPr>
            <w:r w:rsidRPr="00EF5447">
              <w:rPr>
                <w:lang w:eastAsia="zh-TW"/>
              </w:rPr>
              <w:t>DC_3A_n1A</w:t>
            </w:r>
          </w:p>
          <w:p w14:paraId="23F18F71" w14:textId="77777777" w:rsidR="00D70583" w:rsidRPr="00EF5447" w:rsidRDefault="00D70583" w:rsidP="00E51059">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5189FDF" w14:textId="77777777" w:rsidR="00D70583" w:rsidRPr="00EF5447" w:rsidRDefault="00D70583" w:rsidP="00E51059">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D70583" w:rsidRPr="00EF5447" w:rsidDel="00E07672" w14:paraId="410CC79D" w14:textId="77777777" w:rsidTr="00E51059">
        <w:trPr>
          <w:trHeight w:val="187"/>
          <w:jc w:val="center"/>
        </w:trPr>
        <w:tc>
          <w:tcPr>
            <w:tcW w:w="3461" w:type="dxa"/>
            <w:shd w:val="clear" w:color="auto" w:fill="auto"/>
            <w:noWrap/>
          </w:tcPr>
          <w:p w14:paraId="2134B3C9" w14:textId="77777777" w:rsidR="00D70583" w:rsidRPr="00EF5447" w:rsidRDefault="00D70583" w:rsidP="00E51059">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7DE1DB37" w14:textId="77777777" w:rsidR="00D70583" w:rsidRDefault="00D70583" w:rsidP="00E51059">
            <w:pPr>
              <w:pStyle w:val="TAC"/>
              <w:rPr>
                <w:rFonts w:cs="Arial"/>
                <w:color w:val="000000"/>
                <w:szCs w:val="18"/>
              </w:rPr>
            </w:pPr>
            <w:r>
              <w:rPr>
                <w:rFonts w:cs="Arial"/>
                <w:color w:val="000000"/>
                <w:szCs w:val="18"/>
              </w:rPr>
              <w:t>DC_3A_n28A</w:t>
            </w:r>
          </w:p>
          <w:p w14:paraId="5CA3CBD5" w14:textId="77777777" w:rsidR="00D70583" w:rsidRDefault="00D70583" w:rsidP="00E51059">
            <w:pPr>
              <w:pStyle w:val="TAC"/>
              <w:rPr>
                <w:rFonts w:cs="Arial"/>
                <w:color w:val="000000"/>
                <w:szCs w:val="18"/>
              </w:rPr>
            </w:pPr>
            <w:r>
              <w:rPr>
                <w:rFonts w:cs="Arial"/>
                <w:color w:val="000000"/>
                <w:szCs w:val="18"/>
              </w:rPr>
              <w:t>DC_7A_n28A</w:t>
            </w:r>
          </w:p>
          <w:p w14:paraId="12CF9827" w14:textId="77777777" w:rsidR="00D70583" w:rsidRPr="00EF5447" w:rsidRDefault="00D70583" w:rsidP="00E51059">
            <w:pPr>
              <w:pStyle w:val="TAC"/>
              <w:rPr>
                <w:lang w:eastAsia="zh-TW"/>
              </w:rPr>
            </w:pPr>
            <w:r>
              <w:rPr>
                <w:rFonts w:cs="Arial"/>
                <w:color w:val="000000"/>
                <w:szCs w:val="18"/>
              </w:rPr>
              <w:t>DC_8A_n28A</w:t>
            </w:r>
          </w:p>
        </w:tc>
      </w:tr>
      <w:tr w:rsidR="00D70583" w:rsidRPr="00EF5447" w:rsidDel="00E07672" w14:paraId="7CE401F5" w14:textId="77777777" w:rsidTr="00E51059">
        <w:trPr>
          <w:trHeight w:val="187"/>
          <w:jc w:val="center"/>
        </w:trPr>
        <w:tc>
          <w:tcPr>
            <w:tcW w:w="3461" w:type="dxa"/>
            <w:shd w:val="clear" w:color="auto" w:fill="auto"/>
            <w:noWrap/>
          </w:tcPr>
          <w:p w14:paraId="2252BBC3" w14:textId="77777777" w:rsidR="00D70583" w:rsidRPr="00EF5447" w:rsidRDefault="00D70583" w:rsidP="00E51059">
            <w:pPr>
              <w:pStyle w:val="TAC"/>
              <w:rPr>
                <w:lang w:eastAsia="fi-FI"/>
              </w:rPr>
            </w:pPr>
            <w:r w:rsidRPr="00973BC2">
              <w:rPr>
                <w:bCs/>
                <w:lang w:val="fi-FI" w:eastAsia="fi-FI"/>
              </w:rPr>
              <w:t>DC_3A-7A-8A_n40A</w:t>
            </w:r>
          </w:p>
        </w:tc>
        <w:tc>
          <w:tcPr>
            <w:tcW w:w="3514" w:type="dxa"/>
          </w:tcPr>
          <w:p w14:paraId="5AF9E6A1" w14:textId="77777777" w:rsidR="00D70583" w:rsidRPr="00973BC2" w:rsidRDefault="00D70583" w:rsidP="00E51059">
            <w:pPr>
              <w:pStyle w:val="TAC"/>
              <w:rPr>
                <w:rFonts w:cs="Arial"/>
                <w:bCs/>
                <w:color w:val="000000"/>
                <w:szCs w:val="18"/>
              </w:rPr>
            </w:pPr>
            <w:r w:rsidRPr="00973BC2">
              <w:rPr>
                <w:rFonts w:cs="Arial"/>
                <w:bCs/>
                <w:color w:val="000000"/>
                <w:szCs w:val="18"/>
              </w:rPr>
              <w:t>DC_3A_n40A</w:t>
            </w:r>
          </w:p>
          <w:p w14:paraId="40119092" w14:textId="77777777" w:rsidR="00D70583" w:rsidRPr="00EF5447" w:rsidRDefault="00D70583" w:rsidP="00E51059">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D70583" w:rsidRPr="00EF5447" w:rsidDel="00E07672" w14:paraId="5628851B" w14:textId="77777777" w:rsidTr="00E51059">
        <w:trPr>
          <w:trHeight w:val="187"/>
          <w:jc w:val="center"/>
        </w:trPr>
        <w:tc>
          <w:tcPr>
            <w:tcW w:w="3461" w:type="dxa"/>
            <w:shd w:val="clear" w:color="auto" w:fill="auto"/>
            <w:noWrap/>
          </w:tcPr>
          <w:p w14:paraId="522C1ACD" w14:textId="77777777" w:rsidR="00D70583" w:rsidRPr="00EF5447" w:rsidRDefault="00D70583" w:rsidP="00E51059">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010CFBA0" w14:textId="77777777" w:rsidR="00D70583" w:rsidRPr="00EF5447" w:rsidRDefault="00D70583" w:rsidP="00E51059">
            <w:pPr>
              <w:pStyle w:val="TAC"/>
              <w:rPr>
                <w:lang w:eastAsia="zh-TW"/>
              </w:rPr>
            </w:pPr>
            <w:r w:rsidRPr="00EF5447">
              <w:rPr>
                <w:lang w:eastAsia="zh-TW"/>
              </w:rPr>
              <w:t>DC_3A_n77A</w:t>
            </w:r>
          </w:p>
          <w:p w14:paraId="6A1DD1BC" w14:textId="77777777" w:rsidR="00D70583" w:rsidRPr="00EF5447" w:rsidRDefault="00D70583" w:rsidP="00E51059">
            <w:pPr>
              <w:pStyle w:val="TAC"/>
              <w:rPr>
                <w:lang w:eastAsia="zh-TW"/>
              </w:rPr>
            </w:pPr>
            <w:r w:rsidRPr="00EF5447">
              <w:rPr>
                <w:lang w:eastAsia="fi-FI"/>
              </w:rPr>
              <w:t>DC_</w:t>
            </w:r>
            <w:r w:rsidRPr="00EF5447">
              <w:rPr>
                <w:lang w:eastAsia="zh-TW"/>
              </w:rPr>
              <w:t>7</w:t>
            </w:r>
            <w:r w:rsidRPr="00EF5447">
              <w:rPr>
                <w:lang w:eastAsia="fi-FI"/>
              </w:rPr>
              <w:t>A_n77A</w:t>
            </w:r>
          </w:p>
          <w:p w14:paraId="15040460" w14:textId="77777777" w:rsidR="00D70583" w:rsidRPr="00EF5447" w:rsidRDefault="00D70583" w:rsidP="00E51059">
            <w:pPr>
              <w:pStyle w:val="TAC"/>
              <w:rPr>
                <w:lang w:eastAsia="zh-TW"/>
              </w:rPr>
            </w:pPr>
            <w:r w:rsidRPr="00EF5447">
              <w:rPr>
                <w:lang w:eastAsia="fi-FI"/>
              </w:rPr>
              <w:t>DC_</w:t>
            </w:r>
            <w:r w:rsidRPr="00EF5447">
              <w:rPr>
                <w:lang w:eastAsia="zh-TW"/>
              </w:rPr>
              <w:t>8</w:t>
            </w:r>
            <w:r w:rsidRPr="00EF5447">
              <w:rPr>
                <w:lang w:eastAsia="fi-FI"/>
              </w:rPr>
              <w:t>A_n77A</w:t>
            </w:r>
          </w:p>
        </w:tc>
      </w:tr>
      <w:tr w:rsidR="00D70583" w:rsidRPr="00EF5447" w:rsidDel="00E07672" w14:paraId="7A93706C" w14:textId="77777777" w:rsidTr="00E51059">
        <w:trPr>
          <w:trHeight w:val="187"/>
          <w:jc w:val="center"/>
        </w:trPr>
        <w:tc>
          <w:tcPr>
            <w:tcW w:w="3461" w:type="dxa"/>
            <w:shd w:val="clear" w:color="auto" w:fill="auto"/>
            <w:noWrap/>
          </w:tcPr>
          <w:p w14:paraId="6B87396B" w14:textId="77777777" w:rsidR="00D70583" w:rsidRDefault="00D70583" w:rsidP="00E51059">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3DB2AB31" w14:textId="77777777" w:rsidR="00D70583" w:rsidRPr="00EF5447" w:rsidRDefault="00D70583" w:rsidP="00E51059">
            <w:pPr>
              <w:pStyle w:val="TAC"/>
              <w:rPr>
                <w:noProof/>
                <w:kern w:val="2"/>
                <w:lang w:eastAsia="zh-CN"/>
              </w:rPr>
            </w:pPr>
            <w:r w:rsidRPr="00737DCE">
              <w:rPr>
                <w:noProof/>
                <w:kern w:val="2"/>
                <w:lang w:eastAsia="zh-CN"/>
              </w:rPr>
              <w:t>DC_3A-7A-8A_n78(2A)</w:t>
            </w:r>
          </w:p>
        </w:tc>
        <w:tc>
          <w:tcPr>
            <w:tcW w:w="3514" w:type="dxa"/>
          </w:tcPr>
          <w:p w14:paraId="0A5E513E" w14:textId="77777777" w:rsidR="00D70583" w:rsidRPr="00EF5447" w:rsidRDefault="00D70583" w:rsidP="00E51059">
            <w:pPr>
              <w:pStyle w:val="TAC"/>
              <w:rPr>
                <w:lang w:eastAsia="zh-TW"/>
              </w:rPr>
            </w:pPr>
            <w:r w:rsidRPr="00EF5447">
              <w:rPr>
                <w:lang w:eastAsia="zh-TW"/>
              </w:rPr>
              <w:t>DC_3A_n78A,</w:t>
            </w:r>
          </w:p>
          <w:p w14:paraId="5F5F7437" w14:textId="77777777" w:rsidR="00D70583" w:rsidRPr="00EF5447" w:rsidRDefault="00D70583" w:rsidP="00E51059">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BFA40C3" w14:textId="77777777" w:rsidR="00D70583" w:rsidRPr="00EF5447" w:rsidRDefault="00D70583" w:rsidP="00E51059">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D70583" w:rsidRPr="00EF5447" w:rsidDel="00E07672" w14:paraId="49D7B577" w14:textId="77777777" w:rsidTr="00E51059">
        <w:trPr>
          <w:trHeight w:val="187"/>
          <w:jc w:val="center"/>
        </w:trPr>
        <w:tc>
          <w:tcPr>
            <w:tcW w:w="3461" w:type="dxa"/>
            <w:shd w:val="clear" w:color="auto" w:fill="auto"/>
            <w:noWrap/>
          </w:tcPr>
          <w:p w14:paraId="054CDB8B" w14:textId="77777777" w:rsidR="00D70583" w:rsidRPr="00EF5447" w:rsidRDefault="00D70583" w:rsidP="00E51059">
            <w:pPr>
              <w:pStyle w:val="TAC"/>
              <w:rPr>
                <w:lang w:eastAsia="fi-FI"/>
              </w:rPr>
            </w:pPr>
            <w:r w:rsidRPr="00EF5447">
              <w:rPr>
                <w:lang w:eastAsia="fi-FI"/>
              </w:rPr>
              <w:t>DC_3A-3A-7A-8A_n78A</w:t>
            </w:r>
            <w:r w:rsidRPr="00E062F1">
              <w:rPr>
                <w:vertAlign w:val="superscript"/>
                <w:lang w:eastAsia="fi-FI"/>
              </w:rPr>
              <w:t>2</w:t>
            </w:r>
          </w:p>
          <w:p w14:paraId="708F2428" w14:textId="77777777" w:rsidR="00D70583" w:rsidRPr="00EF5447" w:rsidRDefault="00D70583" w:rsidP="00E51059">
            <w:pPr>
              <w:pStyle w:val="TAC"/>
              <w:rPr>
                <w:lang w:eastAsia="fi-FI"/>
              </w:rPr>
            </w:pPr>
            <w:r w:rsidRPr="00EF5447">
              <w:rPr>
                <w:lang w:eastAsia="fi-FI"/>
              </w:rPr>
              <w:t>DC_3A-7A-7A-8A_n78A</w:t>
            </w:r>
            <w:r w:rsidRPr="00E062F1">
              <w:rPr>
                <w:vertAlign w:val="superscript"/>
                <w:lang w:eastAsia="fi-FI"/>
              </w:rPr>
              <w:t>2</w:t>
            </w:r>
          </w:p>
          <w:p w14:paraId="3E6B095E" w14:textId="77777777" w:rsidR="00D70583" w:rsidRPr="00EF5447" w:rsidRDefault="00D70583" w:rsidP="00E51059">
            <w:pPr>
              <w:pStyle w:val="TAC"/>
              <w:rPr>
                <w:lang w:eastAsia="fi-FI"/>
              </w:rPr>
            </w:pPr>
            <w:r w:rsidRPr="00EF5447">
              <w:rPr>
                <w:lang w:eastAsia="fi-FI"/>
              </w:rPr>
              <w:t>DC_3A-3A-7A-7A-8A_n78A</w:t>
            </w:r>
            <w:r w:rsidRPr="00E062F1">
              <w:rPr>
                <w:vertAlign w:val="superscript"/>
                <w:lang w:eastAsia="fi-FI"/>
              </w:rPr>
              <w:t>2</w:t>
            </w:r>
          </w:p>
        </w:tc>
        <w:tc>
          <w:tcPr>
            <w:tcW w:w="3514" w:type="dxa"/>
          </w:tcPr>
          <w:p w14:paraId="2B533849" w14:textId="77777777" w:rsidR="00D70583" w:rsidRPr="00EF5447" w:rsidRDefault="00D70583" w:rsidP="00E51059">
            <w:pPr>
              <w:pStyle w:val="TAC"/>
              <w:rPr>
                <w:lang w:eastAsia="zh-TW"/>
              </w:rPr>
            </w:pPr>
            <w:r w:rsidRPr="00EF5447">
              <w:rPr>
                <w:lang w:eastAsia="zh-TW"/>
              </w:rPr>
              <w:t>DC_3A_n78A</w:t>
            </w:r>
          </w:p>
          <w:p w14:paraId="32A319E5" w14:textId="77777777" w:rsidR="00D70583" w:rsidRPr="00EF5447" w:rsidRDefault="00D70583" w:rsidP="00E51059">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362523B5" w14:textId="77777777" w:rsidR="00D70583" w:rsidRPr="00EF5447" w:rsidRDefault="00D70583" w:rsidP="00E51059">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D70583" w:rsidRPr="00EF5447" w:rsidDel="00E07672" w14:paraId="79111BFF" w14:textId="77777777" w:rsidTr="00E51059">
        <w:trPr>
          <w:trHeight w:val="187"/>
          <w:jc w:val="center"/>
        </w:trPr>
        <w:tc>
          <w:tcPr>
            <w:tcW w:w="3461" w:type="dxa"/>
            <w:shd w:val="clear" w:color="auto" w:fill="auto"/>
            <w:noWrap/>
          </w:tcPr>
          <w:p w14:paraId="7359607B" w14:textId="77777777" w:rsidR="00D70583" w:rsidRPr="00EF5447" w:rsidRDefault="00D70583" w:rsidP="00E51059">
            <w:pPr>
              <w:pStyle w:val="TAC"/>
              <w:rPr>
                <w:lang w:eastAsia="ja-JP"/>
              </w:rPr>
            </w:pPr>
            <w:r w:rsidRPr="00EF5447">
              <w:rPr>
                <w:lang w:eastAsia="ja-JP"/>
              </w:rPr>
              <w:lastRenderedPageBreak/>
              <w:t>DC_3A-7A-20A_n1A</w:t>
            </w:r>
          </w:p>
          <w:p w14:paraId="46D74F1C" w14:textId="77777777" w:rsidR="00D70583" w:rsidRPr="00EF5447" w:rsidRDefault="00D70583" w:rsidP="00E51059">
            <w:pPr>
              <w:pStyle w:val="TAC"/>
              <w:rPr>
                <w:lang w:eastAsia="fi-FI"/>
              </w:rPr>
            </w:pPr>
            <w:r w:rsidRPr="00EF5447">
              <w:rPr>
                <w:lang w:eastAsia="fi-FI"/>
              </w:rPr>
              <w:t>DC_3C-7A-20A_n1A</w:t>
            </w:r>
          </w:p>
          <w:p w14:paraId="4D02CBE6" w14:textId="77777777" w:rsidR="00D70583" w:rsidRPr="00EF5447" w:rsidRDefault="00D70583" w:rsidP="00E51059">
            <w:pPr>
              <w:pStyle w:val="TAC"/>
              <w:rPr>
                <w:lang w:eastAsia="ja-JP"/>
              </w:rPr>
            </w:pPr>
            <w:r w:rsidRPr="00EF5447">
              <w:rPr>
                <w:lang w:eastAsia="ja-JP"/>
              </w:rPr>
              <w:t>DC_3A-7C-20A_n1A</w:t>
            </w:r>
          </w:p>
          <w:p w14:paraId="7F551184" w14:textId="77777777" w:rsidR="00D70583" w:rsidRPr="00EF5447" w:rsidRDefault="00D70583" w:rsidP="00E51059">
            <w:pPr>
              <w:pStyle w:val="TAC"/>
              <w:rPr>
                <w:lang w:eastAsia="fi-FI"/>
              </w:rPr>
            </w:pPr>
            <w:r w:rsidRPr="00EF5447">
              <w:rPr>
                <w:lang w:eastAsia="fi-FI"/>
              </w:rPr>
              <w:t>DC_3C-7C-20A_n1A</w:t>
            </w:r>
          </w:p>
        </w:tc>
        <w:tc>
          <w:tcPr>
            <w:tcW w:w="3514" w:type="dxa"/>
          </w:tcPr>
          <w:p w14:paraId="7D8DE26C" w14:textId="77777777" w:rsidR="00D70583" w:rsidRPr="00EF5447" w:rsidRDefault="00D70583" w:rsidP="00E51059">
            <w:pPr>
              <w:pStyle w:val="TAC"/>
              <w:rPr>
                <w:lang w:eastAsia="ja-JP"/>
              </w:rPr>
            </w:pPr>
            <w:r w:rsidRPr="00EF5447">
              <w:rPr>
                <w:lang w:eastAsia="fi-FI"/>
              </w:rPr>
              <w:t>DC_3A_</w:t>
            </w:r>
            <w:r w:rsidRPr="00EF5447">
              <w:rPr>
                <w:lang w:eastAsia="ja-JP"/>
              </w:rPr>
              <w:t>n1A</w:t>
            </w:r>
          </w:p>
          <w:p w14:paraId="4734319C" w14:textId="77777777" w:rsidR="00D70583" w:rsidRPr="00EF5447" w:rsidRDefault="00D70583" w:rsidP="00E51059">
            <w:pPr>
              <w:pStyle w:val="TAC"/>
              <w:rPr>
                <w:lang w:eastAsia="ja-JP"/>
              </w:rPr>
            </w:pPr>
            <w:r w:rsidRPr="00EF5447">
              <w:rPr>
                <w:lang w:eastAsia="fi-FI"/>
              </w:rPr>
              <w:t>DC_3C_</w:t>
            </w:r>
            <w:r w:rsidRPr="00EF5447">
              <w:rPr>
                <w:lang w:eastAsia="ja-JP"/>
              </w:rPr>
              <w:t>n1A</w:t>
            </w:r>
          </w:p>
          <w:p w14:paraId="38600890" w14:textId="77777777" w:rsidR="00D70583" w:rsidRPr="00EF5447" w:rsidRDefault="00D70583" w:rsidP="00E5105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57353C73" w14:textId="77777777" w:rsidR="00D70583" w:rsidRPr="00EF5447" w:rsidRDefault="00D70583" w:rsidP="00E51059">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05CF433" w14:textId="77777777" w:rsidR="00D70583" w:rsidRPr="00EF5447" w:rsidRDefault="00D70583" w:rsidP="00E51059">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D70583" w:rsidRPr="00EF5447" w:rsidDel="00E07672" w14:paraId="3AB1E72F" w14:textId="77777777" w:rsidTr="00E51059">
        <w:trPr>
          <w:trHeight w:val="187"/>
          <w:jc w:val="center"/>
        </w:trPr>
        <w:tc>
          <w:tcPr>
            <w:tcW w:w="3461" w:type="dxa"/>
            <w:shd w:val="clear" w:color="auto" w:fill="auto"/>
            <w:noWrap/>
          </w:tcPr>
          <w:p w14:paraId="206BECD1" w14:textId="77777777" w:rsidR="00D70583" w:rsidRPr="00EF5447" w:rsidRDefault="00D70583" w:rsidP="00E51059">
            <w:pPr>
              <w:pStyle w:val="TAC"/>
              <w:rPr>
                <w:lang w:eastAsia="ja-JP"/>
              </w:rPr>
            </w:pPr>
            <w:r w:rsidRPr="00EF5447">
              <w:rPr>
                <w:lang w:eastAsia="ja-JP"/>
              </w:rPr>
              <w:t>DC_3A-7A-20A_n8A</w:t>
            </w:r>
          </w:p>
        </w:tc>
        <w:tc>
          <w:tcPr>
            <w:tcW w:w="3514" w:type="dxa"/>
          </w:tcPr>
          <w:p w14:paraId="6768C60C" w14:textId="77777777" w:rsidR="00D70583" w:rsidRPr="00EF5447" w:rsidRDefault="00D70583" w:rsidP="00E51059">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39829613" w14:textId="77777777" w:rsidR="00D70583" w:rsidRPr="00EF5447" w:rsidRDefault="00D70583" w:rsidP="00E51059">
            <w:pPr>
              <w:pStyle w:val="TAC"/>
              <w:rPr>
                <w:lang w:eastAsia="ja-JP"/>
              </w:rPr>
            </w:pPr>
            <w:r w:rsidRPr="00EF5447">
              <w:rPr>
                <w:lang w:eastAsia="fi-FI"/>
              </w:rPr>
              <w:t>DC_7A_</w:t>
            </w:r>
            <w:r w:rsidRPr="00EF5447">
              <w:rPr>
                <w:lang w:eastAsia="ja-JP"/>
              </w:rPr>
              <w:t>n8A</w:t>
            </w:r>
          </w:p>
          <w:p w14:paraId="61C416F7" w14:textId="77777777" w:rsidR="00D70583" w:rsidRPr="00EF5447" w:rsidRDefault="00D70583" w:rsidP="00E51059">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D70583" w:rsidRPr="00EF5447" w14:paraId="7669F5AA" w14:textId="77777777" w:rsidTr="00E51059">
        <w:trPr>
          <w:trHeight w:val="187"/>
          <w:jc w:val="center"/>
        </w:trPr>
        <w:tc>
          <w:tcPr>
            <w:tcW w:w="3461" w:type="dxa"/>
            <w:shd w:val="clear" w:color="auto" w:fill="auto"/>
            <w:noWrap/>
          </w:tcPr>
          <w:p w14:paraId="55FECDAA" w14:textId="77777777" w:rsidR="00D70583" w:rsidRPr="00EF5447" w:rsidRDefault="00D70583" w:rsidP="00E51059">
            <w:pPr>
              <w:pStyle w:val="TAC"/>
            </w:pPr>
            <w:r w:rsidRPr="00EF5447">
              <w:rPr>
                <w:lang w:eastAsia="fi-FI"/>
              </w:rPr>
              <w:t>DC_3A-7A-20A_n28A</w:t>
            </w:r>
            <w:r w:rsidRPr="00EF5447">
              <w:rPr>
                <w:vertAlign w:val="superscript"/>
                <w:lang w:eastAsia="fi-FI"/>
              </w:rPr>
              <w:t>3</w:t>
            </w:r>
          </w:p>
        </w:tc>
        <w:tc>
          <w:tcPr>
            <w:tcW w:w="3514" w:type="dxa"/>
          </w:tcPr>
          <w:p w14:paraId="2B24D990" w14:textId="77777777" w:rsidR="00D70583" w:rsidRPr="00EF5447" w:rsidRDefault="00D70583" w:rsidP="00E51059">
            <w:pPr>
              <w:pStyle w:val="TAC"/>
              <w:rPr>
                <w:lang w:eastAsia="fi-FI"/>
              </w:rPr>
            </w:pPr>
            <w:r w:rsidRPr="00EF5447">
              <w:rPr>
                <w:lang w:eastAsia="fi-FI"/>
              </w:rPr>
              <w:t>DC_3A_n28A</w:t>
            </w:r>
          </w:p>
          <w:p w14:paraId="3FBB24E1" w14:textId="77777777" w:rsidR="00D70583" w:rsidRPr="00EF5447" w:rsidRDefault="00D70583" w:rsidP="00E51059">
            <w:pPr>
              <w:pStyle w:val="TAC"/>
              <w:rPr>
                <w:lang w:eastAsia="fi-FI"/>
              </w:rPr>
            </w:pPr>
            <w:r w:rsidRPr="00EF5447">
              <w:rPr>
                <w:lang w:eastAsia="fi-FI"/>
              </w:rPr>
              <w:t>DC_7A_n28A</w:t>
            </w:r>
          </w:p>
          <w:p w14:paraId="0982B517" w14:textId="77777777" w:rsidR="00D70583" w:rsidRPr="00EF5447" w:rsidRDefault="00D70583" w:rsidP="00E51059">
            <w:pPr>
              <w:pStyle w:val="TAC"/>
            </w:pPr>
            <w:r w:rsidRPr="00EF5447">
              <w:rPr>
                <w:lang w:eastAsia="fi-FI"/>
              </w:rPr>
              <w:t>DC_20A_n28A</w:t>
            </w:r>
          </w:p>
        </w:tc>
      </w:tr>
      <w:tr w:rsidR="00D70583" w:rsidRPr="00EF5447" w14:paraId="226D41A2" w14:textId="77777777" w:rsidTr="00E51059">
        <w:trPr>
          <w:trHeight w:val="187"/>
          <w:jc w:val="center"/>
        </w:trPr>
        <w:tc>
          <w:tcPr>
            <w:tcW w:w="3461" w:type="dxa"/>
            <w:shd w:val="clear" w:color="auto" w:fill="auto"/>
            <w:noWrap/>
          </w:tcPr>
          <w:p w14:paraId="5A027171" w14:textId="77777777" w:rsidR="00D70583" w:rsidRPr="00EF5447" w:rsidRDefault="00D70583" w:rsidP="00E51059">
            <w:pPr>
              <w:pStyle w:val="TAC"/>
              <w:rPr>
                <w:vertAlign w:val="superscript"/>
                <w:lang w:eastAsia="fi-FI"/>
              </w:rPr>
            </w:pPr>
            <w:r w:rsidRPr="00EF5447">
              <w:t>DC_3A-7A-20A_n78A</w:t>
            </w:r>
            <w:r w:rsidRPr="00EF5447">
              <w:rPr>
                <w:vertAlign w:val="superscript"/>
              </w:rPr>
              <w:t>2</w:t>
            </w:r>
          </w:p>
          <w:p w14:paraId="2AC6F177" w14:textId="77777777" w:rsidR="00D70583" w:rsidRPr="00EF5447" w:rsidRDefault="00D70583" w:rsidP="00E51059">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2D2A2DE9" w14:textId="77777777" w:rsidR="00D70583" w:rsidRPr="00EF5447" w:rsidRDefault="00D70583" w:rsidP="00E51059">
            <w:pPr>
              <w:pStyle w:val="TAC"/>
            </w:pPr>
            <w:r w:rsidRPr="00EF5447">
              <w:t>DC_3A_n78A</w:t>
            </w:r>
          </w:p>
          <w:p w14:paraId="463008A7" w14:textId="77777777" w:rsidR="00D70583" w:rsidRPr="00EF5447" w:rsidRDefault="00D70583" w:rsidP="00E51059">
            <w:pPr>
              <w:pStyle w:val="TAC"/>
            </w:pPr>
            <w:r w:rsidRPr="00EF5447">
              <w:t>DC_20A_n78A</w:t>
            </w:r>
          </w:p>
          <w:p w14:paraId="3BC8D3AC" w14:textId="77777777" w:rsidR="00D70583" w:rsidRPr="00EF5447" w:rsidRDefault="00D70583" w:rsidP="00E51059">
            <w:pPr>
              <w:pStyle w:val="TAC"/>
              <w:rPr>
                <w:lang w:eastAsia="fi-FI"/>
              </w:rPr>
            </w:pPr>
            <w:r w:rsidRPr="00EF5447">
              <w:t>DC_7A_n78A</w:t>
            </w:r>
          </w:p>
        </w:tc>
      </w:tr>
      <w:tr w:rsidR="00D70583" w:rsidRPr="00EF5447" w14:paraId="0BF613F5" w14:textId="77777777" w:rsidTr="00E51059">
        <w:trPr>
          <w:trHeight w:val="187"/>
          <w:jc w:val="center"/>
        </w:trPr>
        <w:tc>
          <w:tcPr>
            <w:tcW w:w="3461" w:type="dxa"/>
            <w:shd w:val="clear" w:color="auto" w:fill="auto"/>
            <w:noWrap/>
          </w:tcPr>
          <w:p w14:paraId="547B96A7" w14:textId="77777777" w:rsidR="00D70583" w:rsidRPr="00EF5447" w:rsidRDefault="00D70583" w:rsidP="00E51059">
            <w:pPr>
              <w:pStyle w:val="TAC"/>
            </w:pPr>
            <w:r w:rsidRPr="00973BC2">
              <w:rPr>
                <w:lang w:val="fi-FI" w:eastAsia="fi-FI"/>
              </w:rPr>
              <w:t>DC_3A-7A-28A_n1A</w:t>
            </w:r>
          </w:p>
        </w:tc>
        <w:tc>
          <w:tcPr>
            <w:tcW w:w="3514" w:type="dxa"/>
          </w:tcPr>
          <w:p w14:paraId="244F645A" w14:textId="77777777" w:rsidR="00D70583" w:rsidRPr="00990C01" w:rsidRDefault="00D70583" w:rsidP="00E51059">
            <w:pPr>
              <w:pStyle w:val="TAC"/>
              <w:rPr>
                <w:rFonts w:cs="Arial"/>
                <w:color w:val="000000"/>
                <w:szCs w:val="18"/>
              </w:rPr>
            </w:pPr>
            <w:r w:rsidRPr="00990C01">
              <w:rPr>
                <w:rFonts w:cs="Arial"/>
                <w:color w:val="000000"/>
                <w:szCs w:val="18"/>
              </w:rPr>
              <w:t>DC_3A_n1A</w:t>
            </w:r>
          </w:p>
          <w:p w14:paraId="14C9A8D0" w14:textId="77777777" w:rsidR="00D70583" w:rsidRDefault="00D70583" w:rsidP="00E51059">
            <w:pPr>
              <w:pStyle w:val="TAC"/>
              <w:rPr>
                <w:rFonts w:cs="Arial"/>
                <w:color w:val="000000"/>
                <w:szCs w:val="18"/>
              </w:rPr>
            </w:pPr>
            <w:r w:rsidRPr="00990C01">
              <w:rPr>
                <w:rFonts w:cs="Arial"/>
                <w:color w:val="000000"/>
                <w:szCs w:val="18"/>
              </w:rPr>
              <w:t>DC_7A_n1A</w:t>
            </w:r>
          </w:p>
          <w:p w14:paraId="175DFE6B" w14:textId="77777777" w:rsidR="00D70583" w:rsidRPr="00EF5447" w:rsidRDefault="00D70583" w:rsidP="00E51059">
            <w:pPr>
              <w:pStyle w:val="TAC"/>
            </w:pPr>
            <w:r w:rsidRPr="00990C01">
              <w:rPr>
                <w:rFonts w:cs="Arial"/>
                <w:color w:val="000000"/>
                <w:szCs w:val="18"/>
              </w:rPr>
              <w:t>DC_28A_n1A</w:t>
            </w:r>
          </w:p>
        </w:tc>
      </w:tr>
      <w:tr w:rsidR="00D70583" w:rsidRPr="00990C01" w14:paraId="14BB92A4" w14:textId="77777777" w:rsidTr="00E51059">
        <w:trPr>
          <w:trHeight w:val="187"/>
          <w:jc w:val="center"/>
        </w:trPr>
        <w:tc>
          <w:tcPr>
            <w:tcW w:w="3461" w:type="dxa"/>
            <w:shd w:val="clear" w:color="auto" w:fill="auto"/>
            <w:noWrap/>
          </w:tcPr>
          <w:p w14:paraId="7A68639C" w14:textId="77777777" w:rsidR="00D70583" w:rsidRDefault="00D70583" w:rsidP="00E51059">
            <w:pPr>
              <w:pStyle w:val="TAC"/>
              <w:rPr>
                <w:lang w:eastAsia="zh-CN"/>
              </w:rPr>
            </w:pPr>
            <w:r w:rsidRPr="00CD7F24">
              <w:rPr>
                <w:lang w:eastAsia="zh-CN"/>
              </w:rPr>
              <w:t>DC_</w:t>
            </w:r>
            <w:r>
              <w:rPr>
                <w:lang w:eastAsia="zh-CN"/>
              </w:rPr>
              <w:t>3A-7A</w:t>
            </w:r>
            <w:r w:rsidRPr="00CD7F24">
              <w:rPr>
                <w:lang w:eastAsia="zh-CN"/>
              </w:rPr>
              <w:t>-28A_n3A</w:t>
            </w:r>
          </w:p>
          <w:p w14:paraId="11C24E10" w14:textId="77777777" w:rsidR="00D70583" w:rsidRPr="00973BC2" w:rsidRDefault="00D70583" w:rsidP="00E51059">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66396EFD" w14:textId="77777777" w:rsidR="00D70583" w:rsidRDefault="00D70583" w:rsidP="00E51059">
            <w:pPr>
              <w:pStyle w:val="TAC"/>
              <w:rPr>
                <w:lang w:eastAsia="zh-CN"/>
              </w:rPr>
            </w:pPr>
            <w:r w:rsidRPr="009A5B16">
              <w:rPr>
                <w:lang w:eastAsia="zh-CN"/>
              </w:rPr>
              <w:t>DC_3A_n3A</w:t>
            </w:r>
            <w:r>
              <w:rPr>
                <w:vertAlign w:val="superscript"/>
                <w:lang w:eastAsia="zh-CN"/>
              </w:rPr>
              <w:t>4</w:t>
            </w:r>
          </w:p>
          <w:p w14:paraId="4463BC12" w14:textId="77777777" w:rsidR="00D70583" w:rsidRPr="00CD7F24" w:rsidRDefault="00D70583" w:rsidP="00E51059">
            <w:pPr>
              <w:pStyle w:val="TAC"/>
              <w:rPr>
                <w:lang w:eastAsia="zh-CN"/>
              </w:rPr>
            </w:pPr>
            <w:r w:rsidRPr="00CD7F24">
              <w:rPr>
                <w:lang w:eastAsia="zh-CN"/>
              </w:rPr>
              <w:t>DC_</w:t>
            </w:r>
            <w:r>
              <w:rPr>
                <w:lang w:eastAsia="zh-CN"/>
              </w:rPr>
              <w:t>7</w:t>
            </w:r>
            <w:r w:rsidRPr="00CD7F24">
              <w:rPr>
                <w:lang w:eastAsia="zh-CN"/>
              </w:rPr>
              <w:t>A_n3A</w:t>
            </w:r>
          </w:p>
          <w:p w14:paraId="4132E86A" w14:textId="77777777" w:rsidR="00D70583" w:rsidRPr="00CD7F24" w:rsidRDefault="00D70583" w:rsidP="00E51059">
            <w:pPr>
              <w:pStyle w:val="TAC"/>
              <w:rPr>
                <w:lang w:eastAsia="zh-CN"/>
              </w:rPr>
            </w:pPr>
            <w:r w:rsidRPr="00CD7F24">
              <w:rPr>
                <w:lang w:eastAsia="zh-CN"/>
              </w:rPr>
              <w:t>DC_</w:t>
            </w:r>
            <w:r>
              <w:rPr>
                <w:lang w:eastAsia="zh-CN"/>
              </w:rPr>
              <w:t>7C</w:t>
            </w:r>
            <w:r w:rsidRPr="00CD7F24">
              <w:rPr>
                <w:lang w:eastAsia="zh-CN"/>
              </w:rPr>
              <w:t>_n3A</w:t>
            </w:r>
          </w:p>
          <w:p w14:paraId="590AF73C" w14:textId="77777777" w:rsidR="00D70583" w:rsidRPr="00990C01" w:rsidRDefault="00D70583" w:rsidP="00E51059">
            <w:pPr>
              <w:pStyle w:val="TAC"/>
              <w:rPr>
                <w:rFonts w:cs="Arial"/>
                <w:color w:val="000000"/>
                <w:szCs w:val="18"/>
              </w:rPr>
            </w:pPr>
            <w:r w:rsidRPr="00CD7F24">
              <w:rPr>
                <w:lang w:eastAsia="zh-CN"/>
              </w:rPr>
              <w:t>DC_28A_n3A</w:t>
            </w:r>
          </w:p>
        </w:tc>
      </w:tr>
      <w:tr w:rsidR="00D70583" w:rsidRPr="00EF5447" w14:paraId="513BACFC" w14:textId="77777777" w:rsidTr="00E51059">
        <w:trPr>
          <w:trHeight w:val="187"/>
          <w:jc w:val="center"/>
        </w:trPr>
        <w:tc>
          <w:tcPr>
            <w:tcW w:w="3461" w:type="dxa"/>
            <w:shd w:val="clear" w:color="auto" w:fill="auto"/>
            <w:noWrap/>
          </w:tcPr>
          <w:p w14:paraId="7AF548E2" w14:textId="77777777" w:rsidR="00D70583" w:rsidRPr="00EF5447" w:rsidRDefault="00D70583" w:rsidP="00E51059">
            <w:pPr>
              <w:pStyle w:val="TAC"/>
              <w:rPr>
                <w:rFonts w:eastAsia="MS Mincho" w:cs="Arial"/>
                <w:lang w:eastAsia="ja-JP"/>
              </w:rPr>
            </w:pPr>
            <w:r w:rsidRPr="00EF5447">
              <w:rPr>
                <w:rFonts w:eastAsia="MS Mincho" w:cs="Arial"/>
                <w:lang w:eastAsia="ja-JP"/>
              </w:rPr>
              <w:t>DC_3A-7A-28A_n5A</w:t>
            </w:r>
          </w:p>
          <w:p w14:paraId="2EFA05DB" w14:textId="77777777" w:rsidR="00D70583" w:rsidRPr="00EF5447" w:rsidRDefault="00D70583" w:rsidP="00E51059">
            <w:pPr>
              <w:pStyle w:val="TAC"/>
              <w:rPr>
                <w:rFonts w:eastAsia="MS Mincho" w:cs="Arial"/>
                <w:lang w:eastAsia="ja-JP"/>
              </w:rPr>
            </w:pPr>
            <w:r w:rsidRPr="00EF5447">
              <w:rPr>
                <w:lang w:eastAsia="zh-TW"/>
              </w:rPr>
              <w:t>DC_3A-7C-28A_n5A</w:t>
            </w:r>
          </w:p>
          <w:p w14:paraId="48BF70DC" w14:textId="77777777" w:rsidR="00D70583" w:rsidRPr="00EF5447" w:rsidRDefault="00D70583" w:rsidP="00E51059">
            <w:pPr>
              <w:pStyle w:val="TAC"/>
              <w:rPr>
                <w:lang w:eastAsia="zh-TW"/>
              </w:rPr>
            </w:pPr>
            <w:r w:rsidRPr="00EF5447">
              <w:rPr>
                <w:lang w:eastAsia="zh-TW"/>
              </w:rPr>
              <w:t>DC_3C-7A-28A_n5A</w:t>
            </w:r>
          </w:p>
          <w:p w14:paraId="73597AA4" w14:textId="77777777" w:rsidR="00D70583" w:rsidRPr="00EF5447" w:rsidRDefault="00D70583" w:rsidP="00E51059">
            <w:pPr>
              <w:pStyle w:val="TAC"/>
            </w:pPr>
            <w:r w:rsidRPr="00EF5447">
              <w:rPr>
                <w:lang w:eastAsia="zh-TW"/>
              </w:rPr>
              <w:t>DC_3C-7C-28A_n5A</w:t>
            </w:r>
          </w:p>
        </w:tc>
        <w:tc>
          <w:tcPr>
            <w:tcW w:w="3514" w:type="dxa"/>
          </w:tcPr>
          <w:p w14:paraId="4AC2D3CC" w14:textId="77777777" w:rsidR="00D70583" w:rsidRPr="00EF5447" w:rsidRDefault="00D70583" w:rsidP="00E51059">
            <w:pPr>
              <w:pStyle w:val="TAC"/>
              <w:rPr>
                <w:lang w:eastAsia="fi-FI"/>
              </w:rPr>
            </w:pPr>
            <w:r w:rsidRPr="00EF5447">
              <w:rPr>
                <w:lang w:eastAsia="fi-FI"/>
              </w:rPr>
              <w:t>DC_3A_n5A</w:t>
            </w:r>
          </w:p>
          <w:p w14:paraId="2F441A71" w14:textId="77777777" w:rsidR="00D70583" w:rsidRPr="00EF5447" w:rsidRDefault="00D70583" w:rsidP="00E51059">
            <w:pPr>
              <w:pStyle w:val="TAC"/>
              <w:rPr>
                <w:lang w:eastAsia="fi-FI"/>
              </w:rPr>
            </w:pPr>
            <w:r w:rsidRPr="00EF5447">
              <w:rPr>
                <w:lang w:eastAsia="fi-FI"/>
              </w:rPr>
              <w:t>DC_3C_n5A</w:t>
            </w:r>
          </w:p>
          <w:p w14:paraId="62B73904" w14:textId="77777777" w:rsidR="00D70583" w:rsidRPr="00EF5447" w:rsidRDefault="00D70583" w:rsidP="00E51059">
            <w:pPr>
              <w:pStyle w:val="TAC"/>
              <w:rPr>
                <w:lang w:eastAsia="fi-FI"/>
              </w:rPr>
            </w:pPr>
            <w:r w:rsidRPr="00EF5447">
              <w:rPr>
                <w:lang w:eastAsia="fi-FI"/>
              </w:rPr>
              <w:t>DC_7A_n5A</w:t>
            </w:r>
          </w:p>
          <w:p w14:paraId="2A1331BC" w14:textId="77777777" w:rsidR="00D70583" w:rsidRPr="00EF5447" w:rsidRDefault="00D70583" w:rsidP="00E51059">
            <w:pPr>
              <w:pStyle w:val="TAC"/>
              <w:rPr>
                <w:lang w:eastAsia="fi-FI"/>
              </w:rPr>
            </w:pPr>
            <w:r w:rsidRPr="00EF5447">
              <w:rPr>
                <w:lang w:eastAsia="fi-FI"/>
              </w:rPr>
              <w:t>DC_7C_n5A</w:t>
            </w:r>
          </w:p>
          <w:p w14:paraId="3D67C6A0" w14:textId="77777777" w:rsidR="00D70583" w:rsidRPr="00EF5447" w:rsidRDefault="00D70583" w:rsidP="00E51059">
            <w:pPr>
              <w:pStyle w:val="TAC"/>
            </w:pPr>
            <w:r w:rsidRPr="00EF5447">
              <w:rPr>
                <w:lang w:eastAsia="fi-FI"/>
              </w:rPr>
              <w:t>DC_28A_n5A</w:t>
            </w:r>
          </w:p>
        </w:tc>
      </w:tr>
      <w:tr w:rsidR="00D70583" w:rsidRPr="00EF5447" w14:paraId="6CAE0491" w14:textId="77777777" w:rsidTr="00E51059">
        <w:trPr>
          <w:trHeight w:val="187"/>
          <w:jc w:val="center"/>
        </w:trPr>
        <w:tc>
          <w:tcPr>
            <w:tcW w:w="3461" w:type="dxa"/>
            <w:shd w:val="clear" w:color="auto" w:fill="auto"/>
            <w:noWrap/>
          </w:tcPr>
          <w:p w14:paraId="7968169C" w14:textId="77777777" w:rsidR="00D70583" w:rsidRPr="00EF5447" w:rsidRDefault="00D70583" w:rsidP="00E51059">
            <w:pPr>
              <w:pStyle w:val="TAC"/>
              <w:rPr>
                <w:lang w:eastAsia="ja-JP"/>
              </w:rPr>
            </w:pPr>
            <w:r w:rsidRPr="00EF5447">
              <w:rPr>
                <w:lang w:eastAsia="ja-JP"/>
              </w:rPr>
              <w:t>DC_3A-7A-28A_n7A</w:t>
            </w:r>
          </w:p>
          <w:p w14:paraId="2938616C" w14:textId="77777777" w:rsidR="00D70583" w:rsidRPr="00EF5447" w:rsidRDefault="00D70583" w:rsidP="00E51059">
            <w:pPr>
              <w:pStyle w:val="TAC"/>
              <w:rPr>
                <w:rFonts w:eastAsia="MS Mincho" w:cs="Arial"/>
                <w:lang w:eastAsia="ja-JP"/>
              </w:rPr>
            </w:pPr>
            <w:r w:rsidRPr="00EF5447">
              <w:rPr>
                <w:lang w:eastAsia="ja-JP"/>
              </w:rPr>
              <w:t>DC_3C-7A-28A_n7A</w:t>
            </w:r>
          </w:p>
        </w:tc>
        <w:tc>
          <w:tcPr>
            <w:tcW w:w="3514" w:type="dxa"/>
          </w:tcPr>
          <w:p w14:paraId="72FE44B9" w14:textId="77777777" w:rsidR="00D70583" w:rsidRPr="00EF5447" w:rsidRDefault="00D70583" w:rsidP="00E51059">
            <w:pPr>
              <w:pStyle w:val="TAC"/>
              <w:rPr>
                <w:lang w:eastAsia="zh-TW"/>
              </w:rPr>
            </w:pPr>
            <w:r w:rsidRPr="00EF5447">
              <w:rPr>
                <w:lang w:eastAsia="zh-TW"/>
              </w:rPr>
              <w:t>DC_3A_n7A</w:t>
            </w:r>
          </w:p>
          <w:p w14:paraId="1F9F5AE8" w14:textId="77777777" w:rsidR="00D70583" w:rsidRPr="00EF5447" w:rsidRDefault="00D70583" w:rsidP="00E51059">
            <w:pPr>
              <w:pStyle w:val="TAC"/>
              <w:rPr>
                <w:lang w:eastAsia="zh-TW"/>
              </w:rPr>
            </w:pPr>
            <w:r w:rsidRPr="00EF5447">
              <w:rPr>
                <w:lang w:eastAsia="zh-TW"/>
              </w:rPr>
              <w:t>DC_3C_n7A</w:t>
            </w:r>
          </w:p>
          <w:p w14:paraId="3F6F26C3" w14:textId="77777777" w:rsidR="00D70583" w:rsidRPr="00EF5447" w:rsidRDefault="00D70583" w:rsidP="00E51059">
            <w:pPr>
              <w:pStyle w:val="TAC"/>
              <w:rPr>
                <w:lang w:eastAsia="zh-TW"/>
              </w:rPr>
            </w:pPr>
            <w:r w:rsidRPr="00EF5447">
              <w:rPr>
                <w:lang w:eastAsia="zh-TW"/>
              </w:rPr>
              <w:t>DC_7A_n7A</w:t>
            </w:r>
            <w:r w:rsidRPr="00EF5447">
              <w:rPr>
                <w:vertAlign w:val="superscript"/>
                <w:lang w:eastAsia="zh-TW"/>
              </w:rPr>
              <w:t>4</w:t>
            </w:r>
          </w:p>
          <w:p w14:paraId="262ECE53" w14:textId="77777777" w:rsidR="00D70583" w:rsidRPr="00EF5447" w:rsidRDefault="00D70583" w:rsidP="00E51059">
            <w:pPr>
              <w:pStyle w:val="TAC"/>
              <w:rPr>
                <w:lang w:eastAsia="fi-FI"/>
              </w:rPr>
            </w:pPr>
            <w:r w:rsidRPr="00EF5447">
              <w:rPr>
                <w:lang w:eastAsia="zh-TW"/>
              </w:rPr>
              <w:t>DC_28A_n7A</w:t>
            </w:r>
          </w:p>
        </w:tc>
      </w:tr>
      <w:tr w:rsidR="00D70583" w:rsidRPr="00EF5447" w14:paraId="02C4DD4A" w14:textId="77777777" w:rsidTr="00E51059">
        <w:trPr>
          <w:trHeight w:val="187"/>
          <w:jc w:val="center"/>
        </w:trPr>
        <w:tc>
          <w:tcPr>
            <w:tcW w:w="3461" w:type="dxa"/>
            <w:shd w:val="clear" w:color="auto" w:fill="auto"/>
            <w:noWrap/>
          </w:tcPr>
          <w:p w14:paraId="6AF21447" w14:textId="77777777" w:rsidR="00D70583" w:rsidRPr="00EF5447" w:rsidRDefault="00D70583" w:rsidP="00E51059">
            <w:pPr>
              <w:pStyle w:val="TAC"/>
              <w:rPr>
                <w:rFonts w:eastAsia="MS Mincho" w:cs="Arial"/>
                <w:lang w:eastAsia="ja-JP"/>
              </w:rPr>
            </w:pPr>
            <w:r w:rsidRPr="00EF5447">
              <w:rPr>
                <w:lang w:eastAsia="ja-JP"/>
              </w:rPr>
              <w:t>DC_3A-3A-7A-28A_n7A</w:t>
            </w:r>
          </w:p>
        </w:tc>
        <w:tc>
          <w:tcPr>
            <w:tcW w:w="3514" w:type="dxa"/>
          </w:tcPr>
          <w:p w14:paraId="6400CD52" w14:textId="77777777" w:rsidR="00D70583" w:rsidRPr="00EF5447" w:rsidRDefault="00D70583" w:rsidP="00E51059">
            <w:pPr>
              <w:pStyle w:val="TAC"/>
              <w:rPr>
                <w:lang w:eastAsia="zh-TW"/>
              </w:rPr>
            </w:pPr>
            <w:r w:rsidRPr="00EF5447">
              <w:rPr>
                <w:lang w:eastAsia="zh-TW"/>
              </w:rPr>
              <w:t>DC_3A_n7A</w:t>
            </w:r>
          </w:p>
          <w:p w14:paraId="0DD1A16D" w14:textId="77777777" w:rsidR="00D70583" w:rsidRPr="00EF5447" w:rsidRDefault="00D70583" w:rsidP="00E51059">
            <w:pPr>
              <w:pStyle w:val="TAC"/>
              <w:rPr>
                <w:lang w:eastAsia="zh-TW"/>
              </w:rPr>
            </w:pPr>
            <w:r w:rsidRPr="00EF5447">
              <w:rPr>
                <w:lang w:eastAsia="zh-TW"/>
              </w:rPr>
              <w:t>DC_7A_n7A</w:t>
            </w:r>
            <w:r w:rsidRPr="00EF5447">
              <w:rPr>
                <w:vertAlign w:val="superscript"/>
                <w:lang w:eastAsia="zh-TW"/>
              </w:rPr>
              <w:t>4</w:t>
            </w:r>
          </w:p>
          <w:p w14:paraId="3E2A95E2" w14:textId="77777777" w:rsidR="00D70583" w:rsidRPr="00EF5447" w:rsidRDefault="00D70583" w:rsidP="00E51059">
            <w:pPr>
              <w:pStyle w:val="TAC"/>
              <w:rPr>
                <w:lang w:eastAsia="fi-FI"/>
              </w:rPr>
            </w:pPr>
            <w:r w:rsidRPr="00EF5447">
              <w:rPr>
                <w:lang w:eastAsia="zh-TW"/>
              </w:rPr>
              <w:t>DC_28A_n7A</w:t>
            </w:r>
          </w:p>
        </w:tc>
      </w:tr>
      <w:tr w:rsidR="00D70583" w:rsidRPr="00EF5447" w14:paraId="4753ED20" w14:textId="77777777" w:rsidTr="00E51059">
        <w:trPr>
          <w:trHeight w:val="187"/>
          <w:jc w:val="center"/>
        </w:trPr>
        <w:tc>
          <w:tcPr>
            <w:tcW w:w="3461" w:type="dxa"/>
            <w:shd w:val="clear" w:color="auto" w:fill="auto"/>
            <w:noWrap/>
          </w:tcPr>
          <w:p w14:paraId="556A1FB9" w14:textId="77777777" w:rsidR="00D70583" w:rsidRPr="00EF5447" w:rsidRDefault="00D70583" w:rsidP="00E51059">
            <w:pPr>
              <w:pStyle w:val="TAC"/>
              <w:rPr>
                <w:lang w:eastAsia="ja-JP"/>
              </w:rPr>
            </w:pPr>
            <w:r w:rsidRPr="00EF5447">
              <w:rPr>
                <w:lang w:eastAsia="fi-FI"/>
              </w:rPr>
              <w:t>DC_3A-7A-28A_n40A</w:t>
            </w:r>
          </w:p>
        </w:tc>
        <w:tc>
          <w:tcPr>
            <w:tcW w:w="3514" w:type="dxa"/>
          </w:tcPr>
          <w:p w14:paraId="634FCCC1" w14:textId="77777777" w:rsidR="00D70583" w:rsidRPr="00EF5447" w:rsidRDefault="00D70583" w:rsidP="00E51059">
            <w:pPr>
              <w:pStyle w:val="TAC"/>
              <w:rPr>
                <w:lang w:eastAsia="fi-FI"/>
              </w:rPr>
            </w:pPr>
            <w:r w:rsidRPr="00EF5447">
              <w:rPr>
                <w:lang w:eastAsia="fi-FI"/>
              </w:rPr>
              <w:t>DC_3A_n40A</w:t>
            </w:r>
          </w:p>
          <w:p w14:paraId="076F0313" w14:textId="77777777" w:rsidR="00D70583" w:rsidRPr="00EF5447" w:rsidRDefault="00D70583" w:rsidP="00E51059">
            <w:pPr>
              <w:pStyle w:val="TAC"/>
              <w:rPr>
                <w:lang w:eastAsia="fi-FI"/>
              </w:rPr>
            </w:pPr>
            <w:r w:rsidRPr="00EF5447">
              <w:rPr>
                <w:lang w:eastAsia="fi-FI"/>
              </w:rPr>
              <w:t>DC_7A_n40A</w:t>
            </w:r>
          </w:p>
          <w:p w14:paraId="48D5A626" w14:textId="77777777" w:rsidR="00D70583" w:rsidRPr="00EF5447" w:rsidRDefault="00D70583" w:rsidP="00E51059">
            <w:pPr>
              <w:pStyle w:val="TAC"/>
              <w:rPr>
                <w:lang w:eastAsia="zh-TW"/>
              </w:rPr>
            </w:pPr>
            <w:r w:rsidRPr="00EF5447">
              <w:rPr>
                <w:lang w:eastAsia="fi-FI"/>
              </w:rPr>
              <w:t>DC_28A_n40A</w:t>
            </w:r>
          </w:p>
        </w:tc>
      </w:tr>
      <w:tr w:rsidR="00D70583" w:rsidRPr="00EF5447" w14:paraId="7DCD4107" w14:textId="77777777" w:rsidTr="00E51059">
        <w:trPr>
          <w:trHeight w:val="187"/>
          <w:jc w:val="center"/>
        </w:trPr>
        <w:tc>
          <w:tcPr>
            <w:tcW w:w="3461" w:type="dxa"/>
            <w:shd w:val="clear" w:color="auto" w:fill="auto"/>
            <w:noWrap/>
          </w:tcPr>
          <w:p w14:paraId="79BCBEFC" w14:textId="77777777" w:rsidR="00D70583" w:rsidRPr="00EF5447" w:rsidRDefault="00D70583" w:rsidP="00E51059">
            <w:pPr>
              <w:pStyle w:val="TAC"/>
            </w:pPr>
            <w:r w:rsidRPr="00EF5447">
              <w:t>DC_3A-7A-28A_n78A</w:t>
            </w:r>
            <w:r w:rsidRPr="00EF5447">
              <w:rPr>
                <w:vertAlign w:val="superscript"/>
              </w:rPr>
              <w:t>2</w:t>
            </w:r>
          </w:p>
          <w:p w14:paraId="58F7CBFF" w14:textId="77777777" w:rsidR="00D70583" w:rsidRPr="00EF5447" w:rsidRDefault="00D70583" w:rsidP="00E51059">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3559D89E" w14:textId="77777777" w:rsidR="00D70583" w:rsidRPr="00EF5447" w:rsidRDefault="00D70583" w:rsidP="00E51059">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52D7FD37" w14:textId="77777777" w:rsidR="00D70583" w:rsidRPr="00EF5447" w:rsidRDefault="00D70583" w:rsidP="00E51059">
            <w:pPr>
              <w:pStyle w:val="TAC"/>
            </w:pPr>
            <w:r w:rsidRPr="00EF5447">
              <w:rPr>
                <w:rFonts w:cs="Arial"/>
                <w:szCs w:val="18"/>
                <w:lang w:eastAsia="ja-JP"/>
              </w:rPr>
              <w:t>DC_3C-7C-28A_n78</w:t>
            </w:r>
            <w:r w:rsidRPr="00EF5447">
              <w:rPr>
                <w:rFonts w:cs="Arial"/>
                <w:szCs w:val="18"/>
                <w:lang w:eastAsia="zh-CN"/>
              </w:rPr>
              <w:t>A</w:t>
            </w:r>
          </w:p>
        </w:tc>
        <w:tc>
          <w:tcPr>
            <w:tcW w:w="3514" w:type="dxa"/>
          </w:tcPr>
          <w:p w14:paraId="4319FC53" w14:textId="77777777" w:rsidR="00D70583" w:rsidRPr="00EF5447" w:rsidRDefault="00D70583" w:rsidP="00E51059">
            <w:pPr>
              <w:pStyle w:val="TAC"/>
            </w:pPr>
            <w:r w:rsidRPr="00EF5447">
              <w:t>DC_3A_n78A</w:t>
            </w:r>
          </w:p>
          <w:p w14:paraId="56F1D1B8" w14:textId="77777777" w:rsidR="00D70583" w:rsidRPr="00EF5447" w:rsidRDefault="00D70583" w:rsidP="00E51059">
            <w:pPr>
              <w:pStyle w:val="TAC"/>
            </w:pPr>
            <w:r w:rsidRPr="00EF5447">
              <w:rPr>
                <w:lang w:eastAsia="fi-FI"/>
              </w:rPr>
              <w:t>DC_3C_n78A</w:t>
            </w:r>
          </w:p>
          <w:p w14:paraId="16076A52" w14:textId="77777777" w:rsidR="00D70583" w:rsidRPr="00EF5447" w:rsidRDefault="00D70583" w:rsidP="00E51059">
            <w:pPr>
              <w:pStyle w:val="TAC"/>
            </w:pPr>
            <w:r w:rsidRPr="00EF5447">
              <w:t>DC_7A_n78A</w:t>
            </w:r>
          </w:p>
          <w:p w14:paraId="35868389" w14:textId="77777777" w:rsidR="00D70583" w:rsidRPr="00EF5447" w:rsidRDefault="00D70583" w:rsidP="00E51059">
            <w:pPr>
              <w:pStyle w:val="TAC"/>
            </w:pPr>
            <w:r w:rsidRPr="00EF5447">
              <w:rPr>
                <w:lang w:eastAsia="fi-FI"/>
              </w:rPr>
              <w:t>DC_7C_n78A</w:t>
            </w:r>
          </w:p>
          <w:p w14:paraId="0470FE02" w14:textId="77777777" w:rsidR="00D70583" w:rsidRPr="00EF5447" w:rsidRDefault="00D70583" w:rsidP="00E51059">
            <w:pPr>
              <w:pStyle w:val="TAC"/>
            </w:pPr>
            <w:r w:rsidRPr="00EF5447">
              <w:t>DC_28A_n78A</w:t>
            </w:r>
          </w:p>
        </w:tc>
      </w:tr>
      <w:tr w:rsidR="00D70583" w:rsidRPr="00EF5447" w14:paraId="2A383F57" w14:textId="77777777" w:rsidTr="00E51059">
        <w:trPr>
          <w:trHeight w:val="187"/>
          <w:jc w:val="center"/>
        </w:trPr>
        <w:tc>
          <w:tcPr>
            <w:tcW w:w="3461" w:type="dxa"/>
            <w:shd w:val="clear" w:color="auto" w:fill="auto"/>
            <w:noWrap/>
          </w:tcPr>
          <w:p w14:paraId="4644B37C" w14:textId="77777777" w:rsidR="00D70583" w:rsidRPr="00EF5447" w:rsidRDefault="00D70583" w:rsidP="00E51059">
            <w:pPr>
              <w:pStyle w:val="TAC"/>
              <w:rPr>
                <w:vertAlign w:val="superscript"/>
              </w:rPr>
            </w:pPr>
            <w:r w:rsidRPr="00EF5447">
              <w:rPr>
                <w:rFonts w:eastAsia="Malgun Gothic"/>
                <w:lang w:eastAsia="ko-KR"/>
              </w:rPr>
              <w:t>DC_3A-7A_n28A-n78A</w:t>
            </w:r>
            <w:r w:rsidRPr="00EF5447">
              <w:rPr>
                <w:vertAlign w:val="superscript"/>
              </w:rPr>
              <w:t>2</w:t>
            </w:r>
          </w:p>
          <w:p w14:paraId="54A68552" w14:textId="77777777" w:rsidR="00D70583" w:rsidRPr="00EF5447" w:rsidRDefault="00D70583" w:rsidP="00E51059">
            <w:pPr>
              <w:pStyle w:val="TAC"/>
              <w:rPr>
                <w:rFonts w:eastAsia="Malgun Gothic"/>
                <w:lang w:eastAsia="ko-KR"/>
              </w:rPr>
            </w:pPr>
            <w:r w:rsidRPr="00EF5447">
              <w:rPr>
                <w:rFonts w:eastAsia="Malgun Gothic"/>
                <w:lang w:eastAsia="ko-KR"/>
              </w:rPr>
              <w:t>DC_3A-7C_n28A-n78A</w:t>
            </w:r>
          </w:p>
          <w:p w14:paraId="13557C80" w14:textId="77777777" w:rsidR="00D70583" w:rsidRPr="00EF5447" w:rsidRDefault="00D70583" w:rsidP="00E51059">
            <w:pPr>
              <w:pStyle w:val="TAC"/>
              <w:rPr>
                <w:rFonts w:eastAsia="Malgun Gothic"/>
                <w:lang w:eastAsia="ko-KR"/>
              </w:rPr>
            </w:pPr>
            <w:r w:rsidRPr="00EF5447">
              <w:rPr>
                <w:rFonts w:eastAsia="Malgun Gothic"/>
                <w:lang w:eastAsia="ko-KR"/>
              </w:rPr>
              <w:t>DC_3C-7A_n28A-n78A</w:t>
            </w:r>
          </w:p>
          <w:p w14:paraId="5195E895" w14:textId="77777777" w:rsidR="00D70583" w:rsidRPr="00EF5447" w:rsidRDefault="00D70583" w:rsidP="00E51059">
            <w:pPr>
              <w:pStyle w:val="TAC"/>
              <w:rPr>
                <w:lang w:eastAsia="fi-FI"/>
              </w:rPr>
            </w:pPr>
            <w:r w:rsidRPr="00EF5447">
              <w:rPr>
                <w:rFonts w:eastAsia="Malgun Gothic"/>
                <w:lang w:eastAsia="ko-KR"/>
              </w:rPr>
              <w:t>DC_3C-7C_n28A-n78A</w:t>
            </w:r>
          </w:p>
        </w:tc>
        <w:tc>
          <w:tcPr>
            <w:tcW w:w="3514" w:type="dxa"/>
          </w:tcPr>
          <w:p w14:paraId="7F086ACD" w14:textId="77777777" w:rsidR="00D70583" w:rsidRPr="00EF5447" w:rsidRDefault="00D70583" w:rsidP="00E51059">
            <w:pPr>
              <w:pStyle w:val="TAC"/>
              <w:rPr>
                <w:rFonts w:eastAsia="Malgun Gothic"/>
                <w:lang w:eastAsia="ko-KR"/>
              </w:rPr>
            </w:pPr>
            <w:r w:rsidRPr="00EF5447">
              <w:rPr>
                <w:rFonts w:eastAsia="Malgun Gothic"/>
                <w:lang w:eastAsia="ko-KR"/>
              </w:rPr>
              <w:t>DC_3A_n28A</w:t>
            </w:r>
          </w:p>
          <w:p w14:paraId="00F6300A" w14:textId="77777777" w:rsidR="00D70583" w:rsidRPr="00EF5447" w:rsidRDefault="00D70583" w:rsidP="00E51059">
            <w:pPr>
              <w:pStyle w:val="TAC"/>
              <w:rPr>
                <w:rFonts w:eastAsia="Malgun Gothic"/>
                <w:lang w:eastAsia="ko-KR"/>
              </w:rPr>
            </w:pPr>
            <w:r w:rsidRPr="00EF5447">
              <w:rPr>
                <w:rFonts w:eastAsia="Malgun Gothic"/>
                <w:lang w:eastAsia="ko-KR"/>
              </w:rPr>
              <w:t>DC_3A_n78A</w:t>
            </w:r>
          </w:p>
          <w:p w14:paraId="7F9DA2F5" w14:textId="77777777" w:rsidR="00D70583" w:rsidRPr="00EF5447" w:rsidRDefault="00D70583" w:rsidP="00E51059">
            <w:pPr>
              <w:pStyle w:val="TAC"/>
              <w:rPr>
                <w:rFonts w:eastAsia="Malgun Gothic"/>
                <w:lang w:eastAsia="ko-KR"/>
              </w:rPr>
            </w:pPr>
            <w:r w:rsidRPr="00EF5447">
              <w:rPr>
                <w:rFonts w:eastAsia="Malgun Gothic"/>
                <w:lang w:eastAsia="ko-KR"/>
              </w:rPr>
              <w:t>DC_3C_n28A</w:t>
            </w:r>
          </w:p>
          <w:p w14:paraId="5D817B1A" w14:textId="77777777" w:rsidR="00D70583" w:rsidRPr="00EF5447" w:rsidRDefault="00D70583" w:rsidP="00E51059">
            <w:pPr>
              <w:pStyle w:val="TAC"/>
              <w:rPr>
                <w:rFonts w:eastAsia="Malgun Gothic"/>
                <w:lang w:eastAsia="ko-KR"/>
              </w:rPr>
            </w:pPr>
            <w:r w:rsidRPr="00EF5447">
              <w:rPr>
                <w:rFonts w:eastAsia="Malgun Gothic"/>
                <w:lang w:eastAsia="ko-KR"/>
              </w:rPr>
              <w:t>DC_7A_n28A</w:t>
            </w:r>
          </w:p>
          <w:p w14:paraId="4B5C819E" w14:textId="77777777" w:rsidR="00D70583" w:rsidRPr="00EF5447" w:rsidRDefault="00D70583" w:rsidP="00E51059">
            <w:pPr>
              <w:pStyle w:val="TAC"/>
              <w:rPr>
                <w:rFonts w:eastAsia="Malgun Gothic"/>
                <w:lang w:eastAsia="ko-KR"/>
              </w:rPr>
            </w:pPr>
            <w:r w:rsidRPr="00EF5447">
              <w:rPr>
                <w:rFonts w:eastAsia="Malgun Gothic"/>
                <w:lang w:eastAsia="ko-KR"/>
              </w:rPr>
              <w:t>DC_7A_n78A</w:t>
            </w:r>
          </w:p>
          <w:p w14:paraId="36E556D4" w14:textId="77777777" w:rsidR="00D70583" w:rsidRPr="00EF5447" w:rsidRDefault="00D70583" w:rsidP="00E51059">
            <w:pPr>
              <w:pStyle w:val="TAC"/>
              <w:rPr>
                <w:rFonts w:eastAsia="Malgun Gothic"/>
                <w:lang w:eastAsia="ko-KR"/>
              </w:rPr>
            </w:pPr>
            <w:r w:rsidRPr="00EF5447">
              <w:rPr>
                <w:rFonts w:eastAsia="Malgun Gothic"/>
                <w:lang w:eastAsia="ko-KR"/>
              </w:rPr>
              <w:t>DC_7C_n28A</w:t>
            </w:r>
          </w:p>
          <w:p w14:paraId="1740C0FC" w14:textId="77777777" w:rsidR="00D70583" w:rsidRPr="00EF5447" w:rsidRDefault="00D70583" w:rsidP="00E51059">
            <w:pPr>
              <w:pStyle w:val="TAC"/>
              <w:rPr>
                <w:lang w:eastAsia="fi-FI"/>
              </w:rPr>
            </w:pPr>
            <w:r w:rsidRPr="00EF5447">
              <w:rPr>
                <w:rFonts w:eastAsia="Malgun Gothic"/>
                <w:lang w:eastAsia="ko-KR"/>
              </w:rPr>
              <w:t>DC_7C_n78A</w:t>
            </w:r>
          </w:p>
        </w:tc>
      </w:tr>
      <w:tr w:rsidR="00D70583" w:rsidRPr="00EF5447" w14:paraId="09DA06A2" w14:textId="77777777" w:rsidTr="00E51059">
        <w:trPr>
          <w:trHeight w:val="187"/>
          <w:jc w:val="center"/>
        </w:trPr>
        <w:tc>
          <w:tcPr>
            <w:tcW w:w="3461" w:type="dxa"/>
            <w:shd w:val="clear" w:color="auto" w:fill="auto"/>
            <w:noWrap/>
          </w:tcPr>
          <w:p w14:paraId="4AE2C47F" w14:textId="77777777" w:rsidR="00D70583" w:rsidRPr="00EF5447" w:rsidRDefault="00D70583" w:rsidP="00E51059">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78991872" w14:textId="77777777" w:rsidR="00D70583" w:rsidRPr="00940479" w:rsidRDefault="00D70583" w:rsidP="00E51059">
            <w:pPr>
              <w:pStyle w:val="TAC"/>
            </w:pPr>
            <w:r>
              <w:t>DC_3A_n78</w:t>
            </w:r>
            <w:r w:rsidRPr="00940479">
              <w:t>A</w:t>
            </w:r>
          </w:p>
          <w:p w14:paraId="244BC53A" w14:textId="77777777" w:rsidR="00D70583" w:rsidRPr="00EF5447" w:rsidRDefault="00D70583" w:rsidP="00E51059">
            <w:pPr>
              <w:pStyle w:val="TAC"/>
              <w:rPr>
                <w:rFonts w:eastAsia="Malgun Gothic"/>
                <w:lang w:eastAsia="ko-KR"/>
              </w:rPr>
            </w:pPr>
            <w:r>
              <w:t>DC_7A_n78</w:t>
            </w:r>
            <w:r w:rsidRPr="00940479">
              <w:t>A</w:t>
            </w:r>
          </w:p>
        </w:tc>
      </w:tr>
      <w:tr w:rsidR="00D70583" w:rsidRPr="00EF5447" w14:paraId="5BD0EA20" w14:textId="77777777" w:rsidTr="00E51059">
        <w:trPr>
          <w:trHeight w:val="187"/>
          <w:jc w:val="center"/>
        </w:trPr>
        <w:tc>
          <w:tcPr>
            <w:tcW w:w="3461" w:type="dxa"/>
            <w:shd w:val="clear" w:color="auto" w:fill="auto"/>
            <w:noWrap/>
          </w:tcPr>
          <w:p w14:paraId="0C3D300C" w14:textId="77777777" w:rsidR="00D70583" w:rsidRDefault="00D70583" w:rsidP="00E51059">
            <w:pPr>
              <w:pStyle w:val="TAH"/>
              <w:rPr>
                <w:b w:val="0"/>
                <w:vertAlign w:val="superscript"/>
                <w:lang w:val="fi-FI" w:eastAsia="fi-FI"/>
              </w:rPr>
            </w:pPr>
            <w:bookmarkStart w:id="7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77"/>
            <w:r>
              <w:rPr>
                <w:b w:val="0"/>
                <w:vertAlign w:val="superscript"/>
                <w:lang w:val="fi-FI" w:eastAsia="fi-FI"/>
              </w:rPr>
              <w:t>10</w:t>
            </w:r>
          </w:p>
          <w:p w14:paraId="226902DE" w14:textId="77777777" w:rsidR="00D70583" w:rsidRPr="00EF5447" w:rsidRDefault="00D70583" w:rsidP="00E51059">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319FD591" w14:textId="77777777" w:rsidR="00D70583" w:rsidRPr="00EF5447" w:rsidRDefault="00D70583" w:rsidP="00E51059">
            <w:pPr>
              <w:pStyle w:val="TAC"/>
              <w:rPr>
                <w:rFonts w:eastAsia="Malgun Gothic"/>
                <w:lang w:eastAsia="ko-KR"/>
              </w:rPr>
            </w:pPr>
            <w:r>
              <w:rPr>
                <w:rFonts w:cs="Arial"/>
                <w:color w:val="000000"/>
                <w:szCs w:val="18"/>
              </w:rPr>
              <w:t>DC_3A_n28A</w:t>
            </w:r>
          </w:p>
        </w:tc>
      </w:tr>
      <w:tr w:rsidR="00D70583" w:rsidRPr="00EF5447" w14:paraId="058DC4A0" w14:textId="77777777" w:rsidTr="00E51059">
        <w:trPr>
          <w:trHeight w:val="187"/>
          <w:jc w:val="center"/>
        </w:trPr>
        <w:tc>
          <w:tcPr>
            <w:tcW w:w="3461" w:type="dxa"/>
            <w:shd w:val="clear" w:color="auto" w:fill="auto"/>
            <w:noWrap/>
          </w:tcPr>
          <w:p w14:paraId="78B2AE48" w14:textId="77777777" w:rsidR="00D70583" w:rsidRDefault="00D70583" w:rsidP="00E51059">
            <w:pPr>
              <w:pStyle w:val="TAC"/>
              <w:rPr>
                <w:lang w:eastAsia="ja-JP"/>
              </w:rPr>
            </w:pPr>
            <w:r w:rsidRPr="00E062F1">
              <w:rPr>
                <w:lang w:eastAsia="ja-JP"/>
              </w:rPr>
              <w:t>DC_3A-7A-40A_n1A</w:t>
            </w:r>
          </w:p>
          <w:p w14:paraId="79D4E621" w14:textId="77777777" w:rsidR="00D70583" w:rsidRPr="00EF5447" w:rsidRDefault="00D70583" w:rsidP="00E51059">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778D886E" w14:textId="77777777" w:rsidR="00D70583" w:rsidRPr="00E062F1" w:rsidRDefault="00D70583" w:rsidP="00E51059">
            <w:pPr>
              <w:pStyle w:val="TAC"/>
              <w:rPr>
                <w:b/>
                <w:lang w:eastAsia="ja-JP"/>
              </w:rPr>
            </w:pPr>
            <w:r w:rsidRPr="00E062F1">
              <w:rPr>
                <w:lang w:eastAsia="fi-FI"/>
              </w:rPr>
              <w:t>DC_3A_</w:t>
            </w:r>
            <w:r w:rsidRPr="00E062F1">
              <w:rPr>
                <w:lang w:eastAsia="ja-JP"/>
              </w:rPr>
              <w:t>n1A</w:t>
            </w:r>
          </w:p>
          <w:p w14:paraId="0BB7DB53" w14:textId="77777777" w:rsidR="00D70583" w:rsidRPr="00E062F1" w:rsidRDefault="00D70583" w:rsidP="00E51059">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765C044" w14:textId="77777777" w:rsidR="00D70583" w:rsidRPr="00EF5447" w:rsidRDefault="00D70583" w:rsidP="00E51059">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D70583" w:rsidRPr="00EF5447" w14:paraId="6E0C739D" w14:textId="77777777" w:rsidTr="00E51059">
        <w:trPr>
          <w:trHeight w:val="187"/>
          <w:jc w:val="center"/>
        </w:trPr>
        <w:tc>
          <w:tcPr>
            <w:tcW w:w="3461" w:type="dxa"/>
            <w:shd w:val="clear" w:color="auto" w:fill="auto"/>
            <w:noWrap/>
          </w:tcPr>
          <w:p w14:paraId="2ABCF263" w14:textId="77777777" w:rsidR="00D70583" w:rsidRDefault="00D70583" w:rsidP="00E51059">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DAB85A6" w14:textId="77777777" w:rsidR="00D70583" w:rsidRPr="00EF5447" w:rsidRDefault="00D70583" w:rsidP="00E51059">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2833084C" w14:textId="77777777" w:rsidR="00D70583" w:rsidRPr="00CD21F4" w:rsidRDefault="00D70583" w:rsidP="00E51059">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8D22107" w14:textId="77777777" w:rsidR="00D70583" w:rsidRDefault="00D70583" w:rsidP="00E51059">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049E614" w14:textId="77777777" w:rsidR="00D70583" w:rsidRPr="00EF5447" w:rsidRDefault="00D70583" w:rsidP="00E51059">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70583" w:rsidRPr="00CD21F4" w14:paraId="684C8B3F" w14:textId="77777777" w:rsidTr="00E51059">
        <w:trPr>
          <w:trHeight w:val="187"/>
          <w:jc w:val="center"/>
        </w:trPr>
        <w:tc>
          <w:tcPr>
            <w:tcW w:w="3461" w:type="dxa"/>
            <w:shd w:val="clear" w:color="auto" w:fill="auto"/>
            <w:noWrap/>
          </w:tcPr>
          <w:p w14:paraId="6EBC52E1" w14:textId="77777777" w:rsidR="00D70583" w:rsidRPr="00C51E38" w:rsidRDefault="00D70583" w:rsidP="00E51059">
            <w:pPr>
              <w:pStyle w:val="TAC"/>
              <w:rPr>
                <w:lang w:val="en-US" w:eastAsia="ja-JP"/>
              </w:rPr>
            </w:pPr>
            <w:r w:rsidRPr="0033198B">
              <w:rPr>
                <w:lang w:val="en-US" w:eastAsia="ja-JP"/>
              </w:rPr>
              <w:t>DC_3A-7A-40A_n78(2A)</w:t>
            </w:r>
          </w:p>
          <w:p w14:paraId="49C483E3" w14:textId="77777777" w:rsidR="00D70583" w:rsidRDefault="00D70583" w:rsidP="00E51059">
            <w:pPr>
              <w:pStyle w:val="TAC"/>
              <w:rPr>
                <w:lang w:eastAsia="ja-JP"/>
              </w:rPr>
            </w:pPr>
            <w:r w:rsidRPr="0033198B">
              <w:rPr>
                <w:lang w:eastAsia="ja-JP"/>
              </w:rPr>
              <w:t>DC_3A-7A-40C_n78(2A)</w:t>
            </w:r>
          </w:p>
        </w:tc>
        <w:tc>
          <w:tcPr>
            <w:tcW w:w="3514" w:type="dxa"/>
          </w:tcPr>
          <w:p w14:paraId="130488F0" w14:textId="77777777" w:rsidR="00D70583" w:rsidRPr="00CD21F4" w:rsidRDefault="00D70583" w:rsidP="00E51059">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30062120" w14:textId="77777777" w:rsidR="00D70583" w:rsidRDefault="00D70583" w:rsidP="00E51059">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6319C77" w14:textId="77777777" w:rsidR="00D70583" w:rsidRPr="00CD21F4" w:rsidRDefault="00D70583" w:rsidP="00E51059">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70583" w:rsidRPr="00EF5447" w14:paraId="438BB622" w14:textId="77777777" w:rsidTr="00E51059">
        <w:trPr>
          <w:trHeight w:val="187"/>
          <w:jc w:val="center"/>
        </w:trPr>
        <w:tc>
          <w:tcPr>
            <w:tcW w:w="3461" w:type="dxa"/>
            <w:shd w:val="clear" w:color="auto" w:fill="auto"/>
            <w:noWrap/>
          </w:tcPr>
          <w:p w14:paraId="5B86E034" w14:textId="77777777" w:rsidR="00D70583" w:rsidRPr="00EF5447" w:rsidRDefault="00D70583" w:rsidP="00E51059">
            <w:pPr>
              <w:pStyle w:val="TAC"/>
              <w:rPr>
                <w:lang w:eastAsia="ja-JP"/>
              </w:rPr>
            </w:pPr>
            <w:r w:rsidRPr="00EF5447">
              <w:t>DC_3A-7A_n40A-n78A</w:t>
            </w:r>
          </w:p>
        </w:tc>
        <w:tc>
          <w:tcPr>
            <w:tcW w:w="3514" w:type="dxa"/>
          </w:tcPr>
          <w:p w14:paraId="60540F71" w14:textId="77777777" w:rsidR="00D70583" w:rsidRPr="00EF5447" w:rsidRDefault="00D70583" w:rsidP="00E51059">
            <w:pPr>
              <w:pStyle w:val="TAC"/>
            </w:pPr>
            <w:r w:rsidRPr="00EF5447">
              <w:t>DC_3A_n40A</w:t>
            </w:r>
          </w:p>
          <w:p w14:paraId="13E1591D" w14:textId="77777777" w:rsidR="00D70583" w:rsidRPr="00EF5447" w:rsidRDefault="00D70583" w:rsidP="00E51059">
            <w:pPr>
              <w:pStyle w:val="TAC"/>
            </w:pPr>
            <w:r w:rsidRPr="00EF5447">
              <w:t>DC_3A_n78A</w:t>
            </w:r>
          </w:p>
          <w:p w14:paraId="47247910" w14:textId="77777777" w:rsidR="00D70583" w:rsidRPr="00EF5447" w:rsidRDefault="00D70583" w:rsidP="00E51059">
            <w:pPr>
              <w:pStyle w:val="TAC"/>
            </w:pPr>
            <w:r w:rsidRPr="00EF5447">
              <w:t>DC_7A_n40A</w:t>
            </w:r>
          </w:p>
          <w:p w14:paraId="5D45383F" w14:textId="77777777" w:rsidR="00D70583" w:rsidRPr="00EF5447" w:rsidRDefault="00D70583" w:rsidP="00E51059">
            <w:pPr>
              <w:pStyle w:val="TAC"/>
              <w:rPr>
                <w:lang w:eastAsia="fi-FI"/>
              </w:rPr>
            </w:pPr>
            <w:r w:rsidRPr="00EF5447">
              <w:t>DC_7A_n78A</w:t>
            </w:r>
          </w:p>
        </w:tc>
      </w:tr>
      <w:tr w:rsidR="00D70583" w:rsidRPr="00EF5447" w14:paraId="7004B387" w14:textId="77777777" w:rsidTr="00E51059">
        <w:trPr>
          <w:trHeight w:val="187"/>
          <w:jc w:val="center"/>
        </w:trPr>
        <w:tc>
          <w:tcPr>
            <w:tcW w:w="3461" w:type="dxa"/>
            <w:shd w:val="clear" w:color="auto" w:fill="auto"/>
            <w:noWrap/>
          </w:tcPr>
          <w:p w14:paraId="61D709BF" w14:textId="77777777" w:rsidR="00D70583" w:rsidRPr="00EF5447" w:rsidRDefault="00D70583" w:rsidP="00E51059">
            <w:pPr>
              <w:pStyle w:val="TAC"/>
              <w:rPr>
                <w:rFonts w:cs="Arial"/>
                <w:kern w:val="2"/>
                <w:szCs w:val="24"/>
                <w:lang w:eastAsia="ja-JP"/>
              </w:rPr>
            </w:pPr>
            <w:r w:rsidRPr="00EF5447">
              <w:rPr>
                <w:rFonts w:cs="Arial"/>
                <w:kern w:val="2"/>
                <w:szCs w:val="24"/>
                <w:lang w:eastAsia="ja-JP"/>
              </w:rPr>
              <w:lastRenderedPageBreak/>
              <w:t>DC_3A-7A_SUL_n78A-n80A</w:t>
            </w:r>
          </w:p>
          <w:p w14:paraId="119DC499" w14:textId="77777777" w:rsidR="00D70583" w:rsidRPr="00EF5447" w:rsidRDefault="00D70583" w:rsidP="00E51059">
            <w:pPr>
              <w:pStyle w:val="TAC"/>
              <w:rPr>
                <w:rFonts w:cs="Arial"/>
                <w:szCs w:val="18"/>
                <w:lang w:eastAsia="ja-JP"/>
              </w:rPr>
            </w:pPr>
            <w:r w:rsidRPr="00EF5447">
              <w:rPr>
                <w:rFonts w:cs="Arial"/>
                <w:kern w:val="2"/>
                <w:szCs w:val="24"/>
                <w:lang w:eastAsia="ja-JP"/>
              </w:rPr>
              <w:t>DC_3C-7A_SUL_n78A-n80A</w:t>
            </w:r>
          </w:p>
        </w:tc>
        <w:tc>
          <w:tcPr>
            <w:tcW w:w="3514" w:type="dxa"/>
          </w:tcPr>
          <w:p w14:paraId="6C8BDDBF" w14:textId="77777777" w:rsidR="00D70583" w:rsidRPr="00EF5447" w:rsidRDefault="00D70583" w:rsidP="00E51059">
            <w:pPr>
              <w:pStyle w:val="TAC"/>
              <w:rPr>
                <w:rFonts w:cs="Arial"/>
                <w:szCs w:val="18"/>
              </w:rPr>
            </w:pPr>
            <w:r w:rsidRPr="00EF5447">
              <w:rPr>
                <w:rFonts w:cs="Arial"/>
                <w:szCs w:val="18"/>
              </w:rPr>
              <w:t>DC_3A_n78A</w:t>
            </w:r>
          </w:p>
          <w:p w14:paraId="4CC6E31E" w14:textId="77777777" w:rsidR="00D70583" w:rsidRPr="00EF5447" w:rsidRDefault="00D70583" w:rsidP="00E51059">
            <w:pPr>
              <w:pStyle w:val="TAC"/>
              <w:rPr>
                <w:rFonts w:cs="Arial"/>
                <w:szCs w:val="18"/>
              </w:rPr>
            </w:pPr>
            <w:r w:rsidRPr="00EF5447">
              <w:rPr>
                <w:rFonts w:cs="Arial"/>
                <w:szCs w:val="18"/>
              </w:rPr>
              <w:t>DC_3A_n80A_ULSUP-TDM_n78A</w:t>
            </w:r>
          </w:p>
          <w:p w14:paraId="0503E41F" w14:textId="77777777" w:rsidR="00D70583" w:rsidRPr="00EF5447" w:rsidRDefault="00D70583" w:rsidP="00E51059">
            <w:pPr>
              <w:pStyle w:val="TAC"/>
              <w:rPr>
                <w:rFonts w:cs="Arial"/>
                <w:szCs w:val="18"/>
              </w:rPr>
            </w:pPr>
            <w:r w:rsidRPr="00EF5447">
              <w:rPr>
                <w:rFonts w:cs="Arial"/>
                <w:szCs w:val="18"/>
              </w:rPr>
              <w:t>DC_7A_n78A</w:t>
            </w:r>
          </w:p>
          <w:p w14:paraId="01533429" w14:textId="77777777" w:rsidR="00D70583" w:rsidRPr="00EF5447" w:rsidRDefault="00D70583" w:rsidP="00E51059">
            <w:pPr>
              <w:pStyle w:val="TAC"/>
              <w:rPr>
                <w:lang w:eastAsia="fi-FI"/>
              </w:rPr>
            </w:pPr>
            <w:r w:rsidRPr="00EF5447">
              <w:rPr>
                <w:rFonts w:cs="Arial"/>
                <w:szCs w:val="18"/>
              </w:rPr>
              <w:t>DC_7A_n80A</w:t>
            </w:r>
          </w:p>
        </w:tc>
      </w:tr>
      <w:tr w:rsidR="00D70583" w:rsidRPr="00EF5447" w14:paraId="61E0543B" w14:textId="77777777" w:rsidTr="00E51059">
        <w:trPr>
          <w:trHeight w:val="187"/>
          <w:jc w:val="center"/>
        </w:trPr>
        <w:tc>
          <w:tcPr>
            <w:tcW w:w="3461" w:type="dxa"/>
            <w:shd w:val="clear" w:color="auto" w:fill="auto"/>
            <w:noWrap/>
          </w:tcPr>
          <w:p w14:paraId="7F682971" w14:textId="77777777" w:rsidR="00D70583" w:rsidRPr="00EF5447" w:rsidRDefault="00D70583" w:rsidP="00E51059">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5A0AD2E7" w14:textId="77777777" w:rsidR="00D70583" w:rsidRPr="00EF5447" w:rsidRDefault="00D70583" w:rsidP="00E51059">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6C49D5AF" w14:textId="77777777" w:rsidR="00D70583" w:rsidRPr="00EF5447" w:rsidRDefault="00D70583" w:rsidP="00E51059">
            <w:pPr>
              <w:pStyle w:val="TAC"/>
              <w:rPr>
                <w:rFonts w:eastAsia="Malgun Gothic" w:cs="Arial"/>
                <w:szCs w:val="18"/>
                <w:lang w:eastAsia="ko-KR"/>
              </w:rPr>
            </w:pPr>
            <w:r w:rsidRPr="00EF5447">
              <w:rPr>
                <w:rFonts w:eastAsia="Malgun Gothic" w:cs="Arial"/>
                <w:szCs w:val="18"/>
                <w:lang w:eastAsia="ko-KR"/>
              </w:rPr>
              <w:t>DC_3A_n1A</w:t>
            </w:r>
          </w:p>
          <w:p w14:paraId="67979EBF" w14:textId="77777777" w:rsidR="00D70583" w:rsidRPr="00EF5447" w:rsidRDefault="00D70583" w:rsidP="00E51059">
            <w:pPr>
              <w:pStyle w:val="TAC"/>
              <w:rPr>
                <w:rFonts w:eastAsia="Malgun Gothic" w:cs="Arial"/>
                <w:szCs w:val="18"/>
                <w:lang w:eastAsia="ko-KR"/>
              </w:rPr>
            </w:pPr>
            <w:r w:rsidRPr="00EF5447">
              <w:rPr>
                <w:rFonts w:eastAsia="Malgun Gothic" w:cs="Arial"/>
                <w:szCs w:val="18"/>
                <w:lang w:eastAsia="ko-KR"/>
              </w:rPr>
              <w:t>DC_3A_n78A</w:t>
            </w:r>
          </w:p>
          <w:p w14:paraId="3EB1EF1C" w14:textId="77777777" w:rsidR="00D70583" w:rsidRPr="00EF5447" w:rsidRDefault="00D70583" w:rsidP="00E51059">
            <w:pPr>
              <w:pStyle w:val="TAC"/>
              <w:rPr>
                <w:rFonts w:eastAsia="Malgun Gothic" w:cs="Arial"/>
                <w:szCs w:val="18"/>
                <w:lang w:eastAsia="ko-KR"/>
              </w:rPr>
            </w:pPr>
            <w:r w:rsidRPr="00EF5447">
              <w:rPr>
                <w:rFonts w:eastAsia="Malgun Gothic" w:cs="Arial"/>
                <w:szCs w:val="18"/>
                <w:lang w:eastAsia="ko-KR"/>
              </w:rPr>
              <w:t>DC_8A_n1A</w:t>
            </w:r>
          </w:p>
          <w:p w14:paraId="4B2EEA53" w14:textId="77777777" w:rsidR="00D70583" w:rsidRPr="00EF5447" w:rsidRDefault="00D70583" w:rsidP="00E51059">
            <w:pPr>
              <w:pStyle w:val="TAC"/>
              <w:rPr>
                <w:rFonts w:cs="Arial"/>
                <w:szCs w:val="18"/>
              </w:rPr>
            </w:pPr>
            <w:r w:rsidRPr="00EF5447">
              <w:rPr>
                <w:rFonts w:eastAsia="Malgun Gothic" w:cs="Arial"/>
                <w:szCs w:val="18"/>
                <w:lang w:eastAsia="ko-KR"/>
              </w:rPr>
              <w:t>DC_8A_n78A</w:t>
            </w:r>
          </w:p>
        </w:tc>
      </w:tr>
      <w:tr w:rsidR="00D70583" w:rsidRPr="00EF5447" w14:paraId="60AC00E7" w14:textId="77777777" w:rsidTr="00E51059">
        <w:trPr>
          <w:trHeight w:val="187"/>
          <w:jc w:val="center"/>
        </w:trPr>
        <w:tc>
          <w:tcPr>
            <w:tcW w:w="3461" w:type="dxa"/>
            <w:shd w:val="clear" w:color="auto" w:fill="auto"/>
            <w:noWrap/>
          </w:tcPr>
          <w:p w14:paraId="760C52B7" w14:textId="77777777" w:rsidR="00D70583" w:rsidRPr="00EF5447" w:rsidRDefault="00D70583" w:rsidP="00E51059">
            <w:pPr>
              <w:pStyle w:val="TAC"/>
              <w:rPr>
                <w:rFonts w:eastAsia="MS Mincho" w:cs="Arial"/>
                <w:szCs w:val="18"/>
              </w:rPr>
            </w:pPr>
            <w:r>
              <w:t>DC_3A-8A-11A_n28</w:t>
            </w:r>
            <w:r>
              <w:rPr>
                <w:lang w:val="fi-FI"/>
              </w:rPr>
              <w:t>A</w:t>
            </w:r>
          </w:p>
        </w:tc>
        <w:tc>
          <w:tcPr>
            <w:tcW w:w="3514" w:type="dxa"/>
          </w:tcPr>
          <w:p w14:paraId="51CE3D47" w14:textId="77777777" w:rsidR="00D70583" w:rsidRDefault="00D70583" w:rsidP="00E51059">
            <w:pPr>
              <w:pStyle w:val="TAC"/>
            </w:pPr>
            <w:r>
              <w:t>DC_3A_n28A</w:t>
            </w:r>
          </w:p>
          <w:p w14:paraId="70119DF0" w14:textId="77777777" w:rsidR="00D70583" w:rsidRDefault="00D70583" w:rsidP="00E51059">
            <w:pPr>
              <w:pStyle w:val="TAC"/>
            </w:pPr>
            <w:r>
              <w:t>DC_8A_n28A</w:t>
            </w:r>
          </w:p>
          <w:p w14:paraId="6EE4F586" w14:textId="77777777" w:rsidR="00D70583" w:rsidRPr="00EF5447" w:rsidRDefault="00D70583" w:rsidP="00E51059">
            <w:pPr>
              <w:pStyle w:val="TAC"/>
              <w:rPr>
                <w:rFonts w:eastAsia="Malgun Gothic" w:cs="Arial"/>
                <w:szCs w:val="18"/>
                <w:lang w:eastAsia="ko-KR"/>
              </w:rPr>
            </w:pPr>
            <w:r>
              <w:t>DC_11A_n28A</w:t>
            </w:r>
          </w:p>
        </w:tc>
      </w:tr>
      <w:tr w:rsidR="00D70583" w:rsidRPr="00EF5447" w14:paraId="5521D8CC" w14:textId="77777777" w:rsidTr="00E51059">
        <w:trPr>
          <w:trHeight w:val="187"/>
          <w:jc w:val="center"/>
        </w:trPr>
        <w:tc>
          <w:tcPr>
            <w:tcW w:w="3461" w:type="dxa"/>
            <w:shd w:val="clear" w:color="auto" w:fill="auto"/>
            <w:noWrap/>
          </w:tcPr>
          <w:p w14:paraId="41AB750F" w14:textId="77777777" w:rsidR="00D70583" w:rsidRPr="00EF5447" w:rsidRDefault="00D70583" w:rsidP="00E51059">
            <w:pPr>
              <w:pStyle w:val="TAC"/>
              <w:rPr>
                <w:rFonts w:eastAsia="MS Mincho" w:cs="Arial"/>
                <w:szCs w:val="18"/>
              </w:rPr>
            </w:pPr>
            <w:r>
              <w:t>DC_3A-8A-11A_n77</w:t>
            </w:r>
            <w:r>
              <w:rPr>
                <w:lang w:val="fi-FI"/>
              </w:rPr>
              <w:t>A</w:t>
            </w:r>
          </w:p>
        </w:tc>
        <w:tc>
          <w:tcPr>
            <w:tcW w:w="3514" w:type="dxa"/>
          </w:tcPr>
          <w:p w14:paraId="69B6A3CD" w14:textId="77777777" w:rsidR="00D70583" w:rsidRPr="00CD21F4" w:rsidRDefault="00D70583" w:rsidP="00E51059">
            <w:pPr>
              <w:pStyle w:val="TAC"/>
            </w:pPr>
            <w:r w:rsidRPr="00CD21F4">
              <w:t>DC_3A_n77A</w:t>
            </w:r>
          </w:p>
          <w:p w14:paraId="1EB6EA22" w14:textId="77777777" w:rsidR="00D70583" w:rsidRPr="00CD21F4" w:rsidRDefault="00D70583" w:rsidP="00E51059">
            <w:pPr>
              <w:pStyle w:val="TAC"/>
            </w:pPr>
            <w:r w:rsidRPr="00CD21F4">
              <w:t>DC_8A_n77A</w:t>
            </w:r>
          </w:p>
          <w:p w14:paraId="6A40DB16" w14:textId="77777777" w:rsidR="00D70583" w:rsidRPr="00EF5447" w:rsidRDefault="00D70583" w:rsidP="00E51059">
            <w:pPr>
              <w:pStyle w:val="TAC"/>
              <w:rPr>
                <w:rFonts w:eastAsia="Malgun Gothic" w:cs="Arial"/>
                <w:szCs w:val="18"/>
                <w:lang w:eastAsia="ko-KR"/>
              </w:rPr>
            </w:pPr>
            <w:r>
              <w:t>DC_11A_n77A</w:t>
            </w:r>
          </w:p>
        </w:tc>
      </w:tr>
      <w:tr w:rsidR="00D70583" w:rsidRPr="00EF5447" w14:paraId="2BE03D4A" w14:textId="77777777" w:rsidTr="00E51059">
        <w:trPr>
          <w:trHeight w:val="187"/>
          <w:jc w:val="center"/>
        </w:trPr>
        <w:tc>
          <w:tcPr>
            <w:tcW w:w="3461" w:type="dxa"/>
            <w:shd w:val="clear" w:color="auto" w:fill="auto"/>
            <w:noWrap/>
          </w:tcPr>
          <w:p w14:paraId="0E86E2FA" w14:textId="77777777" w:rsidR="00D70583" w:rsidRPr="00EF5447" w:rsidRDefault="00D70583" w:rsidP="00E51059">
            <w:pPr>
              <w:pStyle w:val="TAC"/>
              <w:rPr>
                <w:rFonts w:eastAsia="MS Mincho" w:cs="Arial"/>
                <w:szCs w:val="18"/>
              </w:rPr>
            </w:pPr>
            <w:r>
              <w:t>DC_3A-8A-11A_n77(2</w:t>
            </w:r>
            <w:r>
              <w:rPr>
                <w:lang w:val="fi-FI"/>
              </w:rPr>
              <w:t>A)</w:t>
            </w:r>
          </w:p>
        </w:tc>
        <w:tc>
          <w:tcPr>
            <w:tcW w:w="3514" w:type="dxa"/>
          </w:tcPr>
          <w:p w14:paraId="67BE54A1" w14:textId="77777777" w:rsidR="00D70583" w:rsidRPr="00CD21F4" w:rsidRDefault="00D70583" w:rsidP="00E51059">
            <w:pPr>
              <w:pStyle w:val="TAC"/>
            </w:pPr>
            <w:r w:rsidRPr="00CD21F4">
              <w:t>DC_3A_n77A</w:t>
            </w:r>
          </w:p>
          <w:p w14:paraId="0BC18D17" w14:textId="77777777" w:rsidR="00D70583" w:rsidRPr="00CD21F4" w:rsidRDefault="00D70583" w:rsidP="00E51059">
            <w:pPr>
              <w:pStyle w:val="TAC"/>
            </w:pPr>
            <w:r w:rsidRPr="00CD21F4">
              <w:t>DC_8A_n77A</w:t>
            </w:r>
          </w:p>
          <w:p w14:paraId="1B4E74B6" w14:textId="77777777" w:rsidR="00D70583" w:rsidRPr="00EF5447" w:rsidRDefault="00D70583" w:rsidP="00E51059">
            <w:pPr>
              <w:pStyle w:val="TAC"/>
              <w:rPr>
                <w:rFonts w:eastAsia="Malgun Gothic" w:cs="Arial"/>
                <w:szCs w:val="18"/>
                <w:lang w:eastAsia="ko-KR"/>
              </w:rPr>
            </w:pPr>
            <w:r>
              <w:t>DC_11A_n77A</w:t>
            </w:r>
          </w:p>
        </w:tc>
      </w:tr>
      <w:tr w:rsidR="00D70583" w:rsidRPr="00EF5447" w14:paraId="67DB939C" w14:textId="77777777" w:rsidTr="00E51059">
        <w:trPr>
          <w:trHeight w:val="187"/>
          <w:jc w:val="center"/>
        </w:trPr>
        <w:tc>
          <w:tcPr>
            <w:tcW w:w="3461" w:type="dxa"/>
            <w:shd w:val="clear" w:color="auto" w:fill="auto"/>
            <w:noWrap/>
          </w:tcPr>
          <w:p w14:paraId="549C0B2F" w14:textId="77777777" w:rsidR="00D70583" w:rsidRPr="00EF5447" w:rsidRDefault="00D70583" w:rsidP="00E51059">
            <w:pPr>
              <w:pStyle w:val="TAC"/>
              <w:rPr>
                <w:rFonts w:cs="Arial"/>
                <w:szCs w:val="18"/>
                <w:lang w:eastAsia="ja-JP"/>
              </w:rPr>
            </w:pPr>
            <w:r w:rsidRPr="00EF5447">
              <w:rPr>
                <w:rFonts w:cs="Arial"/>
                <w:szCs w:val="18"/>
                <w:lang w:eastAsia="ja-JP"/>
              </w:rPr>
              <w:t>DC_3A-8A-20A_n78A</w:t>
            </w:r>
          </w:p>
        </w:tc>
        <w:tc>
          <w:tcPr>
            <w:tcW w:w="3514" w:type="dxa"/>
          </w:tcPr>
          <w:p w14:paraId="0165F8F9" w14:textId="77777777" w:rsidR="00D70583" w:rsidRPr="00EF5447" w:rsidRDefault="00D70583" w:rsidP="00E51059">
            <w:pPr>
              <w:pStyle w:val="TAC"/>
              <w:rPr>
                <w:szCs w:val="18"/>
                <w:lang w:eastAsia="ja-JP"/>
              </w:rPr>
            </w:pPr>
            <w:r w:rsidRPr="00EF5447">
              <w:rPr>
                <w:szCs w:val="18"/>
                <w:lang w:eastAsia="ja-JP"/>
              </w:rPr>
              <w:t>DC_3A_n78A</w:t>
            </w:r>
          </w:p>
          <w:p w14:paraId="400D1557" w14:textId="77777777" w:rsidR="00D70583" w:rsidRPr="00EF5447" w:rsidRDefault="00D70583" w:rsidP="00E51059">
            <w:pPr>
              <w:pStyle w:val="TAC"/>
              <w:rPr>
                <w:szCs w:val="18"/>
                <w:lang w:eastAsia="ja-JP"/>
              </w:rPr>
            </w:pPr>
            <w:r w:rsidRPr="00EF5447">
              <w:rPr>
                <w:szCs w:val="18"/>
                <w:lang w:eastAsia="ja-JP"/>
              </w:rPr>
              <w:t>DC_8A_n78A</w:t>
            </w:r>
          </w:p>
          <w:p w14:paraId="50F87CE1" w14:textId="77777777" w:rsidR="00D70583" w:rsidRPr="00EF5447" w:rsidRDefault="00D70583" w:rsidP="00E51059">
            <w:pPr>
              <w:pStyle w:val="TAC"/>
              <w:rPr>
                <w:lang w:eastAsia="fi-FI"/>
              </w:rPr>
            </w:pPr>
            <w:r w:rsidRPr="00EF5447">
              <w:rPr>
                <w:szCs w:val="18"/>
                <w:lang w:eastAsia="ja-JP"/>
              </w:rPr>
              <w:t>DC_20A_n78A</w:t>
            </w:r>
          </w:p>
        </w:tc>
      </w:tr>
      <w:tr w:rsidR="00D70583" w:rsidRPr="00EF5447" w14:paraId="1C69D729" w14:textId="77777777" w:rsidTr="00E51059">
        <w:trPr>
          <w:trHeight w:val="187"/>
          <w:jc w:val="center"/>
        </w:trPr>
        <w:tc>
          <w:tcPr>
            <w:tcW w:w="3461" w:type="dxa"/>
            <w:shd w:val="clear" w:color="auto" w:fill="auto"/>
            <w:noWrap/>
          </w:tcPr>
          <w:p w14:paraId="6DBAB9A3" w14:textId="77777777" w:rsidR="00D70583" w:rsidRPr="00EF5447" w:rsidRDefault="00D70583" w:rsidP="00E51059">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2F70869F" w14:textId="77777777" w:rsidR="00D70583" w:rsidRPr="00EF5447" w:rsidRDefault="00D70583" w:rsidP="00E5105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AE94487" w14:textId="77777777" w:rsidR="00D70583" w:rsidRPr="00EF5447" w:rsidRDefault="00D70583" w:rsidP="00E51059">
            <w:pPr>
              <w:pStyle w:val="TAC"/>
              <w:rPr>
                <w:rFonts w:cs="Arial"/>
                <w:lang w:eastAsia="zh-CN"/>
              </w:rPr>
            </w:pPr>
            <w:r w:rsidRPr="00EF5447">
              <w:rPr>
                <w:rFonts w:cs="Arial"/>
                <w:lang w:eastAsia="zh-CN"/>
              </w:rPr>
              <w:t>DC_3A_n77A</w:t>
            </w:r>
          </w:p>
          <w:p w14:paraId="31F69C73" w14:textId="77777777" w:rsidR="00D70583" w:rsidRPr="00EF5447" w:rsidRDefault="00D70583" w:rsidP="00E5105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CDCC476" w14:textId="77777777" w:rsidR="00D70583" w:rsidRPr="00EF5447" w:rsidRDefault="00D70583" w:rsidP="00E51059">
            <w:pPr>
              <w:pStyle w:val="TAC"/>
              <w:rPr>
                <w:szCs w:val="18"/>
                <w:lang w:eastAsia="ja-JP"/>
              </w:rPr>
            </w:pPr>
            <w:r w:rsidRPr="00EF5447">
              <w:rPr>
                <w:rFonts w:cs="Arial"/>
                <w:lang w:eastAsia="zh-CN"/>
              </w:rPr>
              <w:t>DC_8A_n77A</w:t>
            </w:r>
          </w:p>
        </w:tc>
      </w:tr>
      <w:tr w:rsidR="00D70583" w:rsidRPr="00EF5447" w14:paraId="591F7C72" w14:textId="77777777" w:rsidTr="00E51059">
        <w:trPr>
          <w:trHeight w:val="187"/>
          <w:jc w:val="center"/>
        </w:trPr>
        <w:tc>
          <w:tcPr>
            <w:tcW w:w="3461" w:type="dxa"/>
            <w:shd w:val="clear" w:color="auto" w:fill="auto"/>
            <w:noWrap/>
          </w:tcPr>
          <w:p w14:paraId="236FEFC7" w14:textId="77777777" w:rsidR="00D70583" w:rsidRPr="00EF5447" w:rsidRDefault="00D70583" w:rsidP="00E51059">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184E5B65" w14:textId="77777777" w:rsidR="00D70583" w:rsidRPr="00EF5447" w:rsidRDefault="00D70583" w:rsidP="00E5105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114EAB7" w14:textId="77777777" w:rsidR="00D70583" w:rsidRPr="00EF5447" w:rsidRDefault="00D70583" w:rsidP="00E51059">
            <w:pPr>
              <w:pStyle w:val="TAC"/>
              <w:rPr>
                <w:rFonts w:cs="Arial"/>
                <w:lang w:eastAsia="zh-CN"/>
              </w:rPr>
            </w:pPr>
            <w:r w:rsidRPr="00EF5447">
              <w:rPr>
                <w:rFonts w:cs="Arial"/>
                <w:lang w:eastAsia="zh-CN"/>
              </w:rPr>
              <w:t>DC_3A_n77A</w:t>
            </w:r>
          </w:p>
          <w:p w14:paraId="6A7D2AB8" w14:textId="77777777" w:rsidR="00D70583" w:rsidRPr="00EF5447" w:rsidRDefault="00D70583" w:rsidP="00E5105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EDCD68B" w14:textId="77777777" w:rsidR="00D70583" w:rsidRPr="00EF5447" w:rsidRDefault="00D70583" w:rsidP="00E51059">
            <w:pPr>
              <w:pStyle w:val="TAC"/>
              <w:rPr>
                <w:szCs w:val="18"/>
                <w:lang w:eastAsia="ja-JP"/>
              </w:rPr>
            </w:pPr>
            <w:r w:rsidRPr="00EF5447">
              <w:rPr>
                <w:rFonts w:cs="Arial"/>
                <w:lang w:eastAsia="zh-CN"/>
              </w:rPr>
              <w:t>DC_8A_n77A</w:t>
            </w:r>
          </w:p>
        </w:tc>
      </w:tr>
      <w:tr w:rsidR="00D70583" w:rsidRPr="00EF5447" w14:paraId="1705DDDB" w14:textId="77777777" w:rsidTr="00E51059">
        <w:trPr>
          <w:trHeight w:val="187"/>
          <w:jc w:val="center"/>
        </w:trPr>
        <w:tc>
          <w:tcPr>
            <w:tcW w:w="3461" w:type="dxa"/>
            <w:shd w:val="clear" w:color="auto" w:fill="auto"/>
            <w:noWrap/>
            <w:vAlign w:val="center"/>
          </w:tcPr>
          <w:p w14:paraId="27F5F51C" w14:textId="77777777" w:rsidR="00D70583" w:rsidRPr="00EF5447" w:rsidRDefault="00D70583" w:rsidP="00E51059">
            <w:pPr>
              <w:pStyle w:val="TAC"/>
              <w:rPr>
                <w:rFonts w:cs="Arial"/>
                <w:szCs w:val="18"/>
              </w:rPr>
            </w:pPr>
            <w:r>
              <w:rPr>
                <w:lang w:eastAsia="zh-TW"/>
              </w:rPr>
              <w:t>DC_3A-8A_n28A-n78A</w:t>
            </w:r>
          </w:p>
        </w:tc>
        <w:tc>
          <w:tcPr>
            <w:tcW w:w="3514" w:type="dxa"/>
            <w:vAlign w:val="center"/>
          </w:tcPr>
          <w:p w14:paraId="21C908E4" w14:textId="77777777" w:rsidR="00D70583" w:rsidRPr="00AB5052" w:rsidRDefault="00D70583" w:rsidP="00E51059">
            <w:pPr>
              <w:pStyle w:val="TAC"/>
              <w:rPr>
                <w:rFonts w:cs="Arial"/>
                <w:szCs w:val="18"/>
              </w:rPr>
            </w:pPr>
            <w:r w:rsidRPr="00AB5052">
              <w:rPr>
                <w:rFonts w:cs="Arial"/>
                <w:szCs w:val="18"/>
              </w:rPr>
              <w:t>DC_3A_n28A</w:t>
            </w:r>
          </w:p>
          <w:p w14:paraId="3866E4E0" w14:textId="77777777" w:rsidR="00D70583" w:rsidRPr="00AB5052" w:rsidRDefault="00D70583" w:rsidP="00E51059">
            <w:pPr>
              <w:pStyle w:val="TAC"/>
              <w:rPr>
                <w:rFonts w:cs="Arial"/>
                <w:szCs w:val="18"/>
              </w:rPr>
            </w:pPr>
            <w:r w:rsidRPr="00AB5052">
              <w:rPr>
                <w:rFonts w:cs="Arial"/>
                <w:szCs w:val="18"/>
              </w:rPr>
              <w:t>DC_3A_n78A</w:t>
            </w:r>
          </w:p>
          <w:p w14:paraId="5E673B3E" w14:textId="77777777" w:rsidR="00D70583" w:rsidRPr="00AB5052" w:rsidRDefault="00D70583" w:rsidP="00E51059">
            <w:pPr>
              <w:pStyle w:val="TAC"/>
              <w:rPr>
                <w:rFonts w:cs="Arial"/>
                <w:szCs w:val="18"/>
              </w:rPr>
            </w:pPr>
            <w:r w:rsidRPr="00AB5052">
              <w:rPr>
                <w:rFonts w:cs="Arial"/>
                <w:szCs w:val="18"/>
              </w:rPr>
              <w:t>DC_8A_n28A</w:t>
            </w:r>
          </w:p>
          <w:p w14:paraId="39589982" w14:textId="77777777" w:rsidR="00D70583" w:rsidRPr="00EF5447" w:rsidRDefault="00D70583" w:rsidP="00E51059">
            <w:pPr>
              <w:pStyle w:val="TAC"/>
              <w:rPr>
                <w:rFonts w:cs="Arial"/>
                <w:lang w:eastAsia="zh-CN"/>
              </w:rPr>
            </w:pPr>
            <w:r w:rsidRPr="00AB5052">
              <w:rPr>
                <w:rFonts w:cs="Arial"/>
                <w:szCs w:val="18"/>
              </w:rPr>
              <w:t>DC_8A_n78A</w:t>
            </w:r>
          </w:p>
        </w:tc>
      </w:tr>
      <w:tr w:rsidR="00D70583" w:rsidRPr="00EF5447" w14:paraId="02335ACF" w14:textId="77777777" w:rsidTr="00E51059">
        <w:trPr>
          <w:trHeight w:val="187"/>
          <w:jc w:val="center"/>
        </w:trPr>
        <w:tc>
          <w:tcPr>
            <w:tcW w:w="3461" w:type="dxa"/>
            <w:shd w:val="clear" w:color="auto" w:fill="auto"/>
            <w:noWrap/>
          </w:tcPr>
          <w:p w14:paraId="571CD4ED" w14:textId="77777777" w:rsidR="00D70583" w:rsidRPr="00EF5447" w:rsidRDefault="00D70583" w:rsidP="00E51059">
            <w:pPr>
              <w:pStyle w:val="TAC"/>
              <w:rPr>
                <w:szCs w:val="18"/>
              </w:rPr>
            </w:pPr>
            <w:r w:rsidRPr="00EF5447">
              <w:rPr>
                <w:lang w:eastAsia="zh-CN"/>
              </w:rPr>
              <w:t>DC_3A-8A_n40A-n78A</w:t>
            </w:r>
          </w:p>
        </w:tc>
        <w:tc>
          <w:tcPr>
            <w:tcW w:w="3514" w:type="dxa"/>
          </w:tcPr>
          <w:p w14:paraId="0821750C" w14:textId="77777777" w:rsidR="00D70583" w:rsidRPr="00EF5447" w:rsidRDefault="00D70583" w:rsidP="00E51059">
            <w:pPr>
              <w:pStyle w:val="TAC"/>
              <w:rPr>
                <w:lang w:eastAsia="zh-CN"/>
              </w:rPr>
            </w:pPr>
            <w:r w:rsidRPr="00EF5447">
              <w:rPr>
                <w:lang w:eastAsia="zh-CN"/>
              </w:rPr>
              <w:t>DC_3A_n40A</w:t>
            </w:r>
          </w:p>
          <w:p w14:paraId="069404E3" w14:textId="77777777" w:rsidR="00D70583" w:rsidRPr="00EF5447" w:rsidRDefault="00D70583" w:rsidP="00E51059">
            <w:pPr>
              <w:pStyle w:val="TAC"/>
              <w:rPr>
                <w:lang w:eastAsia="zh-CN"/>
              </w:rPr>
            </w:pPr>
            <w:r w:rsidRPr="00EF5447">
              <w:rPr>
                <w:lang w:eastAsia="zh-CN"/>
              </w:rPr>
              <w:t>DC_3A_n78A</w:t>
            </w:r>
          </w:p>
          <w:p w14:paraId="778C1C6D" w14:textId="77777777" w:rsidR="00D70583" w:rsidRPr="00EF5447" w:rsidRDefault="00D70583" w:rsidP="00E51059">
            <w:pPr>
              <w:pStyle w:val="TAC"/>
              <w:rPr>
                <w:lang w:eastAsia="zh-CN"/>
              </w:rPr>
            </w:pPr>
            <w:r w:rsidRPr="00EF5447">
              <w:rPr>
                <w:lang w:eastAsia="zh-CN"/>
              </w:rPr>
              <w:t>DC_8A_n40A</w:t>
            </w:r>
          </w:p>
          <w:p w14:paraId="552B88FE" w14:textId="77777777" w:rsidR="00D70583" w:rsidRPr="00EF5447" w:rsidRDefault="00D70583" w:rsidP="00E51059">
            <w:pPr>
              <w:pStyle w:val="TAC"/>
              <w:rPr>
                <w:lang w:eastAsia="zh-CN"/>
              </w:rPr>
            </w:pPr>
            <w:r w:rsidRPr="00EF5447">
              <w:rPr>
                <w:lang w:eastAsia="zh-CN"/>
              </w:rPr>
              <w:t>DC_8A_n78A</w:t>
            </w:r>
          </w:p>
        </w:tc>
      </w:tr>
      <w:tr w:rsidR="00D70583" w:rsidRPr="00EF5447" w14:paraId="1AC60284" w14:textId="77777777" w:rsidTr="00E51059">
        <w:trPr>
          <w:trHeight w:val="187"/>
          <w:jc w:val="center"/>
        </w:trPr>
        <w:tc>
          <w:tcPr>
            <w:tcW w:w="3461" w:type="dxa"/>
            <w:shd w:val="clear" w:color="auto" w:fill="auto"/>
            <w:noWrap/>
          </w:tcPr>
          <w:p w14:paraId="072F6536" w14:textId="77777777" w:rsidR="00D70583" w:rsidRPr="00CD21F4" w:rsidRDefault="00D70583" w:rsidP="00E51059">
            <w:pPr>
              <w:pStyle w:val="TAC"/>
              <w:rPr>
                <w:b/>
                <w:lang w:eastAsia="fi-FI"/>
              </w:rPr>
            </w:pPr>
            <w:r w:rsidRPr="00CD21F4">
              <w:rPr>
                <w:lang w:eastAsia="fi-FI"/>
              </w:rPr>
              <w:t>DC_3A-8A-40A_n1A</w:t>
            </w:r>
          </w:p>
          <w:p w14:paraId="404A69F7" w14:textId="77777777" w:rsidR="00D70583" w:rsidRPr="00EF5447" w:rsidRDefault="00D70583" w:rsidP="00E51059">
            <w:pPr>
              <w:pStyle w:val="TAC"/>
              <w:rPr>
                <w:lang w:eastAsia="zh-CN"/>
              </w:rPr>
            </w:pPr>
            <w:r w:rsidRPr="00CD21F4">
              <w:rPr>
                <w:lang w:eastAsia="zh-CN"/>
              </w:rPr>
              <w:t>DC_3A-8A-40C_n1A</w:t>
            </w:r>
          </w:p>
        </w:tc>
        <w:tc>
          <w:tcPr>
            <w:tcW w:w="3514" w:type="dxa"/>
          </w:tcPr>
          <w:p w14:paraId="01CFECAF" w14:textId="77777777" w:rsidR="00D70583" w:rsidRDefault="00D70583" w:rsidP="00E51059">
            <w:pPr>
              <w:pStyle w:val="TAC"/>
              <w:rPr>
                <w:rFonts w:cs="Arial"/>
                <w:color w:val="000000"/>
                <w:szCs w:val="18"/>
              </w:rPr>
            </w:pPr>
            <w:r>
              <w:rPr>
                <w:rFonts w:cs="Arial"/>
                <w:color w:val="000000"/>
                <w:szCs w:val="18"/>
              </w:rPr>
              <w:t>DC_3A_n1A</w:t>
            </w:r>
          </w:p>
          <w:p w14:paraId="20B7B677" w14:textId="77777777" w:rsidR="00D70583" w:rsidRDefault="00D70583" w:rsidP="00E51059">
            <w:pPr>
              <w:pStyle w:val="TAC"/>
              <w:rPr>
                <w:rFonts w:cs="Arial"/>
                <w:color w:val="000000"/>
                <w:szCs w:val="18"/>
              </w:rPr>
            </w:pPr>
            <w:r>
              <w:rPr>
                <w:rFonts w:cs="Arial"/>
                <w:color w:val="000000"/>
                <w:szCs w:val="18"/>
              </w:rPr>
              <w:t>DC_8A_n1A</w:t>
            </w:r>
          </w:p>
          <w:p w14:paraId="42DFB23F" w14:textId="77777777" w:rsidR="00D70583" w:rsidRPr="00EF5447" w:rsidRDefault="00D70583" w:rsidP="00E51059">
            <w:pPr>
              <w:pStyle w:val="TAC"/>
              <w:rPr>
                <w:lang w:eastAsia="zh-CN"/>
              </w:rPr>
            </w:pPr>
            <w:r>
              <w:rPr>
                <w:rFonts w:cs="Arial"/>
                <w:color w:val="000000"/>
                <w:szCs w:val="18"/>
              </w:rPr>
              <w:t>DC_40A_n1A</w:t>
            </w:r>
          </w:p>
        </w:tc>
      </w:tr>
      <w:tr w:rsidR="00D70583" w:rsidRPr="00EF5447" w14:paraId="738B2AD4" w14:textId="77777777" w:rsidTr="00E51059">
        <w:trPr>
          <w:trHeight w:val="187"/>
          <w:jc w:val="center"/>
        </w:trPr>
        <w:tc>
          <w:tcPr>
            <w:tcW w:w="3461" w:type="dxa"/>
            <w:shd w:val="clear" w:color="auto" w:fill="auto"/>
            <w:noWrap/>
          </w:tcPr>
          <w:p w14:paraId="395B3D72" w14:textId="77777777" w:rsidR="00D70583" w:rsidRPr="00DB48D8" w:rsidRDefault="00D70583" w:rsidP="00E51059">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C5120CB" w14:textId="77777777" w:rsidR="00D70583" w:rsidRPr="00EF5447" w:rsidRDefault="00D70583" w:rsidP="00E51059">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4F63F88B" w14:textId="77777777" w:rsidR="00D70583" w:rsidRPr="00CD21F4" w:rsidRDefault="00D70583" w:rsidP="00E51059">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4942BC72" w14:textId="77777777" w:rsidR="00D70583" w:rsidRPr="00DB48D8" w:rsidRDefault="00D70583" w:rsidP="00E51059">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204433FD" w14:textId="77777777" w:rsidR="00D70583" w:rsidRPr="00EF5447" w:rsidRDefault="00D70583" w:rsidP="00E51059">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D70583" w:rsidRPr="00CD21F4" w14:paraId="26619333" w14:textId="77777777" w:rsidTr="00E51059">
        <w:trPr>
          <w:trHeight w:val="187"/>
          <w:jc w:val="center"/>
        </w:trPr>
        <w:tc>
          <w:tcPr>
            <w:tcW w:w="3461" w:type="dxa"/>
            <w:shd w:val="clear" w:color="auto" w:fill="auto"/>
            <w:noWrap/>
          </w:tcPr>
          <w:p w14:paraId="3CF6F084" w14:textId="77777777" w:rsidR="00D70583" w:rsidRPr="00C51E38" w:rsidRDefault="00D70583" w:rsidP="00E51059">
            <w:pPr>
              <w:pStyle w:val="TAC"/>
              <w:rPr>
                <w:rFonts w:cs="Arial"/>
                <w:szCs w:val="18"/>
                <w:lang w:val="en-US" w:eastAsia="ja-JP"/>
              </w:rPr>
            </w:pPr>
            <w:r w:rsidRPr="004E1CC3">
              <w:rPr>
                <w:rFonts w:cs="Arial"/>
                <w:szCs w:val="18"/>
                <w:lang w:val="en-US" w:eastAsia="ja-JP"/>
              </w:rPr>
              <w:t>DC_3A-8A-40A_n78(2A)</w:t>
            </w:r>
          </w:p>
          <w:p w14:paraId="6875C833" w14:textId="77777777" w:rsidR="00D70583" w:rsidRPr="00DB48D8" w:rsidRDefault="00D70583" w:rsidP="00E51059">
            <w:pPr>
              <w:pStyle w:val="TAC"/>
              <w:rPr>
                <w:rFonts w:cs="Arial"/>
                <w:szCs w:val="18"/>
                <w:lang w:eastAsia="ja-JP"/>
              </w:rPr>
            </w:pPr>
            <w:r w:rsidRPr="004E1CC3">
              <w:rPr>
                <w:lang w:eastAsia="zh-CN"/>
              </w:rPr>
              <w:t>DC_3A-8A-40C_n78(2A)</w:t>
            </w:r>
          </w:p>
        </w:tc>
        <w:tc>
          <w:tcPr>
            <w:tcW w:w="3514" w:type="dxa"/>
          </w:tcPr>
          <w:p w14:paraId="098E3AFA" w14:textId="77777777" w:rsidR="00D70583" w:rsidRPr="00C51E38" w:rsidRDefault="00D70583" w:rsidP="00E51059">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30793242" w14:textId="77777777" w:rsidR="00D70583" w:rsidRPr="00C51E38" w:rsidRDefault="00D70583" w:rsidP="00E51059">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3489D29D" w14:textId="77777777" w:rsidR="00D70583" w:rsidRPr="00CD21F4" w:rsidRDefault="00D70583" w:rsidP="00E51059">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D70583" w:rsidRPr="00EF5447" w14:paraId="45490FF2" w14:textId="77777777" w:rsidTr="00E51059">
        <w:trPr>
          <w:trHeight w:val="187"/>
          <w:jc w:val="center"/>
        </w:trPr>
        <w:tc>
          <w:tcPr>
            <w:tcW w:w="3461" w:type="dxa"/>
            <w:shd w:val="clear" w:color="auto" w:fill="auto"/>
            <w:noWrap/>
          </w:tcPr>
          <w:p w14:paraId="0858CDEB" w14:textId="77777777" w:rsidR="00D70583" w:rsidRPr="00EF5447" w:rsidRDefault="00D70583" w:rsidP="00E51059">
            <w:pPr>
              <w:pStyle w:val="TAC"/>
            </w:pPr>
            <w:r w:rsidRPr="00EF5447">
              <w:t>DC_3A-</w:t>
            </w:r>
            <w:r w:rsidRPr="00EF5447">
              <w:rPr>
                <w:rFonts w:eastAsia="Malgun Gothic"/>
              </w:rPr>
              <w:t>8A-42A_</w:t>
            </w:r>
            <w:r w:rsidRPr="00EF5447">
              <w:t>n</w:t>
            </w:r>
            <w:r w:rsidRPr="00EF5447">
              <w:rPr>
                <w:rFonts w:eastAsia="Malgun Gothic"/>
              </w:rPr>
              <w:t>77</w:t>
            </w:r>
            <w:r w:rsidRPr="00EF5447">
              <w:t>A</w:t>
            </w:r>
          </w:p>
          <w:p w14:paraId="51E0614C" w14:textId="77777777" w:rsidR="00D70583" w:rsidRPr="00EF5447" w:rsidRDefault="00D70583" w:rsidP="00E51059">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280191E7" w14:textId="77777777" w:rsidR="00D70583" w:rsidRPr="00EF5447" w:rsidRDefault="00D70583" w:rsidP="00E51059">
            <w:pPr>
              <w:pStyle w:val="TAC"/>
            </w:pPr>
            <w:r w:rsidRPr="00EF5447">
              <w:t>DC_3A_n77A</w:t>
            </w:r>
          </w:p>
          <w:p w14:paraId="5F4716F8" w14:textId="77777777" w:rsidR="00D70583" w:rsidRPr="00EF5447" w:rsidRDefault="00D70583" w:rsidP="00E51059">
            <w:pPr>
              <w:pStyle w:val="TAC"/>
              <w:rPr>
                <w:szCs w:val="18"/>
                <w:lang w:eastAsia="ja-JP"/>
              </w:rPr>
            </w:pPr>
            <w:r w:rsidRPr="00EF5447">
              <w:t>DC_8A_n77A</w:t>
            </w:r>
          </w:p>
        </w:tc>
      </w:tr>
      <w:tr w:rsidR="00D70583" w:rsidRPr="00EF5447" w14:paraId="1EDF8536" w14:textId="77777777" w:rsidTr="00E51059">
        <w:trPr>
          <w:trHeight w:val="187"/>
          <w:jc w:val="center"/>
        </w:trPr>
        <w:tc>
          <w:tcPr>
            <w:tcW w:w="3461" w:type="dxa"/>
            <w:shd w:val="clear" w:color="auto" w:fill="auto"/>
            <w:noWrap/>
          </w:tcPr>
          <w:p w14:paraId="1EF58751" w14:textId="77777777" w:rsidR="00D70583" w:rsidRPr="00EF5447" w:rsidRDefault="00D70583" w:rsidP="00E51059">
            <w:pPr>
              <w:pStyle w:val="TAC"/>
              <w:rPr>
                <w:rFonts w:cs="Arial"/>
                <w:szCs w:val="18"/>
                <w:lang w:eastAsia="ja-JP"/>
              </w:rPr>
            </w:pPr>
            <w:r w:rsidRPr="00EF5447">
              <w:rPr>
                <w:rFonts w:cs="Arial"/>
                <w:kern w:val="2"/>
                <w:szCs w:val="24"/>
                <w:lang w:eastAsia="ja-JP"/>
              </w:rPr>
              <w:t>DC_3A-8A_SUL_n78A-n80A</w:t>
            </w:r>
          </w:p>
        </w:tc>
        <w:tc>
          <w:tcPr>
            <w:tcW w:w="3514" w:type="dxa"/>
          </w:tcPr>
          <w:p w14:paraId="4C54DE14" w14:textId="77777777" w:rsidR="00D70583" w:rsidRPr="00EF5447" w:rsidRDefault="00D70583" w:rsidP="00E51059">
            <w:pPr>
              <w:pStyle w:val="TAC"/>
              <w:rPr>
                <w:rFonts w:cs="Arial"/>
                <w:szCs w:val="18"/>
              </w:rPr>
            </w:pPr>
            <w:r w:rsidRPr="00EF5447">
              <w:rPr>
                <w:rFonts w:cs="Arial"/>
                <w:szCs w:val="18"/>
              </w:rPr>
              <w:t>DC_3A_n78A</w:t>
            </w:r>
          </w:p>
          <w:p w14:paraId="6ED8932F" w14:textId="77777777" w:rsidR="00D70583" w:rsidRPr="00EF5447" w:rsidRDefault="00D70583" w:rsidP="00E51059">
            <w:pPr>
              <w:pStyle w:val="TAC"/>
              <w:rPr>
                <w:rFonts w:cs="Arial"/>
                <w:szCs w:val="18"/>
              </w:rPr>
            </w:pPr>
            <w:r w:rsidRPr="00EF5447">
              <w:rPr>
                <w:rFonts w:cs="Arial"/>
                <w:szCs w:val="18"/>
              </w:rPr>
              <w:t>DC_3A_n80A_ULSUP-TDM_n78A</w:t>
            </w:r>
          </w:p>
          <w:p w14:paraId="05935DD3" w14:textId="77777777" w:rsidR="00D70583" w:rsidRPr="00EF5447" w:rsidRDefault="00D70583" w:rsidP="00E51059">
            <w:pPr>
              <w:pStyle w:val="TAC"/>
              <w:rPr>
                <w:rFonts w:cs="Arial"/>
                <w:szCs w:val="18"/>
              </w:rPr>
            </w:pPr>
            <w:r w:rsidRPr="00EF5447">
              <w:rPr>
                <w:rFonts w:cs="Arial"/>
                <w:szCs w:val="18"/>
              </w:rPr>
              <w:t>DC_8A_n78A</w:t>
            </w:r>
          </w:p>
          <w:p w14:paraId="018322ED" w14:textId="77777777" w:rsidR="00D70583" w:rsidRPr="00EF5447" w:rsidRDefault="00D70583" w:rsidP="00E51059">
            <w:pPr>
              <w:pStyle w:val="TAC"/>
              <w:rPr>
                <w:lang w:eastAsia="fi-FI"/>
              </w:rPr>
            </w:pPr>
            <w:r w:rsidRPr="00EF5447">
              <w:rPr>
                <w:rFonts w:cs="Arial"/>
                <w:szCs w:val="18"/>
              </w:rPr>
              <w:t>DC_8A_n80A</w:t>
            </w:r>
          </w:p>
        </w:tc>
      </w:tr>
      <w:tr w:rsidR="00D70583" w:rsidRPr="00EF5447" w14:paraId="420193CC" w14:textId="77777777" w:rsidTr="00E51059">
        <w:trPr>
          <w:trHeight w:val="187"/>
          <w:jc w:val="center"/>
        </w:trPr>
        <w:tc>
          <w:tcPr>
            <w:tcW w:w="3461" w:type="dxa"/>
            <w:shd w:val="clear" w:color="auto" w:fill="auto"/>
            <w:noWrap/>
          </w:tcPr>
          <w:p w14:paraId="00063B6B" w14:textId="77777777" w:rsidR="00D70583" w:rsidRPr="00EF5447" w:rsidRDefault="00D70583" w:rsidP="00E51059">
            <w:pPr>
              <w:pStyle w:val="TAC"/>
              <w:rPr>
                <w:rFonts w:cs="Arial"/>
                <w:kern w:val="2"/>
                <w:szCs w:val="24"/>
                <w:lang w:eastAsia="ja-JP"/>
              </w:rPr>
            </w:pPr>
            <w:r>
              <w:rPr>
                <w:rFonts w:cs="Arial"/>
                <w:szCs w:val="18"/>
              </w:rPr>
              <w:t>DC_3A-11A_n28A-n77A</w:t>
            </w:r>
          </w:p>
        </w:tc>
        <w:tc>
          <w:tcPr>
            <w:tcW w:w="3514" w:type="dxa"/>
          </w:tcPr>
          <w:p w14:paraId="0A222BD6" w14:textId="77777777" w:rsidR="00D70583" w:rsidRDefault="00D70583" w:rsidP="00E51059">
            <w:pPr>
              <w:pStyle w:val="TAC"/>
              <w:rPr>
                <w:lang w:eastAsia="ja-JP"/>
              </w:rPr>
            </w:pPr>
            <w:r>
              <w:rPr>
                <w:lang w:eastAsia="ja-JP"/>
              </w:rPr>
              <w:t>DC_3A_n28A</w:t>
            </w:r>
          </w:p>
          <w:p w14:paraId="5BF8762A" w14:textId="77777777" w:rsidR="00D70583" w:rsidRDefault="00D70583" w:rsidP="00E51059">
            <w:pPr>
              <w:pStyle w:val="TAC"/>
              <w:rPr>
                <w:lang w:eastAsia="ja-JP"/>
              </w:rPr>
            </w:pPr>
            <w:r>
              <w:rPr>
                <w:lang w:eastAsia="ja-JP"/>
              </w:rPr>
              <w:t>DC_3A_n77A</w:t>
            </w:r>
          </w:p>
          <w:p w14:paraId="65DA08B2" w14:textId="77777777" w:rsidR="00D70583" w:rsidRDefault="00D70583" w:rsidP="00E51059">
            <w:pPr>
              <w:pStyle w:val="TAC"/>
              <w:rPr>
                <w:lang w:eastAsia="ja-JP"/>
              </w:rPr>
            </w:pPr>
            <w:r>
              <w:rPr>
                <w:lang w:eastAsia="ja-JP"/>
              </w:rPr>
              <w:t>DC_11A_n28A</w:t>
            </w:r>
          </w:p>
          <w:p w14:paraId="788C861A" w14:textId="77777777" w:rsidR="00D70583" w:rsidRPr="00EF5447" w:rsidRDefault="00D70583" w:rsidP="00E51059">
            <w:pPr>
              <w:pStyle w:val="TAC"/>
              <w:rPr>
                <w:rFonts w:cs="Arial"/>
                <w:szCs w:val="18"/>
              </w:rPr>
            </w:pPr>
            <w:r>
              <w:rPr>
                <w:lang w:eastAsia="ja-JP"/>
              </w:rPr>
              <w:t>DC_11A_n77A</w:t>
            </w:r>
          </w:p>
        </w:tc>
      </w:tr>
      <w:tr w:rsidR="00D70583" w14:paraId="21BF16AD" w14:textId="77777777" w:rsidTr="00E51059">
        <w:trPr>
          <w:trHeight w:val="187"/>
          <w:jc w:val="center"/>
        </w:trPr>
        <w:tc>
          <w:tcPr>
            <w:tcW w:w="3461" w:type="dxa"/>
            <w:shd w:val="clear" w:color="auto" w:fill="auto"/>
            <w:noWrap/>
          </w:tcPr>
          <w:p w14:paraId="518FD8CB" w14:textId="77777777" w:rsidR="00D70583" w:rsidRDefault="00D70583" w:rsidP="00E51059">
            <w:pPr>
              <w:pStyle w:val="TAC"/>
              <w:rPr>
                <w:rFonts w:cs="Arial"/>
                <w:szCs w:val="18"/>
              </w:rPr>
            </w:pPr>
            <w:r>
              <w:rPr>
                <w:rFonts w:cs="Arial"/>
                <w:szCs w:val="18"/>
              </w:rPr>
              <w:t>DC_3A-11A_n28A-n77(2A)</w:t>
            </w:r>
          </w:p>
        </w:tc>
        <w:tc>
          <w:tcPr>
            <w:tcW w:w="3514" w:type="dxa"/>
          </w:tcPr>
          <w:p w14:paraId="167CBBDD" w14:textId="77777777" w:rsidR="00D70583" w:rsidRDefault="00D70583" w:rsidP="00E51059">
            <w:pPr>
              <w:pStyle w:val="TAC"/>
              <w:rPr>
                <w:lang w:eastAsia="ja-JP"/>
              </w:rPr>
            </w:pPr>
            <w:r>
              <w:rPr>
                <w:lang w:eastAsia="ja-JP"/>
              </w:rPr>
              <w:t>DC_3A_n28A</w:t>
            </w:r>
          </w:p>
          <w:p w14:paraId="4A3FD823" w14:textId="77777777" w:rsidR="00D70583" w:rsidRDefault="00D70583" w:rsidP="00E51059">
            <w:pPr>
              <w:pStyle w:val="TAC"/>
              <w:rPr>
                <w:lang w:eastAsia="ja-JP"/>
              </w:rPr>
            </w:pPr>
            <w:r>
              <w:rPr>
                <w:lang w:eastAsia="ja-JP"/>
              </w:rPr>
              <w:t>DC_3A_n77A</w:t>
            </w:r>
          </w:p>
          <w:p w14:paraId="0E53A22A" w14:textId="77777777" w:rsidR="00D70583" w:rsidRDefault="00D70583" w:rsidP="00E51059">
            <w:pPr>
              <w:pStyle w:val="TAC"/>
              <w:rPr>
                <w:lang w:eastAsia="ja-JP"/>
              </w:rPr>
            </w:pPr>
            <w:r>
              <w:rPr>
                <w:lang w:eastAsia="ja-JP"/>
              </w:rPr>
              <w:t>DC_11A_n28A</w:t>
            </w:r>
          </w:p>
          <w:p w14:paraId="3980EADE" w14:textId="77777777" w:rsidR="00D70583" w:rsidRDefault="00D70583" w:rsidP="00E51059">
            <w:pPr>
              <w:pStyle w:val="TAC"/>
              <w:rPr>
                <w:lang w:eastAsia="ja-JP"/>
              </w:rPr>
            </w:pPr>
            <w:r>
              <w:rPr>
                <w:lang w:eastAsia="ja-JP"/>
              </w:rPr>
              <w:t>DC_11A_n77A</w:t>
            </w:r>
          </w:p>
        </w:tc>
      </w:tr>
      <w:tr w:rsidR="00D70583" w:rsidRPr="00EF5447" w14:paraId="43357038" w14:textId="77777777" w:rsidTr="00E51059">
        <w:trPr>
          <w:trHeight w:val="187"/>
          <w:jc w:val="center"/>
        </w:trPr>
        <w:tc>
          <w:tcPr>
            <w:tcW w:w="3461" w:type="dxa"/>
            <w:shd w:val="clear" w:color="auto" w:fill="auto"/>
            <w:noWrap/>
          </w:tcPr>
          <w:p w14:paraId="3AD59E06" w14:textId="77777777" w:rsidR="00D70583" w:rsidRPr="00EF5447" w:rsidRDefault="00D70583" w:rsidP="00E51059">
            <w:pPr>
              <w:pStyle w:val="TAC"/>
              <w:rPr>
                <w:kern w:val="2"/>
                <w:szCs w:val="24"/>
                <w:lang w:eastAsia="ja-JP"/>
              </w:rPr>
            </w:pPr>
            <w:r w:rsidRPr="00EF5447">
              <w:rPr>
                <w:lang w:eastAsia="zh-CN"/>
              </w:rPr>
              <w:t>DC_3A-18A_n3A-n41A</w:t>
            </w:r>
          </w:p>
        </w:tc>
        <w:tc>
          <w:tcPr>
            <w:tcW w:w="3514" w:type="dxa"/>
          </w:tcPr>
          <w:p w14:paraId="301C2858" w14:textId="77777777" w:rsidR="00D70583" w:rsidRPr="00EF5447" w:rsidRDefault="00D70583" w:rsidP="00E51059">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3447B7B" w14:textId="77777777" w:rsidR="00D70583" w:rsidRPr="00EF5447" w:rsidRDefault="00D70583" w:rsidP="00E51059">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541EA69"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3CCA97FC" w14:textId="77777777" w:rsidR="00D70583" w:rsidRPr="00EF5447" w:rsidRDefault="00D70583" w:rsidP="00E51059">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70583" w:rsidRPr="00EF5447" w14:paraId="35756914" w14:textId="77777777" w:rsidTr="00E51059">
        <w:trPr>
          <w:trHeight w:val="187"/>
          <w:jc w:val="center"/>
        </w:trPr>
        <w:tc>
          <w:tcPr>
            <w:tcW w:w="3461" w:type="dxa"/>
            <w:shd w:val="clear" w:color="auto" w:fill="auto"/>
            <w:noWrap/>
          </w:tcPr>
          <w:p w14:paraId="741EEDBB" w14:textId="77777777" w:rsidR="00D70583" w:rsidRPr="00EF5447" w:rsidRDefault="00D70583" w:rsidP="00E51059">
            <w:pPr>
              <w:pStyle w:val="TAC"/>
              <w:rPr>
                <w:kern w:val="2"/>
                <w:szCs w:val="24"/>
                <w:lang w:eastAsia="ja-JP"/>
              </w:rPr>
            </w:pPr>
            <w:r w:rsidRPr="00EF5447">
              <w:rPr>
                <w:rFonts w:eastAsia="MS Mincho"/>
                <w:szCs w:val="16"/>
              </w:rPr>
              <w:lastRenderedPageBreak/>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61931385" w14:textId="77777777" w:rsidR="00D70583" w:rsidRPr="00EF5447" w:rsidRDefault="00D70583" w:rsidP="00E51059">
            <w:pPr>
              <w:pStyle w:val="TAC"/>
              <w:rPr>
                <w:szCs w:val="16"/>
                <w:vertAlign w:val="superscript"/>
                <w:lang w:eastAsia="zh-CN"/>
              </w:rPr>
            </w:pPr>
            <w:r w:rsidRPr="00EF5447">
              <w:rPr>
                <w:szCs w:val="16"/>
              </w:rPr>
              <w:t>DC_3A_n3A</w:t>
            </w:r>
            <w:r w:rsidRPr="00EF5447">
              <w:rPr>
                <w:szCs w:val="16"/>
                <w:vertAlign w:val="superscript"/>
                <w:lang w:eastAsia="zh-CN"/>
              </w:rPr>
              <w:t>4</w:t>
            </w:r>
          </w:p>
          <w:p w14:paraId="6260C76E" w14:textId="77777777" w:rsidR="00D70583" w:rsidRPr="00EF5447" w:rsidRDefault="00D70583" w:rsidP="00E51059">
            <w:pPr>
              <w:pStyle w:val="TAC"/>
              <w:rPr>
                <w:szCs w:val="16"/>
                <w:lang w:eastAsia="zh-CN"/>
              </w:rPr>
            </w:pPr>
            <w:r w:rsidRPr="00EF5447">
              <w:rPr>
                <w:szCs w:val="16"/>
              </w:rPr>
              <w:t>DC_3A_n77A</w:t>
            </w:r>
          </w:p>
          <w:p w14:paraId="35CFB94D" w14:textId="77777777" w:rsidR="00D70583" w:rsidRPr="00EF5447" w:rsidRDefault="00D70583" w:rsidP="00E51059">
            <w:pPr>
              <w:pStyle w:val="TAC"/>
              <w:rPr>
                <w:szCs w:val="16"/>
              </w:rPr>
            </w:pPr>
            <w:r w:rsidRPr="00EF5447">
              <w:rPr>
                <w:szCs w:val="16"/>
              </w:rPr>
              <w:t>DC_</w:t>
            </w:r>
            <w:r w:rsidRPr="00EF5447">
              <w:rPr>
                <w:szCs w:val="16"/>
                <w:lang w:eastAsia="zh-CN"/>
              </w:rPr>
              <w:t>18</w:t>
            </w:r>
            <w:r w:rsidRPr="00EF5447">
              <w:rPr>
                <w:szCs w:val="16"/>
              </w:rPr>
              <w:t>A_n3A</w:t>
            </w:r>
          </w:p>
          <w:p w14:paraId="7D049FDA" w14:textId="77777777" w:rsidR="00D70583" w:rsidRPr="00EF5447" w:rsidRDefault="00D70583" w:rsidP="00E51059">
            <w:pPr>
              <w:pStyle w:val="TAC"/>
            </w:pPr>
            <w:r w:rsidRPr="00EF5447">
              <w:rPr>
                <w:szCs w:val="16"/>
              </w:rPr>
              <w:t>DC_</w:t>
            </w:r>
            <w:r w:rsidRPr="00EF5447">
              <w:rPr>
                <w:szCs w:val="16"/>
                <w:lang w:eastAsia="zh-CN"/>
              </w:rPr>
              <w:t>18</w:t>
            </w:r>
            <w:r w:rsidRPr="00EF5447">
              <w:rPr>
                <w:szCs w:val="16"/>
              </w:rPr>
              <w:t>A_n77A</w:t>
            </w:r>
          </w:p>
        </w:tc>
      </w:tr>
      <w:tr w:rsidR="00D70583" w:rsidRPr="00EF5447" w14:paraId="54D8C563" w14:textId="77777777" w:rsidTr="00E51059">
        <w:trPr>
          <w:trHeight w:val="187"/>
          <w:jc w:val="center"/>
        </w:trPr>
        <w:tc>
          <w:tcPr>
            <w:tcW w:w="3461" w:type="dxa"/>
            <w:shd w:val="clear" w:color="auto" w:fill="auto"/>
            <w:noWrap/>
          </w:tcPr>
          <w:p w14:paraId="744CF9E8" w14:textId="77777777" w:rsidR="00D70583" w:rsidRPr="00EF5447" w:rsidRDefault="00D70583" w:rsidP="00E51059">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481C2AB9" w14:textId="77777777" w:rsidR="00D70583" w:rsidRPr="00EF5447" w:rsidRDefault="00D70583" w:rsidP="00E51059">
            <w:pPr>
              <w:pStyle w:val="TAC"/>
              <w:rPr>
                <w:szCs w:val="16"/>
                <w:vertAlign w:val="superscript"/>
                <w:lang w:eastAsia="zh-CN"/>
              </w:rPr>
            </w:pPr>
            <w:r w:rsidRPr="00EF5447">
              <w:rPr>
                <w:szCs w:val="16"/>
              </w:rPr>
              <w:t>DC_3A_n3A</w:t>
            </w:r>
            <w:r w:rsidRPr="00EF5447">
              <w:rPr>
                <w:szCs w:val="16"/>
                <w:vertAlign w:val="superscript"/>
                <w:lang w:eastAsia="zh-CN"/>
              </w:rPr>
              <w:t>4</w:t>
            </w:r>
          </w:p>
          <w:p w14:paraId="7B9FD558" w14:textId="77777777" w:rsidR="00D70583" w:rsidRPr="00EF5447" w:rsidRDefault="00D70583" w:rsidP="00E51059">
            <w:pPr>
              <w:pStyle w:val="TAC"/>
              <w:rPr>
                <w:szCs w:val="16"/>
                <w:lang w:eastAsia="zh-CN"/>
              </w:rPr>
            </w:pPr>
            <w:r w:rsidRPr="00EF5447">
              <w:rPr>
                <w:szCs w:val="16"/>
              </w:rPr>
              <w:t>DC_3A_n78A</w:t>
            </w:r>
          </w:p>
          <w:p w14:paraId="3DC87E84" w14:textId="77777777" w:rsidR="00D70583" w:rsidRPr="00EF5447" w:rsidRDefault="00D70583" w:rsidP="00E51059">
            <w:pPr>
              <w:pStyle w:val="TAC"/>
              <w:rPr>
                <w:szCs w:val="16"/>
              </w:rPr>
            </w:pPr>
            <w:r w:rsidRPr="00EF5447">
              <w:rPr>
                <w:szCs w:val="16"/>
              </w:rPr>
              <w:t>DC_</w:t>
            </w:r>
            <w:r w:rsidRPr="00EF5447">
              <w:rPr>
                <w:szCs w:val="16"/>
                <w:lang w:eastAsia="zh-CN"/>
              </w:rPr>
              <w:t>18</w:t>
            </w:r>
            <w:r w:rsidRPr="00EF5447">
              <w:rPr>
                <w:szCs w:val="16"/>
              </w:rPr>
              <w:t>A_n3A</w:t>
            </w:r>
          </w:p>
          <w:p w14:paraId="4FAA5702" w14:textId="77777777" w:rsidR="00D70583" w:rsidRPr="00EF5447" w:rsidRDefault="00D70583" w:rsidP="00E51059">
            <w:pPr>
              <w:pStyle w:val="TAC"/>
            </w:pPr>
            <w:r w:rsidRPr="00EF5447">
              <w:rPr>
                <w:szCs w:val="16"/>
              </w:rPr>
              <w:t>DC_</w:t>
            </w:r>
            <w:r w:rsidRPr="00EF5447">
              <w:rPr>
                <w:szCs w:val="16"/>
                <w:lang w:eastAsia="zh-CN"/>
              </w:rPr>
              <w:t>18</w:t>
            </w:r>
            <w:r w:rsidRPr="00EF5447">
              <w:rPr>
                <w:szCs w:val="16"/>
              </w:rPr>
              <w:t>A_n78A</w:t>
            </w:r>
          </w:p>
        </w:tc>
      </w:tr>
      <w:tr w:rsidR="00D70583" w:rsidRPr="00EF5447" w14:paraId="33BB075C" w14:textId="77777777" w:rsidTr="00E51059">
        <w:trPr>
          <w:trHeight w:val="187"/>
          <w:jc w:val="center"/>
        </w:trPr>
        <w:tc>
          <w:tcPr>
            <w:tcW w:w="3461" w:type="dxa"/>
            <w:shd w:val="clear" w:color="auto" w:fill="auto"/>
            <w:noWrap/>
          </w:tcPr>
          <w:p w14:paraId="1B1942C1" w14:textId="77777777" w:rsidR="00D70583" w:rsidRPr="00EF5447" w:rsidRDefault="00D70583" w:rsidP="00E51059">
            <w:pPr>
              <w:pStyle w:val="TAC"/>
              <w:rPr>
                <w:kern w:val="2"/>
                <w:szCs w:val="24"/>
                <w:lang w:eastAsia="ja-JP"/>
              </w:rPr>
            </w:pPr>
            <w:r w:rsidRPr="00EF5447">
              <w:rPr>
                <w:lang w:eastAsia="zh-CN"/>
              </w:rPr>
              <w:t>DC_3A-18A_n28A-n41A</w:t>
            </w:r>
          </w:p>
        </w:tc>
        <w:tc>
          <w:tcPr>
            <w:tcW w:w="3514" w:type="dxa"/>
          </w:tcPr>
          <w:p w14:paraId="3322AD25" w14:textId="77777777" w:rsidR="00D70583" w:rsidRPr="00EF5447" w:rsidRDefault="00D70583" w:rsidP="00E51059">
            <w:pPr>
              <w:pStyle w:val="TAC"/>
              <w:rPr>
                <w:lang w:eastAsia="zh-CN"/>
              </w:rPr>
            </w:pPr>
            <w:r w:rsidRPr="00EF5447">
              <w:rPr>
                <w:lang w:eastAsia="zh-CN"/>
              </w:rPr>
              <w:t>DC_3A_n28A</w:t>
            </w:r>
          </w:p>
          <w:p w14:paraId="545945C6" w14:textId="77777777" w:rsidR="00D70583" w:rsidRPr="00EF5447" w:rsidRDefault="00D70583" w:rsidP="00E51059">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FD694E4"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61AF878" w14:textId="77777777" w:rsidR="00D70583" w:rsidRPr="00EF5447" w:rsidRDefault="00D70583" w:rsidP="00E51059">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70583" w:rsidRPr="00EF5447" w14:paraId="42B51D87" w14:textId="77777777" w:rsidTr="00E51059">
        <w:trPr>
          <w:trHeight w:val="187"/>
          <w:jc w:val="center"/>
        </w:trPr>
        <w:tc>
          <w:tcPr>
            <w:tcW w:w="3461" w:type="dxa"/>
            <w:shd w:val="clear" w:color="auto" w:fill="auto"/>
            <w:noWrap/>
          </w:tcPr>
          <w:p w14:paraId="29162040" w14:textId="77777777" w:rsidR="00D70583" w:rsidRPr="00EF5447" w:rsidRDefault="00D70583" w:rsidP="00E51059">
            <w:pPr>
              <w:pStyle w:val="TAC"/>
              <w:rPr>
                <w:kern w:val="2"/>
                <w:szCs w:val="24"/>
                <w:lang w:eastAsia="ja-JP"/>
              </w:rPr>
            </w:pPr>
            <w:r w:rsidRPr="00EF5447">
              <w:rPr>
                <w:lang w:eastAsia="zh-CN"/>
              </w:rPr>
              <w:t>DC_3A-18A_n28A-n77A</w:t>
            </w:r>
          </w:p>
        </w:tc>
        <w:tc>
          <w:tcPr>
            <w:tcW w:w="3514" w:type="dxa"/>
          </w:tcPr>
          <w:p w14:paraId="50E00A32" w14:textId="77777777" w:rsidR="00D70583" w:rsidRPr="00EF5447" w:rsidRDefault="00D70583" w:rsidP="00E51059">
            <w:pPr>
              <w:pStyle w:val="TAC"/>
              <w:rPr>
                <w:lang w:eastAsia="zh-CN"/>
              </w:rPr>
            </w:pPr>
            <w:r w:rsidRPr="00EF5447">
              <w:rPr>
                <w:lang w:eastAsia="zh-CN"/>
              </w:rPr>
              <w:t>DC_3A_n28A</w:t>
            </w:r>
          </w:p>
          <w:p w14:paraId="3DF3FCED" w14:textId="77777777" w:rsidR="00D70583" w:rsidRPr="00EF5447" w:rsidRDefault="00D70583" w:rsidP="00E51059">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543AE4FE"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26FB664" w14:textId="77777777" w:rsidR="00D70583" w:rsidRPr="00EF5447" w:rsidRDefault="00D70583" w:rsidP="00E51059">
            <w:pPr>
              <w:pStyle w:val="TAC"/>
            </w:pPr>
            <w:r w:rsidRPr="00EF5447">
              <w:rPr>
                <w:lang w:eastAsia="zh-CN"/>
              </w:rPr>
              <w:t>DC_</w:t>
            </w:r>
            <w:r w:rsidRPr="00EF5447">
              <w:rPr>
                <w:rFonts w:eastAsia="DengXian"/>
                <w:lang w:eastAsia="zh-CN"/>
              </w:rPr>
              <w:t>18</w:t>
            </w:r>
            <w:r w:rsidRPr="00EF5447">
              <w:rPr>
                <w:lang w:eastAsia="zh-CN"/>
              </w:rPr>
              <w:t>A_n77A</w:t>
            </w:r>
          </w:p>
        </w:tc>
      </w:tr>
      <w:tr w:rsidR="00D70583" w:rsidRPr="00EF5447" w14:paraId="015D689E" w14:textId="77777777" w:rsidTr="00E51059">
        <w:trPr>
          <w:trHeight w:val="187"/>
          <w:jc w:val="center"/>
        </w:trPr>
        <w:tc>
          <w:tcPr>
            <w:tcW w:w="3461" w:type="dxa"/>
            <w:shd w:val="clear" w:color="auto" w:fill="auto"/>
            <w:noWrap/>
          </w:tcPr>
          <w:p w14:paraId="393A9FFB" w14:textId="77777777" w:rsidR="00D70583" w:rsidRPr="00EF5447" w:rsidRDefault="00D70583" w:rsidP="00E51059">
            <w:pPr>
              <w:pStyle w:val="TAC"/>
              <w:rPr>
                <w:kern w:val="2"/>
                <w:szCs w:val="24"/>
                <w:lang w:eastAsia="ja-JP"/>
              </w:rPr>
            </w:pPr>
            <w:r w:rsidRPr="00EF5447">
              <w:rPr>
                <w:lang w:eastAsia="zh-CN"/>
              </w:rPr>
              <w:t>DC_3A-18A_n28A-n78A</w:t>
            </w:r>
          </w:p>
        </w:tc>
        <w:tc>
          <w:tcPr>
            <w:tcW w:w="3514" w:type="dxa"/>
          </w:tcPr>
          <w:p w14:paraId="19183528" w14:textId="77777777" w:rsidR="00D70583" w:rsidRPr="00EF5447" w:rsidRDefault="00D70583" w:rsidP="00E51059">
            <w:pPr>
              <w:pStyle w:val="TAC"/>
              <w:rPr>
                <w:lang w:eastAsia="zh-CN"/>
              </w:rPr>
            </w:pPr>
            <w:r w:rsidRPr="00EF5447">
              <w:rPr>
                <w:lang w:eastAsia="zh-CN"/>
              </w:rPr>
              <w:t>DC_3A_n28A</w:t>
            </w:r>
          </w:p>
          <w:p w14:paraId="50BBF242" w14:textId="77777777" w:rsidR="00D70583" w:rsidRPr="00EF5447" w:rsidRDefault="00D70583" w:rsidP="00E51059">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549A6B1"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58CB08B" w14:textId="77777777" w:rsidR="00D70583" w:rsidRPr="00EF5447" w:rsidRDefault="00D70583" w:rsidP="00E51059">
            <w:pPr>
              <w:pStyle w:val="TAC"/>
            </w:pPr>
            <w:r w:rsidRPr="00EF5447">
              <w:rPr>
                <w:lang w:eastAsia="zh-CN"/>
              </w:rPr>
              <w:t>DC_</w:t>
            </w:r>
            <w:r w:rsidRPr="00EF5447">
              <w:rPr>
                <w:rFonts w:eastAsia="DengXian"/>
                <w:lang w:eastAsia="zh-CN"/>
              </w:rPr>
              <w:t>18</w:t>
            </w:r>
            <w:r w:rsidRPr="00EF5447">
              <w:rPr>
                <w:lang w:eastAsia="zh-CN"/>
              </w:rPr>
              <w:t>A_n78A</w:t>
            </w:r>
          </w:p>
        </w:tc>
      </w:tr>
      <w:tr w:rsidR="00D70583" w:rsidRPr="00EF5447" w14:paraId="5A5BD904" w14:textId="77777777" w:rsidTr="00E51059">
        <w:trPr>
          <w:trHeight w:val="187"/>
          <w:jc w:val="center"/>
        </w:trPr>
        <w:tc>
          <w:tcPr>
            <w:tcW w:w="3461" w:type="dxa"/>
            <w:shd w:val="clear" w:color="auto" w:fill="auto"/>
            <w:noWrap/>
          </w:tcPr>
          <w:p w14:paraId="778317A3" w14:textId="77777777" w:rsidR="00D70583" w:rsidRPr="00EF5447" w:rsidRDefault="00D70583" w:rsidP="00E51059">
            <w:pPr>
              <w:pStyle w:val="TAC"/>
              <w:rPr>
                <w:kern w:val="2"/>
                <w:szCs w:val="24"/>
                <w:lang w:eastAsia="ja-JP"/>
              </w:rPr>
            </w:pPr>
            <w:r w:rsidRPr="00EF5447">
              <w:rPr>
                <w:lang w:eastAsia="zh-CN"/>
              </w:rPr>
              <w:t>DC_3A-18A_n41A-n77A</w:t>
            </w:r>
          </w:p>
        </w:tc>
        <w:tc>
          <w:tcPr>
            <w:tcW w:w="3514" w:type="dxa"/>
          </w:tcPr>
          <w:p w14:paraId="7B2EC8CA" w14:textId="77777777" w:rsidR="00D70583" w:rsidRPr="00EF5447" w:rsidRDefault="00D70583" w:rsidP="00E51059">
            <w:pPr>
              <w:pStyle w:val="TAC"/>
              <w:rPr>
                <w:lang w:eastAsia="zh-CN"/>
              </w:rPr>
            </w:pPr>
            <w:r w:rsidRPr="00EF5447">
              <w:rPr>
                <w:lang w:eastAsia="zh-CN"/>
              </w:rPr>
              <w:t>DC_3A_n41A</w:t>
            </w:r>
          </w:p>
          <w:p w14:paraId="4CD9ED6F" w14:textId="77777777" w:rsidR="00D70583" w:rsidRPr="00EF5447" w:rsidRDefault="00D70583" w:rsidP="00E51059">
            <w:pPr>
              <w:pStyle w:val="TAC"/>
              <w:rPr>
                <w:rFonts w:eastAsia="DengXian"/>
                <w:lang w:eastAsia="zh-CN"/>
              </w:rPr>
            </w:pPr>
            <w:r w:rsidRPr="00EF5447">
              <w:rPr>
                <w:lang w:eastAsia="zh-CN"/>
              </w:rPr>
              <w:t>DC_3A_n77A</w:t>
            </w:r>
          </w:p>
          <w:p w14:paraId="5F76A57F"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5B7E1BC" w14:textId="77777777" w:rsidR="00D70583" w:rsidRPr="00EF5447" w:rsidRDefault="00D70583" w:rsidP="00E51059">
            <w:pPr>
              <w:pStyle w:val="TAC"/>
            </w:pPr>
            <w:r w:rsidRPr="00EF5447">
              <w:rPr>
                <w:lang w:eastAsia="zh-CN"/>
              </w:rPr>
              <w:t>DC_</w:t>
            </w:r>
            <w:r w:rsidRPr="00EF5447">
              <w:rPr>
                <w:rFonts w:eastAsia="DengXian"/>
                <w:lang w:eastAsia="zh-CN"/>
              </w:rPr>
              <w:t>18</w:t>
            </w:r>
            <w:r w:rsidRPr="00EF5447">
              <w:rPr>
                <w:lang w:eastAsia="zh-CN"/>
              </w:rPr>
              <w:t>A_n77A</w:t>
            </w:r>
          </w:p>
        </w:tc>
      </w:tr>
      <w:tr w:rsidR="00D70583" w:rsidRPr="00EF5447" w14:paraId="362FB3C4" w14:textId="77777777" w:rsidTr="00E51059">
        <w:trPr>
          <w:trHeight w:val="187"/>
          <w:jc w:val="center"/>
        </w:trPr>
        <w:tc>
          <w:tcPr>
            <w:tcW w:w="3461" w:type="dxa"/>
            <w:shd w:val="clear" w:color="auto" w:fill="auto"/>
            <w:noWrap/>
          </w:tcPr>
          <w:p w14:paraId="10A141A0" w14:textId="77777777" w:rsidR="00D70583" w:rsidRPr="00EF5447" w:rsidRDefault="00D70583" w:rsidP="00E51059">
            <w:pPr>
              <w:pStyle w:val="TAC"/>
              <w:rPr>
                <w:kern w:val="2"/>
                <w:szCs w:val="24"/>
                <w:lang w:eastAsia="ja-JP"/>
              </w:rPr>
            </w:pPr>
            <w:r w:rsidRPr="00EF5447">
              <w:rPr>
                <w:lang w:eastAsia="zh-CN"/>
              </w:rPr>
              <w:t>DC_3A-18A_n41A-n78A</w:t>
            </w:r>
          </w:p>
        </w:tc>
        <w:tc>
          <w:tcPr>
            <w:tcW w:w="3514" w:type="dxa"/>
          </w:tcPr>
          <w:p w14:paraId="155F626E" w14:textId="77777777" w:rsidR="00D70583" w:rsidRPr="00EF5447" w:rsidRDefault="00D70583" w:rsidP="00E51059">
            <w:pPr>
              <w:pStyle w:val="TAC"/>
              <w:rPr>
                <w:lang w:eastAsia="zh-CN"/>
              </w:rPr>
            </w:pPr>
            <w:r w:rsidRPr="00EF5447">
              <w:rPr>
                <w:lang w:eastAsia="zh-CN"/>
              </w:rPr>
              <w:t>DC_3A_n41A</w:t>
            </w:r>
          </w:p>
          <w:p w14:paraId="074FDE7F" w14:textId="77777777" w:rsidR="00D70583" w:rsidRPr="00EF5447" w:rsidRDefault="00D70583" w:rsidP="00E51059">
            <w:pPr>
              <w:pStyle w:val="TAC"/>
              <w:rPr>
                <w:rFonts w:eastAsia="DengXian"/>
                <w:lang w:eastAsia="zh-CN"/>
              </w:rPr>
            </w:pPr>
            <w:r w:rsidRPr="00EF5447">
              <w:rPr>
                <w:lang w:eastAsia="zh-CN"/>
              </w:rPr>
              <w:t>DC_3A_n78A</w:t>
            </w:r>
          </w:p>
          <w:p w14:paraId="1E175B05"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10BA118" w14:textId="77777777" w:rsidR="00D70583" w:rsidRPr="00EF5447" w:rsidRDefault="00D70583" w:rsidP="00E51059">
            <w:pPr>
              <w:pStyle w:val="TAC"/>
            </w:pPr>
            <w:r w:rsidRPr="00EF5447">
              <w:rPr>
                <w:lang w:eastAsia="zh-CN"/>
              </w:rPr>
              <w:t>DC_</w:t>
            </w:r>
            <w:r w:rsidRPr="00EF5447">
              <w:rPr>
                <w:rFonts w:eastAsia="DengXian"/>
                <w:lang w:eastAsia="zh-CN"/>
              </w:rPr>
              <w:t>18</w:t>
            </w:r>
            <w:r w:rsidRPr="00EF5447">
              <w:rPr>
                <w:lang w:eastAsia="zh-CN"/>
              </w:rPr>
              <w:t>A_n78A</w:t>
            </w:r>
          </w:p>
        </w:tc>
      </w:tr>
      <w:tr w:rsidR="00D70583" w:rsidRPr="00EF5447" w14:paraId="27B32014" w14:textId="77777777" w:rsidTr="00E51059">
        <w:trPr>
          <w:trHeight w:val="187"/>
          <w:jc w:val="center"/>
        </w:trPr>
        <w:tc>
          <w:tcPr>
            <w:tcW w:w="3461" w:type="dxa"/>
            <w:shd w:val="clear" w:color="auto" w:fill="auto"/>
            <w:noWrap/>
          </w:tcPr>
          <w:p w14:paraId="5F1039D3" w14:textId="77777777" w:rsidR="00D70583" w:rsidRPr="00EF5447" w:rsidRDefault="00D70583" w:rsidP="00E51059">
            <w:pPr>
              <w:pStyle w:val="TAC"/>
              <w:rPr>
                <w:rFonts w:cs="Arial"/>
                <w:lang w:eastAsia="ja-JP"/>
              </w:rPr>
            </w:pPr>
            <w:r w:rsidRPr="00EF5447">
              <w:rPr>
                <w:rFonts w:cs="Arial"/>
                <w:lang w:eastAsia="ja-JP"/>
              </w:rPr>
              <w:t>DC_3A-18A-42A_n77A</w:t>
            </w:r>
          </w:p>
          <w:p w14:paraId="0C872DDF" w14:textId="77777777" w:rsidR="00D70583" w:rsidRPr="00EF5447" w:rsidRDefault="00D70583" w:rsidP="00E51059">
            <w:pPr>
              <w:pStyle w:val="TAC"/>
              <w:rPr>
                <w:rFonts w:cs="Arial"/>
                <w:szCs w:val="18"/>
                <w:lang w:eastAsia="ja-JP"/>
              </w:rPr>
            </w:pPr>
            <w:r w:rsidRPr="00EF5447">
              <w:rPr>
                <w:rFonts w:cs="Arial"/>
                <w:lang w:eastAsia="ja-JP"/>
              </w:rPr>
              <w:t>DC_3A-18A-42C_n77A</w:t>
            </w:r>
          </w:p>
        </w:tc>
        <w:tc>
          <w:tcPr>
            <w:tcW w:w="3514" w:type="dxa"/>
          </w:tcPr>
          <w:p w14:paraId="38F76BCD" w14:textId="77777777" w:rsidR="00D70583" w:rsidRPr="00EF5447" w:rsidRDefault="00D70583" w:rsidP="00E5105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06EF5C43" w14:textId="77777777" w:rsidR="00D70583" w:rsidRPr="00EF5447" w:rsidRDefault="00D70583" w:rsidP="00E51059">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D70583" w:rsidRPr="00EF5447" w14:paraId="6A0F2DA7" w14:textId="77777777" w:rsidTr="00E51059">
        <w:trPr>
          <w:trHeight w:val="187"/>
          <w:jc w:val="center"/>
        </w:trPr>
        <w:tc>
          <w:tcPr>
            <w:tcW w:w="3461" w:type="dxa"/>
            <w:shd w:val="clear" w:color="auto" w:fill="auto"/>
            <w:noWrap/>
          </w:tcPr>
          <w:p w14:paraId="1DE2596A" w14:textId="77777777" w:rsidR="00D70583" w:rsidRPr="00EF5447" w:rsidRDefault="00D70583" w:rsidP="00E51059">
            <w:pPr>
              <w:pStyle w:val="TAC"/>
              <w:rPr>
                <w:rFonts w:cs="Arial"/>
                <w:lang w:eastAsia="ja-JP"/>
              </w:rPr>
            </w:pPr>
            <w:r w:rsidRPr="00EF5447">
              <w:rPr>
                <w:rFonts w:cs="Arial"/>
                <w:lang w:eastAsia="ja-JP"/>
              </w:rPr>
              <w:t>DC_3A-18A-42A_n78A</w:t>
            </w:r>
          </w:p>
          <w:p w14:paraId="0F8CE930" w14:textId="77777777" w:rsidR="00D70583" w:rsidRPr="00EF5447" w:rsidRDefault="00D70583" w:rsidP="00E51059">
            <w:pPr>
              <w:pStyle w:val="TAC"/>
              <w:rPr>
                <w:rFonts w:cs="Arial"/>
                <w:szCs w:val="18"/>
                <w:lang w:eastAsia="ja-JP"/>
              </w:rPr>
            </w:pPr>
            <w:r w:rsidRPr="00EF5447">
              <w:rPr>
                <w:rFonts w:cs="Arial"/>
                <w:lang w:eastAsia="ja-JP"/>
              </w:rPr>
              <w:t>DC_3A-18A-42C_n78A</w:t>
            </w:r>
          </w:p>
        </w:tc>
        <w:tc>
          <w:tcPr>
            <w:tcW w:w="3514" w:type="dxa"/>
          </w:tcPr>
          <w:p w14:paraId="2BDA9A53" w14:textId="77777777" w:rsidR="00D70583" w:rsidRPr="00EF5447" w:rsidRDefault="00D70583" w:rsidP="00E5105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7C5F2B5B" w14:textId="77777777" w:rsidR="00D70583" w:rsidRPr="00EF5447" w:rsidRDefault="00D70583" w:rsidP="00E51059">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D70583" w:rsidRPr="00EF5447" w14:paraId="08D5A1C4" w14:textId="77777777" w:rsidTr="00E51059">
        <w:trPr>
          <w:trHeight w:val="187"/>
          <w:jc w:val="center"/>
        </w:trPr>
        <w:tc>
          <w:tcPr>
            <w:tcW w:w="3461" w:type="dxa"/>
            <w:shd w:val="clear" w:color="auto" w:fill="auto"/>
            <w:noWrap/>
          </w:tcPr>
          <w:p w14:paraId="63575993" w14:textId="77777777" w:rsidR="00D70583" w:rsidRPr="00EF5447" w:rsidRDefault="00D70583" w:rsidP="00E51059">
            <w:pPr>
              <w:pStyle w:val="TAC"/>
              <w:rPr>
                <w:lang w:eastAsia="ja-JP"/>
              </w:rPr>
            </w:pPr>
            <w:r w:rsidRPr="00EF5447">
              <w:rPr>
                <w:lang w:eastAsia="ja-JP"/>
              </w:rPr>
              <w:t>DC_3A-18A-42A_n79A</w:t>
            </w:r>
          </w:p>
          <w:p w14:paraId="29144A8C" w14:textId="77777777" w:rsidR="00D70583" w:rsidRPr="00EF5447" w:rsidRDefault="00D70583" w:rsidP="00E51059">
            <w:pPr>
              <w:pStyle w:val="TAC"/>
              <w:rPr>
                <w:rFonts w:cs="Arial"/>
                <w:szCs w:val="18"/>
                <w:lang w:eastAsia="ja-JP"/>
              </w:rPr>
            </w:pPr>
            <w:r w:rsidRPr="00EF5447">
              <w:rPr>
                <w:lang w:eastAsia="ja-JP"/>
              </w:rPr>
              <w:t>DC_3A-18A-42C_n79A</w:t>
            </w:r>
          </w:p>
        </w:tc>
        <w:tc>
          <w:tcPr>
            <w:tcW w:w="3514" w:type="dxa"/>
          </w:tcPr>
          <w:p w14:paraId="0A7CB727" w14:textId="77777777" w:rsidR="00D70583" w:rsidRPr="00EF5447" w:rsidRDefault="00D70583" w:rsidP="00E5105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D8B01EC" w14:textId="77777777" w:rsidR="00D70583" w:rsidRPr="00EF5447" w:rsidRDefault="00D70583" w:rsidP="00E51059">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D70583" w:rsidRPr="00EF5447" w14:paraId="3AB5C295" w14:textId="77777777" w:rsidTr="00E51059">
        <w:trPr>
          <w:trHeight w:val="187"/>
          <w:jc w:val="center"/>
        </w:trPr>
        <w:tc>
          <w:tcPr>
            <w:tcW w:w="3461" w:type="dxa"/>
            <w:shd w:val="clear" w:color="auto" w:fill="auto"/>
            <w:noWrap/>
          </w:tcPr>
          <w:p w14:paraId="06AB8664" w14:textId="77777777" w:rsidR="00D70583" w:rsidRPr="00EF5447" w:rsidRDefault="00D70583" w:rsidP="00E51059">
            <w:pPr>
              <w:pStyle w:val="TAC"/>
              <w:rPr>
                <w:lang w:eastAsia="ja-JP"/>
              </w:rPr>
            </w:pPr>
            <w:r w:rsidRPr="00EF5447">
              <w:rPr>
                <w:lang w:eastAsia="ja-JP"/>
              </w:rPr>
              <w:t>DC_3A-19A_n1A-n77A</w:t>
            </w:r>
          </w:p>
        </w:tc>
        <w:tc>
          <w:tcPr>
            <w:tcW w:w="3514" w:type="dxa"/>
          </w:tcPr>
          <w:p w14:paraId="7D4F67EA" w14:textId="77777777" w:rsidR="00D70583" w:rsidRPr="00EF5447" w:rsidRDefault="00D70583" w:rsidP="00E51059">
            <w:pPr>
              <w:pStyle w:val="TAC"/>
              <w:rPr>
                <w:lang w:eastAsia="ja-JP"/>
              </w:rPr>
            </w:pPr>
            <w:r w:rsidRPr="00EF5447">
              <w:rPr>
                <w:lang w:eastAsia="ja-JP"/>
              </w:rPr>
              <w:t>DC_3A_n1A</w:t>
            </w:r>
          </w:p>
          <w:p w14:paraId="6A52880C" w14:textId="77777777" w:rsidR="00D70583" w:rsidRPr="00EF5447" w:rsidRDefault="00D70583" w:rsidP="00E51059">
            <w:pPr>
              <w:pStyle w:val="TAC"/>
              <w:rPr>
                <w:lang w:eastAsia="ja-JP"/>
              </w:rPr>
            </w:pPr>
            <w:r w:rsidRPr="00EF5447">
              <w:rPr>
                <w:lang w:eastAsia="ja-JP"/>
              </w:rPr>
              <w:t>DC_3A_n77A</w:t>
            </w:r>
          </w:p>
          <w:p w14:paraId="7B3A20ED" w14:textId="77777777" w:rsidR="00D70583" w:rsidRPr="00EF5447" w:rsidRDefault="00D70583" w:rsidP="00E51059">
            <w:pPr>
              <w:pStyle w:val="TAC"/>
              <w:rPr>
                <w:lang w:eastAsia="ja-JP"/>
              </w:rPr>
            </w:pPr>
            <w:r w:rsidRPr="00EF5447">
              <w:rPr>
                <w:lang w:eastAsia="ja-JP"/>
              </w:rPr>
              <w:t>DC_19A_n1A</w:t>
            </w:r>
          </w:p>
          <w:p w14:paraId="000E2BDF" w14:textId="77777777" w:rsidR="00D70583" w:rsidRPr="00EF5447" w:rsidRDefault="00D70583" w:rsidP="00E51059">
            <w:pPr>
              <w:pStyle w:val="TAC"/>
              <w:rPr>
                <w:lang w:eastAsia="fi-FI"/>
              </w:rPr>
            </w:pPr>
            <w:r w:rsidRPr="00EF5447">
              <w:rPr>
                <w:lang w:eastAsia="ja-JP"/>
              </w:rPr>
              <w:t>DC_19A_n77A</w:t>
            </w:r>
          </w:p>
        </w:tc>
      </w:tr>
      <w:tr w:rsidR="00D70583" w:rsidRPr="00EF5447" w14:paraId="0755411E" w14:textId="77777777" w:rsidTr="00E51059">
        <w:trPr>
          <w:trHeight w:val="187"/>
          <w:jc w:val="center"/>
        </w:trPr>
        <w:tc>
          <w:tcPr>
            <w:tcW w:w="3461" w:type="dxa"/>
            <w:shd w:val="clear" w:color="auto" w:fill="auto"/>
            <w:noWrap/>
          </w:tcPr>
          <w:p w14:paraId="69F6AD49" w14:textId="77777777" w:rsidR="00D70583" w:rsidRPr="00EF5447" w:rsidRDefault="00D70583" w:rsidP="00E51059">
            <w:pPr>
              <w:pStyle w:val="TAC"/>
              <w:rPr>
                <w:lang w:eastAsia="ja-JP"/>
              </w:rPr>
            </w:pPr>
            <w:r w:rsidRPr="00EF5447">
              <w:rPr>
                <w:lang w:eastAsia="ja-JP"/>
              </w:rPr>
              <w:t>DC_3A-19A_n1A-n78A</w:t>
            </w:r>
          </w:p>
        </w:tc>
        <w:tc>
          <w:tcPr>
            <w:tcW w:w="3514" w:type="dxa"/>
          </w:tcPr>
          <w:p w14:paraId="3762CB39" w14:textId="77777777" w:rsidR="00D70583" w:rsidRPr="00EF5447" w:rsidRDefault="00D70583" w:rsidP="00E51059">
            <w:pPr>
              <w:pStyle w:val="TAC"/>
              <w:rPr>
                <w:lang w:eastAsia="ja-JP"/>
              </w:rPr>
            </w:pPr>
            <w:r w:rsidRPr="00EF5447">
              <w:rPr>
                <w:lang w:eastAsia="ja-JP"/>
              </w:rPr>
              <w:t>DC_3A_n1A</w:t>
            </w:r>
          </w:p>
          <w:p w14:paraId="641B0D4A" w14:textId="77777777" w:rsidR="00D70583" w:rsidRPr="00EF5447" w:rsidRDefault="00D70583" w:rsidP="00E51059">
            <w:pPr>
              <w:pStyle w:val="TAC"/>
              <w:rPr>
                <w:lang w:eastAsia="ja-JP"/>
              </w:rPr>
            </w:pPr>
            <w:r w:rsidRPr="00EF5447">
              <w:rPr>
                <w:lang w:eastAsia="ja-JP"/>
              </w:rPr>
              <w:t>DC_3A_n78A</w:t>
            </w:r>
          </w:p>
          <w:p w14:paraId="7CD9C9F0" w14:textId="77777777" w:rsidR="00D70583" w:rsidRPr="00EF5447" w:rsidRDefault="00D70583" w:rsidP="00E51059">
            <w:pPr>
              <w:pStyle w:val="TAC"/>
              <w:rPr>
                <w:lang w:eastAsia="ja-JP"/>
              </w:rPr>
            </w:pPr>
            <w:r w:rsidRPr="00EF5447">
              <w:rPr>
                <w:lang w:eastAsia="ja-JP"/>
              </w:rPr>
              <w:t>DC_19A_n1A</w:t>
            </w:r>
          </w:p>
          <w:p w14:paraId="4A24F845" w14:textId="77777777" w:rsidR="00D70583" w:rsidRPr="00EF5447" w:rsidRDefault="00D70583" w:rsidP="00E51059">
            <w:pPr>
              <w:pStyle w:val="TAC"/>
              <w:rPr>
                <w:lang w:eastAsia="fi-FI"/>
              </w:rPr>
            </w:pPr>
            <w:r w:rsidRPr="00EF5447">
              <w:rPr>
                <w:lang w:eastAsia="ja-JP"/>
              </w:rPr>
              <w:t>DC_19A_n78A</w:t>
            </w:r>
          </w:p>
        </w:tc>
      </w:tr>
      <w:tr w:rsidR="00D70583" w:rsidRPr="00EF5447" w14:paraId="71C9E70A" w14:textId="77777777" w:rsidTr="00E51059">
        <w:trPr>
          <w:trHeight w:val="187"/>
          <w:jc w:val="center"/>
        </w:trPr>
        <w:tc>
          <w:tcPr>
            <w:tcW w:w="3461" w:type="dxa"/>
            <w:shd w:val="clear" w:color="auto" w:fill="auto"/>
            <w:noWrap/>
          </w:tcPr>
          <w:p w14:paraId="6CAFCB67" w14:textId="77777777" w:rsidR="00D70583" w:rsidRPr="00EF5447" w:rsidRDefault="00D70583" w:rsidP="00E51059">
            <w:pPr>
              <w:pStyle w:val="TAC"/>
              <w:rPr>
                <w:lang w:eastAsia="ja-JP"/>
              </w:rPr>
            </w:pPr>
            <w:r w:rsidRPr="00EF5447">
              <w:rPr>
                <w:lang w:eastAsia="ja-JP"/>
              </w:rPr>
              <w:t>DC_3A-19A_n1A-n79A</w:t>
            </w:r>
          </w:p>
        </w:tc>
        <w:tc>
          <w:tcPr>
            <w:tcW w:w="3514" w:type="dxa"/>
          </w:tcPr>
          <w:p w14:paraId="2F1B0E67" w14:textId="77777777" w:rsidR="00D70583" w:rsidRPr="00EF5447" w:rsidRDefault="00D70583" w:rsidP="00E51059">
            <w:pPr>
              <w:pStyle w:val="TAC"/>
              <w:rPr>
                <w:lang w:eastAsia="ja-JP"/>
              </w:rPr>
            </w:pPr>
            <w:r w:rsidRPr="00EF5447">
              <w:rPr>
                <w:lang w:eastAsia="ja-JP"/>
              </w:rPr>
              <w:t>DC_3A_n1A</w:t>
            </w:r>
          </w:p>
          <w:p w14:paraId="3C04531F" w14:textId="77777777" w:rsidR="00D70583" w:rsidRPr="00EF5447" w:rsidRDefault="00D70583" w:rsidP="00E51059">
            <w:pPr>
              <w:pStyle w:val="TAC"/>
              <w:rPr>
                <w:lang w:eastAsia="ja-JP"/>
              </w:rPr>
            </w:pPr>
            <w:r w:rsidRPr="00EF5447">
              <w:rPr>
                <w:lang w:eastAsia="ja-JP"/>
              </w:rPr>
              <w:t>DC_3A_n79A</w:t>
            </w:r>
          </w:p>
          <w:p w14:paraId="0CF58D9A" w14:textId="77777777" w:rsidR="00D70583" w:rsidRPr="00EF5447" w:rsidRDefault="00D70583" w:rsidP="00E51059">
            <w:pPr>
              <w:pStyle w:val="TAC"/>
              <w:rPr>
                <w:lang w:eastAsia="ja-JP"/>
              </w:rPr>
            </w:pPr>
            <w:r w:rsidRPr="00EF5447">
              <w:rPr>
                <w:lang w:eastAsia="ja-JP"/>
              </w:rPr>
              <w:t>DC_19A_n1A</w:t>
            </w:r>
          </w:p>
          <w:p w14:paraId="43460F68" w14:textId="77777777" w:rsidR="00D70583" w:rsidRPr="00EF5447" w:rsidRDefault="00D70583" w:rsidP="00E51059">
            <w:pPr>
              <w:pStyle w:val="TAC"/>
              <w:rPr>
                <w:lang w:eastAsia="fi-FI"/>
              </w:rPr>
            </w:pPr>
            <w:r w:rsidRPr="00EF5447">
              <w:rPr>
                <w:lang w:eastAsia="ja-JP"/>
              </w:rPr>
              <w:t>DC_19A_n79A</w:t>
            </w:r>
          </w:p>
        </w:tc>
      </w:tr>
      <w:tr w:rsidR="00D70583" w:rsidRPr="00EF5447" w14:paraId="25AF7A42" w14:textId="77777777" w:rsidTr="00E51059">
        <w:trPr>
          <w:trHeight w:val="187"/>
          <w:jc w:val="center"/>
        </w:trPr>
        <w:tc>
          <w:tcPr>
            <w:tcW w:w="3461" w:type="dxa"/>
            <w:shd w:val="clear" w:color="auto" w:fill="auto"/>
            <w:noWrap/>
          </w:tcPr>
          <w:p w14:paraId="69B157CD" w14:textId="77777777" w:rsidR="00D70583" w:rsidRPr="00EF5447" w:rsidRDefault="00D70583" w:rsidP="00E51059">
            <w:pPr>
              <w:pStyle w:val="TAC"/>
              <w:rPr>
                <w:lang w:eastAsia="fi-FI"/>
              </w:rPr>
            </w:pPr>
            <w:r w:rsidRPr="00EF5447">
              <w:rPr>
                <w:lang w:eastAsia="fi-FI"/>
              </w:rPr>
              <w:t>DC_3A-19A-21A_n77A</w:t>
            </w:r>
            <w:r w:rsidRPr="00EF5447">
              <w:rPr>
                <w:vertAlign w:val="superscript"/>
              </w:rPr>
              <w:t>2</w:t>
            </w:r>
          </w:p>
          <w:p w14:paraId="53824656" w14:textId="77777777" w:rsidR="00D70583" w:rsidRPr="00EF5447" w:rsidRDefault="00D70583" w:rsidP="00E51059">
            <w:pPr>
              <w:pStyle w:val="TAC"/>
              <w:rPr>
                <w:lang w:eastAsia="fi-FI"/>
              </w:rPr>
            </w:pPr>
            <w:r w:rsidRPr="00EF5447">
              <w:rPr>
                <w:lang w:eastAsia="fi-FI"/>
              </w:rPr>
              <w:t>DC_3A-19A-21A_n77C</w:t>
            </w:r>
            <w:r w:rsidRPr="00EF5447">
              <w:rPr>
                <w:vertAlign w:val="superscript"/>
              </w:rPr>
              <w:t>2</w:t>
            </w:r>
          </w:p>
        </w:tc>
        <w:tc>
          <w:tcPr>
            <w:tcW w:w="3514" w:type="dxa"/>
          </w:tcPr>
          <w:p w14:paraId="47D13C8A" w14:textId="77777777" w:rsidR="00D70583" w:rsidRPr="00EF5447" w:rsidRDefault="00D70583" w:rsidP="00E51059">
            <w:pPr>
              <w:pStyle w:val="TAC"/>
              <w:rPr>
                <w:lang w:eastAsia="fi-FI"/>
              </w:rPr>
            </w:pPr>
            <w:r w:rsidRPr="00EF5447">
              <w:rPr>
                <w:lang w:eastAsia="fi-FI"/>
              </w:rPr>
              <w:t>DC_3A_n77A</w:t>
            </w:r>
          </w:p>
          <w:p w14:paraId="410C582B" w14:textId="77777777" w:rsidR="00D70583" w:rsidRPr="00EF5447" w:rsidRDefault="00D70583" w:rsidP="00E51059">
            <w:pPr>
              <w:pStyle w:val="TAC"/>
              <w:rPr>
                <w:lang w:eastAsia="fi-FI"/>
              </w:rPr>
            </w:pPr>
            <w:r w:rsidRPr="00EF5447">
              <w:rPr>
                <w:lang w:eastAsia="fi-FI"/>
              </w:rPr>
              <w:t>DC_19A_n77A</w:t>
            </w:r>
          </w:p>
          <w:p w14:paraId="119F41E4" w14:textId="77777777" w:rsidR="00D70583" w:rsidRPr="00EF5447" w:rsidRDefault="00D70583" w:rsidP="00E51059">
            <w:pPr>
              <w:pStyle w:val="TAC"/>
              <w:rPr>
                <w:lang w:eastAsia="fi-FI"/>
              </w:rPr>
            </w:pPr>
            <w:r w:rsidRPr="00EF5447">
              <w:rPr>
                <w:lang w:eastAsia="fi-FI"/>
              </w:rPr>
              <w:t>DC_21A_n77A</w:t>
            </w:r>
          </w:p>
        </w:tc>
      </w:tr>
      <w:tr w:rsidR="00D70583" w:rsidRPr="00EF5447" w14:paraId="4715C47C" w14:textId="77777777" w:rsidTr="00E51059">
        <w:trPr>
          <w:trHeight w:val="187"/>
          <w:jc w:val="center"/>
        </w:trPr>
        <w:tc>
          <w:tcPr>
            <w:tcW w:w="3461" w:type="dxa"/>
            <w:shd w:val="clear" w:color="auto" w:fill="auto"/>
            <w:noWrap/>
          </w:tcPr>
          <w:p w14:paraId="57F1F2D1" w14:textId="77777777" w:rsidR="00D70583" w:rsidRPr="00EF5447" w:rsidRDefault="00D70583" w:rsidP="00E51059">
            <w:pPr>
              <w:pStyle w:val="TAC"/>
              <w:rPr>
                <w:lang w:eastAsia="fi-FI"/>
              </w:rPr>
            </w:pPr>
            <w:r w:rsidRPr="00EF5447">
              <w:rPr>
                <w:lang w:eastAsia="fi-FI"/>
              </w:rPr>
              <w:t>DC_3A-19A-21A_n78A</w:t>
            </w:r>
            <w:r w:rsidRPr="00EF5447">
              <w:rPr>
                <w:vertAlign w:val="superscript"/>
              </w:rPr>
              <w:t>2</w:t>
            </w:r>
          </w:p>
          <w:p w14:paraId="77FD28A5" w14:textId="77777777" w:rsidR="00D70583" w:rsidRPr="00EF5447" w:rsidRDefault="00D70583" w:rsidP="00E51059">
            <w:pPr>
              <w:pStyle w:val="TAC"/>
              <w:rPr>
                <w:lang w:eastAsia="fi-FI"/>
              </w:rPr>
            </w:pPr>
            <w:r w:rsidRPr="00EF5447">
              <w:rPr>
                <w:lang w:eastAsia="fi-FI"/>
              </w:rPr>
              <w:t>DC_3A-19A-21A_n78C</w:t>
            </w:r>
            <w:r w:rsidRPr="00EF5447">
              <w:rPr>
                <w:vertAlign w:val="superscript"/>
              </w:rPr>
              <w:t>2</w:t>
            </w:r>
          </w:p>
        </w:tc>
        <w:tc>
          <w:tcPr>
            <w:tcW w:w="3514" w:type="dxa"/>
          </w:tcPr>
          <w:p w14:paraId="460D3149" w14:textId="77777777" w:rsidR="00D70583" w:rsidRPr="00EF5447" w:rsidRDefault="00D70583" w:rsidP="00E51059">
            <w:pPr>
              <w:pStyle w:val="TAC"/>
              <w:rPr>
                <w:lang w:eastAsia="fi-FI"/>
              </w:rPr>
            </w:pPr>
            <w:r w:rsidRPr="00EF5447">
              <w:rPr>
                <w:lang w:eastAsia="fi-FI"/>
              </w:rPr>
              <w:t>DC_3A_n78A</w:t>
            </w:r>
          </w:p>
          <w:p w14:paraId="0328945E" w14:textId="77777777" w:rsidR="00D70583" w:rsidRPr="00EF5447" w:rsidRDefault="00D70583" w:rsidP="00E51059">
            <w:pPr>
              <w:pStyle w:val="TAC"/>
              <w:rPr>
                <w:lang w:eastAsia="fi-FI"/>
              </w:rPr>
            </w:pPr>
            <w:r w:rsidRPr="00EF5447">
              <w:rPr>
                <w:lang w:eastAsia="fi-FI"/>
              </w:rPr>
              <w:t>DC_19A_n78A</w:t>
            </w:r>
          </w:p>
          <w:p w14:paraId="46D07B44" w14:textId="77777777" w:rsidR="00D70583" w:rsidRPr="00EF5447" w:rsidRDefault="00D70583" w:rsidP="00E51059">
            <w:pPr>
              <w:pStyle w:val="TAC"/>
              <w:rPr>
                <w:lang w:eastAsia="fi-FI"/>
              </w:rPr>
            </w:pPr>
            <w:r w:rsidRPr="00EF5447">
              <w:rPr>
                <w:lang w:eastAsia="fi-FI"/>
              </w:rPr>
              <w:t>DC_21A_n78A</w:t>
            </w:r>
          </w:p>
        </w:tc>
      </w:tr>
      <w:tr w:rsidR="00D70583" w:rsidRPr="00EF5447" w14:paraId="7161E9A5" w14:textId="77777777" w:rsidTr="00E51059">
        <w:trPr>
          <w:trHeight w:val="187"/>
          <w:jc w:val="center"/>
        </w:trPr>
        <w:tc>
          <w:tcPr>
            <w:tcW w:w="3461" w:type="dxa"/>
            <w:shd w:val="clear" w:color="auto" w:fill="auto"/>
            <w:noWrap/>
          </w:tcPr>
          <w:p w14:paraId="291F9F4B" w14:textId="77777777" w:rsidR="00D70583" w:rsidRPr="00EF5447" w:rsidRDefault="00D70583" w:rsidP="00E51059">
            <w:pPr>
              <w:pStyle w:val="TAC"/>
              <w:rPr>
                <w:lang w:eastAsia="fi-FI"/>
              </w:rPr>
            </w:pPr>
            <w:r w:rsidRPr="00EF5447">
              <w:rPr>
                <w:lang w:eastAsia="fi-FI"/>
              </w:rPr>
              <w:t>DC_3A-19A-21A_n79A</w:t>
            </w:r>
            <w:r w:rsidRPr="00EF5447">
              <w:rPr>
                <w:vertAlign w:val="superscript"/>
              </w:rPr>
              <w:t>2</w:t>
            </w:r>
          </w:p>
          <w:p w14:paraId="3D2EB658" w14:textId="77777777" w:rsidR="00D70583" w:rsidRPr="00EF5447" w:rsidRDefault="00D70583" w:rsidP="00E51059">
            <w:pPr>
              <w:pStyle w:val="TAC"/>
              <w:rPr>
                <w:lang w:eastAsia="fi-FI"/>
              </w:rPr>
            </w:pPr>
            <w:r w:rsidRPr="00EF5447">
              <w:rPr>
                <w:lang w:eastAsia="fi-FI"/>
              </w:rPr>
              <w:t>DC_3A-19A-21A_n79C</w:t>
            </w:r>
            <w:r w:rsidRPr="00EF5447">
              <w:rPr>
                <w:vertAlign w:val="superscript"/>
              </w:rPr>
              <w:t>2</w:t>
            </w:r>
          </w:p>
        </w:tc>
        <w:tc>
          <w:tcPr>
            <w:tcW w:w="3514" w:type="dxa"/>
          </w:tcPr>
          <w:p w14:paraId="44162D5A" w14:textId="77777777" w:rsidR="00D70583" w:rsidRPr="00EF5447" w:rsidRDefault="00D70583" w:rsidP="00E51059">
            <w:pPr>
              <w:pStyle w:val="TAC"/>
              <w:rPr>
                <w:lang w:eastAsia="fi-FI"/>
              </w:rPr>
            </w:pPr>
            <w:r w:rsidRPr="00EF5447">
              <w:rPr>
                <w:lang w:eastAsia="fi-FI"/>
              </w:rPr>
              <w:t>DC_3A_n79A</w:t>
            </w:r>
          </w:p>
          <w:p w14:paraId="21D6B84E" w14:textId="77777777" w:rsidR="00D70583" w:rsidRPr="00EF5447" w:rsidRDefault="00D70583" w:rsidP="00E51059">
            <w:pPr>
              <w:pStyle w:val="TAC"/>
              <w:rPr>
                <w:lang w:eastAsia="fi-FI"/>
              </w:rPr>
            </w:pPr>
            <w:r w:rsidRPr="00EF5447">
              <w:rPr>
                <w:lang w:eastAsia="fi-FI"/>
              </w:rPr>
              <w:t>DC_19A_n79A</w:t>
            </w:r>
          </w:p>
          <w:p w14:paraId="45693D4F" w14:textId="77777777" w:rsidR="00D70583" w:rsidRPr="00EF5447" w:rsidRDefault="00D70583" w:rsidP="00E51059">
            <w:pPr>
              <w:pStyle w:val="TAC"/>
              <w:rPr>
                <w:lang w:eastAsia="fi-FI"/>
              </w:rPr>
            </w:pPr>
            <w:r w:rsidRPr="00EF5447">
              <w:rPr>
                <w:lang w:eastAsia="fi-FI"/>
              </w:rPr>
              <w:t>DC_21A_n79A</w:t>
            </w:r>
          </w:p>
        </w:tc>
      </w:tr>
      <w:tr w:rsidR="00D70583" w:rsidRPr="00EF5447" w14:paraId="20E19F74" w14:textId="77777777" w:rsidTr="00E51059">
        <w:trPr>
          <w:trHeight w:val="187"/>
          <w:jc w:val="center"/>
        </w:trPr>
        <w:tc>
          <w:tcPr>
            <w:tcW w:w="3461" w:type="dxa"/>
            <w:shd w:val="clear" w:color="auto" w:fill="auto"/>
            <w:noWrap/>
          </w:tcPr>
          <w:p w14:paraId="544D5900" w14:textId="77777777" w:rsidR="00D70583" w:rsidRPr="00580F91" w:rsidRDefault="00D70583" w:rsidP="00E51059">
            <w:pPr>
              <w:pStyle w:val="TAC"/>
              <w:rPr>
                <w:lang w:eastAsia="ja-JP"/>
              </w:rPr>
            </w:pPr>
            <w:r w:rsidRPr="00580F91">
              <w:rPr>
                <w:rFonts w:hint="eastAsia"/>
                <w:lang w:eastAsia="ja-JP"/>
              </w:rPr>
              <w:t>DC_</w:t>
            </w:r>
            <w:r w:rsidRPr="00580F91">
              <w:rPr>
                <w:lang w:eastAsia="ja-JP"/>
              </w:rPr>
              <w:t>3A-19A-42A_n1A</w:t>
            </w:r>
          </w:p>
          <w:p w14:paraId="365C2ACB" w14:textId="77777777" w:rsidR="00D70583" w:rsidRPr="00EF5447" w:rsidRDefault="00D70583" w:rsidP="00E51059">
            <w:pPr>
              <w:pStyle w:val="TAC"/>
              <w:rPr>
                <w:lang w:eastAsia="fi-FI"/>
              </w:rPr>
            </w:pPr>
            <w:r w:rsidRPr="00580F91">
              <w:rPr>
                <w:rFonts w:hint="eastAsia"/>
                <w:lang w:eastAsia="ja-JP"/>
              </w:rPr>
              <w:t>DC_</w:t>
            </w:r>
            <w:r w:rsidRPr="00580F91">
              <w:rPr>
                <w:lang w:eastAsia="ja-JP"/>
              </w:rPr>
              <w:t>3A-19A-42C_n1A</w:t>
            </w:r>
          </w:p>
        </w:tc>
        <w:tc>
          <w:tcPr>
            <w:tcW w:w="3514" w:type="dxa"/>
          </w:tcPr>
          <w:p w14:paraId="08E286C4" w14:textId="77777777" w:rsidR="00D70583" w:rsidRPr="00580F91" w:rsidRDefault="00D70583" w:rsidP="00E51059">
            <w:pPr>
              <w:pStyle w:val="TAC"/>
            </w:pPr>
            <w:r w:rsidRPr="00580F91">
              <w:t>DC_3A_n1A</w:t>
            </w:r>
          </w:p>
          <w:p w14:paraId="7558B895" w14:textId="77777777" w:rsidR="00D70583" w:rsidRPr="00580F91" w:rsidRDefault="00D70583" w:rsidP="00E51059">
            <w:pPr>
              <w:pStyle w:val="TAC"/>
            </w:pPr>
            <w:r w:rsidRPr="00580F91">
              <w:t>DC_19A_n1A</w:t>
            </w:r>
          </w:p>
          <w:p w14:paraId="67AE32D9" w14:textId="77777777" w:rsidR="00D70583" w:rsidRPr="00EF5447" w:rsidRDefault="00D70583" w:rsidP="00E51059">
            <w:pPr>
              <w:pStyle w:val="TAC"/>
              <w:rPr>
                <w:lang w:eastAsia="fi-FI"/>
              </w:rPr>
            </w:pPr>
            <w:r w:rsidRPr="00580F91">
              <w:rPr>
                <w:rFonts w:hint="eastAsia"/>
                <w:lang w:eastAsia="ja-JP"/>
              </w:rPr>
              <w:t>DC_</w:t>
            </w:r>
            <w:r w:rsidRPr="00580F91">
              <w:rPr>
                <w:lang w:eastAsia="ja-JP"/>
              </w:rPr>
              <w:t>42A_n1A</w:t>
            </w:r>
          </w:p>
        </w:tc>
      </w:tr>
      <w:tr w:rsidR="00D70583" w:rsidRPr="00EF5447" w14:paraId="55116B13" w14:textId="77777777" w:rsidTr="00E51059">
        <w:trPr>
          <w:trHeight w:val="187"/>
          <w:jc w:val="center"/>
        </w:trPr>
        <w:tc>
          <w:tcPr>
            <w:tcW w:w="3461" w:type="dxa"/>
            <w:shd w:val="clear" w:color="auto" w:fill="auto"/>
            <w:noWrap/>
          </w:tcPr>
          <w:p w14:paraId="0AAED8D8" w14:textId="77777777" w:rsidR="00D70583" w:rsidRPr="00EF5447" w:rsidRDefault="00D70583" w:rsidP="00E51059">
            <w:pPr>
              <w:pStyle w:val="TAC"/>
              <w:rPr>
                <w:lang w:eastAsia="fi-FI"/>
              </w:rPr>
            </w:pPr>
            <w:r w:rsidRPr="00EF5447">
              <w:rPr>
                <w:lang w:eastAsia="fi-FI"/>
              </w:rPr>
              <w:t>DC_3A-19A-42A_n77A</w:t>
            </w:r>
          </w:p>
          <w:p w14:paraId="70C196AE" w14:textId="77777777" w:rsidR="00D70583" w:rsidRPr="00EF5447" w:rsidRDefault="00D70583" w:rsidP="00E51059">
            <w:pPr>
              <w:pStyle w:val="TAC"/>
              <w:rPr>
                <w:lang w:eastAsia="fi-FI"/>
              </w:rPr>
            </w:pPr>
            <w:r w:rsidRPr="00EF5447">
              <w:rPr>
                <w:lang w:eastAsia="fi-FI"/>
              </w:rPr>
              <w:t>DC_3A-19A-42A_n77C</w:t>
            </w:r>
          </w:p>
          <w:p w14:paraId="4DBE849A" w14:textId="77777777" w:rsidR="00D70583" w:rsidRPr="00EF5447" w:rsidRDefault="00D70583" w:rsidP="00E51059">
            <w:pPr>
              <w:pStyle w:val="TAC"/>
            </w:pPr>
            <w:r w:rsidRPr="00EF5447">
              <w:rPr>
                <w:lang w:eastAsia="ja-JP"/>
              </w:rPr>
              <w:t>DC</w:t>
            </w:r>
            <w:r w:rsidRPr="00EF5447">
              <w:t>_</w:t>
            </w:r>
            <w:r w:rsidRPr="00EF5447">
              <w:rPr>
                <w:lang w:eastAsia="ja-JP"/>
              </w:rPr>
              <w:t>3A-19A-42C_n77</w:t>
            </w:r>
            <w:r w:rsidRPr="00EF5447">
              <w:t>A</w:t>
            </w:r>
          </w:p>
          <w:p w14:paraId="20F1D74C" w14:textId="77777777" w:rsidR="00D70583" w:rsidRPr="00EF5447" w:rsidRDefault="00D70583" w:rsidP="00E51059">
            <w:pPr>
              <w:pStyle w:val="TAC"/>
            </w:pPr>
            <w:r w:rsidRPr="00EF5447">
              <w:rPr>
                <w:lang w:eastAsia="ja-JP"/>
              </w:rPr>
              <w:t>DC</w:t>
            </w:r>
            <w:r w:rsidRPr="00EF5447">
              <w:t>_</w:t>
            </w:r>
            <w:r w:rsidRPr="00EF5447">
              <w:rPr>
                <w:lang w:eastAsia="ja-JP"/>
              </w:rPr>
              <w:t>3A-19A-42C_n77</w:t>
            </w:r>
            <w:r w:rsidRPr="00EF5447">
              <w:t>C</w:t>
            </w:r>
          </w:p>
          <w:p w14:paraId="78DD3FCB"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5AE54FFF" w14:textId="77777777" w:rsidR="00D70583" w:rsidRPr="00EF5447" w:rsidRDefault="00D70583" w:rsidP="00E51059">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2A3AD037" w14:textId="77777777" w:rsidR="00D70583" w:rsidRPr="00EF5447" w:rsidRDefault="00D70583" w:rsidP="00E51059">
            <w:pPr>
              <w:pStyle w:val="TAC"/>
              <w:rPr>
                <w:lang w:eastAsia="fi-FI"/>
              </w:rPr>
            </w:pPr>
            <w:r w:rsidRPr="00EF5447">
              <w:rPr>
                <w:lang w:eastAsia="fi-FI"/>
              </w:rPr>
              <w:t>DC_3A_n77A</w:t>
            </w:r>
          </w:p>
          <w:p w14:paraId="2D529B02" w14:textId="77777777" w:rsidR="00D70583" w:rsidRPr="00EF5447" w:rsidRDefault="00D70583" w:rsidP="00E51059">
            <w:pPr>
              <w:pStyle w:val="TAC"/>
              <w:rPr>
                <w:lang w:eastAsia="fi-FI"/>
              </w:rPr>
            </w:pPr>
            <w:r w:rsidRPr="00EF5447">
              <w:rPr>
                <w:lang w:eastAsia="fi-FI"/>
              </w:rPr>
              <w:t>DC_19A_n77A</w:t>
            </w:r>
          </w:p>
        </w:tc>
      </w:tr>
      <w:tr w:rsidR="00D70583" w:rsidRPr="00EF5447" w14:paraId="7C3A01EA" w14:textId="77777777" w:rsidTr="00E51059">
        <w:trPr>
          <w:trHeight w:val="187"/>
          <w:jc w:val="center"/>
        </w:trPr>
        <w:tc>
          <w:tcPr>
            <w:tcW w:w="3461" w:type="dxa"/>
            <w:shd w:val="clear" w:color="auto" w:fill="auto"/>
            <w:noWrap/>
          </w:tcPr>
          <w:p w14:paraId="18459F75" w14:textId="77777777" w:rsidR="00D70583" w:rsidRPr="00EF5447" w:rsidRDefault="00D70583" w:rsidP="00E51059">
            <w:pPr>
              <w:pStyle w:val="TAC"/>
              <w:rPr>
                <w:lang w:eastAsia="fi-FI"/>
              </w:rPr>
            </w:pPr>
            <w:r w:rsidRPr="00EF5447">
              <w:rPr>
                <w:lang w:eastAsia="fi-FI"/>
              </w:rPr>
              <w:lastRenderedPageBreak/>
              <w:t>DC_3A-19A-42A_n78A</w:t>
            </w:r>
          </w:p>
          <w:p w14:paraId="42030007" w14:textId="77777777" w:rsidR="00D70583" w:rsidRPr="00EF5447" w:rsidRDefault="00D70583" w:rsidP="00E51059">
            <w:pPr>
              <w:pStyle w:val="TAC"/>
              <w:rPr>
                <w:lang w:eastAsia="fi-FI"/>
              </w:rPr>
            </w:pPr>
            <w:r w:rsidRPr="00EF5447">
              <w:rPr>
                <w:lang w:eastAsia="fi-FI"/>
              </w:rPr>
              <w:t>DC_3A-19A-42A_n78C</w:t>
            </w:r>
          </w:p>
          <w:p w14:paraId="0824F30C" w14:textId="77777777" w:rsidR="00D70583" w:rsidRPr="00EF5447" w:rsidRDefault="00D70583" w:rsidP="00E51059">
            <w:pPr>
              <w:pStyle w:val="TAC"/>
            </w:pPr>
            <w:r w:rsidRPr="00EF5447">
              <w:rPr>
                <w:lang w:eastAsia="ja-JP"/>
              </w:rPr>
              <w:t>DC</w:t>
            </w:r>
            <w:r w:rsidRPr="00EF5447">
              <w:t>_</w:t>
            </w:r>
            <w:r w:rsidRPr="00EF5447">
              <w:rPr>
                <w:lang w:eastAsia="ja-JP"/>
              </w:rPr>
              <w:t>3A-19A-42C_n78</w:t>
            </w:r>
            <w:r w:rsidRPr="00EF5447">
              <w:t>A</w:t>
            </w:r>
          </w:p>
          <w:p w14:paraId="0C8CD96C"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127DB158"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7B093DC7" w14:textId="77777777" w:rsidR="00D70583" w:rsidRPr="00EF5447" w:rsidRDefault="00D70583" w:rsidP="00E51059">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2C940011" w14:textId="77777777" w:rsidR="00D70583" w:rsidRPr="00EF5447" w:rsidRDefault="00D70583" w:rsidP="00E51059">
            <w:pPr>
              <w:pStyle w:val="TAC"/>
              <w:rPr>
                <w:lang w:eastAsia="fi-FI"/>
              </w:rPr>
            </w:pPr>
            <w:r w:rsidRPr="00EF5447">
              <w:rPr>
                <w:lang w:eastAsia="fi-FI"/>
              </w:rPr>
              <w:t>DC_3A_n78A</w:t>
            </w:r>
          </w:p>
          <w:p w14:paraId="44D360EB" w14:textId="77777777" w:rsidR="00D70583" w:rsidRPr="00EF5447" w:rsidRDefault="00D70583" w:rsidP="00E51059">
            <w:pPr>
              <w:pStyle w:val="TAC"/>
              <w:rPr>
                <w:lang w:eastAsia="fi-FI"/>
              </w:rPr>
            </w:pPr>
            <w:r w:rsidRPr="00EF5447">
              <w:rPr>
                <w:lang w:eastAsia="fi-FI"/>
              </w:rPr>
              <w:t>DC_19A_n78A</w:t>
            </w:r>
          </w:p>
        </w:tc>
      </w:tr>
      <w:tr w:rsidR="00D70583" w:rsidRPr="00EF5447" w14:paraId="10F9F6FC" w14:textId="77777777" w:rsidTr="00E51059">
        <w:trPr>
          <w:trHeight w:val="187"/>
          <w:jc w:val="center"/>
        </w:trPr>
        <w:tc>
          <w:tcPr>
            <w:tcW w:w="3461" w:type="dxa"/>
            <w:shd w:val="clear" w:color="auto" w:fill="auto"/>
            <w:noWrap/>
          </w:tcPr>
          <w:p w14:paraId="58687973" w14:textId="77777777" w:rsidR="00D70583" w:rsidRPr="00EF5447" w:rsidRDefault="00D70583" w:rsidP="00E51059">
            <w:pPr>
              <w:pStyle w:val="TAC"/>
              <w:rPr>
                <w:lang w:eastAsia="fi-FI"/>
              </w:rPr>
            </w:pPr>
            <w:r w:rsidRPr="00EF5447">
              <w:rPr>
                <w:lang w:eastAsia="fi-FI"/>
              </w:rPr>
              <w:t>DC_3A-19A-42A_n79A</w:t>
            </w:r>
            <w:r w:rsidRPr="00EF5447">
              <w:rPr>
                <w:vertAlign w:val="superscript"/>
                <w:lang w:eastAsia="fi-FI"/>
              </w:rPr>
              <w:t>2</w:t>
            </w:r>
          </w:p>
          <w:p w14:paraId="3B080BF7" w14:textId="77777777" w:rsidR="00D70583" w:rsidRPr="00EF5447" w:rsidRDefault="00D70583" w:rsidP="00E51059">
            <w:pPr>
              <w:pStyle w:val="TAC"/>
              <w:rPr>
                <w:lang w:eastAsia="fi-FI"/>
              </w:rPr>
            </w:pPr>
            <w:r w:rsidRPr="00EF5447">
              <w:rPr>
                <w:lang w:eastAsia="fi-FI"/>
              </w:rPr>
              <w:t>DC_3A-19A-42A_n79C</w:t>
            </w:r>
            <w:r w:rsidRPr="00EF5447">
              <w:rPr>
                <w:vertAlign w:val="superscript"/>
                <w:lang w:eastAsia="fi-FI"/>
              </w:rPr>
              <w:t>2</w:t>
            </w:r>
          </w:p>
          <w:p w14:paraId="3EBFDEBE" w14:textId="77777777" w:rsidR="00D70583" w:rsidRPr="00EF5447" w:rsidRDefault="00D70583" w:rsidP="00E51059">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1D0FAF5" w14:textId="77777777" w:rsidR="00D70583" w:rsidRPr="00EF5447" w:rsidRDefault="00D70583" w:rsidP="00E51059">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29388456"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839B054" w14:textId="77777777" w:rsidR="00D70583" w:rsidRPr="00EF5447" w:rsidRDefault="00D70583" w:rsidP="00E51059">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82E8598" w14:textId="77777777" w:rsidR="00D70583" w:rsidRPr="00EF5447" w:rsidRDefault="00D70583" w:rsidP="00E51059">
            <w:pPr>
              <w:pStyle w:val="TAC"/>
              <w:rPr>
                <w:lang w:eastAsia="fi-FI"/>
              </w:rPr>
            </w:pPr>
            <w:r w:rsidRPr="00EF5447">
              <w:rPr>
                <w:lang w:eastAsia="fi-FI"/>
              </w:rPr>
              <w:t>DC_3A_n79A</w:t>
            </w:r>
          </w:p>
          <w:p w14:paraId="0BC7F476" w14:textId="77777777" w:rsidR="00D70583" w:rsidRPr="00EF5447" w:rsidRDefault="00D70583" w:rsidP="00E51059">
            <w:pPr>
              <w:pStyle w:val="TAC"/>
              <w:rPr>
                <w:lang w:eastAsia="fi-FI"/>
              </w:rPr>
            </w:pPr>
            <w:r w:rsidRPr="00EF5447">
              <w:rPr>
                <w:lang w:eastAsia="fi-FI"/>
              </w:rPr>
              <w:t>DC_19A_n79A</w:t>
            </w:r>
          </w:p>
        </w:tc>
      </w:tr>
      <w:tr w:rsidR="00D70583" w:rsidRPr="00EF5447" w14:paraId="7D346DE5" w14:textId="77777777" w:rsidTr="00E51059">
        <w:trPr>
          <w:trHeight w:val="187"/>
          <w:jc w:val="center"/>
        </w:trPr>
        <w:tc>
          <w:tcPr>
            <w:tcW w:w="3461" w:type="dxa"/>
            <w:shd w:val="clear" w:color="auto" w:fill="auto"/>
            <w:noWrap/>
          </w:tcPr>
          <w:p w14:paraId="6084EA27" w14:textId="77777777" w:rsidR="00D70583" w:rsidRPr="00EF5447" w:rsidRDefault="00D70583" w:rsidP="00E51059">
            <w:pPr>
              <w:pStyle w:val="TAC"/>
              <w:rPr>
                <w:lang w:eastAsia="fi-FI"/>
              </w:rPr>
            </w:pPr>
            <w:r w:rsidRPr="00EF5447">
              <w:rPr>
                <w:rFonts w:cs="Arial"/>
                <w:lang w:eastAsia="ko-KR"/>
              </w:rPr>
              <w:t>DC_3A-19A_n77A-n79A</w:t>
            </w:r>
          </w:p>
        </w:tc>
        <w:tc>
          <w:tcPr>
            <w:tcW w:w="3514" w:type="dxa"/>
          </w:tcPr>
          <w:p w14:paraId="6617B461" w14:textId="77777777" w:rsidR="00D70583" w:rsidRPr="00EF5447" w:rsidRDefault="00D70583" w:rsidP="00E51059">
            <w:pPr>
              <w:pStyle w:val="TAC"/>
              <w:rPr>
                <w:lang w:eastAsia="ko-KR"/>
              </w:rPr>
            </w:pPr>
            <w:r w:rsidRPr="00EF5447">
              <w:rPr>
                <w:lang w:eastAsia="ko-KR"/>
              </w:rPr>
              <w:t>DC_19A_n77A</w:t>
            </w:r>
          </w:p>
          <w:p w14:paraId="366FE1C1" w14:textId="77777777" w:rsidR="00D70583" w:rsidRPr="00EF5447" w:rsidRDefault="00D70583" w:rsidP="00E51059">
            <w:pPr>
              <w:pStyle w:val="TAC"/>
              <w:rPr>
                <w:lang w:eastAsia="fi-FI"/>
              </w:rPr>
            </w:pPr>
            <w:r w:rsidRPr="00EF5447">
              <w:rPr>
                <w:lang w:eastAsia="ko-KR"/>
              </w:rPr>
              <w:t>DC_19A_n79A</w:t>
            </w:r>
          </w:p>
        </w:tc>
      </w:tr>
      <w:tr w:rsidR="00D70583" w:rsidRPr="00EF5447" w14:paraId="591D671A" w14:textId="77777777" w:rsidTr="00E51059">
        <w:trPr>
          <w:trHeight w:val="187"/>
          <w:jc w:val="center"/>
        </w:trPr>
        <w:tc>
          <w:tcPr>
            <w:tcW w:w="3461" w:type="dxa"/>
            <w:shd w:val="clear" w:color="auto" w:fill="auto"/>
            <w:noWrap/>
          </w:tcPr>
          <w:p w14:paraId="5F68E0A7" w14:textId="77777777" w:rsidR="00D70583" w:rsidRPr="00EF5447" w:rsidRDefault="00D70583" w:rsidP="00E51059">
            <w:pPr>
              <w:pStyle w:val="TAC"/>
              <w:rPr>
                <w:lang w:eastAsia="fi-FI"/>
              </w:rPr>
            </w:pPr>
            <w:r w:rsidRPr="00EF5447">
              <w:rPr>
                <w:rFonts w:cs="Arial"/>
                <w:lang w:eastAsia="ko-KR"/>
              </w:rPr>
              <w:t>DC_3A-19A_n78A-n79A</w:t>
            </w:r>
          </w:p>
        </w:tc>
        <w:tc>
          <w:tcPr>
            <w:tcW w:w="3514" w:type="dxa"/>
          </w:tcPr>
          <w:p w14:paraId="557F4740" w14:textId="77777777" w:rsidR="00D70583" w:rsidRPr="00EF5447" w:rsidRDefault="00D70583" w:rsidP="00E51059">
            <w:pPr>
              <w:pStyle w:val="TAC"/>
              <w:rPr>
                <w:lang w:eastAsia="ko-KR"/>
              </w:rPr>
            </w:pPr>
            <w:r w:rsidRPr="00EF5447">
              <w:rPr>
                <w:lang w:eastAsia="ko-KR"/>
              </w:rPr>
              <w:t>DC_19A_n78A</w:t>
            </w:r>
          </w:p>
          <w:p w14:paraId="0EDD4143" w14:textId="77777777" w:rsidR="00D70583" w:rsidRPr="00EF5447" w:rsidRDefault="00D70583" w:rsidP="00E51059">
            <w:pPr>
              <w:pStyle w:val="TAC"/>
              <w:rPr>
                <w:lang w:eastAsia="fi-FI"/>
              </w:rPr>
            </w:pPr>
            <w:r w:rsidRPr="00EF5447">
              <w:rPr>
                <w:lang w:eastAsia="ko-KR"/>
              </w:rPr>
              <w:t>DC_19A_n79A</w:t>
            </w:r>
          </w:p>
        </w:tc>
      </w:tr>
      <w:tr w:rsidR="00D70583" w:rsidRPr="00EF5447" w14:paraId="4D5ACFFC" w14:textId="77777777" w:rsidTr="00E51059">
        <w:trPr>
          <w:trHeight w:val="187"/>
          <w:jc w:val="center"/>
        </w:trPr>
        <w:tc>
          <w:tcPr>
            <w:tcW w:w="3461" w:type="dxa"/>
            <w:shd w:val="clear" w:color="auto" w:fill="auto"/>
            <w:noWrap/>
          </w:tcPr>
          <w:p w14:paraId="58094063" w14:textId="77777777" w:rsidR="00D70583" w:rsidRPr="00EF5447" w:rsidRDefault="00D70583" w:rsidP="00E51059">
            <w:pPr>
              <w:pStyle w:val="TAC"/>
              <w:rPr>
                <w:rFonts w:cs="Arial"/>
                <w:lang w:eastAsia="ko-KR"/>
              </w:rPr>
            </w:pPr>
            <w:r w:rsidRPr="00EF5447">
              <w:rPr>
                <w:rFonts w:cs="Arial"/>
                <w:lang w:eastAsia="zh-TW"/>
              </w:rPr>
              <w:t>DC_3A-20A_n1A-n7A</w:t>
            </w:r>
          </w:p>
        </w:tc>
        <w:tc>
          <w:tcPr>
            <w:tcW w:w="3514" w:type="dxa"/>
          </w:tcPr>
          <w:p w14:paraId="75F7FE0A" w14:textId="77777777" w:rsidR="00D70583" w:rsidRPr="00EF5447" w:rsidRDefault="00D70583" w:rsidP="00E51059">
            <w:pPr>
              <w:pStyle w:val="TAC"/>
              <w:rPr>
                <w:rFonts w:cs="Arial"/>
                <w:lang w:eastAsia="zh-TW"/>
              </w:rPr>
            </w:pPr>
            <w:r w:rsidRPr="00EF5447">
              <w:rPr>
                <w:rFonts w:cs="Arial"/>
                <w:lang w:eastAsia="zh-TW"/>
              </w:rPr>
              <w:t>DC_3A_n1A</w:t>
            </w:r>
          </w:p>
          <w:p w14:paraId="45D9AAF0" w14:textId="77777777" w:rsidR="00D70583" w:rsidRPr="00EF5447" w:rsidRDefault="00D70583" w:rsidP="00E51059">
            <w:pPr>
              <w:pStyle w:val="TAC"/>
              <w:rPr>
                <w:rFonts w:cs="Arial"/>
                <w:lang w:eastAsia="zh-TW"/>
              </w:rPr>
            </w:pPr>
            <w:r w:rsidRPr="00EF5447">
              <w:rPr>
                <w:rFonts w:cs="Arial"/>
                <w:lang w:eastAsia="zh-TW"/>
              </w:rPr>
              <w:t>DC_3A_n7A</w:t>
            </w:r>
          </w:p>
          <w:p w14:paraId="4A7F82D7" w14:textId="77777777" w:rsidR="00D70583" w:rsidRPr="00EF5447" w:rsidRDefault="00D70583" w:rsidP="00E51059">
            <w:pPr>
              <w:pStyle w:val="TAC"/>
              <w:rPr>
                <w:rFonts w:cs="Arial"/>
                <w:lang w:eastAsia="zh-TW"/>
              </w:rPr>
            </w:pPr>
            <w:r w:rsidRPr="00EF5447">
              <w:rPr>
                <w:rFonts w:cs="Arial"/>
                <w:lang w:eastAsia="zh-TW"/>
              </w:rPr>
              <w:t>DC_20A_n1A</w:t>
            </w:r>
          </w:p>
          <w:p w14:paraId="18CB6127" w14:textId="77777777" w:rsidR="00D70583" w:rsidRPr="00EF5447" w:rsidRDefault="00D70583" w:rsidP="00E51059">
            <w:pPr>
              <w:pStyle w:val="TAC"/>
              <w:rPr>
                <w:lang w:eastAsia="ko-KR"/>
              </w:rPr>
            </w:pPr>
            <w:r w:rsidRPr="00EF5447">
              <w:rPr>
                <w:rFonts w:cs="Arial"/>
                <w:lang w:eastAsia="zh-TW"/>
              </w:rPr>
              <w:t>DC_20A_n7A</w:t>
            </w:r>
          </w:p>
        </w:tc>
      </w:tr>
      <w:tr w:rsidR="00D70583" w:rsidRPr="00EF5447" w14:paraId="3D5B2462" w14:textId="77777777" w:rsidTr="00E51059">
        <w:trPr>
          <w:trHeight w:val="187"/>
          <w:jc w:val="center"/>
        </w:trPr>
        <w:tc>
          <w:tcPr>
            <w:tcW w:w="3461" w:type="dxa"/>
            <w:shd w:val="clear" w:color="auto" w:fill="auto"/>
            <w:noWrap/>
          </w:tcPr>
          <w:p w14:paraId="2FE9E6F1" w14:textId="77777777" w:rsidR="00D70583" w:rsidRPr="00EF5447" w:rsidRDefault="00D70583" w:rsidP="00E51059">
            <w:pPr>
              <w:pStyle w:val="TAC"/>
              <w:rPr>
                <w:rFonts w:cs="Arial"/>
                <w:lang w:eastAsia="ko-KR"/>
              </w:rPr>
            </w:pPr>
            <w:r w:rsidRPr="00EF5447">
              <w:rPr>
                <w:rFonts w:cs="Arial"/>
                <w:lang w:eastAsia="zh-TW"/>
              </w:rPr>
              <w:t>DC_3C-20A_n1A-n7A</w:t>
            </w:r>
          </w:p>
        </w:tc>
        <w:tc>
          <w:tcPr>
            <w:tcW w:w="3514" w:type="dxa"/>
          </w:tcPr>
          <w:p w14:paraId="3B4D70B6" w14:textId="77777777" w:rsidR="00D70583" w:rsidRPr="00EF5447" w:rsidRDefault="00D70583" w:rsidP="00E51059">
            <w:pPr>
              <w:pStyle w:val="TAC"/>
              <w:rPr>
                <w:rFonts w:cs="Arial"/>
                <w:lang w:eastAsia="zh-TW"/>
              </w:rPr>
            </w:pPr>
            <w:r w:rsidRPr="00EF5447">
              <w:rPr>
                <w:rFonts w:cs="Arial"/>
                <w:lang w:eastAsia="zh-TW"/>
              </w:rPr>
              <w:t>DC_3A_n1A</w:t>
            </w:r>
          </w:p>
          <w:p w14:paraId="24E9C2B2" w14:textId="77777777" w:rsidR="00D70583" w:rsidRPr="00EF5447" w:rsidRDefault="00D70583" w:rsidP="00E51059">
            <w:pPr>
              <w:pStyle w:val="TAC"/>
              <w:rPr>
                <w:rFonts w:cs="Arial"/>
                <w:lang w:eastAsia="zh-TW"/>
              </w:rPr>
            </w:pPr>
            <w:r w:rsidRPr="00EF5447">
              <w:rPr>
                <w:rFonts w:cs="Arial"/>
                <w:lang w:eastAsia="zh-TW"/>
              </w:rPr>
              <w:t>DC_3C_n1A</w:t>
            </w:r>
          </w:p>
          <w:p w14:paraId="36DEF291" w14:textId="77777777" w:rsidR="00D70583" w:rsidRPr="00EF5447" w:rsidRDefault="00D70583" w:rsidP="00E51059">
            <w:pPr>
              <w:pStyle w:val="TAC"/>
              <w:rPr>
                <w:rFonts w:cs="Arial"/>
                <w:lang w:eastAsia="zh-TW"/>
              </w:rPr>
            </w:pPr>
            <w:r w:rsidRPr="00EF5447">
              <w:rPr>
                <w:rFonts w:cs="Arial"/>
                <w:lang w:eastAsia="zh-TW"/>
              </w:rPr>
              <w:t>DC_3A_n7A</w:t>
            </w:r>
          </w:p>
          <w:p w14:paraId="220C7E98" w14:textId="77777777" w:rsidR="00D70583" w:rsidRPr="00EF5447" w:rsidRDefault="00D70583" w:rsidP="00E51059">
            <w:pPr>
              <w:pStyle w:val="TAC"/>
              <w:rPr>
                <w:rFonts w:cs="Arial"/>
                <w:lang w:eastAsia="zh-TW"/>
              </w:rPr>
            </w:pPr>
            <w:r w:rsidRPr="00EF5447">
              <w:rPr>
                <w:rFonts w:cs="Arial"/>
                <w:lang w:eastAsia="zh-TW"/>
              </w:rPr>
              <w:t>DC_3C_n7A</w:t>
            </w:r>
          </w:p>
          <w:p w14:paraId="54613F7F" w14:textId="77777777" w:rsidR="00D70583" w:rsidRPr="00EF5447" w:rsidRDefault="00D70583" w:rsidP="00E51059">
            <w:pPr>
              <w:pStyle w:val="TAC"/>
              <w:rPr>
                <w:rFonts w:cs="Arial"/>
                <w:lang w:eastAsia="zh-TW"/>
              </w:rPr>
            </w:pPr>
            <w:r w:rsidRPr="00EF5447">
              <w:rPr>
                <w:rFonts w:cs="Arial"/>
                <w:lang w:eastAsia="zh-TW"/>
              </w:rPr>
              <w:t>DC_20A_n1A</w:t>
            </w:r>
          </w:p>
          <w:p w14:paraId="31CDC068" w14:textId="77777777" w:rsidR="00D70583" w:rsidRPr="00EF5447" w:rsidRDefault="00D70583" w:rsidP="00E51059">
            <w:pPr>
              <w:pStyle w:val="TAC"/>
              <w:rPr>
                <w:lang w:eastAsia="ko-KR"/>
              </w:rPr>
            </w:pPr>
            <w:r w:rsidRPr="00EF5447">
              <w:rPr>
                <w:rFonts w:cs="Arial"/>
                <w:lang w:eastAsia="zh-TW"/>
              </w:rPr>
              <w:t>DC_20A_n7A</w:t>
            </w:r>
          </w:p>
        </w:tc>
      </w:tr>
      <w:tr w:rsidR="00D70583" w:rsidRPr="00EF5447" w14:paraId="172A97CF" w14:textId="77777777" w:rsidTr="00E51059">
        <w:trPr>
          <w:trHeight w:val="187"/>
          <w:jc w:val="center"/>
        </w:trPr>
        <w:tc>
          <w:tcPr>
            <w:tcW w:w="3461" w:type="dxa"/>
            <w:shd w:val="clear" w:color="auto" w:fill="auto"/>
            <w:noWrap/>
          </w:tcPr>
          <w:p w14:paraId="6C8F8BD4" w14:textId="77777777" w:rsidR="00D70583" w:rsidRPr="00EF5447" w:rsidRDefault="00D70583" w:rsidP="00E51059">
            <w:pPr>
              <w:pStyle w:val="TAC"/>
              <w:rPr>
                <w:rFonts w:eastAsia="Malgun Gothic"/>
                <w:lang w:eastAsia="ko-KR"/>
              </w:rPr>
            </w:pPr>
            <w:r w:rsidRPr="00EF5447">
              <w:rPr>
                <w:rFonts w:cs="Arial"/>
                <w:szCs w:val="16"/>
                <w:lang w:eastAsia="zh-CN"/>
              </w:rPr>
              <w:t>DC_3A-20A_n1A-n28A</w:t>
            </w:r>
          </w:p>
        </w:tc>
        <w:tc>
          <w:tcPr>
            <w:tcW w:w="3514" w:type="dxa"/>
          </w:tcPr>
          <w:p w14:paraId="59F4481D" w14:textId="77777777" w:rsidR="00D70583" w:rsidRPr="00EF5447" w:rsidRDefault="00D70583" w:rsidP="00E51059">
            <w:pPr>
              <w:pStyle w:val="TAC"/>
              <w:rPr>
                <w:rFonts w:cs="Arial"/>
              </w:rPr>
            </w:pPr>
            <w:r w:rsidRPr="00EF5447">
              <w:rPr>
                <w:rFonts w:cs="Arial"/>
              </w:rPr>
              <w:t>DC_3A_n1A</w:t>
            </w:r>
          </w:p>
          <w:p w14:paraId="0B7F635E" w14:textId="77777777" w:rsidR="00D70583" w:rsidRPr="00EF5447" w:rsidRDefault="00D70583" w:rsidP="00E51059">
            <w:pPr>
              <w:pStyle w:val="TAC"/>
              <w:rPr>
                <w:rFonts w:cs="Arial"/>
              </w:rPr>
            </w:pPr>
            <w:r w:rsidRPr="00EF5447">
              <w:rPr>
                <w:rFonts w:cs="Arial"/>
              </w:rPr>
              <w:t>DC_3A_n28A</w:t>
            </w:r>
          </w:p>
          <w:p w14:paraId="3113D707" w14:textId="77777777" w:rsidR="00D70583" w:rsidRPr="00EF5447" w:rsidRDefault="00D70583" w:rsidP="00E51059">
            <w:pPr>
              <w:pStyle w:val="TAC"/>
              <w:rPr>
                <w:rFonts w:cs="Arial"/>
              </w:rPr>
            </w:pPr>
            <w:r w:rsidRPr="00EF5447">
              <w:rPr>
                <w:rFonts w:cs="Arial"/>
              </w:rPr>
              <w:t>DC_20A_n1A</w:t>
            </w:r>
          </w:p>
          <w:p w14:paraId="612D0520" w14:textId="77777777" w:rsidR="00D70583" w:rsidRPr="00EF5447" w:rsidRDefault="00D70583" w:rsidP="00E51059">
            <w:pPr>
              <w:pStyle w:val="TAC"/>
              <w:rPr>
                <w:rFonts w:eastAsia="Malgun Gothic"/>
                <w:lang w:eastAsia="ko-KR"/>
              </w:rPr>
            </w:pPr>
            <w:r w:rsidRPr="00EF5447">
              <w:rPr>
                <w:rFonts w:cs="Arial"/>
              </w:rPr>
              <w:t>DC_20A_n28A</w:t>
            </w:r>
          </w:p>
        </w:tc>
      </w:tr>
      <w:tr w:rsidR="00D70583" w:rsidRPr="00EF5447" w14:paraId="458E214C" w14:textId="77777777" w:rsidTr="00E51059">
        <w:trPr>
          <w:trHeight w:val="187"/>
          <w:jc w:val="center"/>
        </w:trPr>
        <w:tc>
          <w:tcPr>
            <w:tcW w:w="3461" w:type="dxa"/>
            <w:shd w:val="clear" w:color="auto" w:fill="auto"/>
            <w:noWrap/>
          </w:tcPr>
          <w:p w14:paraId="580EAB5A" w14:textId="77777777" w:rsidR="00D70583" w:rsidRPr="00EF5447" w:rsidRDefault="00D70583" w:rsidP="00E51059">
            <w:pPr>
              <w:pStyle w:val="TAC"/>
              <w:rPr>
                <w:rFonts w:eastAsia="Malgun Gothic"/>
                <w:lang w:eastAsia="ko-KR"/>
              </w:rPr>
            </w:pPr>
            <w:r w:rsidRPr="00EF5447">
              <w:rPr>
                <w:rFonts w:cs="Arial"/>
                <w:szCs w:val="16"/>
                <w:lang w:eastAsia="zh-CN"/>
              </w:rPr>
              <w:t>DC_3C-20A_n1A-n28A</w:t>
            </w:r>
          </w:p>
        </w:tc>
        <w:tc>
          <w:tcPr>
            <w:tcW w:w="3514" w:type="dxa"/>
          </w:tcPr>
          <w:p w14:paraId="45D07CA7" w14:textId="77777777" w:rsidR="00D70583" w:rsidRPr="00EF5447" w:rsidRDefault="00D70583" w:rsidP="00E51059">
            <w:pPr>
              <w:pStyle w:val="TAC"/>
              <w:rPr>
                <w:rFonts w:cs="Arial"/>
              </w:rPr>
            </w:pPr>
            <w:r w:rsidRPr="00EF5447">
              <w:rPr>
                <w:rFonts w:cs="Arial"/>
              </w:rPr>
              <w:t>DC_3A_n1A</w:t>
            </w:r>
          </w:p>
          <w:p w14:paraId="6A4AEE27" w14:textId="77777777" w:rsidR="00D70583" w:rsidRPr="00EF5447" w:rsidRDefault="00D70583" w:rsidP="00E51059">
            <w:pPr>
              <w:pStyle w:val="TAC"/>
              <w:rPr>
                <w:rFonts w:cs="Arial"/>
              </w:rPr>
            </w:pPr>
            <w:r w:rsidRPr="00EF5447">
              <w:rPr>
                <w:rFonts w:cs="Arial"/>
              </w:rPr>
              <w:t>DC_3A_n28A</w:t>
            </w:r>
          </w:p>
          <w:p w14:paraId="579F460D" w14:textId="77777777" w:rsidR="00D70583" w:rsidRPr="00EF5447" w:rsidRDefault="00D70583" w:rsidP="00E51059">
            <w:pPr>
              <w:pStyle w:val="TAC"/>
              <w:rPr>
                <w:rFonts w:cs="Arial"/>
              </w:rPr>
            </w:pPr>
            <w:r w:rsidRPr="00EF5447">
              <w:rPr>
                <w:rFonts w:cs="Arial"/>
              </w:rPr>
              <w:t>DC_20A_n1A</w:t>
            </w:r>
          </w:p>
          <w:p w14:paraId="144F528B" w14:textId="77777777" w:rsidR="00D70583" w:rsidRPr="00EF5447" w:rsidRDefault="00D70583" w:rsidP="00E51059">
            <w:pPr>
              <w:pStyle w:val="TAC"/>
              <w:rPr>
                <w:rFonts w:cs="Arial"/>
              </w:rPr>
            </w:pPr>
            <w:r w:rsidRPr="00EF5447">
              <w:rPr>
                <w:rFonts w:cs="Arial"/>
              </w:rPr>
              <w:t>DC_3C_n1A</w:t>
            </w:r>
          </w:p>
          <w:p w14:paraId="421E4E9A" w14:textId="77777777" w:rsidR="00D70583" w:rsidRPr="00EF5447" w:rsidRDefault="00D70583" w:rsidP="00E51059">
            <w:pPr>
              <w:pStyle w:val="TAC"/>
              <w:rPr>
                <w:rFonts w:cs="Arial"/>
              </w:rPr>
            </w:pPr>
            <w:r w:rsidRPr="00EF5447">
              <w:rPr>
                <w:rFonts w:cs="Arial"/>
              </w:rPr>
              <w:t>DC_3C_n28A</w:t>
            </w:r>
          </w:p>
          <w:p w14:paraId="1FBA34F3" w14:textId="77777777" w:rsidR="00D70583" w:rsidRPr="00EF5447" w:rsidRDefault="00D70583" w:rsidP="00E51059">
            <w:pPr>
              <w:pStyle w:val="TAC"/>
              <w:rPr>
                <w:rFonts w:eastAsia="Malgun Gothic"/>
                <w:lang w:eastAsia="ko-KR"/>
              </w:rPr>
            </w:pPr>
            <w:r w:rsidRPr="00EF5447">
              <w:rPr>
                <w:rFonts w:cs="Arial"/>
              </w:rPr>
              <w:t>DC_20A_n28A</w:t>
            </w:r>
          </w:p>
        </w:tc>
      </w:tr>
      <w:tr w:rsidR="00D70583" w:rsidRPr="00EF5447" w14:paraId="28A9F09B" w14:textId="77777777" w:rsidTr="00E51059">
        <w:trPr>
          <w:trHeight w:val="187"/>
          <w:jc w:val="center"/>
        </w:trPr>
        <w:tc>
          <w:tcPr>
            <w:tcW w:w="3461" w:type="dxa"/>
            <w:shd w:val="clear" w:color="auto" w:fill="auto"/>
            <w:noWrap/>
          </w:tcPr>
          <w:p w14:paraId="78A04456" w14:textId="77777777" w:rsidR="00D70583" w:rsidRPr="00EF5447" w:rsidRDefault="00D70583" w:rsidP="00E51059">
            <w:pPr>
              <w:pStyle w:val="TAC"/>
            </w:pPr>
            <w:r w:rsidRPr="00EF5447">
              <w:t>DC_3A-20A_n1A-n78A</w:t>
            </w:r>
          </w:p>
          <w:p w14:paraId="376A8E61" w14:textId="77777777" w:rsidR="00D70583" w:rsidRPr="00EF5447" w:rsidRDefault="00D70583" w:rsidP="00E51059">
            <w:pPr>
              <w:pStyle w:val="TAC"/>
              <w:rPr>
                <w:szCs w:val="16"/>
                <w:lang w:eastAsia="zh-CN"/>
              </w:rPr>
            </w:pPr>
          </w:p>
        </w:tc>
        <w:tc>
          <w:tcPr>
            <w:tcW w:w="3514" w:type="dxa"/>
          </w:tcPr>
          <w:p w14:paraId="0DE4F1E3" w14:textId="77777777" w:rsidR="00D70583" w:rsidRPr="00EF5447" w:rsidRDefault="00D70583" w:rsidP="00E51059">
            <w:pPr>
              <w:pStyle w:val="TAC"/>
              <w:rPr>
                <w:lang w:eastAsia="zh-CN"/>
              </w:rPr>
            </w:pPr>
            <w:r w:rsidRPr="00EF5447">
              <w:rPr>
                <w:lang w:eastAsia="zh-CN"/>
              </w:rPr>
              <w:t>DC_3A_n1A</w:t>
            </w:r>
          </w:p>
          <w:p w14:paraId="2320525B" w14:textId="77777777" w:rsidR="00D70583" w:rsidRPr="00EF5447" w:rsidRDefault="00D70583" w:rsidP="00E51059">
            <w:pPr>
              <w:pStyle w:val="TAC"/>
              <w:rPr>
                <w:rFonts w:eastAsia="DengXian"/>
                <w:lang w:eastAsia="zh-CN"/>
              </w:rPr>
            </w:pPr>
            <w:r w:rsidRPr="00EF5447">
              <w:rPr>
                <w:lang w:eastAsia="zh-CN"/>
              </w:rPr>
              <w:t>DC_3A_n78A</w:t>
            </w:r>
          </w:p>
          <w:p w14:paraId="2A042C13"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D1BA586" w14:textId="77777777" w:rsidR="00D70583" w:rsidRPr="00EF5447" w:rsidRDefault="00D70583" w:rsidP="00E51059">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70583" w:rsidRPr="00EF5447" w14:paraId="2387A5A4" w14:textId="77777777" w:rsidTr="00E51059">
        <w:trPr>
          <w:trHeight w:val="187"/>
          <w:jc w:val="center"/>
        </w:trPr>
        <w:tc>
          <w:tcPr>
            <w:tcW w:w="3461" w:type="dxa"/>
            <w:shd w:val="clear" w:color="auto" w:fill="auto"/>
            <w:noWrap/>
          </w:tcPr>
          <w:p w14:paraId="1A802594" w14:textId="77777777" w:rsidR="00D70583" w:rsidRPr="00EF5447" w:rsidRDefault="00D70583" w:rsidP="00E51059">
            <w:pPr>
              <w:pStyle w:val="TAC"/>
              <w:rPr>
                <w:rFonts w:cs="Arial"/>
                <w:lang w:eastAsia="zh-TW"/>
              </w:rPr>
            </w:pPr>
            <w:r w:rsidRPr="00EF5447">
              <w:rPr>
                <w:rFonts w:eastAsia="DengXian"/>
                <w:lang w:eastAsia="zh-CN"/>
              </w:rPr>
              <w:t>DC_3C-20A_n1A-n78A</w:t>
            </w:r>
          </w:p>
        </w:tc>
        <w:tc>
          <w:tcPr>
            <w:tcW w:w="3514" w:type="dxa"/>
          </w:tcPr>
          <w:p w14:paraId="412E6C3E" w14:textId="77777777" w:rsidR="00D70583" w:rsidRPr="00EF5447" w:rsidRDefault="00D70583" w:rsidP="00E51059">
            <w:pPr>
              <w:pStyle w:val="TAC"/>
              <w:rPr>
                <w:lang w:eastAsia="zh-CN"/>
              </w:rPr>
            </w:pPr>
            <w:r w:rsidRPr="00EF5447">
              <w:rPr>
                <w:lang w:eastAsia="zh-CN"/>
              </w:rPr>
              <w:t>DC_3A_n1A</w:t>
            </w:r>
          </w:p>
          <w:p w14:paraId="2CFB5952" w14:textId="77777777" w:rsidR="00D70583" w:rsidRPr="00EF5447" w:rsidRDefault="00D70583" w:rsidP="00E51059">
            <w:pPr>
              <w:pStyle w:val="TAC"/>
              <w:rPr>
                <w:rFonts w:eastAsia="DengXian"/>
                <w:lang w:eastAsia="zh-CN"/>
              </w:rPr>
            </w:pPr>
            <w:r w:rsidRPr="00EF5447">
              <w:rPr>
                <w:lang w:eastAsia="zh-CN"/>
              </w:rPr>
              <w:t>DC_3A_n78A</w:t>
            </w:r>
          </w:p>
          <w:p w14:paraId="419E6D9D"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5DFFD2B" w14:textId="77777777" w:rsidR="00D70583" w:rsidRDefault="00D70583" w:rsidP="00E51059">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2D00525C" w14:textId="77777777" w:rsidR="00D70583" w:rsidRDefault="00D70583" w:rsidP="00E51059">
            <w:pPr>
              <w:pStyle w:val="TAC"/>
              <w:rPr>
                <w:lang w:eastAsia="zh-CN"/>
              </w:rPr>
            </w:pPr>
            <w:r>
              <w:rPr>
                <w:lang w:eastAsia="zh-CN"/>
              </w:rPr>
              <w:t>DC_3C_n1A</w:t>
            </w:r>
          </w:p>
          <w:p w14:paraId="00645118" w14:textId="77777777" w:rsidR="00D70583" w:rsidRPr="00F33E13" w:rsidRDefault="00D70583" w:rsidP="00E51059">
            <w:pPr>
              <w:pStyle w:val="TAC"/>
              <w:rPr>
                <w:lang w:eastAsia="zh-CN"/>
              </w:rPr>
            </w:pPr>
            <w:r>
              <w:rPr>
                <w:lang w:eastAsia="zh-CN"/>
              </w:rPr>
              <w:t>DC_3C_n78A</w:t>
            </w:r>
          </w:p>
        </w:tc>
      </w:tr>
      <w:tr w:rsidR="00D70583" w:rsidRPr="00EF5447" w14:paraId="76005CA9" w14:textId="77777777" w:rsidTr="00E51059">
        <w:trPr>
          <w:trHeight w:val="187"/>
          <w:jc w:val="center"/>
        </w:trPr>
        <w:tc>
          <w:tcPr>
            <w:tcW w:w="3461" w:type="dxa"/>
            <w:shd w:val="clear" w:color="auto" w:fill="auto"/>
            <w:noWrap/>
          </w:tcPr>
          <w:p w14:paraId="25EA4698" w14:textId="77777777" w:rsidR="00D70583" w:rsidRPr="00EF5447" w:rsidRDefault="00D70583" w:rsidP="00E51059">
            <w:pPr>
              <w:pStyle w:val="TAC"/>
              <w:rPr>
                <w:rFonts w:cs="Arial"/>
                <w:szCs w:val="16"/>
                <w:lang w:eastAsia="zh-CN"/>
              </w:rPr>
            </w:pPr>
            <w:r w:rsidRPr="00EF5447">
              <w:rPr>
                <w:rFonts w:cs="Arial"/>
                <w:lang w:eastAsia="zh-TW"/>
              </w:rPr>
              <w:t>DC_3A-20A_n7A-n28A</w:t>
            </w:r>
          </w:p>
        </w:tc>
        <w:tc>
          <w:tcPr>
            <w:tcW w:w="3514" w:type="dxa"/>
          </w:tcPr>
          <w:p w14:paraId="27A2F80E" w14:textId="77777777" w:rsidR="00D70583" w:rsidRPr="00EF5447" w:rsidRDefault="00D70583" w:rsidP="00E51059">
            <w:pPr>
              <w:pStyle w:val="TAC"/>
              <w:rPr>
                <w:rFonts w:cs="Arial"/>
                <w:lang w:eastAsia="zh-CN"/>
              </w:rPr>
            </w:pPr>
            <w:bookmarkStart w:id="78" w:name="OLE_LINK26"/>
            <w:bookmarkStart w:id="79" w:name="OLE_LINK27"/>
            <w:r w:rsidRPr="00EF5447">
              <w:rPr>
                <w:rFonts w:cs="Arial"/>
                <w:lang w:eastAsia="zh-CN"/>
              </w:rPr>
              <w:t>DC_3A_n7A</w:t>
            </w:r>
          </w:p>
          <w:p w14:paraId="32130BD3" w14:textId="77777777" w:rsidR="00D70583" w:rsidRPr="00EF5447" w:rsidRDefault="00D70583" w:rsidP="00E51059">
            <w:pPr>
              <w:pStyle w:val="TAC"/>
              <w:rPr>
                <w:rFonts w:cs="Arial"/>
                <w:lang w:eastAsia="zh-CN"/>
              </w:rPr>
            </w:pPr>
            <w:r w:rsidRPr="00EF5447">
              <w:rPr>
                <w:rFonts w:cs="Arial"/>
                <w:lang w:eastAsia="zh-CN"/>
              </w:rPr>
              <w:t>DC_3A_n28A</w:t>
            </w:r>
          </w:p>
          <w:p w14:paraId="1FB97638" w14:textId="77777777" w:rsidR="00D70583" w:rsidRPr="00EF5447" w:rsidRDefault="00D70583" w:rsidP="00E51059">
            <w:pPr>
              <w:pStyle w:val="TAC"/>
              <w:rPr>
                <w:rFonts w:cs="Arial"/>
                <w:lang w:eastAsia="zh-CN"/>
              </w:rPr>
            </w:pPr>
            <w:r w:rsidRPr="00EF5447">
              <w:rPr>
                <w:rFonts w:cs="Arial"/>
                <w:lang w:eastAsia="zh-CN"/>
              </w:rPr>
              <w:t>DC_20A_n7A</w:t>
            </w:r>
          </w:p>
          <w:p w14:paraId="28F910A5" w14:textId="77777777" w:rsidR="00D70583" w:rsidRPr="00EF5447" w:rsidRDefault="00D70583" w:rsidP="00E51059">
            <w:pPr>
              <w:pStyle w:val="TAC"/>
              <w:rPr>
                <w:rFonts w:cs="Arial"/>
              </w:rPr>
            </w:pPr>
            <w:r w:rsidRPr="00EF5447">
              <w:rPr>
                <w:rFonts w:cs="Arial"/>
                <w:lang w:eastAsia="zh-CN"/>
              </w:rPr>
              <w:t>DC_20A_n28A</w:t>
            </w:r>
            <w:bookmarkEnd w:id="78"/>
            <w:bookmarkEnd w:id="79"/>
          </w:p>
        </w:tc>
      </w:tr>
      <w:tr w:rsidR="00D70583" w:rsidRPr="00EF5447" w14:paraId="519DBE91" w14:textId="77777777" w:rsidTr="00E51059">
        <w:trPr>
          <w:trHeight w:val="187"/>
          <w:jc w:val="center"/>
        </w:trPr>
        <w:tc>
          <w:tcPr>
            <w:tcW w:w="3461" w:type="dxa"/>
            <w:shd w:val="clear" w:color="auto" w:fill="auto"/>
            <w:noWrap/>
          </w:tcPr>
          <w:p w14:paraId="06EFAD9E" w14:textId="77777777" w:rsidR="00D70583" w:rsidRPr="00EF5447" w:rsidRDefault="00D70583" w:rsidP="00E51059">
            <w:pPr>
              <w:pStyle w:val="TAC"/>
              <w:rPr>
                <w:rFonts w:cs="Arial"/>
                <w:szCs w:val="16"/>
                <w:lang w:eastAsia="zh-CN"/>
              </w:rPr>
            </w:pPr>
            <w:r w:rsidRPr="00EF5447">
              <w:rPr>
                <w:rFonts w:cs="Arial"/>
                <w:lang w:eastAsia="zh-TW"/>
              </w:rPr>
              <w:t>DC_3C-20A_n7A-n28A</w:t>
            </w:r>
          </w:p>
        </w:tc>
        <w:tc>
          <w:tcPr>
            <w:tcW w:w="3514" w:type="dxa"/>
          </w:tcPr>
          <w:p w14:paraId="33E4415E" w14:textId="77777777" w:rsidR="00D70583" w:rsidRPr="00EF5447" w:rsidRDefault="00D70583" w:rsidP="00E51059">
            <w:pPr>
              <w:pStyle w:val="TAC"/>
              <w:rPr>
                <w:rFonts w:cs="Arial"/>
                <w:lang w:eastAsia="zh-CN"/>
              </w:rPr>
            </w:pPr>
            <w:r w:rsidRPr="00EF5447">
              <w:rPr>
                <w:rFonts w:cs="Arial"/>
                <w:lang w:eastAsia="zh-CN"/>
              </w:rPr>
              <w:t>DC_3A_n7A</w:t>
            </w:r>
          </w:p>
          <w:p w14:paraId="56AC8B1D" w14:textId="77777777" w:rsidR="00D70583" w:rsidRPr="00EF5447" w:rsidRDefault="00D70583" w:rsidP="00E51059">
            <w:pPr>
              <w:pStyle w:val="TAC"/>
              <w:rPr>
                <w:rFonts w:cs="Arial"/>
                <w:lang w:eastAsia="zh-CN"/>
              </w:rPr>
            </w:pPr>
            <w:r w:rsidRPr="00EF5447">
              <w:rPr>
                <w:rFonts w:cs="Arial"/>
                <w:lang w:eastAsia="zh-CN"/>
              </w:rPr>
              <w:t>DC_3A_n28A</w:t>
            </w:r>
          </w:p>
          <w:p w14:paraId="3461BAD1" w14:textId="77777777" w:rsidR="00D70583" w:rsidRPr="00EF5447" w:rsidRDefault="00D70583" w:rsidP="00E51059">
            <w:pPr>
              <w:pStyle w:val="TAC"/>
              <w:rPr>
                <w:rFonts w:cs="Arial"/>
                <w:lang w:eastAsia="zh-CN"/>
              </w:rPr>
            </w:pPr>
            <w:r w:rsidRPr="00EF5447">
              <w:rPr>
                <w:rFonts w:cs="Arial"/>
                <w:lang w:eastAsia="zh-CN"/>
              </w:rPr>
              <w:t>DC_3C_n7A</w:t>
            </w:r>
          </w:p>
          <w:p w14:paraId="2448B141" w14:textId="77777777" w:rsidR="00D70583" w:rsidRPr="00EF5447" w:rsidRDefault="00D70583" w:rsidP="00E51059">
            <w:pPr>
              <w:pStyle w:val="TAC"/>
              <w:rPr>
                <w:rFonts w:cs="Arial"/>
                <w:lang w:eastAsia="zh-CN"/>
              </w:rPr>
            </w:pPr>
            <w:r w:rsidRPr="00EF5447">
              <w:rPr>
                <w:rFonts w:cs="Arial"/>
                <w:lang w:eastAsia="zh-CN"/>
              </w:rPr>
              <w:t>DC_3C_n28A</w:t>
            </w:r>
          </w:p>
          <w:p w14:paraId="13C4CF7A" w14:textId="77777777" w:rsidR="00D70583" w:rsidRPr="00EF5447" w:rsidRDefault="00D70583" w:rsidP="00E51059">
            <w:pPr>
              <w:pStyle w:val="TAC"/>
              <w:rPr>
                <w:rFonts w:cs="Arial"/>
                <w:lang w:eastAsia="zh-CN"/>
              </w:rPr>
            </w:pPr>
            <w:r w:rsidRPr="00EF5447">
              <w:rPr>
                <w:rFonts w:cs="Arial"/>
                <w:lang w:eastAsia="zh-CN"/>
              </w:rPr>
              <w:t>DC_20A_n7A</w:t>
            </w:r>
          </w:p>
          <w:p w14:paraId="00582C07" w14:textId="77777777" w:rsidR="00D70583" w:rsidRPr="00EF5447" w:rsidRDefault="00D70583" w:rsidP="00E51059">
            <w:pPr>
              <w:pStyle w:val="TAC"/>
              <w:rPr>
                <w:rFonts w:cs="Arial"/>
              </w:rPr>
            </w:pPr>
            <w:r w:rsidRPr="00EF5447">
              <w:rPr>
                <w:rFonts w:cs="Arial"/>
                <w:lang w:eastAsia="zh-CN"/>
              </w:rPr>
              <w:t>DC_20A_n28A</w:t>
            </w:r>
          </w:p>
        </w:tc>
      </w:tr>
      <w:tr w:rsidR="00D70583" w:rsidRPr="00EF5447" w14:paraId="69ADBB62" w14:textId="77777777" w:rsidTr="00E51059">
        <w:trPr>
          <w:trHeight w:val="187"/>
          <w:jc w:val="center"/>
        </w:trPr>
        <w:tc>
          <w:tcPr>
            <w:tcW w:w="3461" w:type="dxa"/>
            <w:shd w:val="clear" w:color="auto" w:fill="auto"/>
            <w:noWrap/>
          </w:tcPr>
          <w:p w14:paraId="2BA49918" w14:textId="77777777" w:rsidR="00D70583" w:rsidRPr="00EF5447" w:rsidRDefault="00D70583" w:rsidP="00E51059">
            <w:pPr>
              <w:pStyle w:val="TAC"/>
              <w:tabs>
                <w:tab w:val="left" w:pos="2180"/>
                <w:tab w:val="left" w:pos="2610"/>
              </w:tabs>
              <w:rPr>
                <w:rFonts w:cs="Arial"/>
                <w:lang w:eastAsia="zh-TW"/>
              </w:rPr>
            </w:pPr>
            <w:r w:rsidRPr="0024276E">
              <w:rPr>
                <w:lang w:val="fi-FI" w:eastAsia="fi-FI"/>
              </w:rPr>
              <w:t>DC_3A-20A-28A_n1A</w:t>
            </w:r>
          </w:p>
        </w:tc>
        <w:tc>
          <w:tcPr>
            <w:tcW w:w="3514" w:type="dxa"/>
          </w:tcPr>
          <w:p w14:paraId="6491FC77" w14:textId="77777777" w:rsidR="00D70583" w:rsidRDefault="00D70583" w:rsidP="00E51059">
            <w:pPr>
              <w:spacing w:after="0"/>
              <w:jc w:val="center"/>
              <w:rPr>
                <w:rFonts w:ascii="Arial" w:hAnsi="Arial" w:cs="Arial"/>
                <w:color w:val="000000"/>
                <w:sz w:val="18"/>
                <w:szCs w:val="18"/>
              </w:rPr>
            </w:pPr>
            <w:r>
              <w:rPr>
                <w:rFonts w:ascii="Arial" w:hAnsi="Arial" w:cs="Arial"/>
                <w:color w:val="000000"/>
                <w:sz w:val="18"/>
                <w:szCs w:val="18"/>
              </w:rPr>
              <w:t>DC_3A_n1A</w:t>
            </w:r>
          </w:p>
          <w:p w14:paraId="4F8F5DC3" w14:textId="77777777" w:rsidR="00D70583" w:rsidRDefault="00D70583" w:rsidP="00E51059">
            <w:pPr>
              <w:spacing w:after="0"/>
              <w:jc w:val="center"/>
              <w:rPr>
                <w:rFonts w:ascii="Arial" w:hAnsi="Arial" w:cs="Arial"/>
                <w:color w:val="000000"/>
                <w:sz w:val="18"/>
                <w:szCs w:val="18"/>
              </w:rPr>
            </w:pPr>
            <w:r>
              <w:rPr>
                <w:rFonts w:ascii="Arial" w:hAnsi="Arial" w:cs="Arial"/>
                <w:color w:val="000000"/>
                <w:sz w:val="18"/>
                <w:szCs w:val="18"/>
              </w:rPr>
              <w:t>DC_20A_n1A</w:t>
            </w:r>
          </w:p>
          <w:p w14:paraId="4A0CD755" w14:textId="77777777" w:rsidR="00D70583" w:rsidRPr="00EF5447" w:rsidRDefault="00D70583" w:rsidP="00E51059">
            <w:pPr>
              <w:pStyle w:val="TAC"/>
              <w:rPr>
                <w:rFonts w:cs="Arial"/>
                <w:lang w:eastAsia="zh-CN"/>
              </w:rPr>
            </w:pPr>
            <w:r>
              <w:rPr>
                <w:rFonts w:cs="Arial"/>
                <w:color w:val="000000"/>
                <w:szCs w:val="18"/>
              </w:rPr>
              <w:t>DC_28A_n1A</w:t>
            </w:r>
          </w:p>
        </w:tc>
      </w:tr>
      <w:tr w:rsidR="00D70583" w:rsidRPr="00EF5447" w14:paraId="45F08C73" w14:textId="77777777" w:rsidTr="00E51059">
        <w:trPr>
          <w:trHeight w:val="187"/>
          <w:jc w:val="center"/>
        </w:trPr>
        <w:tc>
          <w:tcPr>
            <w:tcW w:w="3461" w:type="dxa"/>
            <w:shd w:val="clear" w:color="auto" w:fill="auto"/>
            <w:noWrap/>
          </w:tcPr>
          <w:p w14:paraId="48FA80D5" w14:textId="77777777" w:rsidR="00D70583" w:rsidRPr="00EF5447" w:rsidRDefault="00D70583" w:rsidP="00E51059">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4D2D4A3D" w14:textId="77777777" w:rsidR="00D70583" w:rsidRPr="00EF5447" w:rsidRDefault="00D70583" w:rsidP="00E51059">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5D85DE59" w14:textId="77777777" w:rsidR="00D70583" w:rsidRPr="00EF5447" w:rsidRDefault="00D70583" w:rsidP="00E51059">
            <w:pPr>
              <w:pStyle w:val="TAC"/>
              <w:rPr>
                <w:rFonts w:eastAsia="Malgun Gothic"/>
                <w:lang w:eastAsia="ko-KR"/>
              </w:rPr>
            </w:pPr>
            <w:r w:rsidRPr="00EF5447">
              <w:rPr>
                <w:rFonts w:eastAsia="Malgun Gothic"/>
                <w:lang w:eastAsia="ko-KR"/>
              </w:rPr>
              <w:t>DC_3A_n28A</w:t>
            </w:r>
          </w:p>
          <w:p w14:paraId="73AFF484" w14:textId="77777777" w:rsidR="00D70583" w:rsidRPr="00EF5447" w:rsidRDefault="00D70583" w:rsidP="00E51059">
            <w:pPr>
              <w:pStyle w:val="TAC"/>
              <w:rPr>
                <w:rFonts w:eastAsia="Malgun Gothic"/>
                <w:lang w:eastAsia="ko-KR"/>
              </w:rPr>
            </w:pPr>
            <w:r w:rsidRPr="00EF5447">
              <w:rPr>
                <w:rFonts w:eastAsia="Malgun Gothic"/>
                <w:lang w:eastAsia="ko-KR"/>
              </w:rPr>
              <w:t>DC_3A_n78A</w:t>
            </w:r>
          </w:p>
          <w:p w14:paraId="40445348" w14:textId="77777777" w:rsidR="00D70583" w:rsidRPr="00EF5447" w:rsidRDefault="00D70583" w:rsidP="00E51059">
            <w:pPr>
              <w:pStyle w:val="TAC"/>
              <w:rPr>
                <w:rFonts w:eastAsia="Malgun Gothic"/>
                <w:lang w:eastAsia="ko-KR"/>
              </w:rPr>
            </w:pPr>
            <w:r w:rsidRPr="00EF5447">
              <w:rPr>
                <w:rFonts w:eastAsia="Malgun Gothic"/>
                <w:lang w:eastAsia="ko-KR"/>
              </w:rPr>
              <w:t>DC_20A_n28A</w:t>
            </w:r>
          </w:p>
          <w:p w14:paraId="183BB738" w14:textId="77777777" w:rsidR="00D70583" w:rsidRPr="00EF5447" w:rsidRDefault="00D70583" w:rsidP="00E51059">
            <w:pPr>
              <w:pStyle w:val="TAC"/>
              <w:rPr>
                <w:lang w:eastAsia="fi-FI"/>
              </w:rPr>
            </w:pPr>
            <w:r w:rsidRPr="00EF5447">
              <w:rPr>
                <w:rFonts w:eastAsia="Malgun Gothic"/>
                <w:lang w:eastAsia="ko-KR"/>
              </w:rPr>
              <w:t>DC_20A_n78A</w:t>
            </w:r>
          </w:p>
        </w:tc>
      </w:tr>
      <w:tr w:rsidR="00D70583" w:rsidRPr="00EF5447" w14:paraId="44A727C7" w14:textId="77777777" w:rsidTr="00E51059">
        <w:trPr>
          <w:trHeight w:val="187"/>
          <w:jc w:val="center"/>
        </w:trPr>
        <w:tc>
          <w:tcPr>
            <w:tcW w:w="3461" w:type="dxa"/>
            <w:shd w:val="clear" w:color="auto" w:fill="auto"/>
            <w:noWrap/>
          </w:tcPr>
          <w:p w14:paraId="3848FEF4" w14:textId="77777777" w:rsidR="00D70583" w:rsidRPr="00EF5447" w:rsidRDefault="00D70583" w:rsidP="00E51059">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6369B50C" w14:textId="77777777" w:rsidR="00D70583" w:rsidRPr="001338E2" w:rsidRDefault="00D70583" w:rsidP="00E51059">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9538877" w14:textId="77777777" w:rsidR="00D70583" w:rsidRPr="00EF5447" w:rsidRDefault="00D70583" w:rsidP="00E51059">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D70583" w:rsidRPr="001338E2" w14:paraId="4861FDAE" w14:textId="77777777" w:rsidTr="00E51059">
        <w:trPr>
          <w:trHeight w:val="187"/>
          <w:jc w:val="center"/>
        </w:trPr>
        <w:tc>
          <w:tcPr>
            <w:tcW w:w="3461" w:type="dxa"/>
            <w:shd w:val="clear" w:color="auto" w:fill="auto"/>
            <w:noWrap/>
          </w:tcPr>
          <w:p w14:paraId="5BADE25F" w14:textId="77777777" w:rsidR="00D70583" w:rsidRPr="001338E2" w:rsidRDefault="00D70583" w:rsidP="00E51059">
            <w:pPr>
              <w:pStyle w:val="TAC"/>
              <w:rPr>
                <w:lang w:eastAsia="ja-JP"/>
              </w:rPr>
            </w:pPr>
            <w:r>
              <w:lastRenderedPageBreak/>
              <w:t>DC_3A-20A-32</w:t>
            </w:r>
            <w:r w:rsidRPr="00940479">
              <w:t>A</w:t>
            </w:r>
            <w:r>
              <w:t>_n</w:t>
            </w:r>
            <w:r>
              <w:rPr>
                <w:lang w:val="fi-FI"/>
              </w:rPr>
              <w:t>78</w:t>
            </w:r>
            <w:r w:rsidRPr="00940479">
              <w:rPr>
                <w:lang w:val="fi-FI"/>
              </w:rPr>
              <w:t>A</w:t>
            </w:r>
          </w:p>
        </w:tc>
        <w:tc>
          <w:tcPr>
            <w:tcW w:w="3514" w:type="dxa"/>
          </w:tcPr>
          <w:p w14:paraId="38D231A0" w14:textId="77777777" w:rsidR="00D70583" w:rsidRPr="00940479" w:rsidRDefault="00D70583" w:rsidP="00E51059">
            <w:pPr>
              <w:pStyle w:val="TAC"/>
            </w:pPr>
            <w:r>
              <w:t>DC_3A_n78</w:t>
            </w:r>
            <w:r w:rsidRPr="00940479">
              <w:t>A</w:t>
            </w:r>
          </w:p>
          <w:p w14:paraId="72C69C2A" w14:textId="77777777" w:rsidR="00D70583" w:rsidRPr="001338E2" w:rsidRDefault="00D70583" w:rsidP="00E51059">
            <w:pPr>
              <w:pStyle w:val="TAC"/>
              <w:rPr>
                <w:lang w:eastAsia="ja-JP"/>
              </w:rPr>
            </w:pPr>
            <w:r>
              <w:t>DC_20A_n78</w:t>
            </w:r>
            <w:r w:rsidRPr="00940479">
              <w:t>A</w:t>
            </w:r>
          </w:p>
        </w:tc>
      </w:tr>
      <w:tr w:rsidR="00D70583" w:rsidRPr="00EF5447" w14:paraId="35F815AB" w14:textId="77777777" w:rsidTr="00E51059">
        <w:trPr>
          <w:trHeight w:val="187"/>
          <w:jc w:val="center"/>
        </w:trPr>
        <w:tc>
          <w:tcPr>
            <w:tcW w:w="3461" w:type="dxa"/>
            <w:shd w:val="clear" w:color="auto" w:fill="auto"/>
            <w:noWrap/>
          </w:tcPr>
          <w:p w14:paraId="724DD0F4" w14:textId="77777777" w:rsidR="00D70583" w:rsidRPr="00EF5447" w:rsidRDefault="00D70583" w:rsidP="00E51059">
            <w:pPr>
              <w:pStyle w:val="TAC"/>
              <w:rPr>
                <w:rFonts w:eastAsia="Malgun Gothic"/>
                <w:lang w:eastAsia="ko-KR"/>
              </w:rPr>
            </w:pPr>
            <w:r w:rsidRPr="00EF5447">
              <w:rPr>
                <w:rFonts w:cs="Arial"/>
                <w:szCs w:val="22"/>
                <w:lang w:eastAsia="zh-CN"/>
              </w:rPr>
              <w:t>DC_3A-20A-38A_n78A</w:t>
            </w:r>
          </w:p>
        </w:tc>
        <w:tc>
          <w:tcPr>
            <w:tcW w:w="3514" w:type="dxa"/>
          </w:tcPr>
          <w:p w14:paraId="2E560B31" w14:textId="77777777" w:rsidR="00D70583" w:rsidRPr="00EF5447" w:rsidRDefault="00D70583" w:rsidP="00E51059">
            <w:pPr>
              <w:pStyle w:val="TAC"/>
              <w:rPr>
                <w:rFonts w:eastAsia="Malgun Gothic"/>
                <w:lang w:eastAsia="ko-KR"/>
              </w:rPr>
            </w:pPr>
            <w:r w:rsidRPr="00EF5447">
              <w:rPr>
                <w:rFonts w:cs="Arial"/>
                <w:szCs w:val="22"/>
                <w:lang w:eastAsia="zh-CN"/>
              </w:rPr>
              <w:t>DC_3A_n78A</w:t>
            </w:r>
          </w:p>
        </w:tc>
      </w:tr>
      <w:tr w:rsidR="00D70583" w:rsidRPr="00EF5447" w14:paraId="789DB099" w14:textId="77777777" w:rsidTr="00E51059">
        <w:trPr>
          <w:trHeight w:val="187"/>
          <w:jc w:val="center"/>
        </w:trPr>
        <w:tc>
          <w:tcPr>
            <w:tcW w:w="3461" w:type="dxa"/>
            <w:shd w:val="clear" w:color="auto" w:fill="auto"/>
            <w:noWrap/>
          </w:tcPr>
          <w:p w14:paraId="096403D0" w14:textId="77777777" w:rsidR="00D70583" w:rsidRPr="00EF5447" w:rsidRDefault="00D70583" w:rsidP="00E51059">
            <w:pPr>
              <w:pStyle w:val="TAC"/>
              <w:rPr>
                <w:rFonts w:cs="Arial"/>
                <w:szCs w:val="22"/>
                <w:lang w:eastAsia="zh-CN"/>
              </w:rPr>
            </w:pPr>
            <w:r w:rsidRPr="00EF5447">
              <w:rPr>
                <w:rFonts w:eastAsia="Malgun Gothic"/>
                <w:lang w:eastAsia="ko-KR"/>
              </w:rPr>
              <w:t>DC_3A-20A_n38A-n78A</w:t>
            </w:r>
          </w:p>
        </w:tc>
        <w:tc>
          <w:tcPr>
            <w:tcW w:w="3514" w:type="dxa"/>
          </w:tcPr>
          <w:p w14:paraId="5CF2E900" w14:textId="77777777" w:rsidR="00D70583" w:rsidRPr="00EF5447" w:rsidRDefault="00D70583" w:rsidP="00E51059">
            <w:pPr>
              <w:pStyle w:val="TAC"/>
              <w:rPr>
                <w:rFonts w:cs="Arial"/>
                <w:szCs w:val="22"/>
                <w:lang w:eastAsia="zh-CN"/>
              </w:rPr>
            </w:pPr>
            <w:r w:rsidRPr="00EF5447">
              <w:rPr>
                <w:rFonts w:cs="Arial"/>
                <w:szCs w:val="22"/>
                <w:lang w:eastAsia="zh-CN"/>
              </w:rPr>
              <w:t>DC_3A_n78A</w:t>
            </w:r>
          </w:p>
          <w:p w14:paraId="6DE185CE" w14:textId="77777777" w:rsidR="00D70583" w:rsidRPr="00EF5447" w:rsidRDefault="00D70583" w:rsidP="00E51059">
            <w:pPr>
              <w:pStyle w:val="TAC"/>
              <w:rPr>
                <w:rFonts w:cs="Arial"/>
                <w:szCs w:val="22"/>
              </w:rPr>
            </w:pPr>
            <w:r w:rsidRPr="00EF5447">
              <w:rPr>
                <w:rFonts w:cs="Arial"/>
                <w:szCs w:val="22"/>
              </w:rPr>
              <w:t>DC_20A_n78A</w:t>
            </w:r>
          </w:p>
          <w:p w14:paraId="7FD723BF" w14:textId="77777777" w:rsidR="00D70583" w:rsidRPr="00EF5447" w:rsidRDefault="00D70583" w:rsidP="00E51059">
            <w:pPr>
              <w:pStyle w:val="TAC"/>
              <w:rPr>
                <w:rFonts w:cs="Arial"/>
                <w:szCs w:val="22"/>
              </w:rPr>
            </w:pPr>
            <w:r w:rsidRPr="00EF5447">
              <w:rPr>
                <w:rFonts w:cs="Arial"/>
                <w:szCs w:val="22"/>
              </w:rPr>
              <w:t>DC_3A_n38A</w:t>
            </w:r>
          </w:p>
          <w:p w14:paraId="7B835696" w14:textId="77777777" w:rsidR="00D70583" w:rsidRPr="00EF5447" w:rsidRDefault="00D70583" w:rsidP="00E51059">
            <w:pPr>
              <w:pStyle w:val="TAC"/>
              <w:rPr>
                <w:rFonts w:cs="Arial"/>
                <w:szCs w:val="22"/>
                <w:lang w:eastAsia="zh-CN"/>
              </w:rPr>
            </w:pPr>
            <w:r w:rsidRPr="00EF5447">
              <w:rPr>
                <w:rFonts w:cs="Arial"/>
                <w:szCs w:val="22"/>
              </w:rPr>
              <w:t>DC_20A_n38A</w:t>
            </w:r>
          </w:p>
        </w:tc>
      </w:tr>
      <w:tr w:rsidR="00D70583" w:rsidRPr="00EF5447" w14:paraId="480ABB39" w14:textId="77777777" w:rsidTr="00E51059">
        <w:trPr>
          <w:trHeight w:val="187"/>
          <w:jc w:val="center"/>
        </w:trPr>
        <w:tc>
          <w:tcPr>
            <w:tcW w:w="3461" w:type="dxa"/>
            <w:shd w:val="clear" w:color="auto" w:fill="auto"/>
            <w:noWrap/>
          </w:tcPr>
          <w:p w14:paraId="548CE461" w14:textId="77777777" w:rsidR="00D70583" w:rsidRDefault="00D70583" w:rsidP="00E51059">
            <w:pPr>
              <w:pStyle w:val="TAC"/>
              <w:rPr>
                <w:lang w:eastAsia="zh-CN"/>
              </w:rPr>
            </w:pPr>
            <w:r w:rsidRPr="00FD6E97">
              <w:rPr>
                <w:lang w:eastAsia="zh-CN"/>
              </w:rPr>
              <w:t>DC_</w:t>
            </w:r>
            <w:r>
              <w:rPr>
                <w:lang w:eastAsia="zh-CN"/>
              </w:rPr>
              <w:t>3A-20A-40A_n78A</w:t>
            </w:r>
          </w:p>
          <w:p w14:paraId="3C222E63" w14:textId="77777777" w:rsidR="00D70583" w:rsidRPr="00EF5447" w:rsidRDefault="00D70583" w:rsidP="00E51059">
            <w:pPr>
              <w:pStyle w:val="TAC"/>
              <w:rPr>
                <w:rFonts w:eastAsia="Malgun Gothic"/>
                <w:lang w:eastAsia="ko-KR"/>
              </w:rPr>
            </w:pPr>
            <w:r w:rsidRPr="001B3B6C">
              <w:rPr>
                <w:rFonts w:cs="Arial"/>
                <w:lang w:eastAsia="ja-JP"/>
              </w:rPr>
              <w:t>DC_3A-20A-40C_n78A</w:t>
            </w:r>
          </w:p>
        </w:tc>
        <w:tc>
          <w:tcPr>
            <w:tcW w:w="3514" w:type="dxa"/>
          </w:tcPr>
          <w:p w14:paraId="065A5AF1" w14:textId="77777777" w:rsidR="00D70583" w:rsidRPr="001B3B6C" w:rsidRDefault="00D70583" w:rsidP="00E51059">
            <w:pPr>
              <w:pStyle w:val="TAC"/>
              <w:rPr>
                <w:lang w:eastAsia="zh-CN"/>
              </w:rPr>
            </w:pPr>
            <w:r w:rsidRPr="001B3B6C">
              <w:rPr>
                <w:lang w:eastAsia="zh-CN"/>
              </w:rPr>
              <w:t>DC_3A_n78A</w:t>
            </w:r>
          </w:p>
          <w:p w14:paraId="535F9442" w14:textId="77777777" w:rsidR="00D70583" w:rsidRPr="001B3B6C" w:rsidRDefault="00D70583" w:rsidP="00E51059">
            <w:pPr>
              <w:pStyle w:val="TAC"/>
              <w:rPr>
                <w:lang w:eastAsia="zh-CN"/>
              </w:rPr>
            </w:pPr>
            <w:r w:rsidRPr="001B3B6C">
              <w:rPr>
                <w:lang w:eastAsia="zh-CN"/>
              </w:rPr>
              <w:t>DC_20A_n78A</w:t>
            </w:r>
          </w:p>
          <w:p w14:paraId="14C79779" w14:textId="77777777" w:rsidR="00D70583" w:rsidRPr="00EF5447" w:rsidRDefault="00D70583" w:rsidP="00E51059">
            <w:pPr>
              <w:pStyle w:val="TAC"/>
              <w:rPr>
                <w:rFonts w:cs="Arial"/>
                <w:szCs w:val="22"/>
                <w:lang w:eastAsia="zh-CN"/>
              </w:rPr>
            </w:pPr>
            <w:r w:rsidRPr="001B3B6C">
              <w:rPr>
                <w:lang w:eastAsia="zh-CN"/>
              </w:rPr>
              <w:t>DC_40A_n78A</w:t>
            </w:r>
          </w:p>
        </w:tc>
      </w:tr>
      <w:tr w:rsidR="00D70583" w:rsidRPr="00EF5447" w14:paraId="3D8F8954" w14:textId="77777777" w:rsidTr="00E51059">
        <w:trPr>
          <w:trHeight w:val="187"/>
          <w:jc w:val="center"/>
        </w:trPr>
        <w:tc>
          <w:tcPr>
            <w:tcW w:w="3461" w:type="dxa"/>
            <w:shd w:val="clear" w:color="auto" w:fill="auto"/>
            <w:noWrap/>
          </w:tcPr>
          <w:p w14:paraId="5EBD515F" w14:textId="77777777" w:rsidR="00D70583" w:rsidRDefault="00D70583" w:rsidP="00E51059">
            <w:pPr>
              <w:pStyle w:val="TAC"/>
              <w:rPr>
                <w:lang w:eastAsia="zh-CN"/>
              </w:rPr>
            </w:pPr>
            <w:r w:rsidRPr="001B3B6C">
              <w:rPr>
                <w:lang w:eastAsia="zh-CN"/>
              </w:rPr>
              <w:t>DC_3A-20A-40A_n78(2A)</w:t>
            </w:r>
          </w:p>
          <w:p w14:paraId="1FE79749" w14:textId="77777777" w:rsidR="00D70583" w:rsidRPr="00EF5447" w:rsidRDefault="00D70583" w:rsidP="00E51059">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12A382F8" w14:textId="77777777" w:rsidR="00D70583" w:rsidRPr="001B3B6C" w:rsidRDefault="00D70583" w:rsidP="00E51059">
            <w:pPr>
              <w:pStyle w:val="TAC"/>
              <w:rPr>
                <w:lang w:eastAsia="zh-CN"/>
              </w:rPr>
            </w:pPr>
            <w:r w:rsidRPr="001B3B6C">
              <w:rPr>
                <w:lang w:eastAsia="zh-CN"/>
              </w:rPr>
              <w:t>DC_3A_n78A</w:t>
            </w:r>
          </w:p>
          <w:p w14:paraId="25E42775" w14:textId="77777777" w:rsidR="00D70583" w:rsidRPr="001B3B6C" w:rsidRDefault="00D70583" w:rsidP="00E51059">
            <w:pPr>
              <w:pStyle w:val="TAC"/>
              <w:rPr>
                <w:lang w:eastAsia="zh-CN"/>
              </w:rPr>
            </w:pPr>
            <w:r w:rsidRPr="001B3B6C">
              <w:rPr>
                <w:lang w:eastAsia="zh-CN"/>
              </w:rPr>
              <w:t>DC_20A_n78A</w:t>
            </w:r>
          </w:p>
          <w:p w14:paraId="3CCA724B" w14:textId="77777777" w:rsidR="00D70583" w:rsidRPr="00EF5447" w:rsidRDefault="00D70583" w:rsidP="00E51059">
            <w:pPr>
              <w:pStyle w:val="TAC"/>
              <w:rPr>
                <w:rFonts w:cs="Arial"/>
                <w:szCs w:val="22"/>
                <w:lang w:eastAsia="zh-CN"/>
              </w:rPr>
            </w:pPr>
            <w:r w:rsidRPr="001B3B6C">
              <w:rPr>
                <w:lang w:eastAsia="zh-CN"/>
              </w:rPr>
              <w:t>DC_40A_n78A</w:t>
            </w:r>
          </w:p>
        </w:tc>
      </w:tr>
      <w:tr w:rsidR="00D70583" w:rsidRPr="00EF5447" w14:paraId="4313F441" w14:textId="77777777" w:rsidTr="00E51059">
        <w:trPr>
          <w:trHeight w:val="187"/>
          <w:jc w:val="center"/>
        </w:trPr>
        <w:tc>
          <w:tcPr>
            <w:tcW w:w="3461" w:type="dxa"/>
            <w:shd w:val="clear" w:color="auto" w:fill="auto"/>
            <w:noWrap/>
          </w:tcPr>
          <w:p w14:paraId="46942C70" w14:textId="77777777" w:rsidR="00D70583" w:rsidRPr="00EF5447" w:rsidRDefault="00D70583" w:rsidP="00E51059">
            <w:pPr>
              <w:pStyle w:val="TAC"/>
              <w:rPr>
                <w:rFonts w:cs="Arial"/>
                <w:szCs w:val="22"/>
                <w:lang w:eastAsia="zh-CN"/>
              </w:rPr>
            </w:pPr>
            <w:r w:rsidRPr="00EF5447">
              <w:rPr>
                <w:rFonts w:cs="Arial"/>
                <w:szCs w:val="22"/>
                <w:lang w:eastAsia="zh-CN"/>
              </w:rPr>
              <w:t>DC_3A-20A_n41A-n78A</w:t>
            </w:r>
          </w:p>
        </w:tc>
        <w:tc>
          <w:tcPr>
            <w:tcW w:w="3514" w:type="dxa"/>
          </w:tcPr>
          <w:p w14:paraId="3D79A51F" w14:textId="77777777" w:rsidR="00D70583" w:rsidRPr="00EF5447" w:rsidRDefault="00D70583" w:rsidP="00E51059">
            <w:pPr>
              <w:pStyle w:val="TAC"/>
              <w:rPr>
                <w:rFonts w:cs="Arial"/>
                <w:szCs w:val="22"/>
                <w:lang w:eastAsia="zh-CN"/>
              </w:rPr>
            </w:pPr>
            <w:r w:rsidRPr="00EF5447">
              <w:rPr>
                <w:rFonts w:cs="Arial"/>
                <w:szCs w:val="22"/>
                <w:lang w:eastAsia="zh-CN"/>
              </w:rPr>
              <w:t>DC_3A_n41A</w:t>
            </w:r>
          </w:p>
          <w:p w14:paraId="7EC06755" w14:textId="77777777" w:rsidR="00D70583" w:rsidRPr="00EF5447" w:rsidRDefault="00D70583" w:rsidP="00E51059">
            <w:pPr>
              <w:pStyle w:val="TAC"/>
              <w:rPr>
                <w:rFonts w:cs="Arial"/>
                <w:szCs w:val="22"/>
              </w:rPr>
            </w:pPr>
            <w:r w:rsidRPr="00EF5447">
              <w:rPr>
                <w:rFonts w:cs="Arial"/>
                <w:szCs w:val="22"/>
              </w:rPr>
              <w:t>DC_3A_n78A</w:t>
            </w:r>
          </w:p>
          <w:p w14:paraId="36491640" w14:textId="77777777" w:rsidR="00D70583" w:rsidRPr="00EF5447" w:rsidRDefault="00D70583" w:rsidP="00E51059">
            <w:pPr>
              <w:pStyle w:val="TAC"/>
              <w:rPr>
                <w:rFonts w:cs="Arial"/>
                <w:szCs w:val="22"/>
              </w:rPr>
            </w:pPr>
            <w:r w:rsidRPr="00EF5447">
              <w:rPr>
                <w:rFonts w:cs="Arial"/>
                <w:szCs w:val="22"/>
              </w:rPr>
              <w:t>DC_20A_n41A</w:t>
            </w:r>
          </w:p>
          <w:p w14:paraId="2CE75E28" w14:textId="77777777" w:rsidR="00D70583" w:rsidRPr="00EF5447" w:rsidRDefault="00D70583" w:rsidP="00E51059">
            <w:pPr>
              <w:pStyle w:val="TAC"/>
              <w:rPr>
                <w:rFonts w:cs="Arial"/>
                <w:szCs w:val="22"/>
                <w:lang w:eastAsia="zh-CN"/>
              </w:rPr>
            </w:pPr>
            <w:r w:rsidRPr="00EF5447">
              <w:rPr>
                <w:rFonts w:cs="Arial"/>
                <w:szCs w:val="22"/>
              </w:rPr>
              <w:t>DC_20A_n78A</w:t>
            </w:r>
          </w:p>
        </w:tc>
      </w:tr>
      <w:tr w:rsidR="00D70583" w:rsidRPr="00EF5447" w14:paraId="6490DA51" w14:textId="77777777" w:rsidTr="00E51059">
        <w:trPr>
          <w:trHeight w:val="187"/>
          <w:jc w:val="center"/>
        </w:trPr>
        <w:tc>
          <w:tcPr>
            <w:tcW w:w="3461" w:type="dxa"/>
            <w:shd w:val="clear" w:color="auto" w:fill="auto"/>
            <w:noWrap/>
          </w:tcPr>
          <w:p w14:paraId="6F8E45A4" w14:textId="77777777" w:rsidR="00D70583" w:rsidRPr="00EF5447" w:rsidRDefault="00D70583" w:rsidP="00E51059">
            <w:pPr>
              <w:pStyle w:val="TAC"/>
              <w:rPr>
                <w:rFonts w:cs="Arial"/>
                <w:kern w:val="2"/>
                <w:szCs w:val="24"/>
                <w:lang w:eastAsia="ja-JP"/>
              </w:rPr>
            </w:pPr>
            <w:r w:rsidRPr="00EF5447">
              <w:rPr>
                <w:rFonts w:cs="Arial"/>
                <w:kern w:val="2"/>
                <w:szCs w:val="24"/>
                <w:lang w:eastAsia="ja-JP"/>
              </w:rPr>
              <w:t>DC_3A-20A_SUL_n78A-n80A</w:t>
            </w:r>
          </w:p>
          <w:p w14:paraId="40129139" w14:textId="77777777" w:rsidR="00D70583" w:rsidRPr="00EF5447" w:rsidRDefault="00D70583" w:rsidP="00E51059">
            <w:pPr>
              <w:pStyle w:val="TAC"/>
              <w:rPr>
                <w:rFonts w:eastAsia="Malgun Gothic"/>
                <w:lang w:eastAsia="ko-KR"/>
              </w:rPr>
            </w:pPr>
            <w:r w:rsidRPr="00EF5447">
              <w:rPr>
                <w:rFonts w:cs="Arial"/>
                <w:kern w:val="2"/>
                <w:szCs w:val="24"/>
                <w:lang w:eastAsia="ja-JP"/>
              </w:rPr>
              <w:t>DC_3C-20A_SUL_n78A-n80A</w:t>
            </w:r>
          </w:p>
        </w:tc>
        <w:tc>
          <w:tcPr>
            <w:tcW w:w="3514" w:type="dxa"/>
          </w:tcPr>
          <w:p w14:paraId="235A203C" w14:textId="77777777" w:rsidR="00D70583" w:rsidRPr="00EF5447" w:rsidRDefault="00D70583" w:rsidP="00E51059">
            <w:pPr>
              <w:pStyle w:val="TAC"/>
              <w:rPr>
                <w:rFonts w:cs="Arial"/>
                <w:szCs w:val="18"/>
              </w:rPr>
            </w:pPr>
            <w:r w:rsidRPr="00EF5447">
              <w:rPr>
                <w:rFonts w:cs="Arial"/>
                <w:szCs w:val="18"/>
              </w:rPr>
              <w:t>DC_3A_n78A</w:t>
            </w:r>
          </w:p>
          <w:p w14:paraId="5393602F" w14:textId="77777777" w:rsidR="00D70583" w:rsidRPr="00EF5447" w:rsidRDefault="00D70583" w:rsidP="00E51059">
            <w:pPr>
              <w:pStyle w:val="TAC"/>
              <w:rPr>
                <w:rFonts w:cs="Arial"/>
                <w:szCs w:val="18"/>
              </w:rPr>
            </w:pPr>
            <w:r w:rsidRPr="00EF5447">
              <w:rPr>
                <w:rFonts w:cs="Arial"/>
                <w:szCs w:val="18"/>
              </w:rPr>
              <w:t>DC_3A_n80A_ULSUP-TDM_n78A</w:t>
            </w:r>
          </w:p>
          <w:p w14:paraId="57DDC25D" w14:textId="77777777" w:rsidR="00D70583" w:rsidRPr="00EF5447" w:rsidRDefault="00D70583" w:rsidP="00E51059">
            <w:pPr>
              <w:pStyle w:val="TAC"/>
              <w:rPr>
                <w:rFonts w:cs="Arial"/>
                <w:szCs w:val="18"/>
              </w:rPr>
            </w:pPr>
            <w:r w:rsidRPr="00EF5447">
              <w:rPr>
                <w:rFonts w:cs="Arial"/>
                <w:szCs w:val="18"/>
              </w:rPr>
              <w:t>DC_20A_n78A</w:t>
            </w:r>
          </w:p>
          <w:p w14:paraId="71765B13" w14:textId="77777777" w:rsidR="00D70583" w:rsidRPr="00EF5447" w:rsidRDefault="00D70583" w:rsidP="00E51059">
            <w:pPr>
              <w:pStyle w:val="TAC"/>
              <w:rPr>
                <w:rFonts w:eastAsia="Malgun Gothic"/>
                <w:lang w:eastAsia="ko-KR"/>
              </w:rPr>
            </w:pPr>
            <w:r w:rsidRPr="00EF5447">
              <w:rPr>
                <w:rFonts w:cs="Arial"/>
                <w:szCs w:val="18"/>
              </w:rPr>
              <w:t>DC_20A_n80A</w:t>
            </w:r>
          </w:p>
        </w:tc>
      </w:tr>
      <w:tr w:rsidR="00D70583" w:rsidRPr="00EF5447" w14:paraId="2612C95F" w14:textId="77777777" w:rsidTr="00E51059">
        <w:trPr>
          <w:trHeight w:val="187"/>
          <w:jc w:val="center"/>
        </w:trPr>
        <w:tc>
          <w:tcPr>
            <w:tcW w:w="3461" w:type="dxa"/>
            <w:shd w:val="clear" w:color="auto" w:fill="auto"/>
            <w:noWrap/>
            <w:vAlign w:val="center"/>
          </w:tcPr>
          <w:p w14:paraId="24143D5A" w14:textId="77777777" w:rsidR="00D70583" w:rsidRPr="00EF5447" w:rsidRDefault="00D70583" w:rsidP="00E51059">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37827D10" w14:textId="77777777" w:rsidR="00D70583" w:rsidRDefault="00D70583" w:rsidP="00E51059">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404A0B6" w14:textId="77777777" w:rsidR="00D70583" w:rsidRDefault="00D70583" w:rsidP="00E51059">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60962E0C"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C716A95" w14:textId="77777777" w:rsidR="00D70583" w:rsidRPr="00EF5447" w:rsidRDefault="00D70583" w:rsidP="00E51059">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D70583" w:rsidRPr="00EF5447" w14:paraId="2BBEB1A4" w14:textId="77777777" w:rsidTr="00E51059">
        <w:trPr>
          <w:trHeight w:val="187"/>
          <w:jc w:val="center"/>
        </w:trPr>
        <w:tc>
          <w:tcPr>
            <w:tcW w:w="3461" w:type="dxa"/>
            <w:shd w:val="clear" w:color="auto" w:fill="auto"/>
            <w:noWrap/>
            <w:vAlign w:val="center"/>
          </w:tcPr>
          <w:p w14:paraId="39C40313" w14:textId="77777777" w:rsidR="00D70583" w:rsidRPr="00EF5447" w:rsidRDefault="00D70583" w:rsidP="00E51059">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2FB6C745" w14:textId="77777777" w:rsidR="00D70583" w:rsidRDefault="00D70583" w:rsidP="00E51059">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20773F7" w14:textId="77777777" w:rsidR="00D70583" w:rsidRDefault="00D70583" w:rsidP="00E51059">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2F892A9"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51F459E" w14:textId="77777777" w:rsidR="00D70583" w:rsidRPr="00EF5447" w:rsidRDefault="00D70583" w:rsidP="00E51059">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D70583" w:rsidRPr="00EF5447" w14:paraId="7D4CEA8F" w14:textId="77777777" w:rsidTr="00E51059">
        <w:trPr>
          <w:trHeight w:val="187"/>
          <w:jc w:val="center"/>
        </w:trPr>
        <w:tc>
          <w:tcPr>
            <w:tcW w:w="3461" w:type="dxa"/>
            <w:shd w:val="clear" w:color="auto" w:fill="auto"/>
            <w:noWrap/>
            <w:vAlign w:val="center"/>
          </w:tcPr>
          <w:p w14:paraId="4DB1A1FD" w14:textId="77777777" w:rsidR="00D70583" w:rsidRPr="00EF5447" w:rsidRDefault="00D70583" w:rsidP="00E51059">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32A056B4" w14:textId="77777777" w:rsidR="00D70583" w:rsidRDefault="00D70583" w:rsidP="00E51059">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C2B1187" w14:textId="77777777" w:rsidR="00D70583" w:rsidRDefault="00D70583" w:rsidP="00E51059">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B4C5597" w14:textId="77777777" w:rsidR="00D70583" w:rsidRDefault="00D70583" w:rsidP="00E51059">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A7C4AC3" w14:textId="77777777" w:rsidR="00D70583" w:rsidRPr="00EF5447" w:rsidRDefault="00D70583" w:rsidP="00E51059">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D70583" w:rsidRPr="00EF5447" w14:paraId="543CAFA0" w14:textId="77777777" w:rsidTr="00E51059">
        <w:trPr>
          <w:trHeight w:val="187"/>
          <w:jc w:val="center"/>
        </w:trPr>
        <w:tc>
          <w:tcPr>
            <w:tcW w:w="3461" w:type="dxa"/>
            <w:shd w:val="clear" w:color="auto" w:fill="auto"/>
            <w:noWrap/>
          </w:tcPr>
          <w:p w14:paraId="0ACF7A58" w14:textId="77777777" w:rsidR="00D70583" w:rsidRPr="00580F91" w:rsidRDefault="00D70583" w:rsidP="00E51059">
            <w:pPr>
              <w:pStyle w:val="TAC"/>
              <w:rPr>
                <w:lang w:eastAsia="ja-JP"/>
              </w:rPr>
            </w:pPr>
            <w:r w:rsidRPr="00580F91">
              <w:rPr>
                <w:rFonts w:hint="eastAsia"/>
                <w:lang w:eastAsia="ja-JP"/>
              </w:rPr>
              <w:t>DC_</w:t>
            </w:r>
            <w:r w:rsidRPr="00580F91">
              <w:rPr>
                <w:lang w:eastAsia="ja-JP"/>
              </w:rPr>
              <w:t>3A-21A-42A_n1A</w:t>
            </w:r>
          </w:p>
          <w:p w14:paraId="54954853" w14:textId="77777777" w:rsidR="00D70583" w:rsidRPr="00EF5447" w:rsidRDefault="00D70583" w:rsidP="00E51059">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7E04877E" w14:textId="77777777" w:rsidR="00D70583" w:rsidRPr="00580F91" w:rsidRDefault="00D70583" w:rsidP="00E51059">
            <w:pPr>
              <w:pStyle w:val="TAC"/>
            </w:pPr>
            <w:r w:rsidRPr="00580F91">
              <w:t>DC_3A_n1A</w:t>
            </w:r>
          </w:p>
          <w:p w14:paraId="0ECEE9D5" w14:textId="77777777" w:rsidR="00D70583" w:rsidRPr="00580F91" w:rsidRDefault="00D70583" w:rsidP="00E51059">
            <w:pPr>
              <w:pStyle w:val="TAC"/>
            </w:pPr>
            <w:r w:rsidRPr="00580F91">
              <w:t>DC_21A_n1A</w:t>
            </w:r>
          </w:p>
          <w:p w14:paraId="32ED4A00" w14:textId="77777777" w:rsidR="00D70583" w:rsidRPr="00EF5447" w:rsidRDefault="00D70583" w:rsidP="00E51059">
            <w:pPr>
              <w:pStyle w:val="TAC"/>
              <w:rPr>
                <w:rFonts w:cs="Arial"/>
                <w:szCs w:val="18"/>
              </w:rPr>
            </w:pPr>
            <w:r w:rsidRPr="00580F91">
              <w:rPr>
                <w:rFonts w:hint="eastAsia"/>
                <w:lang w:eastAsia="ja-JP"/>
              </w:rPr>
              <w:t>DC_</w:t>
            </w:r>
            <w:r w:rsidRPr="00580F91">
              <w:rPr>
                <w:lang w:eastAsia="ja-JP"/>
              </w:rPr>
              <w:t>42A_n1A</w:t>
            </w:r>
          </w:p>
        </w:tc>
      </w:tr>
      <w:tr w:rsidR="00D70583" w:rsidRPr="00EF5447" w14:paraId="392320F5" w14:textId="77777777" w:rsidTr="00E51059">
        <w:trPr>
          <w:trHeight w:val="187"/>
          <w:jc w:val="center"/>
        </w:trPr>
        <w:tc>
          <w:tcPr>
            <w:tcW w:w="3461" w:type="dxa"/>
            <w:shd w:val="clear" w:color="auto" w:fill="auto"/>
            <w:noWrap/>
          </w:tcPr>
          <w:p w14:paraId="372A6DDC" w14:textId="77777777" w:rsidR="00D70583" w:rsidRPr="00EF5447" w:rsidRDefault="00D70583" w:rsidP="00E51059">
            <w:pPr>
              <w:pStyle w:val="TAC"/>
              <w:rPr>
                <w:kern w:val="2"/>
                <w:szCs w:val="24"/>
                <w:lang w:eastAsia="ja-JP"/>
              </w:rPr>
            </w:pPr>
            <w:r w:rsidRPr="00EF5447">
              <w:rPr>
                <w:lang w:eastAsia="ja-JP"/>
              </w:rPr>
              <w:t>DC_3A-21A_n1A-n77A</w:t>
            </w:r>
          </w:p>
        </w:tc>
        <w:tc>
          <w:tcPr>
            <w:tcW w:w="3514" w:type="dxa"/>
          </w:tcPr>
          <w:p w14:paraId="71C55780" w14:textId="77777777" w:rsidR="00D70583" w:rsidRPr="00EF5447" w:rsidRDefault="00D70583" w:rsidP="00E51059">
            <w:pPr>
              <w:pStyle w:val="TAC"/>
              <w:rPr>
                <w:lang w:eastAsia="ja-JP"/>
              </w:rPr>
            </w:pPr>
            <w:r w:rsidRPr="00EF5447">
              <w:rPr>
                <w:lang w:eastAsia="ja-JP"/>
              </w:rPr>
              <w:t>DC_3A_n1A</w:t>
            </w:r>
          </w:p>
          <w:p w14:paraId="3ABACDC0" w14:textId="77777777" w:rsidR="00D70583" w:rsidRPr="00EF5447" w:rsidRDefault="00D70583" w:rsidP="00E51059">
            <w:pPr>
              <w:pStyle w:val="TAC"/>
              <w:rPr>
                <w:lang w:eastAsia="ja-JP"/>
              </w:rPr>
            </w:pPr>
            <w:r w:rsidRPr="00EF5447">
              <w:rPr>
                <w:lang w:eastAsia="ja-JP"/>
              </w:rPr>
              <w:t>DC_3A_n77A</w:t>
            </w:r>
          </w:p>
          <w:p w14:paraId="2B740928" w14:textId="77777777" w:rsidR="00D70583" w:rsidRPr="00EF5447" w:rsidRDefault="00D70583" w:rsidP="00E51059">
            <w:pPr>
              <w:pStyle w:val="TAC"/>
              <w:rPr>
                <w:lang w:eastAsia="ja-JP"/>
              </w:rPr>
            </w:pPr>
            <w:r w:rsidRPr="00EF5447">
              <w:rPr>
                <w:lang w:eastAsia="ja-JP"/>
              </w:rPr>
              <w:t>DC_21A_n1A</w:t>
            </w:r>
          </w:p>
          <w:p w14:paraId="1D90052C" w14:textId="77777777" w:rsidR="00D70583" w:rsidRPr="00EF5447" w:rsidRDefault="00D70583" w:rsidP="00E51059">
            <w:pPr>
              <w:pStyle w:val="TAC"/>
              <w:rPr>
                <w:szCs w:val="18"/>
              </w:rPr>
            </w:pPr>
            <w:r w:rsidRPr="00EF5447">
              <w:rPr>
                <w:lang w:eastAsia="ja-JP"/>
              </w:rPr>
              <w:t>DC_21A_n77A</w:t>
            </w:r>
          </w:p>
        </w:tc>
      </w:tr>
      <w:tr w:rsidR="00D70583" w:rsidRPr="00EF5447" w14:paraId="7344F525" w14:textId="77777777" w:rsidTr="00E51059">
        <w:trPr>
          <w:trHeight w:val="187"/>
          <w:jc w:val="center"/>
        </w:trPr>
        <w:tc>
          <w:tcPr>
            <w:tcW w:w="3461" w:type="dxa"/>
            <w:shd w:val="clear" w:color="auto" w:fill="auto"/>
            <w:noWrap/>
          </w:tcPr>
          <w:p w14:paraId="13B424C8" w14:textId="77777777" w:rsidR="00D70583" w:rsidRPr="00EF5447" w:rsidRDefault="00D70583" w:rsidP="00E51059">
            <w:pPr>
              <w:pStyle w:val="TAC"/>
              <w:rPr>
                <w:kern w:val="2"/>
                <w:szCs w:val="24"/>
                <w:lang w:eastAsia="ja-JP"/>
              </w:rPr>
            </w:pPr>
            <w:r w:rsidRPr="00EF5447">
              <w:rPr>
                <w:lang w:eastAsia="ja-JP"/>
              </w:rPr>
              <w:t>DC_3A-21A_n1A-n78A</w:t>
            </w:r>
          </w:p>
        </w:tc>
        <w:tc>
          <w:tcPr>
            <w:tcW w:w="3514" w:type="dxa"/>
          </w:tcPr>
          <w:p w14:paraId="00F3D4F7" w14:textId="77777777" w:rsidR="00D70583" w:rsidRPr="00EF5447" w:rsidRDefault="00D70583" w:rsidP="00E51059">
            <w:pPr>
              <w:pStyle w:val="TAC"/>
              <w:rPr>
                <w:lang w:eastAsia="ja-JP"/>
              </w:rPr>
            </w:pPr>
            <w:r w:rsidRPr="00EF5447">
              <w:rPr>
                <w:lang w:eastAsia="ja-JP"/>
              </w:rPr>
              <w:t>DC_3A_n1A</w:t>
            </w:r>
          </w:p>
          <w:p w14:paraId="253DC613" w14:textId="77777777" w:rsidR="00D70583" w:rsidRPr="00EF5447" w:rsidRDefault="00D70583" w:rsidP="00E51059">
            <w:pPr>
              <w:pStyle w:val="TAC"/>
              <w:rPr>
                <w:lang w:eastAsia="ja-JP"/>
              </w:rPr>
            </w:pPr>
            <w:r w:rsidRPr="00EF5447">
              <w:rPr>
                <w:lang w:eastAsia="ja-JP"/>
              </w:rPr>
              <w:t>DC_3A_n78A</w:t>
            </w:r>
          </w:p>
          <w:p w14:paraId="4DE47F2D" w14:textId="77777777" w:rsidR="00D70583" w:rsidRPr="00EF5447" w:rsidRDefault="00D70583" w:rsidP="00E51059">
            <w:pPr>
              <w:pStyle w:val="TAC"/>
              <w:rPr>
                <w:lang w:eastAsia="ja-JP"/>
              </w:rPr>
            </w:pPr>
            <w:r w:rsidRPr="00EF5447">
              <w:rPr>
                <w:lang w:eastAsia="ja-JP"/>
              </w:rPr>
              <w:t>DC_21A_n1A</w:t>
            </w:r>
          </w:p>
          <w:p w14:paraId="51EFB022" w14:textId="77777777" w:rsidR="00D70583" w:rsidRPr="00EF5447" w:rsidRDefault="00D70583" w:rsidP="00E51059">
            <w:pPr>
              <w:pStyle w:val="TAC"/>
              <w:rPr>
                <w:szCs w:val="18"/>
              </w:rPr>
            </w:pPr>
            <w:r w:rsidRPr="00EF5447">
              <w:rPr>
                <w:lang w:eastAsia="ja-JP"/>
              </w:rPr>
              <w:t>DC_21A_n78A</w:t>
            </w:r>
          </w:p>
        </w:tc>
      </w:tr>
      <w:tr w:rsidR="00D70583" w:rsidRPr="00EF5447" w14:paraId="1EECAD7B" w14:textId="77777777" w:rsidTr="00E51059">
        <w:trPr>
          <w:trHeight w:val="187"/>
          <w:jc w:val="center"/>
        </w:trPr>
        <w:tc>
          <w:tcPr>
            <w:tcW w:w="3461" w:type="dxa"/>
            <w:shd w:val="clear" w:color="auto" w:fill="auto"/>
            <w:noWrap/>
          </w:tcPr>
          <w:p w14:paraId="377D82C1" w14:textId="77777777" w:rsidR="00D70583" w:rsidRPr="00EF5447" w:rsidRDefault="00D70583" w:rsidP="00E51059">
            <w:pPr>
              <w:pStyle w:val="TAC"/>
              <w:rPr>
                <w:kern w:val="2"/>
                <w:szCs w:val="24"/>
                <w:lang w:eastAsia="ja-JP"/>
              </w:rPr>
            </w:pPr>
            <w:r w:rsidRPr="00EF5447">
              <w:rPr>
                <w:lang w:eastAsia="ja-JP"/>
              </w:rPr>
              <w:t>DC_3A-21A_n1A-n79A</w:t>
            </w:r>
          </w:p>
        </w:tc>
        <w:tc>
          <w:tcPr>
            <w:tcW w:w="3514" w:type="dxa"/>
          </w:tcPr>
          <w:p w14:paraId="650DF8C2" w14:textId="77777777" w:rsidR="00D70583" w:rsidRPr="00EF5447" w:rsidRDefault="00D70583" w:rsidP="00E51059">
            <w:pPr>
              <w:pStyle w:val="TAC"/>
              <w:rPr>
                <w:lang w:eastAsia="ja-JP"/>
              </w:rPr>
            </w:pPr>
            <w:r w:rsidRPr="00EF5447">
              <w:rPr>
                <w:lang w:eastAsia="ja-JP"/>
              </w:rPr>
              <w:t>DC_3A_n1A</w:t>
            </w:r>
          </w:p>
          <w:p w14:paraId="640D11BA" w14:textId="77777777" w:rsidR="00D70583" w:rsidRPr="00EF5447" w:rsidRDefault="00D70583" w:rsidP="00E51059">
            <w:pPr>
              <w:pStyle w:val="TAC"/>
              <w:rPr>
                <w:lang w:eastAsia="ja-JP"/>
              </w:rPr>
            </w:pPr>
            <w:r w:rsidRPr="00EF5447">
              <w:rPr>
                <w:lang w:eastAsia="ja-JP"/>
              </w:rPr>
              <w:t>DC_3A_n79A</w:t>
            </w:r>
          </w:p>
          <w:p w14:paraId="646DF1F2" w14:textId="77777777" w:rsidR="00D70583" w:rsidRPr="00EF5447" w:rsidRDefault="00D70583" w:rsidP="00E51059">
            <w:pPr>
              <w:pStyle w:val="TAC"/>
              <w:rPr>
                <w:lang w:eastAsia="ja-JP"/>
              </w:rPr>
            </w:pPr>
            <w:r w:rsidRPr="00EF5447">
              <w:rPr>
                <w:lang w:eastAsia="ja-JP"/>
              </w:rPr>
              <w:t>DC_21A_n1A</w:t>
            </w:r>
          </w:p>
          <w:p w14:paraId="68E7C7E6" w14:textId="77777777" w:rsidR="00D70583" w:rsidRPr="00EF5447" w:rsidRDefault="00D70583" w:rsidP="00E51059">
            <w:pPr>
              <w:pStyle w:val="TAC"/>
              <w:rPr>
                <w:szCs w:val="18"/>
              </w:rPr>
            </w:pPr>
            <w:r w:rsidRPr="00EF5447">
              <w:rPr>
                <w:lang w:eastAsia="ja-JP"/>
              </w:rPr>
              <w:t>DC_21A_n79A</w:t>
            </w:r>
          </w:p>
        </w:tc>
      </w:tr>
      <w:tr w:rsidR="00D70583" w:rsidRPr="00EF5447" w14:paraId="3070868B" w14:textId="77777777" w:rsidTr="00E51059">
        <w:trPr>
          <w:trHeight w:val="187"/>
          <w:jc w:val="center"/>
        </w:trPr>
        <w:tc>
          <w:tcPr>
            <w:tcW w:w="3461" w:type="dxa"/>
            <w:shd w:val="clear" w:color="auto" w:fill="auto"/>
            <w:noWrap/>
          </w:tcPr>
          <w:p w14:paraId="78C802E0" w14:textId="77777777" w:rsidR="00D70583" w:rsidRPr="00EF5447" w:rsidRDefault="00D70583" w:rsidP="00E51059">
            <w:pPr>
              <w:pStyle w:val="TAC"/>
            </w:pPr>
            <w:r w:rsidRPr="00EF5447">
              <w:rPr>
                <w:lang w:eastAsia="ja-JP"/>
              </w:rPr>
              <w:t>DC</w:t>
            </w:r>
            <w:r w:rsidRPr="00EF5447">
              <w:t>_</w:t>
            </w:r>
            <w:r w:rsidRPr="00EF5447">
              <w:rPr>
                <w:lang w:eastAsia="ja-JP"/>
              </w:rPr>
              <w:t>3A-21A-42A_n77</w:t>
            </w:r>
            <w:r w:rsidRPr="00EF5447">
              <w:t>A</w:t>
            </w:r>
          </w:p>
          <w:p w14:paraId="2C23383F"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E319FE0" w14:textId="77777777" w:rsidR="00D70583" w:rsidRPr="00EF5447" w:rsidRDefault="00D70583" w:rsidP="00E51059">
            <w:pPr>
              <w:pStyle w:val="TAC"/>
            </w:pPr>
            <w:r w:rsidRPr="00EF5447">
              <w:rPr>
                <w:lang w:eastAsia="ja-JP"/>
              </w:rPr>
              <w:t>DC</w:t>
            </w:r>
            <w:r w:rsidRPr="00EF5447">
              <w:t>_</w:t>
            </w:r>
            <w:r w:rsidRPr="00EF5447">
              <w:rPr>
                <w:lang w:eastAsia="ja-JP"/>
              </w:rPr>
              <w:t>3A-21A-42C_n77</w:t>
            </w:r>
            <w:r w:rsidRPr="00EF5447">
              <w:t>A</w:t>
            </w:r>
          </w:p>
          <w:p w14:paraId="30CF5028"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1C42EB12"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4E40D187" w14:textId="77777777" w:rsidR="00D70583" w:rsidRPr="00EF5447" w:rsidRDefault="00D70583" w:rsidP="00E51059">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27B30688" w14:textId="77777777" w:rsidR="00D70583" w:rsidRPr="00EF5447" w:rsidRDefault="00D70583" w:rsidP="00E51059">
            <w:pPr>
              <w:pStyle w:val="TAC"/>
            </w:pPr>
            <w:r w:rsidRPr="00EF5447">
              <w:rPr>
                <w:lang w:eastAsia="ja-JP"/>
              </w:rPr>
              <w:t>DC</w:t>
            </w:r>
            <w:r w:rsidRPr="00EF5447">
              <w:t>_</w:t>
            </w:r>
            <w:r w:rsidRPr="00EF5447">
              <w:rPr>
                <w:lang w:eastAsia="ja-JP"/>
              </w:rPr>
              <w:t>3A_n77</w:t>
            </w:r>
            <w:r w:rsidRPr="00EF5447">
              <w:t>A</w:t>
            </w:r>
          </w:p>
          <w:p w14:paraId="1A0E44C2"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D70583" w:rsidRPr="00EF5447" w14:paraId="2E2CF0B0" w14:textId="77777777" w:rsidTr="00E51059">
        <w:trPr>
          <w:trHeight w:val="187"/>
          <w:jc w:val="center"/>
        </w:trPr>
        <w:tc>
          <w:tcPr>
            <w:tcW w:w="3461" w:type="dxa"/>
            <w:shd w:val="clear" w:color="auto" w:fill="auto"/>
            <w:noWrap/>
          </w:tcPr>
          <w:p w14:paraId="67E64195" w14:textId="77777777" w:rsidR="00D70583" w:rsidRPr="00EF5447" w:rsidRDefault="00D70583" w:rsidP="00E51059">
            <w:pPr>
              <w:pStyle w:val="TAC"/>
            </w:pPr>
            <w:r w:rsidRPr="00EF5447">
              <w:rPr>
                <w:lang w:eastAsia="ja-JP"/>
              </w:rPr>
              <w:t>DC</w:t>
            </w:r>
            <w:r w:rsidRPr="00EF5447">
              <w:t>_</w:t>
            </w:r>
            <w:r w:rsidRPr="00EF5447">
              <w:rPr>
                <w:lang w:eastAsia="ja-JP"/>
              </w:rPr>
              <w:t>3A-21A-42A_n78</w:t>
            </w:r>
            <w:r w:rsidRPr="00EF5447">
              <w:t>A</w:t>
            </w:r>
          </w:p>
          <w:p w14:paraId="076EEF16"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45D6DF6E" w14:textId="77777777" w:rsidR="00D70583" w:rsidRPr="00EF5447" w:rsidRDefault="00D70583" w:rsidP="00E51059">
            <w:pPr>
              <w:pStyle w:val="TAC"/>
            </w:pPr>
            <w:r w:rsidRPr="00EF5447">
              <w:rPr>
                <w:lang w:eastAsia="ja-JP"/>
              </w:rPr>
              <w:t>DC</w:t>
            </w:r>
            <w:r w:rsidRPr="00EF5447">
              <w:t>_</w:t>
            </w:r>
            <w:r w:rsidRPr="00EF5447">
              <w:rPr>
                <w:lang w:eastAsia="ja-JP"/>
              </w:rPr>
              <w:t>3A-21A-42C_n78</w:t>
            </w:r>
            <w:r w:rsidRPr="00EF5447">
              <w:t>A</w:t>
            </w:r>
          </w:p>
          <w:p w14:paraId="5F4660E4"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29FFF42E"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5B474B05" w14:textId="77777777" w:rsidR="00D70583" w:rsidRPr="00EF5447" w:rsidRDefault="00D70583" w:rsidP="00E51059">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915F580" w14:textId="77777777" w:rsidR="00D70583" w:rsidRPr="00EF5447" w:rsidRDefault="00D70583" w:rsidP="00E51059">
            <w:pPr>
              <w:pStyle w:val="TAC"/>
            </w:pPr>
            <w:r w:rsidRPr="00EF5447">
              <w:rPr>
                <w:lang w:eastAsia="ja-JP"/>
              </w:rPr>
              <w:t>DC</w:t>
            </w:r>
            <w:r w:rsidRPr="00EF5447">
              <w:t>_</w:t>
            </w:r>
            <w:r w:rsidRPr="00EF5447">
              <w:rPr>
                <w:lang w:eastAsia="ja-JP"/>
              </w:rPr>
              <w:t>3A_n78</w:t>
            </w:r>
            <w:r w:rsidRPr="00EF5447">
              <w:t>A</w:t>
            </w:r>
          </w:p>
          <w:p w14:paraId="3A7824EA"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D70583" w:rsidRPr="00EF5447" w14:paraId="5F34A6C7" w14:textId="77777777" w:rsidTr="00E51059">
        <w:trPr>
          <w:trHeight w:val="187"/>
          <w:jc w:val="center"/>
        </w:trPr>
        <w:tc>
          <w:tcPr>
            <w:tcW w:w="3461" w:type="dxa"/>
            <w:shd w:val="clear" w:color="auto" w:fill="auto"/>
            <w:noWrap/>
          </w:tcPr>
          <w:p w14:paraId="0D1A54F3" w14:textId="77777777" w:rsidR="00D70583" w:rsidRPr="00EF5447" w:rsidRDefault="00D70583" w:rsidP="00E51059">
            <w:pPr>
              <w:pStyle w:val="TAC"/>
            </w:pPr>
            <w:r w:rsidRPr="00EF5447">
              <w:rPr>
                <w:lang w:eastAsia="ja-JP"/>
              </w:rPr>
              <w:lastRenderedPageBreak/>
              <w:t>DC</w:t>
            </w:r>
            <w:r w:rsidRPr="00EF5447">
              <w:t>_</w:t>
            </w:r>
            <w:r w:rsidRPr="00EF5447">
              <w:rPr>
                <w:lang w:eastAsia="ja-JP"/>
              </w:rPr>
              <w:t>3A-21A-42A_n79</w:t>
            </w:r>
            <w:r w:rsidRPr="00EF5447">
              <w:t>A</w:t>
            </w:r>
          </w:p>
          <w:p w14:paraId="4639ACEB"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2DAB8784" w14:textId="77777777" w:rsidR="00D70583" w:rsidRPr="00EF5447" w:rsidRDefault="00D70583" w:rsidP="00E51059">
            <w:pPr>
              <w:pStyle w:val="TAC"/>
            </w:pPr>
            <w:r w:rsidRPr="00EF5447">
              <w:rPr>
                <w:lang w:eastAsia="ja-JP"/>
              </w:rPr>
              <w:t>DC</w:t>
            </w:r>
            <w:r w:rsidRPr="00EF5447">
              <w:t>_</w:t>
            </w:r>
            <w:r w:rsidRPr="00EF5447">
              <w:rPr>
                <w:lang w:eastAsia="ja-JP"/>
              </w:rPr>
              <w:t>3A-21A-42C_n79</w:t>
            </w:r>
            <w:r w:rsidRPr="00EF5447">
              <w:t>A</w:t>
            </w:r>
          </w:p>
          <w:p w14:paraId="287AAC1F"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0529DA96"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1B35E3F" w14:textId="77777777" w:rsidR="00D70583" w:rsidRPr="00EF5447" w:rsidRDefault="00D70583" w:rsidP="00E51059">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493361BD" w14:textId="77777777" w:rsidR="00D70583" w:rsidRPr="00EF5447" w:rsidRDefault="00D70583" w:rsidP="00E51059">
            <w:pPr>
              <w:pStyle w:val="TAC"/>
            </w:pPr>
            <w:r w:rsidRPr="00EF5447">
              <w:rPr>
                <w:lang w:eastAsia="ja-JP"/>
              </w:rPr>
              <w:t>DC</w:t>
            </w:r>
            <w:r w:rsidRPr="00EF5447">
              <w:t>_</w:t>
            </w:r>
            <w:r w:rsidRPr="00EF5447">
              <w:rPr>
                <w:lang w:eastAsia="ja-JP"/>
              </w:rPr>
              <w:t>3A_n79</w:t>
            </w:r>
            <w:r w:rsidRPr="00EF5447">
              <w:t>A</w:t>
            </w:r>
          </w:p>
          <w:p w14:paraId="53397B1B" w14:textId="77777777" w:rsidR="00D70583" w:rsidRPr="00EF5447" w:rsidRDefault="00D70583" w:rsidP="00E51059">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D70583" w:rsidRPr="00EF5447" w14:paraId="4B090E45" w14:textId="77777777" w:rsidTr="00E51059">
        <w:trPr>
          <w:trHeight w:val="187"/>
          <w:jc w:val="center"/>
        </w:trPr>
        <w:tc>
          <w:tcPr>
            <w:tcW w:w="3461" w:type="dxa"/>
            <w:shd w:val="clear" w:color="auto" w:fill="auto"/>
            <w:noWrap/>
          </w:tcPr>
          <w:p w14:paraId="01EF16AF" w14:textId="77777777" w:rsidR="00D70583" w:rsidRPr="00EF5447" w:rsidRDefault="00D70583" w:rsidP="00E51059">
            <w:pPr>
              <w:pStyle w:val="TAC"/>
              <w:rPr>
                <w:lang w:eastAsia="ja-JP"/>
              </w:rPr>
            </w:pPr>
            <w:r w:rsidRPr="00EF5447">
              <w:rPr>
                <w:rFonts w:cs="Arial"/>
                <w:lang w:eastAsia="ko-KR"/>
              </w:rPr>
              <w:t>DC_3A-21A_n77A-n79A</w:t>
            </w:r>
          </w:p>
        </w:tc>
        <w:tc>
          <w:tcPr>
            <w:tcW w:w="3514" w:type="dxa"/>
          </w:tcPr>
          <w:p w14:paraId="4C45EAC0" w14:textId="77777777" w:rsidR="00D70583" w:rsidRPr="00EF5447" w:rsidRDefault="00D70583" w:rsidP="00E51059">
            <w:pPr>
              <w:pStyle w:val="TAC"/>
              <w:rPr>
                <w:lang w:eastAsia="ko-KR"/>
              </w:rPr>
            </w:pPr>
            <w:r w:rsidRPr="00EF5447">
              <w:rPr>
                <w:lang w:eastAsia="ko-KR"/>
              </w:rPr>
              <w:t>DC_3A_n77A</w:t>
            </w:r>
          </w:p>
          <w:p w14:paraId="314BA3EA" w14:textId="77777777" w:rsidR="00D70583" w:rsidRPr="00EF5447" w:rsidRDefault="00D70583" w:rsidP="00E51059">
            <w:pPr>
              <w:pStyle w:val="TAC"/>
              <w:rPr>
                <w:lang w:eastAsia="ko-KR"/>
              </w:rPr>
            </w:pPr>
            <w:r w:rsidRPr="00EF5447">
              <w:rPr>
                <w:lang w:eastAsia="ko-KR"/>
              </w:rPr>
              <w:t>DC_3A_n79A</w:t>
            </w:r>
          </w:p>
          <w:p w14:paraId="3DDC2286" w14:textId="77777777" w:rsidR="00D70583" w:rsidRPr="00EF5447" w:rsidRDefault="00D70583" w:rsidP="00E51059">
            <w:pPr>
              <w:pStyle w:val="TAC"/>
              <w:rPr>
                <w:lang w:eastAsia="ko-KR"/>
              </w:rPr>
            </w:pPr>
            <w:r w:rsidRPr="00EF5447">
              <w:rPr>
                <w:lang w:eastAsia="ko-KR"/>
              </w:rPr>
              <w:t>DC_21A_n77A</w:t>
            </w:r>
          </w:p>
          <w:p w14:paraId="41253257" w14:textId="77777777" w:rsidR="00D70583" w:rsidRPr="00EF5447" w:rsidRDefault="00D70583" w:rsidP="00E51059">
            <w:pPr>
              <w:pStyle w:val="TAC"/>
              <w:rPr>
                <w:lang w:eastAsia="ja-JP"/>
              </w:rPr>
            </w:pPr>
            <w:r w:rsidRPr="00EF5447">
              <w:rPr>
                <w:lang w:eastAsia="ko-KR"/>
              </w:rPr>
              <w:t>DC_21A_n79A</w:t>
            </w:r>
          </w:p>
        </w:tc>
      </w:tr>
      <w:tr w:rsidR="00D70583" w:rsidRPr="00EF5447" w14:paraId="670983D6" w14:textId="77777777" w:rsidTr="00E51059">
        <w:trPr>
          <w:trHeight w:val="187"/>
          <w:jc w:val="center"/>
        </w:trPr>
        <w:tc>
          <w:tcPr>
            <w:tcW w:w="3461" w:type="dxa"/>
            <w:shd w:val="clear" w:color="auto" w:fill="auto"/>
            <w:noWrap/>
          </w:tcPr>
          <w:p w14:paraId="35753EAA" w14:textId="77777777" w:rsidR="00D70583" w:rsidRPr="00EF5447" w:rsidRDefault="00D70583" w:rsidP="00E51059">
            <w:pPr>
              <w:pStyle w:val="TAC"/>
              <w:rPr>
                <w:lang w:eastAsia="ja-JP"/>
              </w:rPr>
            </w:pPr>
            <w:r w:rsidRPr="00EF5447">
              <w:rPr>
                <w:rFonts w:cs="Arial"/>
                <w:lang w:eastAsia="ko-KR"/>
              </w:rPr>
              <w:t>DC_3A-21A_n78A-n79A</w:t>
            </w:r>
          </w:p>
        </w:tc>
        <w:tc>
          <w:tcPr>
            <w:tcW w:w="3514" w:type="dxa"/>
          </w:tcPr>
          <w:p w14:paraId="6DF1D22D" w14:textId="77777777" w:rsidR="00D70583" w:rsidRPr="00EF5447" w:rsidRDefault="00D70583" w:rsidP="00E51059">
            <w:pPr>
              <w:pStyle w:val="TAC"/>
              <w:rPr>
                <w:lang w:eastAsia="ko-KR"/>
              </w:rPr>
            </w:pPr>
            <w:r w:rsidRPr="00EF5447">
              <w:rPr>
                <w:lang w:eastAsia="ko-KR"/>
              </w:rPr>
              <w:t>DC_3A_n78A</w:t>
            </w:r>
          </w:p>
          <w:p w14:paraId="7119010E" w14:textId="77777777" w:rsidR="00D70583" w:rsidRPr="00EF5447" w:rsidRDefault="00D70583" w:rsidP="00E51059">
            <w:pPr>
              <w:pStyle w:val="TAC"/>
              <w:rPr>
                <w:lang w:eastAsia="ko-KR"/>
              </w:rPr>
            </w:pPr>
            <w:r w:rsidRPr="00EF5447">
              <w:rPr>
                <w:lang w:eastAsia="ko-KR"/>
              </w:rPr>
              <w:t>DC_3A_n79A</w:t>
            </w:r>
          </w:p>
          <w:p w14:paraId="674A67E6" w14:textId="77777777" w:rsidR="00D70583" w:rsidRPr="00EF5447" w:rsidRDefault="00D70583" w:rsidP="00E51059">
            <w:pPr>
              <w:pStyle w:val="TAC"/>
              <w:rPr>
                <w:lang w:eastAsia="ko-KR"/>
              </w:rPr>
            </w:pPr>
            <w:r w:rsidRPr="00EF5447">
              <w:rPr>
                <w:lang w:eastAsia="ko-KR"/>
              </w:rPr>
              <w:t>DC_21A_n78A</w:t>
            </w:r>
          </w:p>
          <w:p w14:paraId="2C80DF76" w14:textId="77777777" w:rsidR="00D70583" w:rsidRPr="00EF5447" w:rsidRDefault="00D70583" w:rsidP="00E51059">
            <w:pPr>
              <w:pStyle w:val="TAC"/>
              <w:rPr>
                <w:lang w:eastAsia="ja-JP"/>
              </w:rPr>
            </w:pPr>
            <w:r w:rsidRPr="00EF5447">
              <w:rPr>
                <w:lang w:eastAsia="ko-KR"/>
              </w:rPr>
              <w:t>DC_21A_n79A</w:t>
            </w:r>
          </w:p>
        </w:tc>
      </w:tr>
      <w:tr w:rsidR="00D70583" w:rsidRPr="00EF5447" w14:paraId="52CAECB4" w14:textId="77777777" w:rsidTr="00E51059">
        <w:trPr>
          <w:trHeight w:val="187"/>
          <w:jc w:val="center"/>
        </w:trPr>
        <w:tc>
          <w:tcPr>
            <w:tcW w:w="3461" w:type="dxa"/>
            <w:shd w:val="clear" w:color="auto" w:fill="auto"/>
            <w:noWrap/>
          </w:tcPr>
          <w:p w14:paraId="73139E01" w14:textId="77777777" w:rsidR="00D70583" w:rsidRPr="00EF5447" w:rsidRDefault="00D70583" w:rsidP="00E51059">
            <w:pPr>
              <w:pStyle w:val="TAC"/>
              <w:rPr>
                <w:lang w:eastAsia="ko-KR"/>
              </w:rPr>
            </w:pPr>
            <w:r w:rsidRPr="00EF5447">
              <w:rPr>
                <w:lang w:eastAsia="ja-JP"/>
              </w:rPr>
              <w:t>DC_3A-28A_n1A-n40A</w:t>
            </w:r>
          </w:p>
        </w:tc>
        <w:tc>
          <w:tcPr>
            <w:tcW w:w="3514" w:type="dxa"/>
          </w:tcPr>
          <w:p w14:paraId="52A17077" w14:textId="77777777" w:rsidR="00D70583" w:rsidRPr="00EF5447" w:rsidRDefault="00D70583" w:rsidP="00E51059">
            <w:pPr>
              <w:pStyle w:val="TAC"/>
              <w:rPr>
                <w:lang w:eastAsia="ja-JP"/>
              </w:rPr>
            </w:pPr>
            <w:r w:rsidRPr="00EF5447">
              <w:rPr>
                <w:lang w:eastAsia="ja-JP"/>
              </w:rPr>
              <w:t>DC_3A_n1A</w:t>
            </w:r>
          </w:p>
          <w:p w14:paraId="166478D9" w14:textId="77777777" w:rsidR="00D70583" w:rsidRPr="00EF5447" w:rsidRDefault="00D70583" w:rsidP="00E51059">
            <w:pPr>
              <w:pStyle w:val="TAC"/>
              <w:rPr>
                <w:lang w:eastAsia="ja-JP"/>
              </w:rPr>
            </w:pPr>
            <w:r w:rsidRPr="00EF5447">
              <w:rPr>
                <w:lang w:eastAsia="ja-JP"/>
              </w:rPr>
              <w:t>DC_3A_n40A</w:t>
            </w:r>
          </w:p>
          <w:p w14:paraId="277CDABA" w14:textId="77777777" w:rsidR="00D70583" w:rsidRPr="00EF5447" w:rsidRDefault="00D70583" w:rsidP="00E51059">
            <w:pPr>
              <w:pStyle w:val="TAC"/>
              <w:rPr>
                <w:lang w:eastAsia="ja-JP"/>
              </w:rPr>
            </w:pPr>
            <w:r w:rsidRPr="00EF5447">
              <w:rPr>
                <w:lang w:eastAsia="ja-JP"/>
              </w:rPr>
              <w:t>DC_28A_n1A</w:t>
            </w:r>
          </w:p>
          <w:p w14:paraId="7BDFC664" w14:textId="77777777" w:rsidR="00D70583" w:rsidRPr="00EF5447" w:rsidRDefault="00D70583" w:rsidP="00E51059">
            <w:pPr>
              <w:pStyle w:val="TAC"/>
              <w:rPr>
                <w:lang w:eastAsia="ko-KR"/>
              </w:rPr>
            </w:pPr>
            <w:r w:rsidRPr="00EF5447">
              <w:rPr>
                <w:lang w:eastAsia="ja-JP"/>
              </w:rPr>
              <w:t>DC_28A_n40A</w:t>
            </w:r>
          </w:p>
        </w:tc>
      </w:tr>
      <w:tr w:rsidR="00D70583" w:rsidRPr="00EF5447" w14:paraId="091B2624" w14:textId="77777777" w:rsidTr="00E51059">
        <w:trPr>
          <w:trHeight w:val="187"/>
          <w:jc w:val="center"/>
        </w:trPr>
        <w:tc>
          <w:tcPr>
            <w:tcW w:w="3461" w:type="dxa"/>
            <w:shd w:val="clear" w:color="auto" w:fill="auto"/>
            <w:noWrap/>
            <w:vAlign w:val="center"/>
          </w:tcPr>
          <w:p w14:paraId="4DE79154" w14:textId="77777777" w:rsidR="00D70583" w:rsidRPr="00EF5447" w:rsidRDefault="00D70583" w:rsidP="00E51059">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47BF187C" w14:textId="77777777" w:rsidR="00D70583" w:rsidRPr="00EF5447" w:rsidRDefault="00D70583" w:rsidP="00E51059">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D70583" w14:paraId="4A343415" w14:textId="77777777" w:rsidTr="00E51059">
        <w:trPr>
          <w:trHeight w:val="187"/>
          <w:jc w:val="center"/>
        </w:trPr>
        <w:tc>
          <w:tcPr>
            <w:tcW w:w="3461" w:type="dxa"/>
            <w:shd w:val="clear" w:color="auto" w:fill="auto"/>
            <w:noWrap/>
            <w:vAlign w:val="center"/>
          </w:tcPr>
          <w:p w14:paraId="7192E56D" w14:textId="77777777" w:rsidR="00D70583" w:rsidRDefault="00D70583" w:rsidP="00E51059">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p>
        </w:tc>
        <w:tc>
          <w:tcPr>
            <w:tcW w:w="3514" w:type="dxa"/>
            <w:vAlign w:val="center"/>
          </w:tcPr>
          <w:p w14:paraId="2B788933" w14:textId="77777777" w:rsidR="00D70583" w:rsidRDefault="00D70583" w:rsidP="00E51059">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D70583" w:rsidRPr="00EF5447" w14:paraId="3EA6EFF6" w14:textId="77777777" w:rsidTr="00E51059">
        <w:trPr>
          <w:trHeight w:val="187"/>
          <w:jc w:val="center"/>
        </w:trPr>
        <w:tc>
          <w:tcPr>
            <w:tcW w:w="3461" w:type="dxa"/>
            <w:shd w:val="clear" w:color="auto" w:fill="auto"/>
            <w:noWrap/>
          </w:tcPr>
          <w:p w14:paraId="4FBED934" w14:textId="77777777" w:rsidR="00D70583" w:rsidRPr="00EF5447" w:rsidRDefault="00D70583" w:rsidP="00E51059">
            <w:pPr>
              <w:pStyle w:val="TAC"/>
              <w:rPr>
                <w:lang w:eastAsia="zh-CN"/>
              </w:rPr>
            </w:pPr>
            <w:r w:rsidRPr="00EF5447">
              <w:rPr>
                <w:lang w:eastAsia="zh-CN"/>
              </w:rPr>
              <w:t>DC_3A-28A_n5A-n78A</w:t>
            </w:r>
            <w:r w:rsidRPr="00E062F1">
              <w:rPr>
                <w:vertAlign w:val="superscript"/>
                <w:lang w:eastAsia="fi-FI"/>
              </w:rPr>
              <w:t>2</w:t>
            </w:r>
          </w:p>
          <w:p w14:paraId="679F75FB" w14:textId="77777777" w:rsidR="00D70583" w:rsidRPr="00EF5447" w:rsidRDefault="00D70583" w:rsidP="00E51059">
            <w:pPr>
              <w:pStyle w:val="TAC"/>
              <w:rPr>
                <w:lang w:eastAsia="ko-KR"/>
              </w:rPr>
            </w:pPr>
            <w:r w:rsidRPr="00EF5447">
              <w:rPr>
                <w:lang w:eastAsia="zh-CN"/>
              </w:rPr>
              <w:t>DC_3C-28A_n5A-n78A</w:t>
            </w:r>
            <w:r w:rsidRPr="00E062F1">
              <w:rPr>
                <w:vertAlign w:val="superscript"/>
                <w:lang w:eastAsia="fi-FI"/>
              </w:rPr>
              <w:t>2</w:t>
            </w:r>
          </w:p>
        </w:tc>
        <w:tc>
          <w:tcPr>
            <w:tcW w:w="3514" w:type="dxa"/>
          </w:tcPr>
          <w:p w14:paraId="6B7E1312" w14:textId="77777777" w:rsidR="00D70583" w:rsidRPr="00EF5447" w:rsidRDefault="00D70583" w:rsidP="00E51059">
            <w:pPr>
              <w:pStyle w:val="TAC"/>
              <w:rPr>
                <w:lang w:eastAsia="zh-CN"/>
              </w:rPr>
            </w:pPr>
            <w:r w:rsidRPr="00EF5447">
              <w:rPr>
                <w:lang w:eastAsia="zh-CN"/>
              </w:rPr>
              <w:t>DC_3A_n5A</w:t>
            </w:r>
          </w:p>
          <w:p w14:paraId="5EAE812A" w14:textId="77777777" w:rsidR="00D70583" w:rsidRPr="00EF5447" w:rsidRDefault="00D70583" w:rsidP="00E51059">
            <w:pPr>
              <w:pStyle w:val="TAC"/>
              <w:rPr>
                <w:lang w:eastAsia="zh-CN"/>
              </w:rPr>
            </w:pPr>
            <w:r w:rsidRPr="00EF5447">
              <w:rPr>
                <w:lang w:eastAsia="zh-CN"/>
              </w:rPr>
              <w:t>DC_3C_n5A</w:t>
            </w:r>
          </w:p>
          <w:p w14:paraId="679E0A30" w14:textId="77777777" w:rsidR="00D70583" w:rsidRPr="00EF5447" w:rsidRDefault="00D70583" w:rsidP="00E51059">
            <w:pPr>
              <w:pStyle w:val="TAC"/>
              <w:rPr>
                <w:lang w:eastAsia="zh-CN"/>
              </w:rPr>
            </w:pPr>
            <w:r w:rsidRPr="00EF5447">
              <w:rPr>
                <w:lang w:eastAsia="zh-CN"/>
              </w:rPr>
              <w:t>DC_3A_n78A</w:t>
            </w:r>
          </w:p>
          <w:p w14:paraId="34F9BCCA" w14:textId="77777777" w:rsidR="00D70583" w:rsidRPr="00EF5447" w:rsidRDefault="00D70583" w:rsidP="00E51059">
            <w:pPr>
              <w:pStyle w:val="TAC"/>
              <w:rPr>
                <w:lang w:eastAsia="zh-CN"/>
              </w:rPr>
            </w:pPr>
            <w:r w:rsidRPr="00EF5447">
              <w:rPr>
                <w:lang w:eastAsia="zh-CN"/>
              </w:rPr>
              <w:t>DC_3C_n78A</w:t>
            </w:r>
          </w:p>
          <w:p w14:paraId="6BCC53B1" w14:textId="77777777" w:rsidR="00D70583" w:rsidRPr="00EF5447" w:rsidRDefault="00D70583" w:rsidP="00E51059">
            <w:pPr>
              <w:pStyle w:val="TAC"/>
              <w:rPr>
                <w:lang w:eastAsia="zh-CN"/>
              </w:rPr>
            </w:pPr>
            <w:r w:rsidRPr="00EF5447">
              <w:rPr>
                <w:lang w:eastAsia="zh-CN"/>
              </w:rPr>
              <w:t>DC_28A_n5A</w:t>
            </w:r>
          </w:p>
          <w:p w14:paraId="18B3A3FD" w14:textId="77777777" w:rsidR="00D70583" w:rsidRPr="00EF5447" w:rsidRDefault="00D70583" w:rsidP="00E51059">
            <w:pPr>
              <w:pStyle w:val="TAC"/>
              <w:rPr>
                <w:lang w:eastAsia="ko-KR"/>
              </w:rPr>
            </w:pPr>
            <w:r w:rsidRPr="00EF5447">
              <w:rPr>
                <w:lang w:eastAsia="zh-CN"/>
              </w:rPr>
              <w:t>DC_28A_n78A</w:t>
            </w:r>
          </w:p>
        </w:tc>
      </w:tr>
      <w:tr w:rsidR="00D70583" w:rsidRPr="00EF5447" w14:paraId="6C387A0B" w14:textId="77777777" w:rsidTr="00E51059">
        <w:trPr>
          <w:trHeight w:val="187"/>
          <w:jc w:val="center"/>
        </w:trPr>
        <w:tc>
          <w:tcPr>
            <w:tcW w:w="3461" w:type="dxa"/>
            <w:shd w:val="clear" w:color="auto" w:fill="auto"/>
            <w:noWrap/>
          </w:tcPr>
          <w:p w14:paraId="25507C0C" w14:textId="77777777" w:rsidR="00D70583" w:rsidRPr="00EF5447" w:rsidRDefault="00D70583" w:rsidP="00E51059">
            <w:pPr>
              <w:pStyle w:val="TAC"/>
              <w:rPr>
                <w:rFonts w:eastAsia="Malgun Gothic" w:cs="Arial"/>
                <w:szCs w:val="16"/>
                <w:lang w:eastAsia="ko-KR"/>
              </w:rPr>
            </w:pPr>
            <w:r w:rsidRPr="00EF5447">
              <w:rPr>
                <w:rFonts w:eastAsia="Malgun Gothic" w:cs="Arial"/>
                <w:szCs w:val="16"/>
                <w:lang w:eastAsia="ko-KR"/>
              </w:rPr>
              <w:t>DC_3A-28A_n7A-n78A</w:t>
            </w:r>
          </w:p>
          <w:p w14:paraId="1BB39D5F" w14:textId="77777777" w:rsidR="00D70583" w:rsidRPr="00EF5447" w:rsidRDefault="00D70583" w:rsidP="00E51059">
            <w:pPr>
              <w:pStyle w:val="TAC"/>
              <w:rPr>
                <w:lang w:eastAsia="zh-CN"/>
              </w:rPr>
            </w:pPr>
            <w:r w:rsidRPr="00EF5447">
              <w:rPr>
                <w:rFonts w:eastAsia="Malgun Gothic" w:cs="Arial"/>
                <w:szCs w:val="16"/>
                <w:lang w:eastAsia="ko-KR"/>
              </w:rPr>
              <w:t>DC_3A-3A-28A_n7A-n78A</w:t>
            </w:r>
          </w:p>
        </w:tc>
        <w:tc>
          <w:tcPr>
            <w:tcW w:w="3514" w:type="dxa"/>
          </w:tcPr>
          <w:p w14:paraId="54A90427" w14:textId="77777777" w:rsidR="00D70583" w:rsidRPr="00EF5447" w:rsidRDefault="00D70583" w:rsidP="00E5105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11204F" w14:textId="77777777" w:rsidR="00D70583" w:rsidRPr="00EF5447" w:rsidRDefault="00D70583" w:rsidP="00E51059">
            <w:pPr>
              <w:pStyle w:val="TAC"/>
              <w:rPr>
                <w:rFonts w:cs="Arial"/>
                <w:szCs w:val="16"/>
                <w:lang w:eastAsia="zh-CN"/>
              </w:rPr>
            </w:pPr>
            <w:r w:rsidRPr="00EF5447">
              <w:rPr>
                <w:rFonts w:cs="Arial"/>
                <w:szCs w:val="16"/>
                <w:lang w:eastAsia="zh-CN"/>
              </w:rPr>
              <w:t>DC_28A_n7A</w:t>
            </w:r>
          </w:p>
          <w:p w14:paraId="73117639" w14:textId="77777777" w:rsidR="00D70583" w:rsidRPr="00EF5447" w:rsidRDefault="00D70583" w:rsidP="00E51059">
            <w:pPr>
              <w:pStyle w:val="TAC"/>
              <w:rPr>
                <w:rFonts w:cs="Arial"/>
                <w:szCs w:val="16"/>
                <w:lang w:eastAsia="zh-CN"/>
              </w:rPr>
            </w:pPr>
            <w:r w:rsidRPr="00EF5447">
              <w:rPr>
                <w:rFonts w:cs="Arial"/>
                <w:szCs w:val="16"/>
                <w:lang w:eastAsia="zh-CN"/>
              </w:rPr>
              <w:t>DC_3A_n78A</w:t>
            </w:r>
          </w:p>
          <w:p w14:paraId="7FF16EE6" w14:textId="77777777" w:rsidR="00D70583" w:rsidRPr="00EF5447" w:rsidRDefault="00D70583" w:rsidP="00E51059">
            <w:pPr>
              <w:pStyle w:val="TAC"/>
              <w:rPr>
                <w:lang w:eastAsia="zh-CN"/>
              </w:rPr>
            </w:pPr>
            <w:r w:rsidRPr="00EF5447">
              <w:rPr>
                <w:rFonts w:cs="Arial"/>
                <w:szCs w:val="16"/>
                <w:lang w:eastAsia="zh-CN"/>
              </w:rPr>
              <w:t>DC_28A_n78A</w:t>
            </w:r>
          </w:p>
        </w:tc>
      </w:tr>
      <w:tr w:rsidR="00D70583" w:rsidRPr="00EF5447" w14:paraId="1DE8AD2B" w14:textId="77777777" w:rsidTr="00E51059">
        <w:trPr>
          <w:trHeight w:val="187"/>
          <w:jc w:val="center"/>
        </w:trPr>
        <w:tc>
          <w:tcPr>
            <w:tcW w:w="3461" w:type="dxa"/>
            <w:shd w:val="clear" w:color="auto" w:fill="auto"/>
            <w:noWrap/>
          </w:tcPr>
          <w:p w14:paraId="4DAEE803" w14:textId="77777777" w:rsidR="00D70583" w:rsidRPr="00EF5447" w:rsidRDefault="00D70583" w:rsidP="00E51059">
            <w:pPr>
              <w:pStyle w:val="TAC"/>
              <w:rPr>
                <w:rFonts w:eastAsia="Malgun Gothic" w:cs="Arial"/>
                <w:szCs w:val="16"/>
                <w:lang w:eastAsia="ko-KR"/>
              </w:rPr>
            </w:pPr>
            <w:r w:rsidRPr="00EF5447">
              <w:rPr>
                <w:rFonts w:eastAsia="Malgun Gothic" w:cs="Arial"/>
                <w:szCs w:val="16"/>
                <w:lang w:eastAsia="ko-KR"/>
              </w:rPr>
              <w:t>DC_3A-28A_n7B-n78A</w:t>
            </w:r>
          </w:p>
          <w:p w14:paraId="4A07AA35" w14:textId="77777777" w:rsidR="00D70583" w:rsidRPr="00EF5447" w:rsidRDefault="00D70583" w:rsidP="00E51059">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23199B68" w14:textId="77777777" w:rsidR="00D70583" w:rsidRPr="00EF5447" w:rsidRDefault="00D70583" w:rsidP="00E5105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86BAAB1" w14:textId="77777777" w:rsidR="00D70583" w:rsidRPr="00EF5447" w:rsidRDefault="00D70583" w:rsidP="00E5105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5800DD6" w14:textId="77777777" w:rsidR="00D70583" w:rsidRPr="00EF5447" w:rsidRDefault="00D70583" w:rsidP="00E51059">
            <w:pPr>
              <w:pStyle w:val="TAC"/>
              <w:rPr>
                <w:rFonts w:cs="Arial"/>
                <w:szCs w:val="16"/>
                <w:lang w:eastAsia="zh-CN"/>
              </w:rPr>
            </w:pPr>
            <w:r w:rsidRPr="00EF5447">
              <w:rPr>
                <w:rFonts w:cs="Arial"/>
                <w:szCs w:val="16"/>
                <w:lang w:eastAsia="zh-CN"/>
              </w:rPr>
              <w:t>DC_28A_n7A</w:t>
            </w:r>
          </w:p>
          <w:p w14:paraId="5C9F93CC" w14:textId="77777777" w:rsidR="00D70583" w:rsidRPr="00EF5447" w:rsidRDefault="00D70583" w:rsidP="00E51059">
            <w:pPr>
              <w:pStyle w:val="TAC"/>
              <w:rPr>
                <w:rFonts w:cs="Arial"/>
                <w:szCs w:val="16"/>
                <w:lang w:eastAsia="zh-CN"/>
              </w:rPr>
            </w:pPr>
            <w:r w:rsidRPr="00EF5447">
              <w:rPr>
                <w:rFonts w:cs="Arial"/>
                <w:szCs w:val="16"/>
                <w:lang w:eastAsia="zh-CN"/>
              </w:rPr>
              <w:t>DC_28A_n7B</w:t>
            </w:r>
          </w:p>
          <w:p w14:paraId="70F5D6C4" w14:textId="77777777" w:rsidR="00D70583" w:rsidRPr="00EF5447" w:rsidRDefault="00D70583" w:rsidP="00E51059">
            <w:pPr>
              <w:pStyle w:val="TAC"/>
              <w:rPr>
                <w:rFonts w:cs="Arial"/>
                <w:szCs w:val="16"/>
                <w:lang w:eastAsia="zh-CN"/>
              </w:rPr>
            </w:pPr>
            <w:r w:rsidRPr="00EF5447">
              <w:rPr>
                <w:rFonts w:cs="Arial"/>
                <w:szCs w:val="16"/>
                <w:lang w:eastAsia="zh-CN"/>
              </w:rPr>
              <w:t>DC_3A_n78A</w:t>
            </w:r>
          </w:p>
          <w:p w14:paraId="223D1F5B" w14:textId="77777777" w:rsidR="00D70583" w:rsidRPr="00EF5447" w:rsidRDefault="00D70583" w:rsidP="00E51059">
            <w:pPr>
              <w:pStyle w:val="TAC"/>
              <w:rPr>
                <w:rFonts w:cs="Arial"/>
                <w:szCs w:val="16"/>
                <w:lang w:eastAsia="zh-CN"/>
              </w:rPr>
            </w:pPr>
            <w:r w:rsidRPr="00EF5447">
              <w:rPr>
                <w:rFonts w:cs="Arial"/>
                <w:szCs w:val="16"/>
                <w:lang w:eastAsia="zh-CN"/>
              </w:rPr>
              <w:t>DC_28A_n78A</w:t>
            </w:r>
          </w:p>
        </w:tc>
      </w:tr>
      <w:tr w:rsidR="00D70583" w:rsidRPr="00EF5447" w14:paraId="587560E5" w14:textId="77777777" w:rsidTr="00E51059">
        <w:trPr>
          <w:trHeight w:val="187"/>
          <w:jc w:val="center"/>
        </w:trPr>
        <w:tc>
          <w:tcPr>
            <w:tcW w:w="3461" w:type="dxa"/>
            <w:shd w:val="clear" w:color="auto" w:fill="auto"/>
            <w:noWrap/>
          </w:tcPr>
          <w:p w14:paraId="02480C90" w14:textId="77777777" w:rsidR="00D70583" w:rsidRPr="00EF5447" w:rsidRDefault="00D70583" w:rsidP="00E51059">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21169DCC" w14:textId="77777777" w:rsidR="00D70583" w:rsidRPr="00EF5447" w:rsidRDefault="00D70583" w:rsidP="00E5105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BB05866" w14:textId="77777777" w:rsidR="00D70583" w:rsidRPr="00EF5447" w:rsidRDefault="00D70583" w:rsidP="00E51059">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73C483A" w14:textId="77777777" w:rsidR="00D70583" w:rsidRPr="00EF5447" w:rsidRDefault="00D70583" w:rsidP="00E51059">
            <w:pPr>
              <w:pStyle w:val="TAC"/>
              <w:rPr>
                <w:rFonts w:cs="Arial"/>
                <w:szCs w:val="16"/>
                <w:lang w:eastAsia="zh-CN"/>
              </w:rPr>
            </w:pPr>
            <w:r w:rsidRPr="00EF5447">
              <w:rPr>
                <w:rFonts w:cs="Arial"/>
                <w:szCs w:val="16"/>
                <w:lang w:eastAsia="zh-CN"/>
              </w:rPr>
              <w:t>DC_28A_n7A</w:t>
            </w:r>
          </w:p>
          <w:p w14:paraId="1EABA6A0" w14:textId="77777777" w:rsidR="00D70583" w:rsidRPr="00EF5447" w:rsidRDefault="00D70583" w:rsidP="00E51059">
            <w:pPr>
              <w:pStyle w:val="TAC"/>
              <w:rPr>
                <w:rFonts w:cs="Arial"/>
                <w:szCs w:val="16"/>
                <w:lang w:eastAsia="zh-CN"/>
              </w:rPr>
            </w:pPr>
            <w:r w:rsidRPr="00EF5447">
              <w:rPr>
                <w:rFonts w:cs="Arial"/>
                <w:szCs w:val="16"/>
                <w:lang w:eastAsia="zh-CN"/>
              </w:rPr>
              <w:t>DC_3A_n78A</w:t>
            </w:r>
          </w:p>
          <w:p w14:paraId="3A23FB87" w14:textId="77777777" w:rsidR="00D70583" w:rsidRPr="00EF5447" w:rsidRDefault="00D70583" w:rsidP="00E51059">
            <w:pPr>
              <w:pStyle w:val="TAC"/>
              <w:rPr>
                <w:rFonts w:cs="Arial"/>
                <w:szCs w:val="16"/>
                <w:lang w:eastAsia="zh-CN"/>
              </w:rPr>
            </w:pPr>
            <w:r w:rsidRPr="00EF5447">
              <w:rPr>
                <w:rFonts w:cs="Arial"/>
                <w:szCs w:val="16"/>
                <w:lang w:eastAsia="zh-CN"/>
              </w:rPr>
              <w:t>DC_3C_n78A</w:t>
            </w:r>
          </w:p>
          <w:p w14:paraId="117534C0" w14:textId="77777777" w:rsidR="00D70583" w:rsidRPr="00EF5447" w:rsidRDefault="00D70583" w:rsidP="00E51059">
            <w:pPr>
              <w:pStyle w:val="TAC"/>
              <w:rPr>
                <w:rFonts w:cs="Arial"/>
                <w:szCs w:val="16"/>
                <w:lang w:eastAsia="zh-CN"/>
              </w:rPr>
            </w:pPr>
            <w:r w:rsidRPr="00EF5447">
              <w:rPr>
                <w:rFonts w:cs="Arial"/>
                <w:szCs w:val="16"/>
                <w:lang w:eastAsia="zh-CN"/>
              </w:rPr>
              <w:t>DC_28A_n78A</w:t>
            </w:r>
          </w:p>
        </w:tc>
      </w:tr>
      <w:tr w:rsidR="00D70583" w:rsidRPr="00EF5447" w14:paraId="5D45CB47" w14:textId="77777777" w:rsidTr="00E51059">
        <w:trPr>
          <w:trHeight w:val="187"/>
          <w:jc w:val="center"/>
        </w:trPr>
        <w:tc>
          <w:tcPr>
            <w:tcW w:w="3461" w:type="dxa"/>
            <w:shd w:val="clear" w:color="auto" w:fill="auto"/>
            <w:noWrap/>
          </w:tcPr>
          <w:p w14:paraId="2A132568" w14:textId="77777777" w:rsidR="00D70583" w:rsidRPr="00EF5447" w:rsidRDefault="00D70583" w:rsidP="00E51059">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3B8ED60E" w14:textId="77777777" w:rsidR="00D70583" w:rsidRPr="00EF5447" w:rsidRDefault="00D70583" w:rsidP="00E5105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1B6B7AA" w14:textId="77777777" w:rsidR="00D70583" w:rsidRPr="00EF5447" w:rsidRDefault="00D70583" w:rsidP="00E51059">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9B0FA22" w14:textId="77777777" w:rsidR="00D70583" w:rsidRPr="00EF5447" w:rsidRDefault="00D70583" w:rsidP="00E51059">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578AA1D" w14:textId="77777777" w:rsidR="00D70583" w:rsidRPr="00EF5447" w:rsidRDefault="00D70583" w:rsidP="00E51059">
            <w:pPr>
              <w:pStyle w:val="TAC"/>
              <w:rPr>
                <w:rFonts w:cs="Arial"/>
                <w:szCs w:val="16"/>
                <w:lang w:eastAsia="zh-CN"/>
              </w:rPr>
            </w:pPr>
            <w:r w:rsidRPr="00EF5447">
              <w:rPr>
                <w:rFonts w:cs="Arial"/>
                <w:szCs w:val="16"/>
                <w:lang w:eastAsia="zh-CN"/>
              </w:rPr>
              <w:t>DC_3C-n7B</w:t>
            </w:r>
          </w:p>
          <w:p w14:paraId="61230A7A" w14:textId="77777777" w:rsidR="00D70583" w:rsidRPr="00EF5447" w:rsidRDefault="00D70583" w:rsidP="00E51059">
            <w:pPr>
              <w:pStyle w:val="TAC"/>
              <w:rPr>
                <w:rFonts w:cs="Arial"/>
                <w:szCs w:val="16"/>
                <w:lang w:eastAsia="zh-CN"/>
              </w:rPr>
            </w:pPr>
            <w:r w:rsidRPr="00EF5447">
              <w:rPr>
                <w:rFonts w:cs="Arial"/>
                <w:szCs w:val="16"/>
                <w:lang w:eastAsia="zh-CN"/>
              </w:rPr>
              <w:t>DC_28A_n7A</w:t>
            </w:r>
          </w:p>
          <w:p w14:paraId="1855D266" w14:textId="77777777" w:rsidR="00D70583" w:rsidRPr="00EF5447" w:rsidRDefault="00D70583" w:rsidP="00E51059">
            <w:pPr>
              <w:pStyle w:val="TAC"/>
              <w:rPr>
                <w:rFonts w:cs="Arial"/>
                <w:szCs w:val="16"/>
                <w:lang w:eastAsia="zh-CN"/>
              </w:rPr>
            </w:pPr>
            <w:r w:rsidRPr="00EF5447">
              <w:rPr>
                <w:rFonts w:cs="Arial"/>
                <w:szCs w:val="16"/>
                <w:lang w:eastAsia="zh-CN"/>
              </w:rPr>
              <w:t>DC_28A_n7B</w:t>
            </w:r>
          </w:p>
          <w:p w14:paraId="2F7551FF" w14:textId="77777777" w:rsidR="00D70583" w:rsidRPr="00EF5447" w:rsidRDefault="00D70583" w:rsidP="00E51059">
            <w:pPr>
              <w:pStyle w:val="TAC"/>
              <w:rPr>
                <w:rFonts w:cs="Arial"/>
                <w:szCs w:val="16"/>
                <w:lang w:eastAsia="zh-CN"/>
              </w:rPr>
            </w:pPr>
            <w:r w:rsidRPr="00EF5447">
              <w:rPr>
                <w:rFonts w:cs="Arial"/>
                <w:szCs w:val="16"/>
                <w:lang w:eastAsia="zh-CN"/>
              </w:rPr>
              <w:t>DC_3A_n78A</w:t>
            </w:r>
          </w:p>
          <w:p w14:paraId="42D76D4B" w14:textId="77777777" w:rsidR="00D70583" w:rsidRPr="00EF5447" w:rsidRDefault="00D70583" w:rsidP="00E51059">
            <w:pPr>
              <w:pStyle w:val="TAC"/>
              <w:rPr>
                <w:rFonts w:cs="Arial"/>
                <w:szCs w:val="16"/>
                <w:lang w:eastAsia="zh-CN"/>
              </w:rPr>
            </w:pPr>
            <w:r w:rsidRPr="00EF5447">
              <w:rPr>
                <w:rFonts w:cs="Arial"/>
                <w:szCs w:val="16"/>
                <w:lang w:eastAsia="zh-CN"/>
              </w:rPr>
              <w:t>DC_3C_n78A</w:t>
            </w:r>
          </w:p>
          <w:p w14:paraId="5D889EED" w14:textId="77777777" w:rsidR="00D70583" w:rsidRPr="00EF5447" w:rsidRDefault="00D70583" w:rsidP="00E51059">
            <w:pPr>
              <w:pStyle w:val="TAC"/>
              <w:rPr>
                <w:rFonts w:cs="Arial"/>
                <w:szCs w:val="16"/>
                <w:lang w:eastAsia="zh-CN"/>
              </w:rPr>
            </w:pPr>
            <w:r w:rsidRPr="00EF5447">
              <w:rPr>
                <w:rFonts w:cs="Arial"/>
                <w:szCs w:val="16"/>
                <w:lang w:eastAsia="zh-CN"/>
              </w:rPr>
              <w:t>DC_28A_n78A</w:t>
            </w:r>
          </w:p>
        </w:tc>
      </w:tr>
      <w:tr w:rsidR="00D70583" w:rsidRPr="00EF5447" w14:paraId="471C3706" w14:textId="77777777" w:rsidTr="00E51059">
        <w:trPr>
          <w:trHeight w:val="187"/>
          <w:jc w:val="center"/>
        </w:trPr>
        <w:tc>
          <w:tcPr>
            <w:tcW w:w="3461" w:type="dxa"/>
            <w:shd w:val="clear" w:color="auto" w:fill="auto"/>
            <w:noWrap/>
          </w:tcPr>
          <w:p w14:paraId="5994532F" w14:textId="77777777" w:rsidR="00D70583" w:rsidRPr="00EF5447" w:rsidRDefault="00D70583" w:rsidP="00E51059">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2A481D99" w14:textId="77777777" w:rsidR="00D70583" w:rsidRPr="00DE6506" w:rsidRDefault="00D70583" w:rsidP="00E51059">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2BA44329" w14:textId="77777777" w:rsidR="00D70583" w:rsidRDefault="00D70583" w:rsidP="00E51059">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7B147CC" w14:textId="77777777" w:rsidR="00D70583" w:rsidRPr="00EF5447" w:rsidRDefault="00D70583" w:rsidP="00E51059">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70583" w:rsidRPr="00EF5447" w14:paraId="358D9622" w14:textId="77777777" w:rsidTr="00E51059">
        <w:trPr>
          <w:trHeight w:val="187"/>
          <w:jc w:val="center"/>
        </w:trPr>
        <w:tc>
          <w:tcPr>
            <w:tcW w:w="3461" w:type="dxa"/>
            <w:shd w:val="clear" w:color="auto" w:fill="auto"/>
            <w:noWrap/>
          </w:tcPr>
          <w:p w14:paraId="2077B9D2" w14:textId="77777777" w:rsidR="00D70583" w:rsidRPr="00EF5447" w:rsidRDefault="00D70583" w:rsidP="00E51059">
            <w:pPr>
              <w:pStyle w:val="TAC"/>
              <w:rPr>
                <w:rFonts w:cs="Arial"/>
                <w:lang w:eastAsia="ja-JP"/>
              </w:rPr>
            </w:pPr>
            <w:r w:rsidRPr="00EF5447">
              <w:rPr>
                <w:lang w:eastAsia="zh-CN"/>
              </w:rPr>
              <w:t>DC_3A-28A_n40A-n78A</w:t>
            </w:r>
          </w:p>
        </w:tc>
        <w:tc>
          <w:tcPr>
            <w:tcW w:w="3514" w:type="dxa"/>
          </w:tcPr>
          <w:p w14:paraId="2C20828F" w14:textId="77777777" w:rsidR="00D70583" w:rsidRPr="00EF5447" w:rsidRDefault="00D70583" w:rsidP="00E51059">
            <w:pPr>
              <w:pStyle w:val="TAC"/>
              <w:rPr>
                <w:lang w:eastAsia="zh-CN"/>
              </w:rPr>
            </w:pPr>
            <w:r w:rsidRPr="00EF5447">
              <w:rPr>
                <w:lang w:eastAsia="zh-CN"/>
              </w:rPr>
              <w:t>DC_3A_n40A</w:t>
            </w:r>
          </w:p>
          <w:p w14:paraId="763D768C" w14:textId="77777777" w:rsidR="00D70583" w:rsidRPr="00EF5447" w:rsidRDefault="00D70583" w:rsidP="00E51059">
            <w:pPr>
              <w:pStyle w:val="TAC"/>
              <w:rPr>
                <w:lang w:eastAsia="zh-CN"/>
              </w:rPr>
            </w:pPr>
            <w:r w:rsidRPr="00EF5447">
              <w:rPr>
                <w:lang w:eastAsia="zh-CN"/>
              </w:rPr>
              <w:t>DC_3A_n78A</w:t>
            </w:r>
          </w:p>
          <w:p w14:paraId="2EF9C774" w14:textId="77777777" w:rsidR="00D70583" w:rsidRPr="00EF5447" w:rsidRDefault="00D70583" w:rsidP="00E51059">
            <w:pPr>
              <w:pStyle w:val="TAC"/>
              <w:rPr>
                <w:lang w:eastAsia="zh-CN"/>
              </w:rPr>
            </w:pPr>
            <w:r w:rsidRPr="00EF5447">
              <w:rPr>
                <w:lang w:eastAsia="zh-CN"/>
              </w:rPr>
              <w:t>DC_28A_n40A</w:t>
            </w:r>
          </w:p>
          <w:p w14:paraId="3F658AE0" w14:textId="77777777" w:rsidR="00D70583" w:rsidRPr="00EF5447" w:rsidRDefault="00D70583" w:rsidP="00E51059">
            <w:pPr>
              <w:pStyle w:val="TAC"/>
              <w:rPr>
                <w:lang w:eastAsia="fi-FI"/>
              </w:rPr>
            </w:pPr>
            <w:r w:rsidRPr="00EF5447">
              <w:rPr>
                <w:lang w:eastAsia="zh-CN"/>
              </w:rPr>
              <w:t>DC_28A_n78A</w:t>
            </w:r>
          </w:p>
        </w:tc>
      </w:tr>
      <w:tr w:rsidR="00D70583" w:rsidRPr="00EF5447" w14:paraId="1876F1B3" w14:textId="77777777" w:rsidTr="00E51059">
        <w:trPr>
          <w:trHeight w:val="187"/>
          <w:jc w:val="center"/>
        </w:trPr>
        <w:tc>
          <w:tcPr>
            <w:tcW w:w="3461" w:type="dxa"/>
            <w:shd w:val="clear" w:color="auto" w:fill="auto"/>
            <w:noWrap/>
          </w:tcPr>
          <w:p w14:paraId="13C55944" w14:textId="77777777" w:rsidR="00D70583" w:rsidRPr="00EF5447" w:rsidRDefault="00D70583" w:rsidP="00E51059">
            <w:pPr>
              <w:pStyle w:val="TAC"/>
              <w:rPr>
                <w:rFonts w:cs="Arial"/>
                <w:lang w:eastAsia="ja-JP"/>
              </w:rPr>
            </w:pPr>
            <w:r w:rsidRPr="00EF5447">
              <w:rPr>
                <w:rFonts w:cs="Arial"/>
                <w:lang w:eastAsia="ja-JP"/>
              </w:rPr>
              <w:lastRenderedPageBreak/>
              <w:t>DC_3A-28A-41A_n78A</w:t>
            </w:r>
          </w:p>
          <w:p w14:paraId="14FE410D" w14:textId="77777777" w:rsidR="00D70583" w:rsidRPr="00EF5447" w:rsidRDefault="00D70583" w:rsidP="00E51059">
            <w:pPr>
              <w:pStyle w:val="TAC"/>
              <w:rPr>
                <w:rFonts w:cs="Arial"/>
                <w:lang w:eastAsia="zh-CN"/>
              </w:rPr>
            </w:pPr>
            <w:r w:rsidRPr="00EF5447">
              <w:rPr>
                <w:rFonts w:cs="Arial"/>
                <w:lang w:eastAsia="ja-JP"/>
              </w:rPr>
              <w:t>DC_3A-28A-41C_n78A</w:t>
            </w:r>
          </w:p>
        </w:tc>
        <w:tc>
          <w:tcPr>
            <w:tcW w:w="3514" w:type="dxa"/>
          </w:tcPr>
          <w:p w14:paraId="79123DCD" w14:textId="77777777" w:rsidR="00D70583" w:rsidRPr="00EF5447" w:rsidRDefault="00D70583" w:rsidP="00E51059">
            <w:pPr>
              <w:pStyle w:val="TAC"/>
              <w:rPr>
                <w:lang w:eastAsia="ja-JP"/>
              </w:rPr>
            </w:pPr>
            <w:r w:rsidRPr="00EF5447">
              <w:rPr>
                <w:lang w:eastAsia="fi-FI"/>
              </w:rPr>
              <w:t>DC_3A_</w:t>
            </w:r>
            <w:r w:rsidRPr="00EF5447">
              <w:rPr>
                <w:lang w:eastAsia="ja-JP"/>
              </w:rPr>
              <w:t>n78A</w:t>
            </w:r>
          </w:p>
          <w:p w14:paraId="4BD9D683" w14:textId="77777777" w:rsidR="00D70583" w:rsidRPr="00EF5447" w:rsidRDefault="00D70583" w:rsidP="00E51059">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F072EEF" w14:textId="77777777" w:rsidR="00D70583" w:rsidRPr="00EF5447" w:rsidRDefault="00D70583" w:rsidP="00E51059">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1A094BD" w14:textId="77777777" w:rsidR="00D70583" w:rsidRPr="00EF5447" w:rsidRDefault="00D70583" w:rsidP="00E51059">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D70583" w:rsidRPr="00EF5447" w14:paraId="597ACA02" w14:textId="77777777" w:rsidTr="00E51059">
        <w:trPr>
          <w:trHeight w:val="187"/>
          <w:jc w:val="center"/>
        </w:trPr>
        <w:tc>
          <w:tcPr>
            <w:tcW w:w="3461" w:type="dxa"/>
            <w:shd w:val="clear" w:color="auto" w:fill="auto"/>
            <w:noWrap/>
          </w:tcPr>
          <w:p w14:paraId="26232E1B" w14:textId="77777777" w:rsidR="00D70583" w:rsidRPr="00EF5447" w:rsidRDefault="00D70583" w:rsidP="00E51059">
            <w:pPr>
              <w:pStyle w:val="TAC"/>
              <w:rPr>
                <w:lang w:eastAsia="fi-FI"/>
              </w:rPr>
            </w:pPr>
            <w:r w:rsidRPr="00EF5447">
              <w:rPr>
                <w:lang w:eastAsia="fi-FI"/>
              </w:rPr>
              <w:t>DC_3A-28A-42A_n77A</w:t>
            </w:r>
          </w:p>
          <w:p w14:paraId="2EAC7FA0" w14:textId="77777777" w:rsidR="00D70583" w:rsidRPr="00EF5447" w:rsidRDefault="00D70583" w:rsidP="00E51059">
            <w:pPr>
              <w:pStyle w:val="TAC"/>
              <w:rPr>
                <w:rFonts w:cs="Arial"/>
                <w:lang w:eastAsia="ja-JP"/>
              </w:rPr>
            </w:pPr>
            <w:r w:rsidRPr="00EF5447">
              <w:rPr>
                <w:rFonts w:cs="Arial"/>
                <w:szCs w:val="18"/>
                <w:lang w:eastAsia="ja-JP"/>
              </w:rPr>
              <w:t>DC_3A-28A-42C_n77A</w:t>
            </w:r>
          </w:p>
        </w:tc>
        <w:tc>
          <w:tcPr>
            <w:tcW w:w="3514" w:type="dxa"/>
          </w:tcPr>
          <w:p w14:paraId="2AA8F159" w14:textId="77777777" w:rsidR="00D70583" w:rsidRPr="00EF5447" w:rsidRDefault="00D70583" w:rsidP="00E51059">
            <w:pPr>
              <w:pStyle w:val="TAC"/>
              <w:rPr>
                <w:lang w:eastAsia="fi-FI"/>
              </w:rPr>
            </w:pPr>
            <w:r w:rsidRPr="00EF5447">
              <w:rPr>
                <w:lang w:eastAsia="fi-FI"/>
              </w:rPr>
              <w:t>DC_3A_n77A</w:t>
            </w:r>
          </w:p>
          <w:p w14:paraId="2E3F9D1A" w14:textId="77777777" w:rsidR="00D70583" w:rsidRPr="00EF5447" w:rsidRDefault="00D70583" w:rsidP="00E51059">
            <w:pPr>
              <w:pStyle w:val="TAC"/>
              <w:rPr>
                <w:lang w:eastAsia="ja-JP"/>
              </w:rPr>
            </w:pPr>
            <w:r w:rsidRPr="00EF5447">
              <w:rPr>
                <w:lang w:eastAsia="fi-FI"/>
              </w:rPr>
              <w:t>DC_28A_n77A</w:t>
            </w:r>
          </w:p>
        </w:tc>
      </w:tr>
      <w:tr w:rsidR="00D70583" w:rsidRPr="00EF5447" w14:paraId="0AEB0AE7" w14:textId="77777777" w:rsidTr="00E51059">
        <w:trPr>
          <w:trHeight w:val="187"/>
          <w:jc w:val="center"/>
        </w:trPr>
        <w:tc>
          <w:tcPr>
            <w:tcW w:w="3461" w:type="dxa"/>
            <w:shd w:val="clear" w:color="auto" w:fill="auto"/>
            <w:noWrap/>
          </w:tcPr>
          <w:p w14:paraId="56A48737" w14:textId="77777777" w:rsidR="00D70583" w:rsidRPr="00EF5447" w:rsidRDefault="00D70583" w:rsidP="00E51059">
            <w:pPr>
              <w:pStyle w:val="TAC"/>
              <w:rPr>
                <w:lang w:eastAsia="fi-FI"/>
              </w:rPr>
            </w:pPr>
            <w:r w:rsidRPr="00EF5447">
              <w:rPr>
                <w:lang w:eastAsia="fi-FI"/>
              </w:rPr>
              <w:t>DC_3A-28A-42A_n78A</w:t>
            </w:r>
          </w:p>
          <w:p w14:paraId="00E436AE" w14:textId="77777777" w:rsidR="00D70583" w:rsidRPr="00EF5447" w:rsidRDefault="00D70583" w:rsidP="00E51059">
            <w:pPr>
              <w:pStyle w:val="TAC"/>
              <w:rPr>
                <w:rFonts w:cs="Arial"/>
                <w:lang w:eastAsia="ja-JP"/>
              </w:rPr>
            </w:pPr>
            <w:r w:rsidRPr="00EF5447">
              <w:rPr>
                <w:rFonts w:cs="Arial"/>
                <w:szCs w:val="18"/>
                <w:lang w:eastAsia="ja-JP"/>
              </w:rPr>
              <w:t>DC_3A-28A-42C_n78A</w:t>
            </w:r>
          </w:p>
        </w:tc>
        <w:tc>
          <w:tcPr>
            <w:tcW w:w="3514" w:type="dxa"/>
          </w:tcPr>
          <w:p w14:paraId="4E1261B0" w14:textId="77777777" w:rsidR="00D70583" w:rsidRPr="00EF5447" w:rsidRDefault="00D70583" w:rsidP="00E51059">
            <w:pPr>
              <w:pStyle w:val="TAC"/>
              <w:rPr>
                <w:lang w:eastAsia="fi-FI"/>
              </w:rPr>
            </w:pPr>
            <w:r w:rsidRPr="00EF5447">
              <w:rPr>
                <w:lang w:eastAsia="fi-FI"/>
              </w:rPr>
              <w:t>DC_3A_n78A</w:t>
            </w:r>
          </w:p>
          <w:p w14:paraId="323A8AC9" w14:textId="77777777" w:rsidR="00D70583" w:rsidRPr="00EF5447" w:rsidRDefault="00D70583" w:rsidP="00E51059">
            <w:pPr>
              <w:pStyle w:val="TAC"/>
              <w:rPr>
                <w:lang w:eastAsia="ja-JP"/>
              </w:rPr>
            </w:pPr>
            <w:r w:rsidRPr="00EF5447">
              <w:rPr>
                <w:lang w:eastAsia="fi-FI"/>
              </w:rPr>
              <w:t>DC_28A_n78A</w:t>
            </w:r>
          </w:p>
        </w:tc>
      </w:tr>
      <w:tr w:rsidR="00D70583" w:rsidRPr="00EF5447" w14:paraId="012FB7C2" w14:textId="77777777" w:rsidTr="00E51059">
        <w:trPr>
          <w:trHeight w:val="187"/>
          <w:jc w:val="center"/>
        </w:trPr>
        <w:tc>
          <w:tcPr>
            <w:tcW w:w="3461" w:type="dxa"/>
            <w:shd w:val="clear" w:color="auto" w:fill="auto"/>
            <w:noWrap/>
          </w:tcPr>
          <w:p w14:paraId="760DF723" w14:textId="77777777" w:rsidR="00D70583" w:rsidRPr="00EF5447" w:rsidRDefault="00D70583" w:rsidP="00E51059">
            <w:pPr>
              <w:pStyle w:val="TAC"/>
              <w:rPr>
                <w:lang w:eastAsia="fi-FI"/>
              </w:rPr>
            </w:pPr>
            <w:r w:rsidRPr="00EF5447">
              <w:rPr>
                <w:lang w:eastAsia="fi-FI"/>
              </w:rPr>
              <w:t>DC_3A-28A-42A_n79A</w:t>
            </w:r>
          </w:p>
          <w:p w14:paraId="10CEF4E6" w14:textId="77777777" w:rsidR="00D70583" w:rsidRPr="00EF5447" w:rsidRDefault="00D70583" w:rsidP="00E51059">
            <w:pPr>
              <w:pStyle w:val="TAC"/>
              <w:rPr>
                <w:rFonts w:cs="Arial"/>
                <w:lang w:eastAsia="ja-JP"/>
              </w:rPr>
            </w:pPr>
            <w:r w:rsidRPr="00EF5447">
              <w:rPr>
                <w:rFonts w:cs="Arial"/>
                <w:szCs w:val="18"/>
                <w:lang w:eastAsia="ja-JP"/>
              </w:rPr>
              <w:t>DC_3A-28A-42C_n79A</w:t>
            </w:r>
          </w:p>
        </w:tc>
        <w:tc>
          <w:tcPr>
            <w:tcW w:w="3514" w:type="dxa"/>
          </w:tcPr>
          <w:p w14:paraId="6E95E6B5" w14:textId="77777777" w:rsidR="00D70583" w:rsidRPr="00EF5447" w:rsidRDefault="00D70583" w:rsidP="00E51059">
            <w:pPr>
              <w:pStyle w:val="TAC"/>
              <w:rPr>
                <w:lang w:eastAsia="fi-FI"/>
              </w:rPr>
            </w:pPr>
            <w:r w:rsidRPr="00EF5447">
              <w:rPr>
                <w:lang w:eastAsia="fi-FI"/>
              </w:rPr>
              <w:t>DC_3A_n79A</w:t>
            </w:r>
          </w:p>
          <w:p w14:paraId="07C08EB7" w14:textId="77777777" w:rsidR="00D70583" w:rsidRPr="00EF5447" w:rsidRDefault="00D70583" w:rsidP="00E51059">
            <w:pPr>
              <w:pStyle w:val="TAC"/>
              <w:rPr>
                <w:lang w:eastAsia="ja-JP"/>
              </w:rPr>
            </w:pPr>
            <w:r w:rsidRPr="00EF5447">
              <w:rPr>
                <w:lang w:eastAsia="fi-FI"/>
              </w:rPr>
              <w:t>DC_28A_n79A</w:t>
            </w:r>
          </w:p>
        </w:tc>
      </w:tr>
      <w:tr w:rsidR="00D70583" w:rsidRPr="00EF5447" w14:paraId="4A7AA8DB" w14:textId="77777777" w:rsidTr="00E51059">
        <w:trPr>
          <w:trHeight w:val="187"/>
          <w:jc w:val="center"/>
        </w:trPr>
        <w:tc>
          <w:tcPr>
            <w:tcW w:w="3461" w:type="dxa"/>
            <w:shd w:val="clear" w:color="auto" w:fill="auto"/>
            <w:noWrap/>
            <w:vAlign w:val="center"/>
          </w:tcPr>
          <w:p w14:paraId="1EA94693" w14:textId="77777777" w:rsidR="00D70583" w:rsidRPr="000E6331" w:rsidRDefault="00D70583" w:rsidP="00E51059">
            <w:pPr>
              <w:pStyle w:val="TAC"/>
              <w:rPr>
                <w:rFonts w:eastAsia="MS Mincho" w:cs="Arial"/>
                <w:bCs/>
                <w:szCs w:val="18"/>
              </w:rPr>
            </w:pPr>
            <w:r>
              <w:t>DC_3A_n28A-n77A-n79A</w:t>
            </w:r>
          </w:p>
        </w:tc>
        <w:tc>
          <w:tcPr>
            <w:tcW w:w="3514" w:type="dxa"/>
            <w:vAlign w:val="center"/>
          </w:tcPr>
          <w:p w14:paraId="5F05389D" w14:textId="77777777" w:rsidR="00D70583" w:rsidRDefault="00D70583" w:rsidP="00E51059">
            <w:pPr>
              <w:pStyle w:val="TAC"/>
            </w:pPr>
            <w:r>
              <w:t>DC_3A_n28A</w:t>
            </w:r>
          </w:p>
          <w:p w14:paraId="6659C1C0" w14:textId="77777777" w:rsidR="00D70583" w:rsidRDefault="00D70583" w:rsidP="00E51059">
            <w:pPr>
              <w:pStyle w:val="TAC"/>
            </w:pPr>
            <w:r>
              <w:t>DC_3A_n77A</w:t>
            </w:r>
          </w:p>
          <w:p w14:paraId="1C6ADBB0" w14:textId="77777777" w:rsidR="00D70583" w:rsidRDefault="00D70583" w:rsidP="00E51059">
            <w:pPr>
              <w:pStyle w:val="TAC"/>
              <w:rPr>
                <w:rFonts w:cs="Arial"/>
                <w:bCs/>
                <w:szCs w:val="18"/>
                <w:lang w:eastAsia="zh-CN"/>
              </w:rPr>
            </w:pPr>
            <w:r>
              <w:t>DC_3A_n79A</w:t>
            </w:r>
          </w:p>
        </w:tc>
      </w:tr>
      <w:tr w:rsidR="00D70583" w:rsidRPr="00EF5447" w14:paraId="0090A318" w14:textId="77777777" w:rsidTr="00E51059">
        <w:trPr>
          <w:trHeight w:val="187"/>
          <w:jc w:val="center"/>
        </w:trPr>
        <w:tc>
          <w:tcPr>
            <w:tcW w:w="3461" w:type="dxa"/>
            <w:shd w:val="clear" w:color="auto" w:fill="auto"/>
            <w:noWrap/>
            <w:vAlign w:val="center"/>
          </w:tcPr>
          <w:p w14:paraId="5EACC30E" w14:textId="77777777" w:rsidR="00D70583" w:rsidRPr="000E6331" w:rsidRDefault="00D70583" w:rsidP="00E51059">
            <w:pPr>
              <w:pStyle w:val="TAC"/>
              <w:rPr>
                <w:rFonts w:eastAsia="MS Mincho" w:cs="Arial"/>
                <w:bCs/>
                <w:szCs w:val="18"/>
              </w:rPr>
            </w:pPr>
            <w:r>
              <w:t>DC_3A_n28A-n7</w:t>
            </w:r>
            <w:r>
              <w:rPr>
                <w:rFonts w:hint="eastAsia"/>
                <w:lang w:val="en-US" w:eastAsia="zh-CN"/>
              </w:rPr>
              <w:t>8</w:t>
            </w:r>
            <w:r>
              <w:t>A-n79A</w:t>
            </w:r>
          </w:p>
        </w:tc>
        <w:tc>
          <w:tcPr>
            <w:tcW w:w="3514" w:type="dxa"/>
            <w:vAlign w:val="center"/>
          </w:tcPr>
          <w:p w14:paraId="24C3E6B3" w14:textId="77777777" w:rsidR="00D70583" w:rsidRDefault="00D70583" w:rsidP="00E51059">
            <w:pPr>
              <w:pStyle w:val="TAC"/>
            </w:pPr>
            <w:r>
              <w:t>DC_3A_n28A</w:t>
            </w:r>
          </w:p>
          <w:p w14:paraId="0A76291D" w14:textId="77777777" w:rsidR="00D70583" w:rsidRDefault="00D70583" w:rsidP="00E51059">
            <w:pPr>
              <w:pStyle w:val="TAC"/>
            </w:pPr>
            <w:r>
              <w:t>DC_3A_n7</w:t>
            </w:r>
            <w:r>
              <w:rPr>
                <w:rFonts w:hint="eastAsia"/>
                <w:lang w:val="en-US" w:eastAsia="zh-CN"/>
              </w:rPr>
              <w:t>8</w:t>
            </w:r>
            <w:r>
              <w:t>A</w:t>
            </w:r>
          </w:p>
          <w:p w14:paraId="7213E6F8" w14:textId="77777777" w:rsidR="00D70583" w:rsidRDefault="00D70583" w:rsidP="00E51059">
            <w:pPr>
              <w:pStyle w:val="TAC"/>
              <w:rPr>
                <w:rFonts w:cs="Arial"/>
                <w:bCs/>
                <w:szCs w:val="18"/>
                <w:lang w:eastAsia="zh-CN"/>
              </w:rPr>
            </w:pPr>
            <w:r>
              <w:t>DC_3A_n79A</w:t>
            </w:r>
          </w:p>
        </w:tc>
      </w:tr>
      <w:tr w:rsidR="00D70583" w:rsidRPr="00EF5447" w14:paraId="07DA4AFC" w14:textId="77777777" w:rsidTr="00E51059">
        <w:trPr>
          <w:trHeight w:val="187"/>
          <w:jc w:val="center"/>
        </w:trPr>
        <w:tc>
          <w:tcPr>
            <w:tcW w:w="3461" w:type="dxa"/>
            <w:shd w:val="clear" w:color="auto" w:fill="auto"/>
            <w:noWrap/>
            <w:vAlign w:val="center"/>
          </w:tcPr>
          <w:p w14:paraId="47CD91E1" w14:textId="77777777" w:rsidR="00D70583" w:rsidRPr="00EF5447" w:rsidRDefault="00D70583" w:rsidP="00E51059">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34624D7D"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A43972B" w14:textId="77777777" w:rsidR="00D70583" w:rsidRDefault="00D70583" w:rsidP="00E5105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E0B0F88"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95FB61E" w14:textId="77777777" w:rsidR="00D70583" w:rsidRPr="00EF5447" w:rsidRDefault="00D70583" w:rsidP="00E51059">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70583" w:rsidRPr="00EF5447" w14:paraId="7734A2B6" w14:textId="77777777" w:rsidTr="00E51059">
        <w:trPr>
          <w:trHeight w:val="187"/>
          <w:jc w:val="center"/>
        </w:trPr>
        <w:tc>
          <w:tcPr>
            <w:tcW w:w="3461" w:type="dxa"/>
            <w:shd w:val="clear" w:color="auto" w:fill="auto"/>
            <w:noWrap/>
            <w:vAlign w:val="center"/>
          </w:tcPr>
          <w:p w14:paraId="5C7B4DDB" w14:textId="77777777" w:rsidR="00D70583" w:rsidRPr="00EF5447" w:rsidRDefault="00D70583" w:rsidP="00E51059">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0166C020"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DE53EE0" w14:textId="77777777" w:rsidR="00D70583" w:rsidRDefault="00D70583" w:rsidP="00E5105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EA9FA82"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9FC1815" w14:textId="77777777" w:rsidR="00D70583" w:rsidRPr="00EF5447" w:rsidRDefault="00D70583" w:rsidP="00E51059">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70583" w:rsidRPr="00EF5447" w14:paraId="481BDA38" w14:textId="77777777" w:rsidTr="00E51059">
        <w:trPr>
          <w:trHeight w:val="187"/>
          <w:jc w:val="center"/>
        </w:trPr>
        <w:tc>
          <w:tcPr>
            <w:tcW w:w="3461" w:type="dxa"/>
            <w:shd w:val="clear" w:color="auto" w:fill="auto"/>
            <w:noWrap/>
          </w:tcPr>
          <w:p w14:paraId="39530C17" w14:textId="77777777" w:rsidR="00D70583" w:rsidRPr="00EF5447" w:rsidRDefault="00D70583" w:rsidP="00E51059">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2039E74" w14:textId="77777777" w:rsidR="00D70583" w:rsidRPr="00EF5447" w:rsidRDefault="00D70583" w:rsidP="00E51059">
            <w:pPr>
              <w:pStyle w:val="TAC"/>
              <w:rPr>
                <w:vertAlign w:val="superscript"/>
                <w:lang w:eastAsia="zh-CN"/>
              </w:rPr>
            </w:pPr>
            <w:r w:rsidRPr="00EF5447">
              <w:t>DC_3A_n3A</w:t>
            </w:r>
            <w:r w:rsidRPr="00EF5447">
              <w:rPr>
                <w:vertAlign w:val="superscript"/>
                <w:lang w:eastAsia="zh-CN"/>
              </w:rPr>
              <w:t>4</w:t>
            </w:r>
          </w:p>
          <w:p w14:paraId="1FE2A8A7" w14:textId="77777777" w:rsidR="00D70583" w:rsidRPr="00EF5447" w:rsidRDefault="00D70583" w:rsidP="00E51059">
            <w:pPr>
              <w:pStyle w:val="TAC"/>
              <w:rPr>
                <w:lang w:eastAsia="zh-CN"/>
              </w:rPr>
            </w:pPr>
            <w:r w:rsidRPr="00EF5447">
              <w:t>DC_3A_n41A</w:t>
            </w:r>
          </w:p>
          <w:p w14:paraId="556CC058" w14:textId="77777777" w:rsidR="00D70583" w:rsidRPr="00EF5447" w:rsidRDefault="00D70583" w:rsidP="00E51059">
            <w:pPr>
              <w:pStyle w:val="TAC"/>
              <w:rPr>
                <w:lang w:eastAsia="fi-FI"/>
              </w:rPr>
            </w:pPr>
            <w:r w:rsidRPr="00EF5447">
              <w:t>DC_</w:t>
            </w:r>
            <w:r w:rsidRPr="00EF5447">
              <w:rPr>
                <w:lang w:eastAsia="zh-CN"/>
              </w:rPr>
              <w:t>41</w:t>
            </w:r>
            <w:r w:rsidRPr="00EF5447">
              <w:t>A_n3A</w:t>
            </w:r>
          </w:p>
        </w:tc>
      </w:tr>
      <w:tr w:rsidR="00D70583" w:rsidRPr="00EF5447" w14:paraId="61CD4F49" w14:textId="77777777" w:rsidTr="00E51059">
        <w:trPr>
          <w:trHeight w:val="187"/>
          <w:jc w:val="center"/>
        </w:trPr>
        <w:tc>
          <w:tcPr>
            <w:tcW w:w="3461" w:type="dxa"/>
            <w:shd w:val="clear" w:color="auto" w:fill="auto"/>
            <w:noWrap/>
          </w:tcPr>
          <w:p w14:paraId="6F8F5F8C" w14:textId="77777777" w:rsidR="00D70583" w:rsidRPr="00EF5447" w:rsidRDefault="00D70583" w:rsidP="00E51059">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A516974" w14:textId="77777777" w:rsidR="00D70583" w:rsidRPr="00EF5447" w:rsidRDefault="00D70583" w:rsidP="00E51059">
            <w:pPr>
              <w:pStyle w:val="TAC"/>
              <w:rPr>
                <w:vertAlign w:val="superscript"/>
                <w:lang w:eastAsia="zh-CN"/>
              </w:rPr>
            </w:pPr>
            <w:r w:rsidRPr="00EF5447">
              <w:t>DC_3A_n3A</w:t>
            </w:r>
            <w:r w:rsidRPr="00EF5447">
              <w:rPr>
                <w:vertAlign w:val="superscript"/>
                <w:lang w:eastAsia="zh-CN"/>
              </w:rPr>
              <w:t>4</w:t>
            </w:r>
          </w:p>
          <w:p w14:paraId="5047810C" w14:textId="77777777" w:rsidR="00D70583" w:rsidRPr="00EF5447" w:rsidRDefault="00D70583" w:rsidP="00E51059">
            <w:pPr>
              <w:pStyle w:val="TAC"/>
              <w:rPr>
                <w:lang w:eastAsia="zh-CN"/>
              </w:rPr>
            </w:pPr>
            <w:r w:rsidRPr="00EF5447">
              <w:t>DC_3A_n77A</w:t>
            </w:r>
          </w:p>
          <w:p w14:paraId="622E9781" w14:textId="77777777" w:rsidR="00D70583" w:rsidRPr="00EF5447" w:rsidRDefault="00D70583" w:rsidP="00E51059">
            <w:pPr>
              <w:pStyle w:val="TAC"/>
            </w:pPr>
            <w:r w:rsidRPr="00EF5447">
              <w:t>DC_</w:t>
            </w:r>
            <w:r w:rsidRPr="00EF5447">
              <w:rPr>
                <w:lang w:eastAsia="zh-CN"/>
              </w:rPr>
              <w:t>41</w:t>
            </w:r>
            <w:r w:rsidRPr="00EF5447">
              <w:t>A_n3A</w:t>
            </w:r>
          </w:p>
          <w:p w14:paraId="30770A27" w14:textId="77777777" w:rsidR="00D70583" w:rsidRPr="00EF5447" w:rsidRDefault="00D70583" w:rsidP="00E51059">
            <w:pPr>
              <w:pStyle w:val="TAC"/>
              <w:rPr>
                <w:lang w:eastAsia="fi-FI"/>
              </w:rPr>
            </w:pPr>
            <w:r w:rsidRPr="00EF5447">
              <w:t>DC_</w:t>
            </w:r>
            <w:r w:rsidRPr="00EF5447">
              <w:rPr>
                <w:lang w:eastAsia="zh-CN"/>
              </w:rPr>
              <w:t>41</w:t>
            </w:r>
            <w:r w:rsidRPr="00EF5447">
              <w:t>A_n77A</w:t>
            </w:r>
          </w:p>
        </w:tc>
      </w:tr>
      <w:tr w:rsidR="00D70583" w:rsidRPr="00EF5447" w14:paraId="22E97C2A" w14:textId="77777777" w:rsidTr="00E51059">
        <w:trPr>
          <w:trHeight w:val="187"/>
          <w:jc w:val="center"/>
        </w:trPr>
        <w:tc>
          <w:tcPr>
            <w:tcW w:w="3461" w:type="dxa"/>
            <w:shd w:val="clear" w:color="auto" w:fill="auto"/>
            <w:noWrap/>
          </w:tcPr>
          <w:p w14:paraId="1C678A8C" w14:textId="77777777" w:rsidR="00D70583" w:rsidRPr="00EF5447" w:rsidRDefault="00D70583" w:rsidP="00E51059">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B3AED55" w14:textId="77777777" w:rsidR="00D70583" w:rsidRPr="00EF5447" w:rsidRDefault="00D70583" w:rsidP="00E51059">
            <w:pPr>
              <w:pStyle w:val="TAC"/>
              <w:rPr>
                <w:vertAlign w:val="superscript"/>
                <w:lang w:eastAsia="zh-CN"/>
              </w:rPr>
            </w:pPr>
            <w:r w:rsidRPr="00EF5447">
              <w:t>DC_3A_n3A</w:t>
            </w:r>
            <w:r w:rsidRPr="00EF5447">
              <w:rPr>
                <w:vertAlign w:val="superscript"/>
                <w:lang w:eastAsia="zh-CN"/>
              </w:rPr>
              <w:t>4</w:t>
            </w:r>
          </w:p>
          <w:p w14:paraId="2EAFB2DE" w14:textId="77777777" w:rsidR="00D70583" w:rsidRPr="00EF5447" w:rsidRDefault="00D70583" w:rsidP="00E51059">
            <w:pPr>
              <w:pStyle w:val="TAC"/>
              <w:rPr>
                <w:lang w:eastAsia="zh-CN"/>
              </w:rPr>
            </w:pPr>
            <w:r w:rsidRPr="00EF5447">
              <w:t>DC_3A_n77A</w:t>
            </w:r>
          </w:p>
          <w:p w14:paraId="256DB216" w14:textId="77777777" w:rsidR="00D70583" w:rsidRPr="00EF5447" w:rsidRDefault="00D70583" w:rsidP="00E51059">
            <w:pPr>
              <w:pStyle w:val="TAC"/>
            </w:pPr>
            <w:r w:rsidRPr="00EF5447">
              <w:t>DC_</w:t>
            </w:r>
            <w:r w:rsidRPr="00EF5447">
              <w:rPr>
                <w:lang w:eastAsia="zh-CN"/>
              </w:rPr>
              <w:t>41</w:t>
            </w:r>
            <w:r w:rsidRPr="00EF5447">
              <w:t>A_n3A</w:t>
            </w:r>
          </w:p>
          <w:p w14:paraId="7C55BBBF" w14:textId="77777777" w:rsidR="00D70583" w:rsidRPr="00EF5447" w:rsidRDefault="00D70583" w:rsidP="00E51059">
            <w:pPr>
              <w:pStyle w:val="TAC"/>
              <w:rPr>
                <w:lang w:eastAsia="zh-CN"/>
              </w:rPr>
            </w:pPr>
            <w:r w:rsidRPr="00EF5447">
              <w:t>DC_</w:t>
            </w:r>
            <w:r w:rsidRPr="00EF5447">
              <w:rPr>
                <w:lang w:eastAsia="zh-CN"/>
              </w:rPr>
              <w:t>41</w:t>
            </w:r>
            <w:r w:rsidRPr="00EF5447">
              <w:t>A_n77A</w:t>
            </w:r>
          </w:p>
          <w:p w14:paraId="001092B7" w14:textId="77777777" w:rsidR="00D70583" w:rsidRPr="00EF5447" w:rsidRDefault="00D70583" w:rsidP="00E51059">
            <w:pPr>
              <w:pStyle w:val="TAC"/>
            </w:pPr>
            <w:r w:rsidRPr="00EF5447">
              <w:t>DC_</w:t>
            </w:r>
            <w:r w:rsidRPr="00EF5447">
              <w:rPr>
                <w:lang w:eastAsia="zh-CN"/>
              </w:rPr>
              <w:t>41C</w:t>
            </w:r>
            <w:r w:rsidRPr="00EF5447">
              <w:t>_n3A</w:t>
            </w:r>
          </w:p>
          <w:p w14:paraId="16D92191" w14:textId="77777777" w:rsidR="00D70583" w:rsidRPr="00EF5447" w:rsidRDefault="00D70583" w:rsidP="00E51059">
            <w:pPr>
              <w:pStyle w:val="TAC"/>
              <w:rPr>
                <w:lang w:eastAsia="fi-FI"/>
              </w:rPr>
            </w:pPr>
            <w:r w:rsidRPr="00EF5447">
              <w:t>DC_</w:t>
            </w:r>
            <w:r w:rsidRPr="00EF5447">
              <w:rPr>
                <w:lang w:eastAsia="zh-CN"/>
              </w:rPr>
              <w:t>41C</w:t>
            </w:r>
            <w:r w:rsidRPr="00EF5447">
              <w:t>_n77A</w:t>
            </w:r>
          </w:p>
        </w:tc>
      </w:tr>
      <w:tr w:rsidR="00D70583" w:rsidRPr="00EF5447" w14:paraId="2AC8CE2D" w14:textId="77777777" w:rsidTr="00E51059">
        <w:trPr>
          <w:trHeight w:val="187"/>
          <w:jc w:val="center"/>
        </w:trPr>
        <w:tc>
          <w:tcPr>
            <w:tcW w:w="3461" w:type="dxa"/>
            <w:shd w:val="clear" w:color="auto" w:fill="auto"/>
            <w:noWrap/>
          </w:tcPr>
          <w:p w14:paraId="724D1923" w14:textId="77777777" w:rsidR="00D70583" w:rsidRPr="00EF5447" w:rsidRDefault="00D70583" w:rsidP="00E51059">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12CA3F17" w14:textId="77777777" w:rsidR="00D70583" w:rsidRPr="00EF5447" w:rsidRDefault="00D70583" w:rsidP="00E51059">
            <w:pPr>
              <w:pStyle w:val="TAC"/>
              <w:rPr>
                <w:vertAlign w:val="superscript"/>
                <w:lang w:eastAsia="zh-CN"/>
              </w:rPr>
            </w:pPr>
            <w:r w:rsidRPr="00EF5447">
              <w:t>DC_3A_n3A</w:t>
            </w:r>
            <w:r w:rsidRPr="00EF5447">
              <w:rPr>
                <w:vertAlign w:val="superscript"/>
                <w:lang w:eastAsia="zh-CN"/>
              </w:rPr>
              <w:t>4</w:t>
            </w:r>
          </w:p>
          <w:p w14:paraId="73E31411" w14:textId="77777777" w:rsidR="00D70583" w:rsidRPr="00EF5447" w:rsidRDefault="00D70583" w:rsidP="00E51059">
            <w:pPr>
              <w:pStyle w:val="TAC"/>
              <w:rPr>
                <w:lang w:eastAsia="zh-CN"/>
              </w:rPr>
            </w:pPr>
            <w:r w:rsidRPr="00EF5447">
              <w:t>DC_3A_n78A</w:t>
            </w:r>
          </w:p>
          <w:p w14:paraId="6985D1A6" w14:textId="77777777" w:rsidR="00D70583" w:rsidRPr="00EF5447" w:rsidRDefault="00D70583" w:rsidP="00E51059">
            <w:pPr>
              <w:pStyle w:val="TAC"/>
            </w:pPr>
            <w:r w:rsidRPr="00EF5447">
              <w:t>DC_</w:t>
            </w:r>
            <w:r w:rsidRPr="00EF5447">
              <w:rPr>
                <w:lang w:eastAsia="zh-CN"/>
              </w:rPr>
              <w:t>41</w:t>
            </w:r>
            <w:r w:rsidRPr="00EF5447">
              <w:t>A_n3A</w:t>
            </w:r>
          </w:p>
          <w:p w14:paraId="4DC8C8B6" w14:textId="77777777" w:rsidR="00D70583" w:rsidRPr="00EF5447" w:rsidRDefault="00D70583" w:rsidP="00E51059">
            <w:pPr>
              <w:pStyle w:val="TAC"/>
              <w:rPr>
                <w:lang w:eastAsia="fi-FI"/>
              </w:rPr>
            </w:pPr>
            <w:r w:rsidRPr="00EF5447">
              <w:t>DC_</w:t>
            </w:r>
            <w:r w:rsidRPr="00EF5447">
              <w:rPr>
                <w:lang w:eastAsia="zh-CN"/>
              </w:rPr>
              <w:t>41</w:t>
            </w:r>
            <w:r w:rsidRPr="00EF5447">
              <w:t>A_n78A</w:t>
            </w:r>
          </w:p>
        </w:tc>
      </w:tr>
      <w:tr w:rsidR="00D70583" w:rsidRPr="00EF5447" w14:paraId="42993F9D" w14:textId="77777777" w:rsidTr="00E51059">
        <w:trPr>
          <w:trHeight w:val="187"/>
          <w:jc w:val="center"/>
        </w:trPr>
        <w:tc>
          <w:tcPr>
            <w:tcW w:w="3461" w:type="dxa"/>
            <w:shd w:val="clear" w:color="auto" w:fill="auto"/>
            <w:noWrap/>
          </w:tcPr>
          <w:p w14:paraId="749A68F0" w14:textId="77777777" w:rsidR="00D70583" w:rsidRPr="00EF5447" w:rsidRDefault="00D70583" w:rsidP="00E51059">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62B8C229" w14:textId="77777777" w:rsidR="00D70583" w:rsidRPr="00EF5447" w:rsidRDefault="00D70583" w:rsidP="00E51059">
            <w:pPr>
              <w:pStyle w:val="TAC"/>
              <w:rPr>
                <w:vertAlign w:val="superscript"/>
                <w:lang w:eastAsia="zh-CN"/>
              </w:rPr>
            </w:pPr>
            <w:r w:rsidRPr="00EF5447">
              <w:t>DC_3A_n3A</w:t>
            </w:r>
            <w:r w:rsidRPr="00EF5447">
              <w:rPr>
                <w:vertAlign w:val="superscript"/>
                <w:lang w:eastAsia="zh-CN"/>
              </w:rPr>
              <w:t>4</w:t>
            </w:r>
          </w:p>
          <w:p w14:paraId="64FD8C37" w14:textId="77777777" w:rsidR="00D70583" w:rsidRPr="00EF5447" w:rsidRDefault="00D70583" w:rsidP="00E51059">
            <w:pPr>
              <w:pStyle w:val="TAC"/>
              <w:rPr>
                <w:lang w:eastAsia="zh-CN"/>
              </w:rPr>
            </w:pPr>
            <w:r w:rsidRPr="00EF5447">
              <w:t>DC_3A_n78A</w:t>
            </w:r>
          </w:p>
          <w:p w14:paraId="6DF8F457" w14:textId="77777777" w:rsidR="00D70583" w:rsidRPr="00EF5447" w:rsidRDefault="00D70583" w:rsidP="00E51059">
            <w:pPr>
              <w:pStyle w:val="TAC"/>
            </w:pPr>
            <w:r w:rsidRPr="00EF5447">
              <w:t>DC_</w:t>
            </w:r>
            <w:r w:rsidRPr="00EF5447">
              <w:rPr>
                <w:lang w:eastAsia="zh-CN"/>
              </w:rPr>
              <w:t>41</w:t>
            </w:r>
            <w:r w:rsidRPr="00EF5447">
              <w:t>A_n3A</w:t>
            </w:r>
          </w:p>
          <w:p w14:paraId="02C2B00F" w14:textId="77777777" w:rsidR="00D70583" w:rsidRPr="00EF5447" w:rsidRDefault="00D70583" w:rsidP="00E51059">
            <w:pPr>
              <w:pStyle w:val="TAC"/>
              <w:rPr>
                <w:lang w:eastAsia="zh-CN"/>
              </w:rPr>
            </w:pPr>
            <w:r w:rsidRPr="00EF5447">
              <w:t>DC_</w:t>
            </w:r>
            <w:r w:rsidRPr="00EF5447">
              <w:rPr>
                <w:lang w:eastAsia="zh-CN"/>
              </w:rPr>
              <w:t>41</w:t>
            </w:r>
            <w:r w:rsidRPr="00EF5447">
              <w:t>A_n78A</w:t>
            </w:r>
          </w:p>
          <w:p w14:paraId="01E8EC12" w14:textId="77777777" w:rsidR="00D70583" w:rsidRPr="00EF5447" w:rsidRDefault="00D70583" w:rsidP="00E51059">
            <w:pPr>
              <w:pStyle w:val="TAC"/>
            </w:pPr>
            <w:r w:rsidRPr="00EF5447">
              <w:t>DC_</w:t>
            </w:r>
            <w:r w:rsidRPr="00EF5447">
              <w:rPr>
                <w:lang w:eastAsia="zh-CN"/>
              </w:rPr>
              <w:t>41C</w:t>
            </w:r>
            <w:r w:rsidRPr="00EF5447">
              <w:t>_n3A</w:t>
            </w:r>
          </w:p>
          <w:p w14:paraId="5FB51FFE" w14:textId="77777777" w:rsidR="00D70583" w:rsidRPr="00EF5447" w:rsidRDefault="00D70583" w:rsidP="00E51059">
            <w:pPr>
              <w:pStyle w:val="TAC"/>
              <w:rPr>
                <w:lang w:eastAsia="fi-FI"/>
              </w:rPr>
            </w:pPr>
            <w:r w:rsidRPr="00EF5447">
              <w:t>DC_</w:t>
            </w:r>
            <w:r w:rsidRPr="00EF5447">
              <w:rPr>
                <w:lang w:eastAsia="zh-CN"/>
              </w:rPr>
              <w:t>41C</w:t>
            </w:r>
            <w:r w:rsidRPr="00EF5447">
              <w:t>_n78A</w:t>
            </w:r>
          </w:p>
        </w:tc>
      </w:tr>
      <w:tr w:rsidR="00D70583" w:rsidRPr="00EF5447" w14:paraId="7DE8062D" w14:textId="77777777" w:rsidTr="00E51059">
        <w:trPr>
          <w:trHeight w:val="187"/>
          <w:jc w:val="center"/>
        </w:trPr>
        <w:tc>
          <w:tcPr>
            <w:tcW w:w="3461" w:type="dxa"/>
            <w:shd w:val="clear" w:color="auto" w:fill="auto"/>
            <w:noWrap/>
          </w:tcPr>
          <w:p w14:paraId="0C2A5543" w14:textId="77777777" w:rsidR="00D70583" w:rsidRPr="00B677E8" w:rsidRDefault="00D70583" w:rsidP="00E51059">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4F159C0B" w14:textId="77777777" w:rsidR="00D70583" w:rsidRPr="00B677E8" w:rsidRDefault="00D70583" w:rsidP="00E51059">
            <w:pPr>
              <w:pStyle w:val="TAC"/>
              <w:rPr>
                <w:szCs w:val="18"/>
                <w:lang w:eastAsia="zh-CN"/>
              </w:rPr>
            </w:pPr>
            <w:r w:rsidRPr="00B677E8">
              <w:rPr>
                <w:szCs w:val="18"/>
                <w:lang w:eastAsia="zh-CN"/>
              </w:rPr>
              <w:t>DC_3A_n28A</w:t>
            </w:r>
          </w:p>
          <w:p w14:paraId="0B102E63" w14:textId="77777777" w:rsidR="00D70583" w:rsidRPr="00B677E8" w:rsidRDefault="00D70583" w:rsidP="00E51059">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06D03E05" w14:textId="77777777" w:rsidR="00D70583" w:rsidRPr="00B677E8" w:rsidRDefault="00D70583" w:rsidP="00E51059">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D70583" w:rsidRPr="00EF5447" w14:paraId="7AE8E616" w14:textId="77777777" w:rsidTr="00E51059">
        <w:trPr>
          <w:trHeight w:val="187"/>
          <w:jc w:val="center"/>
        </w:trPr>
        <w:tc>
          <w:tcPr>
            <w:tcW w:w="3461" w:type="dxa"/>
            <w:shd w:val="clear" w:color="auto" w:fill="auto"/>
            <w:noWrap/>
          </w:tcPr>
          <w:p w14:paraId="4941EDAC" w14:textId="77777777" w:rsidR="00D70583" w:rsidRPr="00EF5447" w:rsidRDefault="00D70583" w:rsidP="00E51059">
            <w:pPr>
              <w:pStyle w:val="TAC"/>
              <w:rPr>
                <w:lang w:eastAsia="fi-FI"/>
              </w:rPr>
            </w:pPr>
            <w:r w:rsidRPr="00EF5447">
              <w:rPr>
                <w:rFonts w:eastAsia="Malgun Gothic"/>
                <w:lang w:eastAsia="ko-KR"/>
              </w:rPr>
              <w:t>DC_3A-41A_n28A-n77A</w:t>
            </w:r>
          </w:p>
        </w:tc>
        <w:tc>
          <w:tcPr>
            <w:tcW w:w="3514" w:type="dxa"/>
          </w:tcPr>
          <w:p w14:paraId="0147CD1C" w14:textId="77777777" w:rsidR="00D70583" w:rsidRPr="00EF5447" w:rsidRDefault="00D70583" w:rsidP="00E51059">
            <w:pPr>
              <w:pStyle w:val="TAC"/>
              <w:rPr>
                <w:rFonts w:eastAsia="Malgun Gothic"/>
                <w:lang w:eastAsia="ko-KR"/>
              </w:rPr>
            </w:pPr>
            <w:r w:rsidRPr="00EF5447">
              <w:rPr>
                <w:rFonts w:eastAsia="Malgun Gothic"/>
                <w:lang w:eastAsia="ko-KR"/>
              </w:rPr>
              <w:t>DC_3A_n28A</w:t>
            </w:r>
          </w:p>
          <w:p w14:paraId="3A9454AF" w14:textId="77777777" w:rsidR="00D70583" w:rsidRPr="00EF5447" w:rsidRDefault="00D70583" w:rsidP="00E51059">
            <w:pPr>
              <w:pStyle w:val="TAC"/>
              <w:rPr>
                <w:rFonts w:eastAsia="Malgun Gothic"/>
                <w:lang w:eastAsia="ko-KR"/>
              </w:rPr>
            </w:pPr>
            <w:r w:rsidRPr="00EF5447">
              <w:rPr>
                <w:rFonts w:eastAsia="Malgun Gothic"/>
                <w:lang w:eastAsia="ko-KR"/>
              </w:rPr>
              <w:t>DC_3A_n77A</w:t>
            </w:r>
          </w:p>
          <w:p w14:paraId="6781892D" w14:textId="77777777" w:rsidR="00D70583" w:rsidRPr="00EF5447" w:rsidRDefault="00D70583" w:rsidP="00E51059">
            <w:pPr>
              <w:pStyle w:val="TAC"/>
              <w:rPr>
                <w:rFonts w:eastAsia="Malgun Gothic"/>
                <w:lang w:eastAsia="ko-KR"/>
              </w:rPr>
            </w:pPr>
            <w:r w:rsidRPr="00EF5447">
              <w:rPr>
                <w:rFonts w:eastAsia="Malgun Gothic"/>
                <w:lang w:eastAsia="ko-KR"/>
              </w:rPr>
              <w:t>DC_41A_n28A</w:t>
            </w:r>
          </w:p>
          <w:p w14:paraId="6F787337" w14:textId="77777777" w:rsidR="00D70583" w:rsidRPr="00EF5447" w:rsidRDefault="00D70583" w:rsidP="00E51059">
            <w:pPr>
              <w:pStyle w:val="TAC"/>
              <w:rPr>
                <w:lang w:eastAsia="fi-FI"/>
              </w:rPr>
            </w:pPr>
            <w:r w:rsidRPr="00EF5447">
              <w:rPr>
                <w:rFonts w:eastAsia="Malgun Gothic"/>
                <w:lang w:eastAsia="ko-KR"/>
              </w:rPr>
              <w:t>DC_41A_n77A</w:t>
            </w:r>
          </w:p>
        </w:tc>
      </w:tr>
      <w:tr w:rsidR="00D70583" w:rsidRPr="00EF5447" w14:paraId="51C9E90A" w14:textId="77777777" w:rsidTr="00E51059">
        <w:trPr>
          <w:trHeight w:val="187"/>
          <w:jc w:val="center"/>
        </w:trPr>
        <w:tc>
          <w:tcPr>
            <w:tcW w:w="3461" w:type="dxa"/>
            <w:shd w:val="clear" w:color="auto" w:fill="auto"/>
            <w:noWrap/>
          </w:tcPr>
          <w:p w14:paraId="53CFC36A" w14:textId="77777777" w:rsidR="00D70583" w:rsidRPr="00EF5447" w:rsidRDefault="00D70583" w:rsidP="00E51059">
            <w:pPr>
              <w:pStyle w:val="TAC"/>
              <w:rPr>
                <w:lang w:eastAsia="fi-FI"/>
              </w:rPr>
            </w:pPr>
            <w:r w:rsidRPr="00EF5447">
              <w:rPr>
                <w:rFonts w:eastAsia="Malgun Gothic"/>
                <w:lang w:eastAsia="ko-KR"/>
              </w:rPr>
              <w:t>DC_3A-41C_n28A-n77A</w:t>
            </w:r>
          </w:p>
        </w:tc>
        <w:tc>
          <w:tcPr>
            <w:tcW w:w="3514" w:type="dxa"/>
          </w:tcPr>
          <w:p w14:paraId="6488A939" w14:textId="77777777" w:rsidR="00D70583" w:rsidRPr="00EF5447" w:rsidRDefault="00D70583" w:rsidP="00E51059">
            <w:pPr>
              <w:pStyle w:val="TAC"/>
              <w:rPr>
                <w:rFonts w:eastAsia="Malgun Gothic"/>
                <w:lang w:eastAsia="ko-KR"/>
              </w:rPr>
            </w:pPr>
            <w:r w:rsidRPr="00EF5447">
              <w:rPr>
                <w:rFonts w:eastAsia="Malgun Gothic"/>
                <w:lang w:eastAsia="ko-KR"/>
              </w:rPr>
              <w:t>DC_3A_n28A</w:t>
            </w:r>
          </w:p>
          <w:p w14:paraId="69D0E93D" w14:textId="77777777" w:rsidR="00D70583" w:rsidRPr="00EF5447" w:rsidRDefault="00D70583" w:rsidP="00E51059">
            <w:pPr>
              <w:pStyle w:val="TAC"/>
              <w:rPr>
                <w:rFonts w:eastAsia="Malgun Gothic"/>
                <w:lang w:eastAsia="ko-KR"/>
              </w:rPr>
            </w:pPr>
            <w:r w:rsidRPr="00EF5447">
              <w:rPr>
                <w:rFonts w:eastAsia="Malgun Gothic"/>
                <w:lang w:eastAsia="ko-KR"/>
              </w:rPr>
              <w:t>DC_3A_n77A</w:t>
            </w:r>
          </w:p>
          <w:p w14:paraId="0E90BAD4" w14:textId="77777777" w:rsidR="00D70583" w:rsidRPr="00EF5447" w:rsidRDefault="00D70583" w:rsidP="00E51059">
            <w:pPr>
              <w:pStyle w:val="TAC"/>
              <w:rPr>
                <w:rFonts w:eastAsia="Malgun Gothic"/>
                <w:lang w:eastAsia="ko-KR"/>
              </w:rPr>
            </w:pPr>
            <w:r w:rsidRPr="00EF5447">
              <w:rPr>
                <w:rFonts w:eastAsia="Malgun Gothic"/>
                <w:lang w:eastAsia="ko-KR"/>
              </w:rPr>
              <w:t>DC_41A_n28A</w:t>
            </w:r>
          </w:p>
          <w:p w14:paraId="615C1F8B" w14:textId="77777777" w:rsidR="00D70583" w:rsidRPr="00EF5447" w:rsidRDefault="00D70583" w:rsidP="00E51059">
            <w:pPr>
              <w:pStyle w:val="TAC"/>
              <w:rPr>
                <w:rFonts w:eastAsia="Malgun Gothic"/>
                <w:lang w:eastAsia="ko-KR"/>
              </w:rPr>
            </w:pPr>
            <w:r w:rsidRPr="00EF5447">
              <w:rPr>
                <w:rFonts w:eastAsia="Malgun Gothic"/>
                <w:lang w:eastAsia="ko-KR"/>
              </w:rPr>
              <w:t>DC_41A_n77A</w:t>
            </w:r>
          </w:p>
          <w:p w14:paraId="2633111B" w14:textId="77777777" w:rsidR="00D70583" w:rsidRPr="00EF5447" w:rsidRDefault="00D70583" w:rsidP="00E51059">
            <w:pPr>
              <w:pStyle w:val="TAC"/>
              <w:rPr>
                <w:rFonts w:eastAsia="Malgun Gothic"/>
                <w:lang w:eastAsia="ko-KR"/>
              </w:rPr>
            </w:pPr>
            <w:r w:rsidRPr="00EF5447">
              <w:rPr>
                <w:rFonts w:eastAsia="Malgun Gothic"/>
                <w:lang w:eastAsia="ko-KR"/>
              </w:rPr>
              <w:t>DC_41C_n28A</w:t>
            </w:r>
          </w:p>
          <w:p w14:paraId="10240B15" w14:textId="77777777" w:rsidR="00D70583" w:rsidRPr="00EF5447" w:rsidRDefault="00D70583" w:rsidP="00E51059">
            <w:pPr>
              <w:pStyle w:val="TAC"/>
              <w:rPr>
                <w:lang w:eastAsia="fi-FI"/>
              </w:rPr>
            </w:pPr>
            <w:r w:rsidRPr="00EF5447">
              <w:rPr>
                <w:rFonts w:eastAsia="Malgun Gothic"/>
                <w:lang w:eastAsia="ko-KR"/>
              </w:rPr>
              <w:t>DC_41C_n77A</w:t>
            </w:r>
          </w:p>
        </w:tc>
      </w:tr>
      <w:tr w:rsidR="00D70583" w:rsidRPr="00EF5447" w14:paraId="1A7A95AA" w14:textId="77777777" w:rsidTr="00E51059">
        <w:trPr>
          <w:trHeight w:val="187"/>
          <w:jc w:val="center"/>
        </w:trPr>
        <w:tc>
          <w:tcPr>
            <w:tcW w:w="3461" w:type="dxa"/>
            <w:shd w:val="clear" w:color="auto" w:fill="auto"/>
            <w:noWrap/>
          </w:tcPr>
          <w:p w14:paraId="49FDF841" w14:textId="77777777" w:rsidR="00D70583" w:rsidRPr="00EF5447" w:rsidRDefault="00D70583" w:rsidP="00E51059">
            <w:pPr>
              <w:pStyle w:val="TAC"/>
              <w:rPr>
                <w:lang w:eastAsia="fi-FI"/>
              </w:rPr>
            </w:pPr>
            <w:r w:rsidRPr="00EF5447">
              <w:rPr>
                <w:rFonts w:eastAsia="Malgun Gothic"/>
                <w:lang w:eastAsia="ko-KR"/>
              </w:rPr>
              <w:t>DC_3A-41A_n28A-n78A</w:t>
            </w:r>
          </w:p>
        </w:tc>
        <w:tc>
          <w:tcPr>
            <w:tcW w:w="3514" w:type="dxa"/>
          </w:tcPr>
          <w:p w14:paraId="2F29A45D" w14:textId="77777777" w:rsidR="00D70583" w:rsidRPr="00EF5447" w:rsidRDefault="00D70583" w:rsidP="00E51059">
            <w:pPr>
              <w:pStyle w:val="TAC"/>
              <w:rPr>
                <w:rFonts w:eastAsia="Malgun Gothic"/>
                <w:lang w:eastAsia="ko-KR"/>
              </w:rPr>
            </w:pPr>
            <w:r w:rsidRPr="00EF5447">
              <w:rPr>
                <w:rFonts w:eastAsia="Malgun Gothic"/>
                <w:lang w:eastAsia="ko-KR"/>
              </w:rPr>
              <w:t>DC_3A_n28A</w:t>
            </w:r>
          </w:p>
          <w:p w14:paraId="6B9359F3" w14:textId="77777777" w:rsidR="00D70583" w:rsidRPr="00EF5447" w:rsidRDefault="00D70583" w:rsidP="00E51059">
            <w:pPr>
              <w:pStyle w:val="TAC"/>
              <w:rPr>
                <w:rFonts w:eastAsia="Malgun Gothic"/>
                <w:lang w:eastAsia="ko-KR"/>
              </w:rPr>
            </w:pPr>
            <w:r w:rsidRPr="00EF5447">
              <w:rPr>
                <w:rFonts w:eastAsia="Malgun Gothic"/>
                <w:lang w:eastAsia="ko-KR"/>
              </w:rPr>
              <w:t>DC_3A_n78A</w:t>
            </w:r>
          </w:p>
          <w:p w14:paraId="0EEEBB23" w14:textId="77777777" w:rsidR="00D70583" w:rsidRPr="00EF5447" w:rsidRDefault="00D70583" w:rsidP="00E51059">
            <w:pPr>
              <w:pStyle w:val="TAC"/>
              <w:rPr>
                <w:rFonts w:eastAsia="Malgun Gothic"/>
                <w:lang w:eastAsia="ko-KR"/>
              </w:rPr>
            </w:pPr>
            <w:r w:rsidRPr="00EF5447">
              <w:rPr>
                <w:rFonts w:eastAsia="Malgun Gothic"/>
                <w:lang w:eastAsia="ko-KR"/>
              </w:rPr>
              <w:t>DC_41A_n28A</w:t>
            </w:r>
          </w:p>
          <w:p w14:paraId="778DEAEE" w14:textId="77777777" w:rsidR="00D70583" w:rsidRPr="00EF5447" w:rsidRDefault="00D70583" w:rsidP="00E51059">
            <w:pPr>
              <w:pStyle w:val="TAC"/>
              <w:rPr>
                <w:lang w:eastAsia="fi-FI"/>
              </w:rPr>
            </w:pPr>
            <w:r w:rsidRPr="00EF5447">
              <w:rPr>
                <w:rFonts w:eastAsia="Malgun Gothic"/>
                <w:lang w:eastAsia="ko-KR"/>
              </w:rPr>
              <w:t>DC_41A_n78A</w:t>
            </w:r>
          </w:p>
        </w:tc>
      </w:tr>
      <w:tr w:rsidR="00D70583" w:rsidRPr="00EF5447" w14:paraId="0F18F95F" w14:textId="77777777" w:rsidTr="00E51059">
        <w:trPr>
          <w:trHeight w:val="187"/>
          <w:jc w:val="center"/>
        </w:trPr>
        <w:tc>
          <w:tcPr>
            <w:tcW w:w="3461" w:type="dxa"/>
            <w:shd w:val="clear" w:color="auto" w:fill="auto"/>
            <w:noWrap/>
          </w:tcPr>
          <w:p w14:paraId="6BCC4F21" w14:textId="77777777" w:rsidR="00D70583" w:rsidRPr="00EF5447" w:rsidRDefault="00D70583" w:rsidP="00E51059">
            <w:pPr>
              <w:pStyle w:val="TAC"/>
              <w:rPr>
                <w:lang w:eastAsia="fi-FI"/>
              </w:rPr>
            </w:pPr>
            <w:r w:rsidRPr="00EF5447">
              <w:rPr>
                <w:rFonts w:eastAsia="Malgun Gothic"/>
                <w:lang w:eastAsia="ko-KR"/>
              </w:rPr>
              <w:lastRenderedPageBreak/>
              <w:t>DC_3A-41C_n28A-n78A</w:t>
            </w:r>
          </w:p>
        </w:tc>
        <w:tc>
          <w:tcPr>
            <w:tcW w:w="3514" w:type="dxa"/>
          </w:tcPr>
          <w:p w14:paraId="1804A3EB" w14:textId="77777777" w:rsidR="00D70583" w:rsidRPr="00EF5447" w:rsidRDefault="00D70583" w:rsidP="00E51059">
            <w:pPr>
              <w:pStyle w:val="TAC"/>
              <w:rPr>
                <w:rFonts w:eastAsia="Malgun Gothic"/>
                <w:lang w:eastAsia="ko-KR"/>
              </w:rPr>
            </w:pPr>
            <w:r w:rsidRPr="00EF5447">
              <w:rPr>
                <w:rFonts w:eastAsia="Malgun Gothic"/>
                <w:lang w:eastAsia="ko-KR"/>
              </w:rPr>
              <w:t>DC_3A_n28A</w:t>
            </w:r>
          </w:p>
          <w:p w14:paraId="05113CD3" w14:textId="77777777" w:rsidR="00D70583" w:rsidRPr="00EF5447" w:rsidRDefault="00D70583" w:rsidP="00E51059">
            <w:pPr>
              <w:pStyle w:val="TAC"/>
              <w:rPr>
                <w:rFonts w:eastAsia="Malgun Gothic"/>
                <w:lang w:eastAsia="ko-KR"/>
              </w:rPr>
            </w:pPr>
            <w:r w:rsidRPr="00EF5447">
              <w:rPr>
                <w:rFonts w:eastAsia="Malgun Gothic"/>
                <w:lang w:eastAsia="ko-KR"/>
              </w:rPr>
              <w:t>DC_3A_n78A</w:t>
            </w:r>
          </w:p>
          <w:p w14:paraId="015724F3" w14:textId="77777777" w:rsidR="00D70583" w:rsidRPr="00EF5447" w:rsidRDefault="00D70583" w:rsidP="00E51059">
            <w:pPr>
              <w:pStyle w:val="TAC"/>
              <w:rPr>
                <w:rFonts w:eastAsia="Malgun Gothic"/>
                <w:lang w:eastAsia="ko-KR"/>
              </w:rPr>
            </w:pPr>
            <w:r w:rsidRPr="00EF5447">
              <w:rPr>
                <w:rFonts w:eastAsia="Malgun Gothic"/>
                <w:lang w:eastAsia="ko-KR"/>
              </w:rPr>
              <w:t>DC_41A_n28A</w:t>
            </w:r>
          </w:p>
          <w:p w14:paraId="07313DE5" w14:textId="77777777" w:rsidR="00D70583" w:rsidRPr="00EF5447" w:rsidRDefault="00D70583" w:rsidP="00E51059">
            <w:pPr>
              <w:pStyle w:val="TAC"/>
              <w:rPr>
                <w:rFonts w:eastAsia="Malgun Gothic"/>
                <w:lang w:eastAsia="ko-KR"/>
              </w:rPr>
            </w:pPr>
            <w:r w:rsidRPr="00EF5447">
              <w:rPr>
                <w:rFonts w:eastAsia="Malgun Gothic"/>
                <w:lang w:eastAsia="ko-KR"/>
              </w:rPr>
              <w:t>DC_41A_n78A</w:t>
            </w:r>
          </w:p>
          <w:p w14:paraId="072035D7" w14:textId="77777777" w:rsidR="00D70583" w:rsidRPr="00EF5447" w:rsidRDefault="00D70583" w:rsidP="00E51059">
            <w:pPr>
              <w:pStyle w:val="TAC"/>
              <w:rPr>
                <w:rFonts w:eastAsia="Malgun Gothic"/>
                <w:lang w:eastAsia="ko-KR"/>
              </w:rPr>
            </w:pPr>
            <w:r w:rsidRPr="00EF5447">
              <w:rPr>
                <w:rFonts w:eastAsia="Malgun Gothic"/>
                <w:lang w:eastAsia="ko-KR"/>
              </w:rPr>
              <w:t>DC_41C_n28A</w:t>
            </w:r>
          </w:p>
          <w:p w14:paraId="79BE2832" w14:textId="77777777" w:rsidR="00D70583" w:rsidRPr="00EF5447" w:rsidRDefault="00D70583" w:rsidP="00E51059">
            <w:pPr>
              <w:pStyle w:val="TAC"/>
              <w:rPr>
                <w:lang w:eastAsia="fi-FI"/>
              </w:rPr>
            </w:pPr>
            <w:r w:rsidRPr="00EF5447">
              <w:rPr>
                <w:rFonts w:eastAsia="Malgun Gothic"/>
                <w:lang w:eastAsia="ko-KR"/>
              </w:rPr>
              <w:t>DC_41C_n78A</w:t>
            </w:r>
          </w:p>
        </w:tc>
      </w:tr>
      <w:tr w:rsidR="00D70583" w:rsidRPr="00EF5447" w14:paraId="5C19F572" w14:textId="77777777" w:rsidTr="00E51059">
        <w:trPr>
          <w:trHeight w:val="187"/>
          <w:jc w:val="center"/>
        </w:trPr>
        <w:tc>
          <w:tcPr>
            <w:tcW w:w="3461" w:type="dxa"/>
            <w:shd w:val="clear" w:color="auto" w:fill="auto"/>
            <w:noWrap/>
          </w:tcPr>
          <w:p w14:paraId="4C235C4C" w14:textId="77777777" w:rsidR="00D70583" w:rsidRPr="00EF5447" w:rsidRDefault="00D70583" w:rsidP="00E51059">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03989E96" w14:textId="77777777" w:rsidR="00D70583" w:rsidRPr="00EF5447" w:rsidRDefault="00D70583" w:rsidP="00E51059">
            <w:pPr>
              <w:pStyle w:val="TAC"/>
            </w:pPr>
            <w:r w:rsidRPr="00EF5447">
              <w:t>DC_3A_n41A</w:t>
            </w:r>
          </w:p>
          <w:p w14:paraId="1108A534" w14:textId="77777777" w:rsidR="00D70583" w:rsidRPr="00EF5447" w:rsidRDefault="00D70583" w:rsidP="00E51059">
            <w:pPr>
              <w:pStyle w:val="TAC"/>
              <w:rPr>
                <w:lang w:eastAsia="zh-CN"/>
              </w:rPr>
            </w:pPr>
            <w:r w:rsidRPr="00EF5447">
              <w:t>DC_3A_n77A</w:t>
            </w:r>
          </w:p>
          <w:p w14:paraId="13B68506" w14:textId="77777777" w:rsidR="00D70583" w:rsidRPr="00EF5447" w:rsidRDefault="00D70583" w:rsidP="00E51059">
            <w:pPr>
              <w:pStyle w:val="TAC"/>
              <w:rPr>
                <w:rFonts w:eastAsia="Malgun Gothic"/>
                <w:lang w:eastAsia="ko-KR"/>
              </w:rPr>
            </w:pPr>
            <w:r w:rsidRPr="00EF5447">
              <w:t>DC_</w:t>
            </w:r>
            <w:r w:rsidRPr="00EF5447">
              <w:rPr>
                <w:lang w:eastAsia="zh-CN"/>
              </w:rPr>
              <w:t>41</w:t>
            </w:r>
            <w:r w:rsidRPr="00EF5447">
              <w:t>A_n77A</w:t>
            </w:r>
          </w:p>
        </w:tc>
      </w:tr>
      <w:tr w:rsidR="00D70583" w:rsidRPr="00EF5447" w14:paraId="77A99EF3" w14:textId="77777777" w:rsidTr="00E51059">
        <w:trPr>
          <w:trHeight w:val="187"/>
          <w:jc w:val="center"/>
        </w:trPr>
        <w:tc>
          <w:tcPr>
            <w:tcW w:w="3461" w:type="dxa"/>
            <w:shd w:val="clear" w:color="auto" w:fill="auto"/>
            <w:noWrap/>
          </w:tcPr>
          <w:p w14:paraId="6AE9EE14" w14:textId="77777777" w:rsidR="00D70583" w:rsidRPr="00EF5447" w:rsidRDefault="00D70583" w:rsidP="00E51059">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B5F630A" w14:textId="77777777" w:rsidR="00D70583" w:rsidRPr="00EF5447" w:rsidRDefault="00D70583" w:rsidP="00E51059">
            <w:pPr>
              <w:pStyle w:val="TAC"/>
            </w:pPr>
            <w:r w:rsidRPr="00EF5447">
              <w:t>DC_3A_n41A</w:t>
            </w:r>
          </w:p>
          <w:p w14:paraId="05672E29" w14:textId="77777777" w:rsidR="00D70583" w:rsidRPr="00EF5447" w:rsidRDefault="00D70583" w:rsidP="00E51059">
            <w:pPr>
              <w:pStyle w:val="TAC"/>
              <w:rPr>
                <w:lang w:eastAsia="zh-CN"/>
              </w:rPr>
            </w:pPr>
            <w:r w:rsidRPr="00EF5447">
              <w:t>DC_3A_n78A</w:t>
            </w:r>
          </w:p>
          <w:p w14:paraId="62627EDC" w14:textId="77777777" w:rsidR="00D70583" w:rsidRPr="00EF5447" w:rsidRDefault="00D70583" w:rsidP="00E51059">
            <w:pPr>
              <w:pStyle w:val="TAC"/>
              <w:rPr>
                <w:rFonts w:eastAsia="Malgun Gothic"/>
                <w:lang w:eastAsia="ko-KR"/>
              </w:rPr>
            </w:pPr>
            <w:r w:rsidRPr="00EF5447">
              <w:t>DC_</w:t>
            </w:r>
            <w:r w:rsidRPr="00EF5447">
              <w:rPr>
                <w:lang w:eastAsia="zh-CN"/>
              </w:rPr>
              <w:t>41</w:t>
            </w:r>
            <w:r w:rsidRPr="00EF5447">
              <w:t>A_n78A</w:t>
            </w:r>
          </w:p>
        </w:tc>
      </w:tr>
      <w:tr w:rsidR="00D70583" w:rsidRPr="00EF5447" w14:paraId="53DC2BD5" w14:textId="77777777" w:rsidTr="00E51059">
        <w:trPr>
          <w:trHeight w:val="187"/>
          <w:jc w:val="center"/>
        </w:trPr>
        <w:tc>
          <w:tcPr>
            <w:tcW w:w="3461" w:type="dxa"/>
            <w:shd w:val="clear" w:color="auto" w:fill="auto"/>
            <w:noWrap/>
          </w:tcPr>
          <w:p w14:paraId="4143D919" w14:textId="77777777" w:rsidR="00D70583" w:rsidRPr="00EF5447" w:rsidRDefault="00D70583" w:rsidP="00E51059">
            <w:pPr>
              <w:pStyle w:val="TAC"/>
              <w:rPr>
                <w:rFonts w:cs="Arial"/>
                <w:lang w:eastAsia="ja-JP"/>
              </w:rPr>
            </w:pPr>
            <w:r w:rsidRPr="00EF5447">
              <w:rPr>
                <w:rFonts w:cs="Arial"/>
                <w:szCs w:val="18"/>
                <w:lang w:eastAsia="ja-JP"/>
              </w:rPr>
              <w:t>DC_3A-41A-42A_n77A</w:t>
            </w:r>
          </w:p>
          <w:p w14:paraId="62EC61A2" w14:textId="77777777" w:rsidR="00D70583" w:rsidRPr="00EF5447" w:rsidRDefault="00D70583" w:rsidP="00E51059">
            <w:pPr>
              <w:pStyle w:val="TAC"/>
              <w:rPr>
                <w:rFonts w:cs="Arial"/>
                <w:lang w:eastAsia="ja-JP"/>
              </w:rPr>
            </w:pPr>
            <w:r w:rsidRPr="00EF5447">
              <w:rPr>
                <w:rFonts w:cs="Arial"/>
                <w:szCs w:val="18"/>
                <w:lang w:eastAsia="ja-JP"/>
              </w:rPr>
              <w:t>DC_3A-41A-42C_n77A</w:t>
            </w:r>
          </w:p>
          <w:p w14:paraId="216A5D9E" w14:textId="77777777" w:rsidR="00D70583" w:rsidRPr="00EF5447" w:rsidRDefault="00D70583" w:rsidP="00E51059">
            <w:pPr>
              <w:pStyle w:val="TAC"/>
              <w:rPr>
                <w:rFonts w:cs="Arial"/>
                <w:lang w:eastAsia="ja-JP"/>
              </w:rPr>
            </w:pPr>
            <w:r w:rsidRPr="00EF5447">
              <w:rPr>
                <w:rFonts w:cs="Arial"/>
                <w:szCs w:val="18"/>
                <w:lang w:eastAsia="ja-JP"/>
              </w:rPr>
              <w:t>DC_3A-41C-42A_n77A</w:t>
            </w:r>
          </w:p>
          <w:p w14:paraId="0896411B" w14:textId="77777777" w:rsidR="00D70583" w:rsidRPr="00EF5447" w:rsidRDefault="00D70583" w:rsidP="00E51059">
            <w:pPr>
              <w:pStyle w:val="TAC"/>
              <w:rPr>
                <w:lang w:eastAsia="fi-FI"/>
              </w:rPr>
            </w:pPr>
            <w:r w:rsidRPr="00EF5447">
              <w:rPr>
                <w:rFonts w:cs="Arial"/>
                <w:szCs w:val="18"/>
                <w:lang w:eastAsia="ja-JP"/>
              </w:rPr>
              <w:t>DC_3A-41C-42C_n77A</w:t>
            </w:r>
          </w:p>
        </w:tc>
        <w:tc>
          <w:tcPr>
            <w:tcW w:w="3514" w:type="dxa"/>
          </w:tcPr>
          <w:p w14:paraId="074C5FF6" w14:textId="77777777" w:rsidR="00D70583" w:rsidRPr="00EF5447" w:rsidRDefault="00D70583" w:rsidP="00E51059">
            <w:pPr>
              <w:pStyle w:val="TAC"/>
              <w:rPr>
                <w:lang w:eastAsia="fi-FI"/>
              </w:rPr>
            </w:pPr>
            <w:r w:rsidRPr="00EF5447">
              <w:rPr>
                <w:lang w:eastAsia="fi-FI"/>
              </w:rPr>
              <w:t>DC_3A_n77A</w:t>
            </w:r>
          </w:p>
          <w:p w14:paraId="180A07DB" w14:textId="77777777" w:rsidR="00D70583" w:rsidRPr="00EF5447" w:rsidRDefault="00D70583" w:rsidP="00E51059">
            <w:pPr>
              <w:pStyle w:val="TAC"/>
              <w:rPr>
                <w:lang w:eastAsia="fi-FI"/>
              </w:rPr>
            </w:pPr>
            <w:r w:rsidRPr="00EF5447">
              <w:rPr>
                <w:lang w:eastAsia="fi-FI"/>
              </w:rPr>
              <w:t>DC_41A_n77A</w:t>
            </w:r>
          </w:p>
        </w:tc>
      </w:tr>
      <w:tr w:rsidR="00D70583" w:rsidRPr="00EF5447" w14:paraId="372E5FA1" w14:textId="77777777" w:rsidTr="00E51059">
        <w:trPr>
          <w:trHeight w:val="187"/>
          <w:jc w:val="center"/>
        </w:trPr>
        <w:tc>
          <w:tcPr>
            <w:tcW w:w="3461" w:type="dxa"/>
            <w:shd w:val="clear" w:color="auto" w:fill="auto"/>
            <w:noWrap/>
          </w:tcPr>
          <w:p w14:paraId="408A6AF6" w14:textId="77777777" w:rsidR="00D70583" w:rsidRDefault="00D70583" w:rsidP="00E51059">
            <w:pPr>
              <w:pStyle w:val="TAC"/>
            </w:pPr>
            <w:r>
              <w:t>DC_3A-41A-42A_n77(2A)</w:t>
            </w:r>
          </w:p>
          <w:p w14:paraId="19363E61" w14:textId="77777777" w:rsidR="00D70583" w:rsidRPr="00EF5447" w:rsidRDefault="00D70583" w:rsidP="00E51059">
            <w:pPr>
              <w:pStyle w:val="TAC"/>
              <w:rPr>
                <w:rFonts w:cs="Arial"/>
                <w:szCs w:val="18"/>
                <w:lang w:eastAsia="ja-JP"/>
              </w:rPr>
            </w:pPr>
            <w:r>
              <w:t>DC_3A-41A-42C_n77(2A)</w:t>
            </w:r>
          </w:p>
        </w:tc>
        <w:tc>
          <w:tcPr>
            <w:tcW w:w="3514" w:type="dxa"/>
          </w:tcPr>
          <w:p w14:paraId="5103CF00" w14:textId="77777777" w:rsidR="00D70583" w:rsidRDefault="00D70583" w:rsidP="00E51059">
            <w:pPr>
              <w:pStyle w:val="TAC"/>
            </w:pPr>
            <w:r>
              <w:t>DC_3A_n77A</w:t>
            </w:r>
          </w:p>
          <w:p w14:paraId="1A2922F2" w14:textId="77777777" w:rsidR="00D70583" w:rsidRPr="00EF5447" w:rsidRDefault="00D70583" w:rsidP="00E51059">
            <w:pPr>
              <w:pStyle w:val="TAC"/>
              <w:rPr>
                <w:lang w:eastAsia="fi-FI"/>
              </w:rPr>
            </w:pPr>
            <w:r>
              <w:t>DC_41A_n77A</w:t>
            </w:r>
          </w:p>
        </w:tc>
      </w:tr>
      <w:tr w:rsidR="00D70583" w:rsidRPr="00EF5447" w14:paraId="177D0E00" w14:textId="77777777" w:rsidTr="00E51059">
        <w:trPr>
          <w:trHeight w:val="187"/>
          <w:jc w:val="center"/>
        </w:trPr>
        <w:tc>
          <w:tcPr>
            <w:tcW w:w="3461" w:type="dxa"/>
            <w:shd w:val="clear" w:color="auto" w:fill="auto"/>
            <w:noWrap/>
          </w:tcPr>
          <w:p w14:paraId="0917626F" w14:textId="77777777" w:rsidR="00D70583" w:rsidRPr="00EF5447" w:rsidRDefault="00D70583" w:rsidP="00E51059">
            <w:pPr>
              <w:pStyle w:val="TAC"/>
              <w:rPr>
                <w:rFonts w:cs="Arial"/>
                <w:lang w:eastAsia="ja-JP"/>
              </w:rPr>
            </w:pPr>
            <w:r w:rsidRPr="00EF5447">
              <w:rPr>
                <w:rFonts w:cs="Arial"/>
                <w:szCs w:val="18"/>
                <w:lang w:eastAsia="ja-JP"/>
              </w:rPr>
              <w:t>DC_3A-41A-42A_n78A</w:t>
            </w:r>
          </w:p>
          <w:p w14:paraId="6127DF9D" w14:textId="77777777" w:rsidR="00D70583" w:rsidRPr="00EF5447" w:rsidRDefault="00D70583" w:rsidP="00E51059">
            <w:pPr>
              <w:pStyle w:val="TAC"/>
              <w:rPr>
                <w:rFonts w:cs="Arial"/>
                <w:lang w:eastAsia="ja-JP"/>
              </w:rPr>
            </w:pPr>
            <w:r w:rsidRPr="00EF5447">
              <w:rPr>
                <w:rFonts w:cs="Arial"/>
                <w:szCs w:val="18"/>
                <w:lang w:eastAsia="ja-JP"/>
              </w:rPr>
              <w:t>DC_3A-41A-42C_n78A</w:t>
            </w:r>
          </w:p>
          <w:p w14:paraId="51BA7914" w14:textId="77777777" w:rsidR="00D70583" w:rsidRPr="00EF5447" w:rsidRDefault="00D70583" w:rsidP="00E51059">
            <w:pPr>
              <w:pStyle w:val="TAC"/>
              <w:rPr>
                <w:rFonts w:cs="Arial"/>
                <w:lang w:eastAsia="ja-JP"/>
              </w:rPr>
            </w:pPr>
            <w:r w:rsidRPr="00EF5447">
              <w:rPr>
                <w:rFonts w:cs="Arial"/>
                <w:szCs w:val="18"/>
                <w:lang w:eastAsia="ja-JP"/>
              </w:rPr>
              <w:t>DC_3A-41C-42A_n78A</w:t>
            </w:r>
          </w:p>
          <w:p w14:paraId="79C3D572" w14:textId="77777777" w:rsidR="00D70583" w:rsidRPr="00EF5447" w:rsidRDefault="00D70583" w:rsidP="00E51059">
            <w:pPr>
              <w:pStyle w:val="TAC"/>
              <w:rPr>
                <w:lang w:eastAsia="fi-FI"/>
              </w:rPr>
            </w:pPr>
            <w:r w:rsidRPr="00EF5447">
              <w:rPr>
                <w:rFonts w:cs="Arial"/>
                <w:szCs w:val="18"/>
                <w:lang w:eastAsia="ja-JP"/>
              </w:rPr>
              <w:t>DC_3A-41C-42C_n78A</w:t>
            </w:r>
          </w:p>
        </w:tc>
        <w:tc>
          <w:tcPr>
            <w:tcW w:w="3514" w:type="dxa"/>
          </w:tcPr>
          <w:p w14:paraId="68E066CE" w14:textId="77777777" w:rsidR="00D70583" w:rsidRPr="00EF5447" w:rsidRDefault="00D70583" w:rsidP="00E51059">
            <w:pPr>
              <w:pStyle w:val="TAC"/>
              <w:rPr>
                <w:lang w:eastAsia="fi-FI"/>
              </w:rPr>
            </w:pPr>
            <w:r w:rsidRPr="00EF5447">
              <w:rPr>
                <w:lang w:eastAsia="fi-FI"/>
              </w:rPr>
              <w:t>DC_3A_n78A</w:t>
            </w:r>
          </w:p>
          <w:p w14:paraId="03D4D85D" w14:textId="77777777" w:rsidR="00D70583" w:rsidRPr="00EF5447" w:rsidRDefault="00D70583" w:rsidP="00E51059">
            <w:pPr>
              <w:pStyle w:val="TAC"/>
              <w:rPr>
                <w:lang w:eastAsia="fi-FI"/>
              </w:rPr>
            </w:pPr>
            <w:r w:rsidRPr="00EF5447">
              <w:rPr>
                <w:lang w:eastAsia="fi-FI"/>
              </w:rPr>
              <w:t>DC_41A_n78A</w:t>
            </w:r>
          </w:p>
        </w:tc>
      </w:tr>
      <w:tr w:rsidR="00D70583" w:rsidRPr="00EF5447" w14:paraId="59468783" w14:textId="77777777" w:rsidTr="00E51059">
        <w:trPr>
          <w:trHeight w:val="187"/>
          <w:jc w:val="center"/>
        </w:trPr>
        <w:tc>
          <w:tcPr>
            <w:tcW w:w="3461" w:type="dxa"/>
            <w:shd w:val="clear" w:color="auto" w:fill="auto"/>
            <w:noWrap/>
          </w:tcPr>
          <w:p w14:paraId="338EE1E7" w14:textId="77777777" w:rsidR="00D70583" w:rsidRPr="00EF5447" w:rsidRDefault="00D70583" w:rsidP="00E51059">
            <w:pPr>
              <w:pStyle w:val="TAC"/>
              <w:rPr>
                <w:rFonts w:cs="Arial"/>
                <w:lang w:eastAsia="ja-JP"/>
              </w:rPr>
            </w:pPr>
            <w:r w:rsidRPr="00EF5447">
              <w:rPr>
                <w:rFonts w:cs="Arial"/>
                <w:szCs w:val="18"/>
                <w:lang w:eastAsia="ja-JP"/>
              </w:rPr>
              <w:t>DC_3A-41A-42A_n79A</w:t>
            </w:r>
          </w:p>
          <w:p w14:paraId="0B7D34D6" w14:textId="77777777" w:rsidR="00D70583" w:rsidRPr="00EF5447" w:rsidRDefault="00D70583" w:rsidP="00E51059">
            <w:pPr>
              <w:pStyle w:val="TAC"/>
              <w:rPr>
                <w:rFonts w:cs="Arial"/>
                <w:lang w:eastAsia="ja-JP"/>
              </w:rPr>
            </w:pPr>
            <w:r w:rsidRPr="00EF5447">
              <w:rPr>
                <w:rFonts w:cs="Arial"/>
                <w:szCs w:val="18"/>
                <w:lang w:eastAsia="ja-JP"/>
              </w:rPr>
              <w:t>DC_3A-41A-42C_n79A</w:t>
            </w:r>
          </w:p>
          <w:p w14:paraId="5D60A805" w14:textId="77777777" w:rsidR="00D70583" w:rsidRPr="00EF5447" w:rsidRDefault="00D70583" w:rsidP="00E51059">
            <w:pPr>
              <w:pStyle w:val="TAC"/>
              <w:rPr>
                <w:rFonts w:cs="Arial"/>
                <w:lang w:eastAsia="ja-JP"/>
              </w:rPr>
            </w:pPr>
            <w:r w:rsidRPr="00EF5447">
              <w:rPr>
                <w:rFonts w:cs="Arial"/>
                <w:szCs w:val="18"/>
                <w:lang w:eastAsia="ja-JP"/>
              </w:rPr>
              <w:t>DC_3A-41C-42A_n79A</w:t>
            </w:r>
          </w:p>
          <w:p w14:paraId="601A9D15" w14:textId="77777777" w:rsidR="00D70583" w:rsidRPr="00EF5447" w:rsidRDefault="00D70583" w:rsidP="00E51059">
            <w:pPr>
              <w:pStyle w:val="TAC"/>
              <w:rPr>
                <w:lang w:eastAsia="fi-FI"/>
              </w:rPr>
            </w:pPr>
            <w:r w:rsidRPr="00EF5447">
              <w:rPr>
                <w:rFonts w:cs="Arial"/>
                <w:szCs w:val="18"/>
                <w:lang w:eastAsia="ja-JP"/>
              </w:rPr>
              <w:t>DC_3A-41C-42C_n79A</w:t>
            </w:r>
          </w:p>
        </w:tc>
        <w:tc>
          <w:tcPr>
            <w:tcW w:w="3514" w:type="dxa"/>
          </w:tcPr>
          <w:p w14:paraId="78092397" w14:textId="77777777" w:rsidR="00D70583" w:rsidRPr="00EF5447" w:rsidRDefault="00D70583" w:rsidP="00E51059">
            <w:pPr>
              <w:pStyle w:val="TAC"/>
              <w:rPr>
                <w:lang w:eastAsia="fi-FI"/>
              </w:rPr>
            </w:pPr>
            <w:r w:rsidRPr="00EF5447">
              <w:rPr>
                <w:lang w:eastAsia="fi-FI"/>
              </w:rPr>
              <w:t>DC_3A_n79A</w:t>
            </w:r>
          </w:p>
          <w:p w14:paraId="11A74674" w14:textId="77777777" w:rsidR="00D70583" w:rsidRPr="00EF5447" w:rsidRDefault="00D70583" w:rsidP="00E51059">
            <w:pPr>
              <w:pStyle w:val="TAC"/>
              <w:rPr>
                <w:lang w:eastAsia="fi-FI"/>
              </w:rPr>
            </w:pPr>
            <w:r w:rsidRPr="00EF5447">
              <w:rPr>
                <w:lang w:eastAsia="fi-FI"/>
              </w:rPr>
              <w:t>DC_41A_n79A</w:t>
            </w:r>
          </w:p>
        </w:tc>
      </w:tr>
      <w:tr w:rsidR="00D70583" w:rsidRPr="00EF5447" w14:paraId="17E7E5B6" w14:textId="77777777" w:rsidTr="00E51059">
        <w:trPr>
          <w:trHeight w:val="187"/>
          <w:jc w:val="center"/>
        </w:trPr>
        <w:tc>
          <w:tcPr>
            <w:tcW w:w="3461" w:type="dxa"/>
            <w:shd w:val="clear" w:color="auto" w:fill="auto"/>
            <w:noWrap/>
          </w:tcPr>
          <w:p w14:paraId="01C98F59" w14:textId="77777777" w:rsidR="00D70583" w:rsidRPr="00EF5447" w:rsidRDefault="00D70583" w:rsidP="00E51059">
            <w:pPr>
              <w:pStyle w:val="TAC"/>
              <w:rPr>
                <w:lang w:eastAsia="ja-JP"/>
              </w:rPr>
            </w:pPr>
            <w:r w:rsidRPr="00EF5447">
              <w:rPr>
                <w:lang w:eastAsia="ja-JP"/>
              </w:rPr>
              <w:t>DC_3A-42A_n1A-n77A</w:t>
            </w:r>
          </w:p>
          <w:p w14:paraId="2C8D0C3F" w14:textId="77777777" w:rsidR="00D70583" w:rsidRPr="00EF5447" w:rsidRDefault="00D70583" w:rsidP="00E51059">
            <w:pPr>
              <w:pStyle w:val="TAC"/>
              <w:rPr>
                <w:szCs w:val="18"/>
                <w:lang w:eastAsia="ja-JP"/>
              </w:rPr>
            </w:pPr>
            <w:r w:rsidRPr="00EF5447">
              <w:rPr>
                <w:lang w:eastAsia="ja-JP"/>
              </w:rPr>
              <w:t>DC_3A-42C_n1A-n77A</w:t>
            </w:r>
          </w:p>
        </w:tc>
        <w:tc>
          <w:tcPr>
            <w:tcW w:w="3514" w:type="dxa"/>
          </w:tcPr>
          <w:p w14:paraId="3A1B883C" w14:textId="77777777" w:rsidR="00D70583" w:rsidRPr="00EF5447" w:rsidRDefault="00D70583" w:rsidP="00E51059">
            <w:pPr>
              <w:pStyle w:val="TAC"/>
              <w:rPr>
                <w:lang w:eastAsia="ja-JP"/>
              </w:rPr>
            </w:pPr>
            <w:r w:rsidRPr="00EF5447">
              <w:rPr>
                <w:lang w:eastAsia="ja-JP"/>
              </w:rPr>
              <w:t>DC_3A_n1A</w:t>
            </w:r>
          </w:p>
          <w:p w14:paraId="4D462AE1" w14:textId="77777777" w:rsidR="00D70583" w:rsidRPr="00EF5447" w:rsidRDefault="00D70583" w:rsidP="00E51059">
            <w:pPr>
              <w:pStyle w:val="TAC"/>
              <w:rPr>
                <w:lang w:eastAsia="fi-FI"/>
              </w:rPr>
            </w:pPr>
            <w:r w:rsidRPr="00EF5447">
              <w:rPr>
                <w:lang w:eastAsia="ja-JP"/>
              </w:rPr>
              <w:t>DC_3A_n77A</w:t>
            </w:r>
          </w:p>
        </w:tc>
      </w:tr>
      <w:tr w:rsidR="00D70583" w:rsidRPr="00EF5447" w14:paraId="119EC462" w14:textId="77777777" w:rsidTr="00E51059">
        <w:trPr>
          <w:trHeight w:val="187"/>
          <w:jc w:val="center"/>
        </w:trPr>
        <w:tc>
          <w:tcPr>
            <w:tcW w:w="3461" w:type="dxa"/>
            <w:shd w:val="clear" w:color="auto" w:fill="auto"/>
            <w:noWrap/>
          </w:tcPr>
          <w:p w14:paraId="36644724" w14:textId="77777777" w:rsidR="00D70583" w:rsidRPr="00EF5447" w:rsidRDefault="00D70583" w:rsidP="00E51059">
            <w:pPr>
              <w:pStyle w:val="TAC"/>
              <w:rPr>
                <w:lang w:eastAsia="ja-JP"/>
              </w:rPr>
            </w:pPr>
            <w:r w:rsidRPr="00EF5447">
              <w:rPr>
                <w:lang w:eastAsia="ja-JP"/>
              </w:rPr>
              <w:t>DC_3A-42A_n1A-n78A</w:t>
            </w:r>
          </w:p>
          <w:p w14:paraId="400A099E" w14:textId="77777777" w:rsidR="00D70583" w:rsidRPr="00EF5447" w:rsidRDefault="00D70583" w:rsidP="00E51059">
            <w:pPr>
              <w:pStyle w:val="TAC"/>
              <w:rPr>
                <w:szCs w:val="18"/>
                <w:lang w:eastAsia="ja-JP"/>
              </w:rPr>
            </w:pPr>
            <w:r w:rsidRPr="00EF5447">
              <w:rPr>
                <w:lang w:eastAsia="ja-JP"/>
              </w:rPr>
              <w:t>DC_3A-42C_n1A-n78A</w:t>
            </w:r>
          </w:p>
        </w:tc>
        <w:tc>
          <w:tcPr>
            <w:tcW w:w="3514" w:type="dxa"/>
          </w:tcPr>
          <w:p w14:paraId="5C1FCE8F" w14:textId="77777777" w:rsidR="00D70583" w:rsidRPr="00EF5447" w:rsidRDefault="00D70583" w:rsidP="00E51059">
            <w:pPr>
              <w:pStyle w:val="TAC"/>
              <w:rPr>
                <w:lang w:eastAsia="ja-JP"/>
              </w:rPr>
            </w:pPr>
            <w:r w:rsidRPr="00EF5447">
              <w:rPr>
                <w:lang w:eastAsia="ja-JP"/>
              </w:rPr>
              <w:t>DC_3A_n1A</w:t>
            </w:r>
          </w:p>
          <w:p w14:paraId="4B442DD3" w14:textId="77777777" w:rsidR="00D70583" w:rsidRPr="00EF5447" w:rsidRDefault="00D70583" w:rsidP="00E51059">
            <w:pPr>
              <w:pStyle w:val="TAC"/>
              <w:rPr>
                <w:lang w:eastAsia="fi-FI"/>
              </w:rPr>
            </w:pPr>
            <w:r w:rsidRPr="00EF5447">
              <w:rPr>
                <w:lang w:eastAsia="ja-JP"/>
              </w:rPr>
              <w:t>DC_3A_n78A</w:t>
            </w:r>
          </w:p>
        </w:tc>
      </w:tr>
      <w:tr w:rsidR="00D70583" w:rsidRPr="00EF5447" w14:paraId="32F8B207" w14:textId="77777777" w:rsidTr="00E51059">
        <w:trPr>
          <w:trHeight w:val="187"/>
          <w:jc w:val="center"/>
        </w:trPr>
        <w:tc>
          <w:tcPr>
            <w:tcW w:w="3461" w:type="dxa"/>
            <w:shd w:val="clear" w:color="auto" w:fill="auto"/>
            <w:noWrap/>
          </w:tcPr>
          <w:p w14:paraId="12E09715" w14:textId="77777777" w:rsidR="00D70583" w:rsidRPr="00EF5447" w:rsidRDefault="00D70583" w:rsidP="00E51059">
            <w:pPr>
              <w:pStyle w:val="TAC"/>
              <w:rPr>
                <w:lang w:eastAsia="ja-JP"/>
              </w:rPr>
            </w:pPr>
            <w:r w:rsidRPr="00EF5447">
              <w:rPr>
                <w:lang w:eastAsia="ja-JP"/>
              </w:rPr>
              <w:t>DC_3A-42A_n1A-n79A</w:t>
            </w:r>
          </w:p>
          <w:p w14:paraId="4D10ABF0" w14:textId="77777777" w:rsidR="00D70583" w:rsidRPr="00EF5447" w:rsidRDefault="00D70583" w:rsidP="00E51059">
            <w:pPr>
              <w:pStyle w:val="TAC"/>
              <w:rPr>
                <w:szCs w:val="18"/>
                <w:lang w:eastAsia="ja-JP"/>
              </w:rPr>
            </w:pPr>
            <w:r w:rsidRPr="00EF5447">
              <w:rPr>
                <w:lang w:eastAsia="ja-JP"/>
              </w:rPr>
              <w:t>DC_3A-42C_n1A-n79A</w:t>
            </w:r>
          </w:p>
        </w:tc>
        <w:tc>
          <w:tcPr>
            <w:tcW w:w="3514" w:type="dxa"/>
          </w:tcPr>
          <w:p w14:paraId="13A0EF94" w14:textId="77777777" w:rsidR="00D70583" w:rsidRPr="00EF5447" w:rsidRDefault="00D70583" w:rsidP="00E51059">
            <w:pPr>
              <w:pStyle w:val="TAC"/>
              <w:rPr>
                <w:lang w:eastAsia="ja-JP"/>
              </w:rPr>
            </w:pPr>
            <w:r w:rsidRPr="00EF5447">
              <w:rPr>
                <w:lang w:eastAsia="ja-JP"/>
              </w:rPr>
              <w:t>DC_3A_n1A</w:t>
            </w:r>
          </w:p>
          <w:p w14:paraId="2013CEFE" w14:textId="77777777" w:rsidR="00D70583" w:rsidRPr="00EF5447" w:rsidRDefault="00D70583" w:rsidP="00E51059">
            <w:pPr>
              <w:pStyle w:val="TAC"/>
              <w:rPr>
                <w:lang w:eastAsia="fi-FI"/>
              </w:rPr>
            </w:pPr>
            <w:r w:rsidRPr="00EF5447">
              <w:rPr>
                <w:lang w:eastAsia="ja-JP"/>
              </w:rPr>
              <w:t>DC_3A_n79A</w:t>
            </w:r>
          </w:p>
        </w:tc>
      </w:tr>
      <w:tr w:rsidR="00D70583" w:rsidRPr="00EF5447" w14:paraId="0057F985" w14:textId="77777777" w:rsidTr="00E51059">
        <w:trPr>
          <w:trHeight w:val="187"/>
          <w:jc w:val="center"/>
        </w:trPr>
        <w:tc>
          <w:tcPr>
            <w:tcW w:w="3461" w:type="dxa"/>
            <w:shd w:val="clear" w:color="auto" w:fill="auto"/>
            <w:noWrap/>
          </w:tcPr>
          <w:p w14:paraId="09D28286" w14:textId="77777777" w:rsidR="00D70583" w:rsidRPr="00EF5447" w:rsidRDefault="00D70583" w:rsidP="00E51059">
            <w:pPr>
              <w:pStyle w:val="TAC"/>
              <w:rPr>
                <w:szCs w:val="18"/>
                <w:lang w:eastAsia="ja-JP"/>
              </w:rPr>
            </w:pPr>
            <w:r w:rsidRPr="00EF5447">
              <w:t>DC_3A-42A_n28A-n77A</w:t>
            </w:r>
          </w:p>
        </w:tc>
        <w:tc>
          <w:tcPr>
            <w:tcW w:w="3514" w:type="dxa"/>
          </w:tcPr>
          <w:p w14:paraId="6BE60932" w14:textId="77777777" w:rsidR="00D70583" w:rsidRPr="00EF5447" w:rsidRDefault="00D70583" w:rsidP="00E51059">
            <w:pPr>
              <w:pStyle w:val="TAC"/>
            </w:pPr>
            <w:r w:rsidRPr="00EF5447">
              <w:t>DC_3A_n28A</w:t>
            </w:r>
          </w:p>
          <w:p w14:paraId="72FBBE0B" w14:textId="77777777" w:rsidR="00D70583" w:rsidRPr="00EF5447" w:rsidRDefault="00D70583" w:rsidP="00E51059">
            <w:pPr>
              <w:pStyle w:val="TAC"/>
            </w:pPr>
            <w:r w:rsidRPr="00EF5447">
              <w:t>DC_3A_n77A</w:t>
            </w:r>
          </w:p>
          <w:p w14:paraId="3EB6A801" w14:textId="77777777" w:rsidR="00D70583" w:rsidRPr="00EF5447" w:rsidRDefault="00D70583" w:rsidP="00E51059">
            <w:pPr>
              <w:pStyle w:val="TAC"/>
              <w:rPr>
                <w:lang w:eastAsia="fi-FI"/>
              </w:rPr>
            </w:pPr>
            <w:r w:rsidRPr="00EF5447">
              <w:t>DC_42A_n28A</w:t>
            </w:r>
          </w:p>
        </w:tc>
      </w:tr>
      <w:tr w:rsidR="00D70583" w:rsidRPr="00EF5447" w14:paraId="62BDEE7D" w14:textId="77777777" w:rsidTr="00E51059">
        <w:trPr>
          <w:trHeight w:val="187"/>
          <w:jc w:val="center"/>
        </w:trPr>
        <w:tc>
          <w:tcPr>
            <w:tcW w:w="3461" w:type="dxa"/>
            <w:shd w:val="clear" w:color="auto" w:fill="auto"/>
            <w:noWrap/>
          </w:tcPr>
          <w:p w14:paraId="4A0C1DE9" w14:textId="77777777" w:rsidR="00D70583" w:rsidRPr="00EF5447" w:rsidRDefault="00D70583" w:rsidP="00E51059">
            <w:pPr>
              <w:pStyle w:val="TAC"/>
              <w:rPr>
                <w:szCs w:val="18"/>
                <w:lang w:eastAsia="ja-JP"/>
              </w:rPr>
            </w:pPr>
            <w:r w:rsidRPr="00EF5447">
              <w:t>DC_3A-42A_n28A-n77(2A)</w:t>
            </w:r>
          </w:p>
        </w:tc>
        <w:tc>
          <w:tcPr>
            <w:tcW w:w="3514" w:type="dxa"/>
          </w:tcPr>
          <w:p w14:paraId="4DE44F22" w14:textId="77777777" w:rsidR="00D70583" w:rsidRPr="00EF5447" w:rsidRDefault="00D70583" w:rsidP="00E51059">
            <w:pPr>
              <w:pStyle w:val="TAC"/>
            </w:pPr>
            <w:r w:rsidRPr="00EF5447">
              <w:t>DC_3A_n28A</w:t>
            </w:r>
          </w:p>
          <w:p w14:paraId="4ABCAB42" w14:textId="77777777" w:rsidR="00D70583" w:rsidRPr="00EF5447" w:rsidRDefault="00D70583" w:rsidP="00E51059">
            <w:pPr>
              <w:pStyle w:val="TAC"/>
            </w:pPr>
            <w:r w:rsidRPr="00EF5447">
              <w:t>DC_3A_n77A</w:t>
            </w:r>
          </w:p>
          <w:p w14:paraId="4302EFFF" w14:textId="77777777" w:rsidR="00D70583" w:rsidRPr="00EF5447" w:rsidRDefault="00D70583" w:rsidP="00E51059">
            <w:pPr>
              <w:pStyle w:val="TAC"/>
              <w:rPr>
                <w:lang w:eastAsia="fi-FI"/>
              </w:rPr>
            </w:pPr>
            <w:r w:rsidRPr="00EF5447">
              <w:t>DC_42A_n28A</w:t>
            </w:r>
          </w:p>
        </w:tc>
      </w:tr>
      <w:tr w:rsidR="00D70583" w:rsidRPr="00EF5447" w14:paraId="1AC41FC2" w14:textId="77777777" w:rsidTr="00E51059">
        <w:trPr>
          <w:trHeight w:val="187"/>
          <w:jc w:val="center"/>
        </w:trPr>
        <w:tc>
          <w:tcPr>
            <w:tcW w:w="3461" w:type="dxa"/>
            <w:shd w:val="clear" w:color="auto" w:fill="auto"/>
            <w:noWrap/>
          </w:tcPr>
          <w:p w14:paraId="2B731DFC" w14:textId="77777777" w:rsidR="00D70583" w:rsidRPr="00EF5447" w:rsidRDefault="00D70583" w:rsidP="00E51059">
            <w:pPr>
              <w:pStyle w:val="TAC"/>
              <w:rPr>
                <w:szCs w:val="18"/>
                <w:lang w:eastAsia="ja-JP"/>
              </w:rPr>
            </w:pPr>
            <w:r w:rsidRPr="00EF5447">
              <w:t>DC_3A-42C_n28A-n77A</w:t>
            </w:r>
          </w:p>
        </w:tc>
        <w:tc>
          <w:tcPr>
            <w:tcW w:w="3514" w:type="dxa"/>
          </w:tcPr>
          <w:p w14:paraId="7A520796" w14:textId="77777777" w:rsidR="00D70583" w:rsidRPr="00EF5447" w:rsidRDefault="00D70583" w:rsidP="00E51059">
            <w:pPr>
              <w:pStyle w:val="TAC"/>
            </w:pPr>
            <w:r w:rsidRPr="00EF5447">
              <w:t>DC_3A_n28A</w:t>
            </w:r>
          </w:p>
          <w:p w14:paraId="37FA0ACA" w14:textId="77777777" w:rsidR="00D70583" w:rsidRPr="00EF5447" w:rsidRDefault="00D70583" w:rsidP="00E51059">
            <w:pPr>
              <w:pStyle w:val="TAC"/>
            </w:pPr>
            <w:r w:rsidRPr="00EF5447">
              <w:t>DC_3A_n77A</w:t>
            </w:r>
          </w:p>
          <w:p w14:paraId="0E7CC69F" w14:textId="77777777" w:rsidR="00D70583" w:rsidRPr="00EF5447" w:rsidRDefault="00D70583" w:rsidP="00E51059">
            <w:pPr>
              <w:pStyle w:val="TAC"/>
            </w:pPr>
            <w:r w:rsidRPr="00EF5447">
              <w:t>DC_42A_n28A</w:t>
            </w:r>
          </w:p>
          <w:p w14:paraId="63DC7011" w14:textId="77777777" w:rsidR="00D70583" w:rsidRPr="00EF5447" w:rsidRDefault="00D70583" w:rsidP="00E51059">
            <w:pPr>
              <w:pStyle w:val="TAC"/>
              <w:rPr>
                <w:lang w:eastAsia="fi-FI"/>
              </w:rPr>
            </w:pPr>
            <w:r w:rsidRPr="00EF5447">
              <w:t>DC_42C_n28A</w:t>
            </w:r>
          </w:p>
        </w:tc>
      </w:tr>
      <w:tr w:rsidR="00D70583" w:rsidRPr="00EF5447" w14:paraId="3EC652EB" w14:textId="77777777" w:rsidTr="00E51059">
        <w:trPr>
          <w:trHeight w:val="187"/>
          <w:jc w:val="center"/>
        </w:trPr>
        <w:tc>
          <w:tcPr>
            <w:tcW w:w="3461" w:type="dxa"/>
            <w:shd w:val="clear" w:color="auto" w:fill="auto"/>
            <w:noWrap/>
          </w:tcPr>
          <w:p w14:paraId="7103184F" w14:textId="77777777" w:rsidR="00D70583" w:rsidRPr="00EF5447" w:rsidRDefault="00D70583" w:rsidP="00E51059">
            <w:pPr>
              <w:pStyle w:val="TAC"/>
              <w:rPr>
                <w:szCs w:val="18"/>
                <w:lang w:eastAsia="ja-JP"/>
              </w:rPr>
            </w:pPr>
            <w:r w:rsidRPr="00EF5447">
              <w:t>DC_3A-42C_n28A-n77(2A)</w:t>
            </w:r>
          </w:p>
        </w:tc>
        <w:tc>
          <w:tcPr>
            <w:tcW w:w="3514" w:type="dxa"/>
          </w:tcPr>
          <w:p w14:paraId="1EC88FCE" w14:textId="77777777" w:rsidR="00D70583" w:rsidRPr="00EF5447" w:rsidRDefault="00D70583" w:rsidP="00E51059">
            <w:pPr>
              <w:pStyle w:val="TAC"/>
            </w:pPr>
            <w:r w:rsidRPr="00EF5447">
              <w:t>DC_3A_n28A</w:t>
            </w:r>
          </w:p>
          <w:p w14:paraId="0F41841E" w14:textId="77777777" w:rsidR="00D70583" w:rsidRPr="00EF5447" w:rsidRDefault="00D70583" w:rsidP="00E51059">
            <w:pPr>
              <w:pStyle w:val="TAC"/>
            </w:pPr>
            <w:r w:rsidRPr="00EF5447">
              <w:t>DC_3A_n77A</w:t>
            </w:r>
          </w:p>
          <w:p w14:paraId="5F7621CD" w14:textId="77777777" w:rsidR="00D70583" w:rsidRPr="00EF5447" w:rsidRDefault="00D70583" w:rsidP="00E51059">
            <w:pPr>
              <w:pStyle w:val="TAC"/>
            </w:pPr>
            <w:r w:rsidRPr="00EF5447">
              <w:t>DC_42A_n28A</w:t>
            </w:r>
          </w:p>
          <w:p w14:paraId="51FBAA6F" w14:textId="77777777" w:rsidR="00D70583" w:rsidRPr="00EF5447" w:rsidRDefault="00D70583" w:rsidP="00E51059">
            <w:pPr>
              <w:pStyle w:val="TAC"/>
              <w:rPr>
                <w:lang w:eastAsia="fi-FI"/>
              </w:rPr>
            </w:pPr>
            <w:r w:rsidRPr="00EF5447">
              <w:t>DC_42C_n28A</w:t>
            </w:r>
          </w:p>
        </w:tc>
      </w:tr>
      <w:tr w:rsidR="00D70583" w:rsidRPr="00EF5447" w14:paraId="51BCCA6F" w14:textId="77777777" w:rsidTr="00E51059">
        <w:trPr>
          <w:trHeight w:val="187"/>
          <w:jc w:val="center"/>
        </w:trPr>
        <w:tc>
          <w:tcPr>
            <w:tcW w:w="3461" w:type="dxa"/>
            <w:shd w:val="clear" w:color="auto" w:fill="auto"/>
            <w:noWrap/>
          </w:tcPr>
          <w:p w14:paraId="5967DF1B" w14:textId="77777777" w:rsidR="00D70583" w:rsidRPr="00EF5447" w:rsidRDefault="00D70583" w:rsidP="00E51059">
            <w:pPr>
              <w:pStyle w:val="TAC"/>
              <w:rPr>
                <w:rFonts w:cs="Arial"/>
                <w:lang w:eastAsia="ko-KR"/>
              </w:rPr>
            </w:pPr>
            <w:r w:rsidRPr="00EF5447">
              <w:rPr>
                <w:rFonts w:cs="Arial"/>
                <w:lang w:eastAsia="ko-KR"/>
              </w:rPr>
              <w:t>DC_3A-42A_n77A-n79A</w:t>
            </w:r>
          </w:p>
          <w:p w14:paraId="00E6F191" w14:textId="77777777" w:rsidR="00D70583" w:rsidRPr="00EF5447" w:rsidRDefault="00D70583" w:rsidP="00E51059">
            <w:pPr>
              <w:pStyle w:val="TAC"/>
              <w:rPr>
                <w:rFonts w:cs="Arial"/>
                <w:szCs w:val="18"/>
                <w:lang w:eastAsia="ja-JP"/>
              </w:rPr>
            </w:pPr>
            <w:r w:rsidRPr="00EF5447">
              <w:rPr>
                <w:rFonts w:cs="Arial"/>
                <w:lang w:eastAsia="ko-KR"/>
              </w:rPr>
              <w:t>DC_3A-42C_n77A-n79A</w:t>
            </w:r>
          </w:p>
        </w:tc>
        <w:tc>
          <w:tcPr>
            <w:tcW w:w="3514" w:type="dxa"/>
          </w:tcPr>
          <w:p w14:paraId="36CE0A96" w14:textId="77777777" w:rsidR="00D70583" w:rsidRPr="00EF5447" w:rsidRDefault="00D70583" w:rsidP="00E51059">
            <w:pPr>
              <w:pStyle w:val="TAC"/>
              <w:rPr>
                <w:lang w:eastAsia="ko-KR"/>
              </w:rPr>
            </w:pPr>
            <w:r w:rsidRPr="00EF5447">
              <w:rPr>
                <w:lang w:eastAsia="ko-KR"/>
              </w:rPr>
              <w:t>DC_3A_n77A</w:t>
            </w:r>
          </w:p>
          <w:p w14:paraId="1978FE34" w14:textId="77777777" w:rsidR="00D70583" w:rsidRPr="00EF5447" w:rsidRDefault="00D70583" w:rsidP="00E51059">
            <w:pPr>
              <w:pStyle w:val="TAC"/>
              <w:rPr>
                <w:lang w:eastAsia="fi-FI"/>
              </w:rPr>
            </w:pPr>
            <w:r w:rsidRPr="00EF5447">
              <w:rPr>
                <w:lang w:eastAsia="ko-KR"/>
              </w:rPr>
              <w:t>DC_3A_n79A</w:t>
            </w:r>
          </w:p>
        </w:tc>
      </w:tr>
      <w:tr w:rsidR="00D70583" w:rsidRPr="00EF5447" w14:paraId="6791F373" w14:textId="77777777" w:rsidTr="00E51059">
        <w:trPr>
          <w:trHeight w:val="187"/>
          <w:jc w:val="center"/>
        </w:trPr>
        <w:tc>
          <w:tcPr>
            <w:tcW w:w="3461" w:type="dxa"/>
            <w:shd w:val="clear" w:color="auto" w:fill="auto"/>
            <w:noWrap/>
          </w:tcPr>
          <w:p w14:paraId="52AEF158" w14:textId="77777777" w:rsidR="00D70583" w:rsidRPr="00EF5447" w:rsidRDefault="00D70583" w:rsidP="00E51059">
            <w:pPr>
              <w:pStyle w:val="TAC"/>
              <w:rPr>
                <w:rFonts w:cs="Arial"/>
                <w:lang w:eastAsia="ko-KR"/>
              </w:rPr>
            </w:pPr>
            <w:r w:rsidRPr="00EF5447">
              <w:rPr>
                <w:rFonts w:cs="Arial"/>
                <w:lang w:eastAsia="ko-KR"/>
              </w:rPr>
              <w:t>DC_3A-42A_n78A-n79A</w:t>
            </w:r>
          </w:p>
          <w:p w14:paraId="1C6DA1D3" w14:textId="77777777" w:rsidR="00D70583" w:rsidRPr="00EF5447" w:rsidRDefault="00D70583" w:rsidP="00E51059">
            <w:pPr>
              <w:pStyle w:val="TAC"/>
              <w:rPr>
                <w:rFonts w:cs="Arial"/>
                <w:szCs w:val="18"/>
                <w:lang w:eastAsia="ja-JP"/>
              </w:rPr>
            </w:pPr>
            <w:r w:rsidRPr="00EF5447">
              <w:rPr>
                <w:rFonts w:cs="Arial"/>
                <w:lang w:eastAsia="ko-KR"/>
              </w:rPr>
              <w:t>DC_3A-42C_n78A-n79A</w:t>
            </w:r>
          </w:p>
        </w:tc>
        <w:tc>
          <w:tcPr>
            <w:tcW w:w="3514" w:type="dxa"/>
          </w:tcPr>
          <w:p w14:paraId="34E5E1DC" w14:textId="77777777" w:rsidR="00D70583" w:rsidRPr="00EF5447" w:rsidRDefault="00D70583" w:rsidP="00E51059">
            <w:pPr>
              <w:pStyle w:val="TAC"/>
              <w:rPr>
                <w:lang w:eastAsia="ko-KR"/>
              </w:rPr>
            </w:pPr>
            <w:r w:rsidRPr="00EF5447">
              <w:rPr>
                <w:lang w:eastAsia="ko-KR"/>
              </w:rPr>
              <w:t>DC_3A_n78A</w:t>
            </w:r>
          </w:p>
          <w:p w14:paraId="72169653" w14:textId="77777777" w:rsidR="00D70583" w:rsidRPr="00EF5447" w:rsidRDefault="00D70583" w:rsidP="00E51059">
            <w:pPr>
              <w:pStyle w:val="TAC"/>
              <w:rPr>
                <w:lang w:eastAsia="fi-FI"/>
              </w:rPr>
            </w:pPr>
            <w:r w:rsidRPr="00EF5447">
              <w:rPr>
                <w:lang w:eastAsia="ko-KR"/>
              </w:rPr>
              <w:t>DC_3A_n79A</w:t>
            </w:r>
          </w:p>
        </w:tc>
      </w:tr>
      <w:tr w:rsidR="00D70583" w14:paraId="49251042" w14:textId="77777777" w:rsidTr="00E51059">
        <w:trPr>
          <w:trHeight w:val="187"/>
          <w:jc w:val="center"/>
        </w:trPr>
        <w:tc>
          <w:tcPr>
            <w:tcW w:w="3461" w:type="dxa"/>
            <w:shd w:val="clear" w:color="auto" w:fill="auto"/>
            <w:noWrap/>
          </w:tcPr>
          <w:p w14:paraId="65356202" w14:textId="77777777" w:rsidR="00D70583" w:rsidRPr="00CD21F4" w:rsidRDefault="00D70583" w:rsidP="00E51059">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4BFDE1C2" w14:textId="77777777" w:rsidR="00D70583" w:rsidRDefault="00D70583" w:rsidP="00E51059">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5CAB30E" w14:textId="77777777" w:rsidR="00D70583" w:rsidRDefault="00D70583" w:rsidP="00E51059">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C440949" w14:textId="77777777" w:rsidR="00D70583" w:rsidRDefault="00D70583" w:rsidP="00E51059">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70583" w:rsidRPr="00EF5447" w14:paraId="7CB14A14" w14:textId="77777777" w:rsidTr="00E51059">
        <w:trPr>
          <w:trHeight w:val="187"/>
          <w:jc w:val="center"/>
        </w:trPr>
        <w:tc>
          <w:tcPr>
            <w:tcW w:w="3461" w:type="dxa"/>
            <w:shd w:val="clear" w:color="auto" w:fill="auto"/>
            <w:noWrap/>
          </w:tcPr>
          <w:p w14:paraId="2DED8C8B" w14:textId="77777777" w:rsidR="00D70583" w:rsidRPr="00CD21F4" w:rsidRDefault="00D70583" w:rsidP="00E51059">
            <w:pPr>
              <w:pStyle w:val="TAC"/>
              <w:rPr>
                <w:b/>
                <w:lang w:eastAsia="fi-FI"/>
              </w:rPr>
            </w:pPr>
            <w:r w:rsidRPr="00CD21F4">
              <w:rPr>
                <w:lang w:eastAsia="fi-FI"/>
              </w:rPr>
              <w:t>DC_5A-7A-66A_n7A</w:t>
            </w:r>
          </w:p>
          <w:p w14:paraId="0D357ECD" w14:textId="77777777" w:rsidR="00D70583" w:rsidRPr="00EF5447" w:rsidRDefault="00D70583" w:rsidP="00E51059">
            <w:pPr>
              <w:pStyle w:val="TAC"/>
              <w:rPr>
                <w:rFonts w:cs="Arial"/>
                <w:lang w:eastAsia="ko-KR"/>
              </w:rPr>
            </w:pPr>
            <w:r w:rsidRPr="00CD21F4">
              <w:rPr>
                <w:lang w:eastAsia="fi-FI"/>
              </w:rPr>
              <w:t>DC_5A-7A-66A-66A_n7A</w:t>
            </w:r>
          </w:p>
        </w:tc>
        <w:tc>
          <w:tcPr>
            <w:tcW w:w="3514" w:type="dxa"/>
          </w:tcPr>
          <w:p w14:paraId="584E2AD4" w14:textId="77777777" w:rsidR="00D70583" w:rsidRDefault="00D70583" w:rsidP="00E51059">
            <w:pPr>
              <w:pStyle w:val="TAC"/>
              <w:rPr>
                <w:rFonts w:cs="Arial"/>
                <w:color w:val="000000"/>
                <w:szCs w:val="18"/>
              </w:rPr>
            </w:pPr>
            <w:r>
              <w:rPr>
                <w:rFonts w:cs="Arial"/>
                <w:color w:val="000000"/>
                <w:szCs w:val="18"/>
              </w:rPr>
              <w:t>DC_5A_n7A</w:t>
            </w:r>
          </w:p>
          <w:p w14:paraId="49CDF53C" w14:textId="77777777" w:rsidR="00D70583" w:rsidRDefault="00D70583" w:rsidP="00E5105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D45E00D" w14:textId="77777777" w:rsidR="00D70583" w:rsidRPr="00EF5447" w:rsidRDefault="00D70583" w:rsidP="00E51059">
            <w:pPr>
              <w:pStyle w:val="TAC"/>
              <w:rPr>
                <w:lang w:eastAsia="ko-KR"/>
              </w:rPr>
            </w:pPr>
            <w:r>
              <w:rPr>
                <w:rFonts w:cs="Arial"/>
                <w:color w:val="000000"/>
                <w:szCs w:val="18"/>
              </w:rPr>
              <w:t>DC_66A_n7A</w:t>
            </w:r>
          </w:p>
        </w:tc>
      </w:tr>
      <w:tr w:rsidR="00D70583" w:rsidRPr="00EF5447" w14:paraId="62D46BFB" w14:textId="77777777" w:rsidTr="00E51059">
        <w:trPr>
          <w:trHeight w:val="187"/>
          <w:jc w:val="center"/>
        </w:trPr>
        <w:tc>
          <w:tcPr>
            <w:tcW w:w="3461" w:type="dxa"/>
            <w:shd w:val="clear" w:color="auto" w:fill="auto"/>
            <w:noWrap/>
          </w:tcPr>
          <w:p w14:paraId="3873EF1B" w14:textId="77777777" w:rsidR="00D70583" w:rsidRPr="00CD21F4" w:rsidRDefault="00D70583" w:rsidP="00E51059">
            <w:pPr>
              <w:pStyle w:val="TAC"/>
              <w:rPr>
                <w:b/>
                <w:lang w:eastAsia="fi-FI"/>
              </w:rPr>
            </w:pPr>
            <w:r w:rsidRPr="00CD21F4">
              <w:rPr>
                <w:lang w:eastAsia="fi-FI"/>
              </w:rPr>
              <w:t>DC_5A-7A-66A_n66A</w:t>
            </w:r>
          </w:p>
          <w:p w14:paraId="52A8B2CD" w14:textId="77777777" w:rsidR="00D70583" w:rsidRDefault="00D70583" w:rsidP="00E51059">
            <w:pPr>
              <w:pStyle w:val="TAC"/>
              <w:rPr>
                <w:lang w:eastAsia="zh-CN"/>
              </w:rPr>
            </w:pPr>
            <w:r w:rsidRPr="00CD21F4">
              <w:rPr>
                <w:lang w:eastAsia="zh-CN"/>
              </w:rPr>
              <w:t>DC_5A-7C-66A_n66A</w:t>
            </w:r>
          </w:p>
          <w:p w14:paraId="2CE05411" w14:textId="77777777" w:rsidR="00D70583" w:rsidRPr="00EF5447" w:rsidRDefault="00D70583" w:rsidP="00E51059">
            <w:pPr>
              <w:pStyle w:val="TAC"/>
              <w:rPr>
                <w:rFonts w:cs="Arial"/>
                <w:lang w:eastAsia="ko-KR"/>
              </w:rPr>
            </w:pPr>
            <w:r>
              <w:t>DC_5A-7A-7A-66A_n66A</w:t>
            </w:r>
          </w:p>
        </w:tc>
        <w:tc>
          <w:tcPr>
            <w:tcW w:w="3514" w:type="dxa"/>
          </w:tcPr>
          <w:p w14:paraId="3505D1BD" w14:textId="77777777" w:rsidR="00D70583" w:rsidRPr="00CD21F4" w:rsidRDefault="00D70583" w:rsidP="00E51059">
            <w:pPr>
              <w:pStyle w:val="TAC"/>
              <w:rPr>
                <w:b/>
                <w:lang w:eastAsia="fi-FI"/>
              </w:rPr>
            </w:pPr>
            <w:r w:rsidRPr="00CD21F4">
              <w:rPr>
                <w:lang w:eastAsia="fi-FI"/>
              </w:rPr>
              <w:t>DC_5A_n66A</w:t>
            </w:r>
          </w:p>
          <w:p w14:paraId="3B4C1707" w14:textId="77777777" w:rsidR="00D70583" w:rsidRPr="00CD21F4" w:rsidRDefault="00D70583" w:rsidP="00E51059">
            <w:pPr>
              <w:pStyle w:val="TAC"/>
              <w:rPr>
                <w:b/>
                <w:lang w:eastAsia="fi-FI"/>
              </w:rPr>
            </w:pPr>
            <w:r w:rsidRPr="00CD21F4">
              <w:rPr>
                <w:lang w:eastAsia="fi-FI"/>
              </w:rPr>
              <w:t>DC_7A_n66A</w:t>
            </w:r>
          </w:p>
          <w:p w14:paraId="711C3970" w14:textId="77777777" w:rsidR="00D70583" w:rsidRPr="00EF5447" w:rsidRDefault="00D70583" w:rsidP="00E51059">
            <w:pPr>
              <w:pStyle w:val="TAC"/>
              <w:rPr>
                <w:lang w:eastAsia="ko-KR"/>
              </w:rPr>
            </w:pPr>
            <w:r w:rsidRPr="00CD21F4">
              <w:rPr>
                <w:lang w:eastAsia="fi-FI"/>
              </w:rPr>
              <w:t>DC_66A_n66A</w:t>
            </w:r>
            <w:r w:rsidRPr="00CD21F4">
              <w:rPr>
                <w:vertAlign w:val="superscript"/>
                <w:lang w:eastAsia="fi-FI"/>
              </w:rPr>
              <w:t>4</w:t>
            </w:r>
          </w:p>
        </w:tc>
      </w:tr>
      <w:tr w:rsidR="00D70583" w:rsidRPr="00EF5447" w14:paraId="27F12E99" w14:textId="77777777" w:rsidTr="00E51059">
        <w:trPr>
          <w:trHeight w:val="187"/>
          <w:jc w:val="center"/>
        </w:trPr>
        <w:tc>
          <w:tcPr>
            <w:tcW w:w="3461" w:type="dxa"/>
            <w:shd w:val="clear" w:color="auto" w:fill="auto"/>
            <w:noWrap/>
          </w:tcPr>
          <w:p w14:paraId="0A3F646A" w14:textId="77777777" w:rsidR="00D70583" w:rsidRDefault="00D70583" w:rsidP="00E51059">
            <w:pPr>
              <w:pStyle w:val="TAC"/>
              <w:rPr>
                <w:lang w:eastAsia="zh-CN"/>
              </w:rPr>
            </w:pPr>
            <w:r w:rsidRPr="00A30ECF">
              <w:rPr>
                <w:lang w:eastAsia="zh-CN"/>
              </w:rPr>
              <w:t>DC_5A-30A-66A_n2A</w:t>
            </w:r>
          </w:p>
          <w:p w14:paraId="3CFBDD05" w14:textId="77777777" w:rsidR="00D70583" w:rsidRPr="00EF5447" w:rsidRDefault="00D70583" w:rsidP="00E51059">
            <w:pPr>
              <w:pStyle w:val="TAC"/>
              <w:rPr>
                <w:lang w:eastAsia="ja-JP"/>
              </w:rPr>
            </w:pPr>
            <w:bookmarkStart w:id="80" w:name="_Hlk66957519"/>
            <w:r w:rsidRPr="00A30ECF">
              <w:rPr>
                <w:lang w:eastAsia="zh-CN"/>
              </w:rPr>
              <w:t>DC_5A-30A-66A</w:t>
            </w:r>
            <w:r>
              <w:rPr>
                <w:lang w:eastAsia="zh-CN"/>
              </w:rPr>
              <w:t>-66A</w:t>
            </w:r>
            <w:r w:rsidRPr="00A30ECF">
              <w:rPr>
                <w:lang w:eastAsia="zh-CN"/>
              </w:rPr>
              <w:t>_n2A</w:t>
            </w:r>
            <w:bookmarkEnd w:id="80"/>
          </w:p>
        </w:tc>
        <w:tc>
          <w:tcPr>
            <w:tcW w:w="3514" w:type="dxa"/>
          </w:tcPr>
          <w:p w14:paraId="255AF098" w14:textId="77777777" w:rsidR="00D70583" w:rsidRDefault="00D70583" w:rsidP="00E51059">
            <w:pPr>
              <w:pStyle w:val="TAC"/>
              <w:rPr>
                <w:lang w:eastAsia="zh-CN"/>
              </w:rPr>
            </w:pPr>
            <w:r w:rsidRPr="00A30ECF">
              <w:rPr>
                <w:lang w:eastAsia="zh-CN"/>
              </w:rPr>
              <w:t>DC_5A_n2</w:t>
            </w:r>
            <w:r>
              <w:rPr>
                <w:lang w:eastAsia="zh-CN"/>
              </w:rPr>
              <w:t>A</w:t>
            </w:r>
          </w:p>
          <w:p w14:paraId="2CCCC0A6" w14:textId="77777777" w:rsidR="00D70583" w:rsidRDefault="00D70583" w:rsidP="00E51059">
            <w:pPr>
              <w:pStyle w:val="TAC"/>
              <w:rPr>
                <w:lang w:eastAsia="zh-CN"/>
              </w:rPr>
            </w:pPr>
            <w:r w:rsidRPr="00A30ECF">
              <w:rPr>
                <w:lang w:eastAsia="zh-CN"/>
              </w:rPr>
              <w:t>DC_30A_n2A</w:t>
            </w:r>
          </w:p>
          <w:p w14:paraId="46077A72" w14:textId="77777777" w:rsidR="00D70583" w:rsidRPr="00EF5447" w:rsidRDefault="00D70583" w:rsidP="00E51059">
            <w:pPr>
              <w:pStyle w:val="TAC"/>
              <w:rPr>
                <w:lang w:eastAsia="ja-JP"/>
              </w:rPr>
            </w:pPr>
            <w:r w:rsidRPr="00A30ECF">
              <w:rPr>
                <w:lang w:eastAsia="zh-CN"/>
              </w:rPr>
              <w:t>DC_66A_n2A</w:t>
            </w:r>
          </w:p>
        </w:tc>
      </w:tr>
      <w:tr w:rsidR="00D70583" w:rsidRPr="00EF5447" w14:paraId="735811F0" w14:textId="77777777" w:rsidTr="00E51059">
        <w:trPr>
          <w:trHeight w:val="187"/>
          <w:jc w:val="center"/>
        </w:trPr>
        <w:tc>
          <w:tcPr>
            <w:tcW w:w="3461" w:type="dxa"/>
            <w:shd w:val="clear" w:color="auto" w:fill="auto"/>
            <w:noWrap/>
          </w:tcPr>
          <w:p w14:paraId="6A956C7C" w14:textId="77777777" w:rsidR="00D70583" w:rsidRPr="00EF5447" w:rsidRDefault="00D70583" w:rsidP="00E51059">
            <w:pPr>
              <w:pStyle w:val="TAC"/>
              <w:rPr>
                <w:lang w:eastAsia="ja-JP"/>
              </w:rPr>
            </w:pPr>
            <w:r w:rsidRPr="00C512A3">
              <w:rPr>
                <w:lang w:eastAsia="zh-CN"/>
              </w:rPr>
              <w:lastRenderedPageBreak/>
              <w:t>DC_5A-30A-66A_n66A</w:t>
            </w:r>
          </w:p>
        </w:tc>
        <w:tc>
          <w:tcPr>
            <w:tcW w:w="3514" w:type="dxa"/>
          </w:tcPr>
          <w:p w14:paraId="016FC723" w14:textId="77777777" w:rsidR="00D70583" w:rsidRDefault="00D70583" w:rsidP="00E51059">
            <w:pPr>
              <w:pStyle w:val="TAC"/>
              <w:rPr>
                <w:lang w:eastAsia="zh-CN"/>
              </w:rPr>
            </w:pPr>
            <w:r w:rsidRPr="00A30ECF">
              <w:rPr>
                <w:lang w:eastAsia="zh-CN"/>
              </w:rPr>
              <w:t>DC_5A_n</w:t>
            </w:r>
            <w:r>
              <w:rPr>
                <w:lang w:eastAsia="zh-CN"/>
              </w:rPr>
              <w:t>66</w:t>
            </w:r>
            <w:r w:rsidRPr="00A30ECF">
              <w:rPr>
                <w:lang w:eastAsia="zh-CN"/>
              </w:rPr>
              <w:t>A</w:t>
            </w:r>
          </w:p>
          <w:p w14:paraId="38374762" w14:textId="77777777" w:rsidR="00D70583" w:rsidRDefault="00D70583" w:rsidP="00E51059">
            <w:pPr>
              <w:pStyle w:val="TAC"/>
              <w:rPr>
                <w:lang w:eastAsia="zh-CN"/>
              </w:rPr>
            </w:pPr>
            <w:r w:rsidRPr="00A30ECF">
              <w:rPr>
                <w:lang w:eastAsia="zh-CN"/>
              </w:rPr>
              <w:t>DC_30A_n</w:t>
            </w:r>
            <w:r>
              <w:rPr>
                <w:lang w:eastAsia="zh-CN"/>
              </w:rPr>
              <w:t>66</w:t>
            </w:r>
            <w:r w:rsidRPr="00A30ECF">
              <w:rPr>
                <w:lang w:eastAsia="zh-CN"/>
              </w:rPr>
              <w:t>A</w:t>
            </w:r>
          </w:p>
          <w:p w14:paraId="3BBA40E3" w14:textId="77777777" w:rsidR="00D70583" w:rsidRPr="00EF5447" w:rsidRDefault="00D70583" w:rsidP="00E51059">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D70583" w:rsidRPr="00EF5447" w14:paraId="1C9892DC" w14:textId="77777777" w:rsidTr="00E51059">
        <w:trPr>
          <w:trHeight w:val="187"/>
          <w:jc w:val="center"/>
        </w:trPr>
        <w:tc>
          <w:tcPr>
            <w:tcW w:w="3461" w:type="dxa"/>
            <w:shd w:val="clear" w:color="auto" w:fill="auto"/>
            <w:noWrap/>
          </w:tcPr>
          <w:p w14:paraId="14B51D59" w14:textId="77777777" w:rsidR="00D70583" w:rsidRPr="00EF5447" w:rsidRDefault="00D70583" w:rsidP="00E51059">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0333AE3C" w14:textId="77777777" w:rsidR="00D70583" w:rsidRPr="00EF5447" w:rsidRDefault="00D70583" w:rsidP="00E51059">
            <w:pPr>
              <w:pStyle w:val="TAC"/>
              <w:rPr>
                <w:lang w:eastAsia="ja-JP"/>
              </w:rPr>
            </w:pPr>
            <w:r w:rsidRPr="00EF5447">
              <w:rPr>
                <w:lang w:eastAsia="ja-JP"/>
              </w:rPr>
              <w:t>DC_5A_n12A</w:t>
            </w:r>
          </w:p>
          <w:p w14:paraId="70AFF189" w14:textId="77777777" w:rsidR="00D70583" w:rsidRPr="00EF5447" w:rsidRDefault="00D70583" w:rsidP="00E51059">
            <w:pPr>
              <w:pStyle w:val="TAC"/>
              <w:rPr>
                <w:lang w:eastAsia="ja-JP"/>
              </w:rPr>
            </w:pPr>
            <w:r w:rsidRPr="00EF5447">
              <w:rPr>
                <w:lang w:eastAsia="ja-JP"/>
              </w:rPr>
              <w:t>DC_48A_n12A</w:t>
            </w:r>
          </w:p>
          <w:p w14:paraId="28D20863" w14:textId="77777777" w:rsidR="00D70583" w:rsidRPr="00EF5447" w:rsidRDefault="00D70583" w:rsidP="00E51059">
            <w:pPr>
              <w:pStyle w:val="TAC"/>
              <w:rPr>
                <w:lang w:eastAsia="ko-KR"/>
              </w:rPr>
            </w:pPr>
            <w:r w:rsidRPr="00EF5447">
              <w:rPr>
                <w:lang w:eastAsia="ja-JP"/>
              </w:rPr>
              <w:t>DC_(n)12AA</w:t>
            </w:r>
            <w:r w:rsidRPr="00EF5447">
              <w:rPr>
                <w:vertAlign w:val="superscript"/>
                <w:lang w:eastAsia="ja-JP"/>
              </w:rPr>
              <w:t>4</w:t>
            </w:r>
          </w:p>
        </w:tc>
      </w:tr>
      <w:tr w:rsidR="00D70583" w:rsidRPr="00EF5447" w14:paraId="37C286E4" w14:textId="77777777" w:rsidTr="00E51059">
        <w:trPr>
          <w:trHeight w:val="187"/>
          <w:jc w:val="center"/>
        </w:trPr>
        <w:tc>
          <w:tcPr>
            <w:tcW w:w="3461" w:type="dxa"/>
            <w:shd w:val="clear" w:color="auto" w:fill="auto"/>
            <w:noWrap/>
          </w:tcPr>
          <w:p w14:paraId="2446D40C" w14:textId="77777777" w:rsidR="00D70583" w:rsidRPr="00EF5447" w:rsidRDefault="00D70583" w:rsidP="00E51059">
            <w:pPr>
              <w:pStyle w:val="TAC"/>
              <w:rPr>
                <w:rFonts w:eastAsia="MS Mincho" w:cs="Arial"/>
                <w:szCs w:val="18"/>
              </w:rPr>
            </w:pPr>
            <w:r w:rsidRPr="00EF5447">
              <w:rPr>
                <w:rFonts w:cs="Arial"/>
                <w:lang w:eastAsia="ja-JP"/>
              </w:rPr>
              <w:t>DC_5A-48A-66A_n12A</w:t>
            </w:r>
          </w:p>
        </w:tc>
        <w:tc>
          <w:tcPr>
            <w:tcW w:w="3514" w:type="dxa"/>
          </w:tcPr>
          <w:p w14:paraId="4C4186D5" w14:textId="77777777" w:rsidR="00D70583" w:rsidRPr="00EF5447" w:rsidRDefault="00D70583" w:rsidP="00E51059">
            <w:pPr>
              <w:pStyle w:val="TAC"/>
              <w:rPr>
                <w:rFonts w:cs="Arial"/>
                <w:lang w:eastAsia="ja-JP"/>
              </w:rPr>
            </w:pPr>
            <w:r w:rsidRPr="00EF5447">
              <w:rPr>
                <w:rFonts w:cs="Arial"/>
                <w:lang w:eastAsia="ja-JP"/>
              </w:rPr>
              <w:t>DC_5A_n12A</w:t>
            </w:r>
          </w:p>
          <w:p w14:paraId="08DE753F" w14:textId="77777777" w:rsidR="00D70583" w:rsidRPr="00EF5447" w:rsidRDefault="00D70583" w:rsidP="00E51059">
            <w:pPr>
              <w:pStyle w:val="TAC"/>
              <w:rPr>
                <w:rFonts w:cs="Arial"/>
                <w:lang w:eastAsia="ja-JP"/>
              </w:rPr>
            </w:pPr>
            <w:r w:rsidRPr="00EF5447">
              <w:rPr>
                <w:rFonts w:cs="Arial"/>
                <w:lang w:eastAsia="ja-JP"/>
              </w:rPr>
              <w:t>DC_48A_n12A</w:t>
            </w:r>
          </w:p>
          <w:p w14:paraId="59449986" w14:textId="77777777" w:rsidR="00D70583" w:rsidRPr="00EF5447" w:rsidRDefault="00D70583" w:rsidP="00E51059">
            <w:pPr>
              <w:pStyle w:val="TAC"/>
              <w:rPr>
                <w:rFonts w:eastAsia="Malgun Gothic" w:cs="Arial"/>
                <w:szCs w:val="18"/>
                <w:lang w:eastAsia="ko-KR"/>
              </w:rPr>
            </w:pPr>
            <w:r w:rsidRPr="00EF5447">
              <w:rPr>
                <w:rFonts w:cs="Arial"/>
                <w:lang w:eastAsia="ja-JP"/>
              </w:rPr>
              <w:t>DC_66A_n12A</w:t>
            </w:r>
          </w:p>
        </w:tc>
      </w:tr>
      <w:tr w:rsidR="00D70583" w:rsidRPr="00EF5447" w14:paraId="386525ED" w14:textId="77777777" w:rsidTr="00E51059">
        <w:trPr>
          <w:trHeight w:val="187"/>
          <w:jc w:val="center"/>
        </w:trPr>
        <w:tc>
          <w:tcPr>
            <w:tcW w:w="3461" w:type="dxa"/>
            <w:shd w:val="clear" w:color="auto" w:fill="auto"/>
            <w:noWrap/>
          </w:tcPr>
          <w:p w14:paraId="3CBDB12B" w14:textId="77777777" w:rsidR="00D70583" w:rsidRPr="00EF5447" w:rsidRDefault="00D70583" w:rsidP="00E51059">
            <w:pPr>
              <w:pStyle w:val="TAC"/>
              <w:rPr>
                <w:rFonts w:eastAsia="MS Mincho" w:cs="Arial"/>
                <w:szCs w:val="18"/>
              </w:rPr>
            </w:pPr>
            <w:r w:rsidRPr="00EF5447">
              <w:rPr>
                <w:lang w:eastAsia="fi-FI"/>
              </w:rPr>
              <w:t>DC_5A-48A-66A_n71A</w:t>
            </w:r>
          </w:p>
        </w:tc>
        <w:tc>
          <w:tcPr>
            <w:tcW w:w="3514" w:type="dxa"/>
          </w:tcPr>
          <w:p w14:paraId="54429E61" w14:textId="77777777" w:rsidR="00D70583" w:rsidRPr="00EF5447" w:rsidRDefault="00D70583" w:rsidP="00E51059">
            <w:pPr>
              <w:pStyle w:val="TAC"/>
              <w:rPr>
                <w:lang w:eastAsia="zh-TW"/>
              </w:rPr>
            </w:pPr>
            <w:r w:rsidRPr="00EF5447">
              <w:rPr>
                <w:lang w:eastAsia="fi-FI"/>
              </w:rPr>
              <w:t>DC_5</w:t>
            </w:r>
            <w:r w:rsidRPr="00EF5447">
              <w:rPr>
                <w:rFonts w:eastAsia="MS Mincho" w:cs="Arial"/>
                <w:lang w:eastAsia="ja-JP"/>
              </w:rPr>
              <w:t>A_n71A</w:t>
            </w:r>
          </w:p>
          <w:p w14:paraId="1AC2CE53" w14:textId="77777777" w:rsidR="00D70583" w:rsidRPr="00EF5447" w:rsidRDefault="00D70583" w:rsidP="00E51059">
            <w:pPr>
              <w:pStyle w:val="TAC"/>
              <w:rPr>
                <w:rFonts w:eastAsia="MS Mincho" w:cs="Arial"/>
                <w:lang w:eastAsia="ja-JP"/>
              </w:rPr>
            </w:pPr>
            <w:r w:rsidRPr="00EF5447">
              <w:rPr>
                <w:lang w:eastAsia="fi-FI"/>
              </w:rPr>
              <w:t>DC_</w:t>
            </w:r>
            <w:r w:rsidRPr="00EF5447">
              <w:rPr>
                <w:rFonts w:eastAsia="MS Mincho" w:cs="Arial"/>
                <w:lang w:eastAsia="ja-JP"/>
              </w:rPr>
              <w:t>48A_n71A</w:t>
            </w:r>
          </w:p>
          <w:p w14:paraId="3E720CE3" w14:textId="77777777" w:rsidR="00D70583" w:rsidRPr="00EF5447" w:rsidRDefault="00D70583" w:rsidP="00E51059">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D70583" w:rsidRPr="00EF5447" w14:paraId="6C4120A9" w14:textId="77777777" w:rsidTr="00E51059">
        <w:trPr>
          <w:trHeight w:val="187"/>
          <w:jc w:val="center"/>
        </w:trPr>
        <w:tc>
          <w:tcPr>
            <w:tcW w:w="3461" w:type="dxa"/>
            <w:shd w:val="clear" w:color="auto" w:fill="auto"/>
            <w:noWrap/>
          </w:tcPr>
          <w:p w14:paraId="1B6CB730" w14:textId="77777777" w:rsidR="00D70583" w:rsidRPr="00EF5447" w:rsidRDefault="00D70583" w:rsidP="00E51059">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34BC67DB" w14:textId="77777777" w:rsidR="00D70583" w:rsidRPr="00EF5447" w:rsidRDefault="00D70583" w:rsidP="00E51059">
            <w:pPr>
              <w:pStyle w:val="TAC"/>
              <w:rPr>
                <w:lang w:eastAsia="ja-JP"/>
              </w:rPr>
            </w:pPr>
            <w:r w:rsidRPr="00EF5447">
              <w:rPr>
                <w:lang w:eastAsia="ja-JP"/>
              </w:rPr>
              <w:t>DC_5A_n12A</w:t>
            </w:r>
          </w:p>
          <w:p w14:paraId="3AE917F9" w14:textId="77777777" w:rsidR="00D70583" w:rsidRPr="00EF5447" w:rsidRDefault="00D70583" w:rsidP="00E51059">
            <w:pPr>
              <w:pStyle w:val="TAC"/>
              <w:rPr>
                <w:lang w:eastAsia="ja-JP"/>
              </w:rPr>
            </w:pPr>
            <w:r w:rsidRPr="00EF5447">
              <w:rPr>
                <w:lang w:eastAsia="ja-JP"/>
              </w:rPr>
              <w:t>DC_66A_n12A</w:t>
            </w:r>
          </w:p>
          <w:p w14:paraId="1B497603" w14:textId="77777777" w:rsidR="00D70583" w:rsidRPr="00EF5447" w:rsidRDefault="00D70583" w:rsidP="00E51059">
            <w:pPr>
              <w:pStyle w:val="TAC"/>
              <w:rPr>
                <w:lang w:eastAsia="fi-FI"/>
              </w:rPr>
            </w:pPr>
            <w:r w:rsidRPr="00EF5447">
              <w:rPr>
                <w:lang w:eastAsia="ja-JP"/>
              </w:rPr>
              <w:t>DC_(n)12AA</w:t>
            </w:r>
            <w:r w:rsidRPr="00EF5447">
              <w:rPr>
                <w:vertAlign w:val="superscript"/>
                <w:lang w:eastAsia="ja-JP"/>
              </w:rPr>
              <w:t>4</w:t>
            </w:r>
          </w:p>
        </w:tc>
      </w:tr>
      <w:tr w:rsidR="00D70583" w:rsidRPr="00EF5447" w14:paraId="098ADD60" w14:textId="77777777" w:rsidTr="00E51059">
        <w:trPr>
          <w:trHeight w:val="187"/>
          <w:jc w:val="center"/>
        </w:trPr>
        <w:tc>
          <w:tcPr>
            <w:tcW w:w="3461" w:type="dxa"/>
            <w:shd w:val="clear" w:color="auto" w:fill="auto"/>
            <w:noWrap/>
          </w:tcPr>
          <w:p w14:paraId="198EEFDA" w14:textId="77777777" w:rsidR="00D70583" w:rsidRPr="00EF5447" w:rsidRDefault="00D70583" w:rsidP="00E51059">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1B944CCC" w14:textId="77777777" w:rsidR="00D70583" w:rsidRPr="00EF5447" w:rsidRDefault="00D70583" w:rsidP="00E51059">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2352F658" w14:textId="77777777" w:rsidR="00D70583" w:rsidRPr="00EF5447" w:rsidRDefault="00D70583" w:rsidP="00E51059">
            <w:pPr>
              <w:pStyle w:val="TAC"/>
              <w:rPr>
                <w:rFonts w:eastAsia="Malgun Gothic" w:cs="Arial"/>
                <w:szCs w:val="18"/>
                <w:lang w:eastAsia="ko-KR"/>
              </w:rPr>
            </w:pPr>
            <w:r w:rsidRPr="00EF5447">
              <w:rPr>
                <w:rFonts w:eastAsia="Malgun Gothic" w:cs="Arial"/>
                <w:szCs w:val="18"/>
                <w:lang w:eastAsia="ko-KR"/>
              </w:rPr>
              <w:t>DC_7A_n1A</w:t>
            </w:r>
          </w:p>
          <w:p w14:paraId="40C14557" w14:textId="77777777" w:rsidR="00D70583" w:rsidRPr="00EF5447" w:rsidRDefault="00D70583" w:rsidP="00E51059">
            <w:pPr>
              <w:pStyle w:val="TAC"/>
              <w:rPr>
                <w:rFonts w:eastAsia="Malgun Gothic" w:cs="Arial"/>
                <w:szCs w:val="18"/>
                <w:lang w:eastAsia="ko-KR"/>
              </w:rPr>
            </w:pPr>
            <w:r w:rsidRPr="00EF5447">
              <w:rPr>
                <w:rFonts w:eastAsia="Malgun Gothic" w:cs="Arial"/>
                <w:szCs w:val="18"/>
                <w:lang w:eastAsia="ko-KR"/>
              </w:rPr>
              <w:t>DC_7A_n78A</w:t>
            </w:r>
          </w:p>
          <w:p w14:paraId="518DFD5C" w14:textId="77777777" w:rsidR="00D70583" w:rsidRPr="00EF5447" w:rsidRDefault="00D70583" w:rsidP="00E51059">
            <w:pPr>
              <w:pStyle w:val="TAC"/>
              <w:rPr>
                <w:rFonts w:eastAsia="Malgun Gothic" w:cs="Arial"/>
                <w:szCs w:val="18"/>
                <w:lang w:eastAsia="ko-KR"/>
              </w:rPr>
            </w:pPr>
            <w:r w:rsidRPr="00EF5447">
              <w:rPr>
                <w:rFonts w:eastAsia="Malgun Gothic" w:cs="Arial"/>
                <w:szCs w:val="18"/>
                <w:lang w:eastAsia="ko-KR"/>
              </w:rPr>
              <w:t>DC_8A_n1A</w:t>
            </w:r>
          </w:p>
          <w:p w14:paraId="4F3D9BB2" w14:textId="77777777" w:rsidR="00D70583" w:rsidRPr="00EF5447" w:rsidRDefault="00D70583" w:rsidP="00E51059">
            <w:pPr>
              <w:pStyle w:val="TAC"/>
              <w:rPr>
                <w:rFonts w:eastAsia="Malgun Gothic"/>
                <w:lang w:eastAsia="ko-KR"/>
              </w:rPr>
            </w:pPr>
            <w:r w:rsidRPr="00EF5447">
              <w:rPr>
                <w:rFonts w:eastAsia="Malgun Gothic" w:cs="Arial"/>
                <w:szCs w:val="18"/>
                <w:lang w:eastAsia="ko-KR"/>
              </w:rPr>
              <w:t>DC_8A_n78A</w:t>
            </w:r>
          </w:p>
        </w:tc>
      </w:tr>
      <w:tr w:rsidR="00D70583" w:rsidRPr="00EF5447" w14:paraId="072BD9C3" w14:textId="77777777" w:rsidTr="00E51059">
        <w:trPr>
          <w:trHeight w:val="187"/>
          <w:jc w:val="center"/>
        </w:trPr>
        <w:tc>
          <w:tcPr>
            <w:tcW w:w="3461" w:type="dxa"/>
            <w:shd w:val="clear" w:color="auto" w:fill="auto"/>
            <w:noWrap/>
          </w:tcPr>
          <w:p w14:paraId="2F5B59F5" w14:textId="77777777" w:rsidR="00D70583" w:rsidRPr="00EF5447" w:rsidRDefault="00D70583" w:rsidP="00E51059">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5E96DAAD" w14:textId="77777777" w:rsidR="00D70583" w:rsidRPr="00940479" w:rsidRDefault="00D70583" w:rsidP="00E51059">
            <w:pPr>
              <w:pStyle w:val="TAC"/>
            </w:pPr>
            <w:r>
              <w:t>DC_7A_n1</w:t>
            </w:r>
            <w:r w:rsidRPr="00940479">
              <w:t>A</w:t>
            </w:r>
          </w:p>
          <w:p w14:paraId="5C501469" w14:textId="77777777" w:rsidR="00D70583" w:rsidRPr="00EF5447" w:rsidRDefault="00D70583" w:rsidP="00E51059">
            <w:pPr>
              <w:pStyle w:val="TAC"/>
              <w:rPr>
                <w:rFonts w:eastAsia="Malgun Gothic" w:cs="Arial"/>
                <w:szCs w:val="18"/>
                <w:lang w:eastAsia="ko-KR"/>
              </w:rPr>
            </w:pPr>
            <w:r>
              <w:t>DC_8A_n1</w:t>
            </w:r>
            <w:r w:rsidRPr="00940479">
              <w:t>A</w:t>
            </w:r>
          </w:p>
        </w:tc>
      </w:tr>
      <w:tr w:rsidR="00D70583" w:rsidRPr="00EF5447" w14:paraId="1EE5D165" w14:textId="77777777" w:rsidTr="00E51059">
        <w:trPr>
          <w:trHeight w:val="187"/>
          <w:jc w:val="center"/>
        </w:trPr>
        <w:tc>
          <w:tcPr>
            <w:tcW w:w="3461" w:type="dxa"/>
            <w:shd w:val="clear" w:color="auto" w:fill="auto"/>
            <w:noWrap/>
            <w:vAlign w:val="center"/>
          </w:tcPr>
          <w:p w14:paraId="384DCA9C" w14:textId="77777777" w:rsidR="00D70583" w:rsidRPr="00EF5447" w:rsidRDefault="00D70583" w:rsidP="00E51059">
            <w:pPr>
              <w:pStyle w:val="TAC"/>
              <w:rPr>
                <w:rFonts w:eastAsia="MS Mincho" w:cs="Arial"/>
                <w:szCs w:val="18"/>
              </w:rPr>
            </w:pPr>
            <w:r>
              <w:rPr>
                <w:lang w:eastAsia="zh-TW"/>
              </w:rPr>
              <w:t>DC_7A-8A_n28A-n78A</w:t>
            </w:r>
          </w:p>
        </w:tc>
        <w:tc>
          <w:tcPr>
            <w:tcW w:w="3514" w:type="dxa"/>
            <w:vAlign w:val="center"/>
          </w:tcPr>
          <w:p w14:paraId="1B628210" w14:textId="77777777" w:rsidR="00D70583" w:rsidRPr="00AB5052" w:rsidRDefault="00D70583" w:rsidP="00E51059">
            <w:pPr>
              <w:pStyle w:val="TAC"/>
              <w:rPr>
                <w:rFonts w:cs="Arial"/>
                <w:szCs w:val="18"/>
              </w:rPr>
            </w:pPr>
            <w:r w:rsidRPr="00AB5052">
              <w:rPr>
                <w:rFonts w:cs="Arial"/>
                <w:szCs w:val="18"/>
              </w:rPr>
              <w:t>DC_7A_n28A</w:t>
            </w:r>
          </w:p>
          <w:p w14:paraId="2D246CEA" w14:textId="77777777" w:rsidR="00D70583" w:rsidRPr="00AB5052" w:rsidRDefault="00D70583" w:rsidP="00E51059">
            <w:pPr>
              <w:pStyle w:val="TAC"/>
              <w:rPr>
                <w:rFonts w:cs="Arial"/>
                <w:szCs w:val="18"/>
              </w:rPr>
            </w:pPr>
            <w:r w:rsidRPr="00AB5052">
              <w:rPr>
                <w:rFonts w:cs="Arial"/>
                <w:szCs w:val="18"/>
              </w:rPr>
              <w:t>DC_7A_n78A</w:t>
            </w:r>
          </w:p>
          <w:p w14:paraId="69732353" w14:textId="77777777" w:rsidR="00D70583" w:rsidRPr="00AB5052" w:rsidRDefault="00D70583" w:rsidP="00E51059">
            <w:pPr>
              <w:pStyle w:val="TAC"/>
              <w:rPr>
                <w:rFonts w:cs="Arial"/>
                <w:szCs w:val="18"/>
              </w:rPr>
            </w:pPr>
            <w:r w:rsidRPr="00AB5052">
              <w:rPr>
                <w:rFonts w:cs="Arial"/>
                <w:szCs w:val="18"/>
              </w:rPr>
              <w:t>DC_8A_n28A</w:t>
            </w:r>
          </w:p>
          <w:p w14:paraId="011F0A96" w14:textId="77777777" w:rsidR="00D70583" w:rsidRPr="00EF5447" w:rsidRDefault="00D70583" w:rsidP="00E51059">
            <w:pPr>
              <w:pStyle w:val="TAC"/>
              <w:rPr>
                <w:rFonts w:eastAsia="Malgun Gothic" w:cs="Arial"/>
                <w:szCs w:val="18"/>
                <w:lang w:eastAsia="ko-KR"/>
              </w:rPr>
            </w:pPr>
            <w:r w:rsidRPr="00AB5052">
              <w:rPr>
                <w:rFonts w:cs="Arial"/>
                <w:szCs w:val="18"/>
              </w:rPr>
              <w:t>DC_8A_n78A</w:t>
            </w:r>
          </w:p>
        </w:tc>
      </w:tr>
      <w:tr w:rsidR="00D70583" w:rsidRPr="00EF5447" w14:paraId="60FDCF88" w14:textId="77777777" w:rsidTr="00E51059">
        <w:trPr>
          <w:trHeight w:val="187"/>
          <w:jc w:val="center"/>
        </w:trPr>
        <w:tc>
          <w:tcPr>
            <w:tcW w:w="3461" w:type="dxa"/>
            <w:shd w:val="clear" w:color="auto" w:fill="auto"/>
            <w:noWrap/>
          </w:tcPr>
          <w:p w14:paraId="719ECC4F" w14:textId="77777777" w:rsidR="00D70583" w:rsidRPr="00CD21F4" w:rsidRDefault="00D70583" w:rsidP="00E51059">
            <w:pPr>
              <w:pStyle w:val="TAC"/>
              <w:rPr>
                <w:b/>
                <w:lang w:eastAsia="fi-FI"/>
              </w:rPr>
            </w:pPr>
            <w:r w:rsidRPr="00CD21F4">
              <w:rPr>
                <w:lang w:eastAsia="fi-FI"/>
              </w:rPr>
              <w:t>DC_7A-8A-40A_n1A</w:t>
            </w:r>
          </w:p>
          <w:p w14:paraId="7410D604" w14:textId="77777777" w:rsidR="00D70583" w:rsidRPr="00EF5447" w:rsidRDefault="00D70583" w:rsidP="00E51059">
            <w:pPr>
              <w:pStyle w:val="TAC"/>
              <w:rPr>
                <w:rFonts w:eastAsia="MS Mincho" w:cs="Arial"/>
                <w:szCs w:val="18"/>
              </w:rPr>
            </w:pPr>
            <w:r w:rsidRPr="00CD21F4">
              <w:rPr>
                <w:lang w:eastAsia="zh-CN"/>
              </w:rPr>
              <w:t>DC_7A-8A-40C_n1A</w:t>
            </w:r>
          </w:p>
        </w:tc>
        <w:tc>
          <w:tcPr>
            <w:tcW w:w="3514" w:type="dxa"/>
          </w:tcPr>
          <w:p w14:paraId="44EF3B7C" w14:textId="77777777" w:rsidR="00D70583" w:rsidRDefault="00D70583" w:rsidP="00E51059">
            <w:pPr>
              <w:pStyle w:val="TAC"/>
              <w:rPr>
                <w:rFonts w:cs="Arial"/>
                <w:color w:val="000000"/>
                <w:szCs w:val="18"/>
              </w:rPr>
            </w:pPr>
            <w:r>
              <w:rPr>
                <w:rFonts w:cs="Arial"/>
                <w:color w:val="000000"/>
                <w:szCs w:val="18"/>
              </w:rPr>
              <w:t>DC_7A_n1A</w:t>
            </w:r>
          </w:p>
          <w:p w14:paraId="28C9CA68" w14:textId="77777777" w:rsidR="00D70583" w:rsidRDefault="00D70583" w:rsidP="00E51059">
            <w:pPr>
              <w:pStyle w:val="TAC"/>
              <w:rPr>
                <w:rFonts w:cs="Arial"/>
                <w:color w:val="000000"/>
                <w:szCs w:val="18"/>
              </w:rPr>
            </w:pPr>
            <w:r>
              <w:rPr>
                <w:rFonts w:cs="Arial"/>
                <w:color w:val="000000"/>
                <w:szCs w:val="18"/>
              </w:rPr>
              <w:t>DC_8A_n1A</w:t>
            </w:r>
          </w:p>
          <w:p w14:paraId="6066C0C2" w14:textId="77777777" w:rsidR="00D70583" w:rsidRPr="00EF5447" w:rsidRDefault="00D70583" w:rsidP="00E51059">
            <w:pPr>
              <w:pStyle w:val="TAC"/>
              <w:rPr>
                <w:rFonts w:eastAsia="Malgun Gothic" w:cs="Arial"/>
                <w:szCs w:val="18"/>
                <w:lang w:eastAsia="ko-KR"/>
              </w:rPr>
            </w:pPr>
            <w:r>
              <w:rPr>
                <w:rFonts w:cs="Arial"/>
                <w:color w:val="000000"/>
                <w:szCs w:val="18"/>
              </w:rPr>
              <w:t>DC_40A_n1A</w:t>
            </w:r>
          </w:p>
        </w:tc>
      </w:tr>
      <w:tr w:rsidR="00D70583" w:rsidRPr="00EF5447" w14:paraId="4AC874C0" w14:textId="77777777" w:rsidTr="00E51059">
        <w:trPr>
          <w:trHeight w:val="187"/>
          <w:jc w:val="center"/>
        </w:trPr>
        <w:tc>
          <w:tcPr>
            <w:tcW w:w="3461" w:type="dxa"/>
            <w:shd w:val="clear" w:color="auto" w:fill="auto"/>
            <w:noWrap/>
          </w:tcPr>
          <w:p w14:paraId="040F7452" w14:textId="77777777" w:rsidR="00D70583" w:rsidRDefault="00D70583" w:rsidP="00E51059">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FEE0E15" w14:textId="77777777" w:rsidR="00D70583" w:rsidRPr="00EF5447" w:rsidRDefault="00D70583" w:rsidP="00E51059">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A9F207B" w14:textId="77777777" w:rsidR="00D70583" w:rsidRPr="00CD21F4" w:rsidRDefault="00D70583" w:rsidP="00E51059">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5ADFB41" w14:textId="77777777" w:rsidR="00D70583" w:rsidRDefault="00D70583" w:rsidP="00E51059">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E8CCE06" w14:textId="77777777" w:rsidR="00D70583" w:rsidRPr="00EF5447" w:rsidRDefault="00D70583" w:rsidP="00E51059">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70583" w:rsidRPr="00EF5447" w14:paraId="67E97A27" w14:textId="77777777" w:rsidTr="00E51059">
        <w:trPr>
          <w:trHeight w:val="187"/>
          <w:jc w:val="center"/>
        </w:trPr>
        <w:tc>
          <w:tcPr>
            <w:tcW w:w="3461" w:type="dxa"/>
            <w:shd w:val="clear" w:color="auto" w:fill="auto"/>
            <w:noWrap/>
          </w:tcPr>
          <w:p w14:paraId="0733C8EA" w14:textId="77777777" w:rsidR="00D70583" w:rsidRPr="00C51E38" w:rsidRDefault="00D70583" w:rsidP="00E51059">
            <w:pPr>
              <w:pStyle w:val="TAC"/>
              <w:rPr>
                <w:rFonts w:cs="Arial"/>
                <w:lang w:val="en-US" w:eastAsia="ja-JP"/>
              </w:rPr>
            </w:pPr>
            <w:r w:rsidRPr="0077191A">
              <w:rPr>
                <w:rFonts w:cs="Arial"/>
                <w:lang w:val="en-US" w:eastAsia="ja-JP"/>
              </w:rPr>
              <w:t>DC_7A-8A-40A_n78(2A)</w:t>
            </w:r>
          </w:p>
          <w:p w14:paraId="68AF6058" w14:textId="77777777" w:rsidR="00D70583" w:rsidRPr="00EF5447" w:rsidRDefault="00D70583" w:rsidP="00E51059">
            <w:pPr>
              <w:pStyle w:val="TAC"/>
              <w:rPr>
                <w:rFonts w:eastAsia="MS Mincho" w:cs="Arial"/>
                <w:szCs w:val="18"/>
              </w:rPr>
            </w:pPr>
            <w:r w:rsidRPr="0077191A">
              <w:rPr>
                <w:rFonts w:eastAsia="MS Mincho" w:cs="Arial"/>
                <w:szCs w:val="18"/>
              </w:rPr>
              <w:t>DC_7A-8A-40C_n78(2A)</w:t>
            </w:r>
          </w:p>
        </w:tc>
        <w:tc>
          <w:tcPr>
            <w:tcW w:w="3514" w:type="dxa"/>
          </w:tcPr>
          <w:p w14:paraId="2B0FF7AC" w14:textId="77777777" w:rsidR="00D70583" w:rsidRPr="00CD21F4" w:rsidRDefault="00D70583" w:rsidP="00E51059">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E9D43F3" w14:textId="77777777" w:rsidR="00D70583" w:rsidRDefault="00D70583" w:rsidP="00E51059">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244792D" w14:textId="77777777" w:rsidR="00D70583" w:rsidRPr="00EF5447" w:rsidRDefault="00D70583" w:rsidP="00E51059">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70583" w:rsidRPr="00EF5447" w14:paraId="4E232722" w14:textId="77777777" w:rsidTr="00E51059">
        <w:trPr>
          <w:trHeight w:val="187"/>
          <w:jc w:val="center"/>
        </w:trPr>
        <w:tc>
          <w:tcPr>
            <w:tcW w:w="3461" w:type="dxa"/>
            <w:shd w:val="clear" w:color="auto" w:fill="auto"/>
            <w:noWrap/>
          </w:tcPr>
          <w:p w14:paraId="03001CF6" w14:textId="77777777" w:rsidR="00D70583" w:rsidRPr="00EF5447" w:rsidRDefault="00D70583" w:rsidP="00E51059">
            <w:pPr>
              <w:pStyle w:val="TAC"/>
              <w:rPr>
                <w:rFonts w:eastAsia="MS Mincho"/>
                <w:szCs w:val="18"/>
              </w:rPr>
            </w:pPr>
            <w:r w:rsidRPr="00EF5447">
              <w:rPr>
                <w:lang w:eastAsia="ja-JP"/>
              </w:rPr>
              <w:t>DC_7A-8A_n40A-n78A</w:t>
            </w:r>
          </w:p>
        </w:tc>
        <w:tc>
          <w:tcPr>
            <w:tcW w:w="3514" w:type="dxa"/>
          </w:tcPr>
          <w:p w14:paraId="3663C755" w14:textId="77777777" w:rsidR="00D70583" w:rsidRPr="00EF5447" w:rsidRDefault="00D70583" w:rsidP="00E51059">
            <w:pPr>
              <w:pStyle w:val="TAC"/>
              <w:rPr>
                <w:lang w:eastAsia="ja-JP"/>
              </w:rPr>
            </w:pPr>
            <w:r w:rsidRPr="00EF5447">
              <w:rPr>
                <w:lang w:eastAsia="ja-JP"/>
              </w:rPr>
              <w:t>DC_7A_n40A</w:t>
            </w:r>
          </w:p>
          <w:p w14:paraId="2CE2EA0A" w14:textId="77777777" w:rsidR="00D70583" w:rsidRPr="00EF5447" w:rsidRDefault="00D70583" w:rsidP="00E51059">
            <w:pPr>
              <w:pStyle w:val="TAC"/>
              <w:rPr>
                <w:lang w:eastAsia="ja-JP"/>
              </w:rPr>
            </w:pPr>
            <w:r w:rsidRPr="00EF5447">
              <w:rPr>
                <w:lang w:eastAsia="ja-JP"/>
              </w:rPr>
              <w:t>DC_7A_n78A</w:t>
            </w:r>
          </w:p>
          <w:p w14:paraId="18394A2B" w14:textId="77777777" w:rsidR="00D70583" w:rsidRPr="00EF5447" w:rsidRDefault="00D70583" w:rsidP="00E51059">
            <w:pPr>
              <w:pStyle w:val="TAC"/>
              <w:rPr>
                <w:lang w:eastAsia="ja-JP"/>
              </w:rPr>
            </w:pPr>
            <w:r w:rsidRPr="00EF5447">
              <w:rPr>
                <w:lang w:eastAsia="ja-JP"/>
              </w:rPr>
              <w:t>DC_8A_n40A</w:t>
            </w:r>
          </w:p>
          <w:p w14:paraId="68DF0080" w14:textId="77777777" w:rsidR="00D70583" w:rsidRPr="00EF5447" w:rsidRDefault="00D70583" w:rsidP="00E51059">
            <w:pPr>
              <w:pStyle w:val="TAC"/>
              <w:rPr>
                <w:rFonts w:eastAsia="Malgun Gothic"/>
                <w:szCs w:val="18"/>
                <w:lang w:eastAsia="ko-KR"/>
              </w:rPr>
            </w:pPr>
            <w:r w:rsidRPr="00EF5447">
              <w:rPr>
                <w:lang w:eastAsia="ja-JP"/>
              </w:rPr>
              <w:t>DC_8A_n78A</w:t>
            </w:r>
          </w:p>
        </w:tc>
      </w:tr>
      <w:tr w:rsidR="00D70583" w:rsidRPr="00EF5447" w14:paraId="6C39FC3E" w14:textId="77777777" w:rsidTr="00E51059">
        <w:trPr>
          <w:trHeight w:val="187"/>
          <w:jc w:val="center"/>
        </w:trPr>
        <w:tc>
          <w:tcPr>
            <w:tcW w:w="3461" w:type="dxa"/>
            <w:shd w:val="clear" w:color="auto" w:fill="auto"/>
            <w:noWrap/>
          </w:tcPr>
          <w:p w14:paraId="35A12E20" w14:textId="77777777" w:rsidR="00D70583" w:rsidRPr="00EF5447" w:rsidRDefault="00D70583" w:rsidP="00E51059">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03735540" w14:textId="77777777" w:rsidR="00D70583" w:rsidRDefault="00D70583" w:rsidP="00E51059">
            <w:pPr>
              <w:pStyle w:val="TAC"/>
              <w:rPr>
                <w:lang w:eastAsia="zh-CN"/>
              </w:rPr>
            </w:pPr>
            <w:r w:rsidRPr="00A8065B">
              <w:rPr>
                <w:lang w:eastAsia="zh-CN"/>
              </w:rPr>
              <w:t>DC_7A_n</w:t>
            </w:r>
            <w:r>
              <w:rPr>
                <w:lang w:eastAsia="zh-CN"/>
              </w:rPr>
              <w:t>2</w:t>
            </w:r>
            <w:r w:rsidRPr="00A8065B">
              <w:rPr>
                <w:lang w:eastAsia="zh-CN"/>
              </w:rPr>
              <w:t>A</w:t>
            </w:r>
          </w:p>
          <w:p w14:paraId="7A9A20A2" w14:textId="77777777" w:rsidR="00D70583" w:rsidRDefault="00D70583" w:rsidP="00E51059">
            <w:pPr>
              <w:pStyle w:val="TAC"/>
              <w:rPr>
                <w:lang w:eastAsia="zh-CN"/>
              </w:rPr>
            </w:pPr>
            <w:r w:rsidRPr="00A8065B">
              <w:rPr>
                <w:lang w:eastAsia="zh-CN"/>
              </w:rPr>
              <w:t>DC_12A_n</w:t>
            </w:r>
            <w:r>
              <w:rPr>
                <w:lang w:eastAsia="zh-CN"/>
              </w:rPr>
              <w:t>2</w:t>
            </w:r>
            <w:r w:rsidRPr="00A8065B">
              <w:rPr>
                <w:lang w:eastAsia="zh-CN"/>
              </w:rPr>
              <w:t>A</w:t>
            </w:r>
          </w:p>
          <w:p w14:paraId="05E2E363" w14:textId="77777777" w:rsidR="00D70583" w:rsidRPr="00EF5447" w:rsidRDefault="00D70583" w:rsidP="00E51059">
            <w:pPr>
              <w:pStyle w:val="TAC"/>
              <w:rPr>
                <w:lang w:eastAsia="ja-JP"/>
              </w:rPr>
            </w:pPr>
            <w:r w:rsidRPr="00A8065B">
              <w:rPr>
                <w:lang w:eastAsia="zh-CN"/>
              </w:rPr>
              <w:t>DC_66A_n</w:t>
            </w:r>
            <w:r>
              <w:rPr>
                <w:lang w:eastAsia="zh-CN"/>
              </w:rPr>
              <w:t>2</w:t>
            </w:r>
            <w:r w:rsidRPr="00A8065B">
              <w:rPr>
                <w:lang w:eastAsia="zh-CN"/>
              </w:rPr>
              <w:t>A</w:t>
            </w:r>
          </w:p>
        </w:tc>
      </w:tr>
      <w:tr w:rsidR="00D70583" w:rsidRPr="00EF5447" w14:paraId="55695743" w14:textId="77777777" w:rsidTr="00E51059">
        <w:trPr>
          <w:trHeight w:val="187"/>
          <w:jc w:val="center"/>
        </w:trPr>
        <w:tc>
          <w:tcPr>
            <w:tcW w:w="3461" w:type="dxa"/>
            <w:shd w:val="clear" w:color="auto" w:fill="auto"/>
            <w:noWrap/>
          </w:tcPr>
          <w:p w14:paraId="078EC7F8" w14:textId="77777777" w:rsidR="00D70583" w:rsidRPr="00EF5447" w:rsidRDefault="00D70583" w:rsidP="00E51059">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0B9A28DF" w14:textId="77777777" w:rsidR="00D70583" w:rsidRDefault="00D70583" w:rsidP="00E51059">
            <w:pPr>
              <w:pStyle w:val="TAC"/>
              <w:rPr>
                <w:lang w:eastAsia="zh-CN"/>
              </w:rPr>
            </w:pPr>
            <w:r w:rsidRPr="00A8065B">
              <w:rPr>
                <w:lang w:eastAsia="zh-CN"/>
              </w:rPr>
              <w:t>DC_7A_n78A</w:t>
            </w:r>
          </w:p>
          <w:p w14:paraId="341EBA32" w14:textId="77777777" w:rsidR="00D70583" w:rsidRDefault="00D70583" w:rsidP="00E51059">
            <w:pPr>
              <w:pStyle w:val="TAC"/>
              <w:rPr>
                <w:lang w:eastAsia="zh-CN"/>
              </w:rPr>
            </w:pPr>
            <w:r w:rsidRPr="00A8065B">
              <w:rPr>
                <w:lang w:eastAsia="zh-CN"/>
              </w:rPr>
              <w:t>DC_12A_n78A</w:t>
            </w:r>
          </w:p>
          <w:p w14:paraId="19D9D912" w14:textId="77777777" w:rsidR="00D70583" w:rsidRPr="00EF5447" w:rsidRDefault="00D70583" w:rsidP="00E51059">
            <w:pPr>
              <w:pStyle w:val="TAC"/>
              <w:rPr>
                <w:lang w:eastAsia="fi-FI"/>
              </w:rPr>
            </w:pPr>
            <w:r w:rsidRPr="00A8065B">
              <w:rPr>
                <w:lang w:eastAsia="zh-CN"/>
              </w:rPr>
              <w:t>DC_66A_n78A</w:t>
            </w:r>
          </w:p>
        </w:tc>
      </w:tr>
      <w:tr w:rsidR="00D70583" w:rsidRPr="00A8065B" w14:paraId="67049F1F" w14:textId="77777777" w:rsidTr="00E51059">
        <w:trPr>
          <w:trHeight w:val="187"/>
          <w:jc w:val="center"/>
        </w:trPr>
        <w:tc>
          <w:tcPr>
            <w:tcW w:w="3461" w:type="dxa"/>
            <w:shd w:val="clear" w:color="auto" w:fill="auto"/>
            <w:noWrap/>
            <w:vAlign w:val="center"/>
          </w:tcPr>
          <w:p w14:paraId="4545895E" w14:textId="77777777" w:rsidR="00D70583" w:rsidRPr="00FD6E97" w:rsidRDefault="00D70583" w:rsidP="00E51059">
            <w:pPr>
              <w:pStyle w:val="TAC"/>
              <w:rPr>
                <w:lang w:eastAsia="zh-CN"/>
              </w:rPr>
            </w:pPr>
            <w:r>
              <w:br w:type="page"/>
            </w:r>
            <w:r>
              <w:rPr>
                <w:rFonts w:eastAsia="Malgun Gothic" w:cs="Arial"/>
                <w:szCs w:val="18"/>
              </w:rPr>
              <w:t>DC_7A-13A_n25A-n66A</w:t>
            </w:r>
          </w:p>
        </w:tc>
        <w:tc>
          <w:tcPr>
            <w:tcW w:w="3514" w:type="dxa"/>
            <w:vAlign w:val="center"/>
          </w:tcPr>
          <w:p w14:paraId="17B3C7CC" w14:textId="77777777" w:rsidR="00D70583" w:rsidRPr="00A8065B" w:rsidRDefault="00D70583" w:rsidP="00E51059">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70583" w:rsidRPr="00A8065B" w14:paraId="1DB005DE" w14:textId="77777777" w:rsidTr="00E51059">
        <w:trPr>
          <w:trHeight w:val="187"/>
          <w:jc w:val="center"/>
        </w:trPr>
        <w:tc>
          <w:tcPr>
            <w:tcW w:w="3461" w:type="dxa"/>
            <w:shd w:val="clear" w:color="auto" w:fill="auto"/>
            <w:noWrap/>
            <w:vAlign w:val="center"/>
          </w:tcPr>
          <w:p w14:paraId="37594313" w14:textId="77777777" w:rsidR="00D70583" w:rsidRPr="00FD6E97" w:rsidRDefault="00D70583" w:rsidP="00E51059">
            <w:pPr>
              <w:pStyle w:val="TAC"/>
              <w:rPr>
                <w:lang w:eastAsia="zh-CN"/>
              </w:rPr>
            </w:pPr>
            <w:r>
              <w:br w:type="page"/>
            </w:r>
            <w:r>
              <w:rPr>
                <w:rFonts w:eastAsia="Malgun Gothic" w:cs="Arial"/>
                <w:szCs w:val="18"/>
              </w:rPr>
              <w:t>DC_7A-7A-13A_n25A-n66A</w:t>
            </w:r>
          </w:p>
        </w:tc>
        <w:tc>
          <w:tcPr>
            <w:tcW w:w="3514" w:type="dxa"/>
            <w:vAlign w:val="center"/>
          </w:tcPr>
          <w:p w14:paraId="766F0F6F" w14:textId="77777777" w:rsidR="00D70583" w:rsidRPr="00A8065B" w:rsidRDefault="00D70583" w:rsidP="00E51059">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70583" w:rsidRPr="00A8065B" w14:paraId="38F378A4" w14:textId="77777777" w:rsidTr="00E51059">
        <w:trPr>
          <w:trHeight w:val="187"/>
          <w:jc w:val="center"/>
        </w:trPr>
        <w:tc>
          <w:tcPr>
            <w:tcW w:w="3461" w:type="dxa"/>
            <w:shd w:val="clear" w:color="auto" w:fill="auto"/>
            <w:noWrap/>
            <w:vAlign w:val="center"/>
          </w:tcPr>
          <w:p w14:paraId="04DDE8E6" w14:textId="77777777" w:rsidR="00D70583" w:rsidRPr="00FD6E97" w:rsidRDefault="00D70583" w:rsidP="00E51059">
            <w:pPr>
              <w:pStyle w:val="TAC"/>
              <w:rPr>
                <w:lang w:eastAsia="zh-CN"/>
              </w:rPr>
            </w:pPr>
            <w:r>
              <w:br w:type="page"/>
            </w:r>
            <w:r>
              <w:rPr>
                <w:rFonts w:eastAsia="Malgun Gothic" w:cs="Arial"/>
                <w:szCs w:val="18"/>
              </w:rPr>
              <w:t>DC_7C-13A_n25A-n66A</w:t>
            </w:r>
          </w:p>
        </w:tc>
        <w:tc>
          <w:tcPr>
            <w:tcW w:w="3514" w:type="dxa"/>
            <w:vAlign w:val="center"/>
          </w:tcPr>
          <w:p w14:paraId="503C6B76" w14:textId="77777777" w:rsidR="00D70583" w:rsidRPr="00A8065B" w:rsidRDefault="00D70583" w:rsidP="00E51059">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70583" w:rsidRPr="00EF5447" w14:paraId="4887EBC6" w14:textId="77777777" w:rsidTr="00E51059">
        <w:trPr>
          <w:trHeight w:val="187"/>
          <w:jc w:val="center"/>
        </w:trPr>
        <w:tc>
          <w:tcPr>
            <w:tcW w:w="3461" w:type="dxa"/>
            <w:shd w:val="clear" w:color="auto" w:fill="auto"/>
            <w:noWrap/>
          </w:tcPr>
          <w:p w14:paraId="6F67FF32" w14:textId="77777777" w:rsidR="00D70583" w:rsidRPr="00EF5447" w:rsidRDefault="00D70583" w:rsidP="00E51059">
            <w:pPr>
              <w:pStyle w:val="TAC"/>
              <w:rPr>
                <w:lang w:eastAsia="fi-FI"/>
              </w:rPr>
            </w:pPr>
            <w:r w:rsidRPr="00EF5447">
              <w:rPr>
                <w:lang w:eastAsia="fi-FI"/>
              </w:rPr>
              <w:t>DC_7A-13A-66A_n66A</w:t>
            </w:r>
          </w:p>
          <w:p w14:paraId="03B61648" w14:textId="77777777" w:rsidR="00D70583" w:rsidRPr="00EF5447" w:rsidRDefault="00D70583" w:rsidP="00E51059">
            <w:pPr>
              <w:pStyle w:val="TAC"/>
              <w:rPr>
                <w:rFonts w:eastAsia="MS Mincho" w:cs="Arial"/>
                <w:szCs w:val="18"/>
              </w:rPr>
            </w:pPr>
            <w:r w:rsidRPr="00EF5447">
              <w:rPr>
                <w:lang w:eastAsia="fi-FI"/>
              </w:rPr>
              <w:t>DC_7C-13A-66A_n66A</w:t>
            </w:r>
          </w:p>
        </w:tc>
        <w:tc>
          <w:tcPr>
            <w:tcW w:w="3514" w:type="dxa"/>
          </w:tcPr>
          <w:p w14:paraId="7B817808" w14:textId="77777777" w:rsidR="00D70583" w:rsidRPr="00EF5447" w:rsidRDefault="00D70583" w:rsidP="00E51059">
            <w:pPr>
              <w:pStyle w:val="TAC"/>
              <w:rPr>
                <w:lang w:eastAsia="fi-FI"/>
              </w:rPr>
            </w:pPr>
            <w:r w:rsidRPr="00EF5447">
              <w:rPr>
                <w:lang w:eastAsia="fi-FI"/>
              </w:rPr>
              <w:t>DC_7A_n66A</w:t>
            </w:r>
          </w:p>
          <w:p w14:paraId="30E6CDBB" w14:textId="77777777" w:rsidR="00D70583" w:rsidRPr="00EF5447" w:rsidRDefault="00D70583" w:rsidP="00E51059">
            <w:pPr>
              <w:pStyle w:val="TAC"/>
              <w:rPr>
                <w:lang w:eastAsia="fi-FI"/>
              </w:rPr>
            </w:pPr>
            <w:r w:rsidRPr="00EF5447">
              <w:rPr>
                <w:lang w:eastAsia="fi-FI"/>
              </w:rPr>
              <w:t>DC_13A_n66A</w:t>
            </w:r>
          </w:p>
          <w:p w14:paraId="216F5E78" w14:textId="77777777" w:rsidR="00D70583" w:rsidRPr="00EF5447" w:rsidRDefault="00D70583" w:rsidP="00E51059">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D70583" w:rsidRPr="00EF5447" w14:paraId="58DA9F52" w14:textId="77777777" w:rsidTr="00E51059">
        <w:trPr>
          <w:trHeight w:val="187"/>
          <w:jc w:val="center"/>
        </w:trPr>
        <w:tc>
          <w:tcPr>
            <w:tcW w:w="3461" w:type="dxa"/>
            <w:shd w:val="clear" w:color="auto" w:fill="auto"/>
            <w:noWrap/>
          </w:tcPr>
          <w:p w14:paraId="216CDE07" w14:textId="77777777" w:rsidR="00D70583" w:rsidRPr="00EF5447" w:rsidRDefault="00D70583" w:rsidP="00E51059">
            <w:pPr>
              <w:pStyle w:val="TAC"/>
              <w:rPr>
                <w:lang w:eastAsia="fi-FI"/>
              </w:rPr>
            </w:pPr>
            <w:r w:rsidRPr="002301C2">
              <w:rPr>
                <w:rFonts w:eastAsia="MS Mincho" w:cs="Arial"/>
                <w:szCs w:val="18"/>
              </w:rPr>
              <w:t>DC_7A-7A-13A-66A_n66A</w:t>
            </w:r>
          </w:p>
        </w:tc>
        <w:tc>
          <w:tcPr>
            <w:tcW w:w="3514" w:type="dxa"/>
          </w:tcPr>
          <w:p w14:paraId="688E76E0" w14:textId="77777777" w:rsidR="00D70583" w:rsidRPr="00EF5447" w:rsidRDefault="00D70583" w:rsidP="00E51059">
            <w:pPr>
              <w:pStyle w:val="TAC"/>
              <w:rPr>
                <w:lang w:eastAsia="fi-FI"/>
              </w:rPr>
            </w:pPr>
            <w:r w:rsidRPr="00EF5447">
              <w:rPr>
                <w:lang w:eastAsia="fi-FI"/>
              </w:rPr>
              <w:t>DC_7A_n66A</w:t>
            </w:r>
          </w:p>
          <w:p w14:paraId="3C736264" w14:textId="77777777" w:rsidR="00D70583" w:rsidRPr="00EF5447" w:rsidRDefault="00D70583" w:rsidP="00E51059">
            <w:pPr>
              <w:pStyle w:val="TAC"/>
              <w:rPr>
                <w:lang w:eastAsia="fi-FI"/>
              </w:rPr>
            </w:pPr>
            <w:r w:rsidRPr="00EF5447">
              <w:rPr>
                <w:lang w:eastAsia="fi-FI"/>
              </w:rPr>
              <w:t>DC_13A_n66A</w:t>
            </w:r>
          </w:p>
          <w:p w14:paraId="31926933" w14:textId="77777777" w:rsidR="00D70583" w:rsidRPr="00EF5447" w:rsidRDefault="00D70583" w:rsidP="00E51059">
            <w:pPr>
              <w:pStyle w:val="TAC"/>
              <w:rPr>
                <w:lang w:eastAsia="fi-FI"/>
              </w:rPr>
            </w:pPr>
            <w:r w:rsidRPr="00EF5447">
              <w:rPr>
                <w:lang w:eastAsia="fi-FI"/>
              </w:rPr>
              <w:t>DC_66A_n66A</w:t>
            </w:r>
            <w:r w:rsidRPr="00EF5447">
              <w:rPr>
                <w:vertAlign w:val="superscript"/>
                <w:lang w:eastAsia="fi-FI"/>
              </w:rPr>
              <w:t>4</w:t>
            </w:r>
          </w:p>
        </w:tc>
      </w:tr>
      <w:tr w:rsidR="00D70583" w:rsidRPr="00EF5447" w14:paraId="2BEBA7DE" w14:textId="77777777" w:rsidTr="00E51059">
        <w:trPr>
          <w:trHeight w:val="187"/>
          <w:jc w:val="center"/>
        </w:trPr>
        <w:tc>
          <w:tcPr>
            <w:tcW w:w="3461" w:type="dxa"/>
            <w:shd w:val="clear" w:color="auto" w:fill="auto"/>
            <w:noWrap/>
          </w:tcPr>
          <w:p w14:paraId="561EE5CE" w14:textId="77777777" w:rsidR="00D70583" w:rsidRPr="00EF5447" w:rsidRDefault="00D70583" w:rsidP="00E51059">
            <w:pPr>
              <w:pStyle w:val="TAC"/>
              <w:rPr>
                <w:lang w:eastAsia="fi-FI"/>
              </w:rPr>
            </w:pPr>
            <w:r w:rsidRPr="00EF5447">
              <w:lastRenderedPageBreak/>
              <w:t>DC_7A-20A_n1A-n78A</w:t>
            </w:r>
          </w:p>
        </w:tc>
        <w:tc>
          <w:tcPr>
            <w:tcW w:w="3514" w:type="dxa"/>
          </w:tcPr>
          <w:p w14:paraId="7A62E194" w14:textId="77777777" w:rsidR="00D70583" w:rsidRPr="00EF5447" w:rsidRDefault="00D70583" w:rsidP="00E51059">
            <w:pPr>
              <w:pStyle w:val="TAC"/>
              <w:rPr>
                <w:lang w:eastAsia="zh-CN"/>
              </w:rPr>
            </w:pPr>
            <w:r w:rsidRPr="00EF5447">
              <w:rPr>
                <w:lang w:eastAsia="zh-CN"/>
              </w:rPr>
              <w:t>DC_7A_n1A</w:t>
            </w:r>
          </w:p>
          <w:p w14:paraId="3E74F17D" w14:textId="77777777" w:rsidR="00D70583" w:rsidRPr="00EF5447" w:rsidRDefault="00D70583" w:rsidP="00E51059">
            <w:pPr>
              <w:pStyle w:val="TAC"/>
              <w:rPr>
                <w:rFonts w:eastAsia="DengXian"/>
                <w:lang w:eastAsia="zh-CN"/>
              </w:rPr>
            </w:pPr>
            <w:r w:rsidRPr="00EF5447">
              <w:rPr>
                <w:lang w:eastAsia="zh-CN"/>
              </w:rPr>
              <w:t>DC_7A_n78A</w:t>
            </w:r>
          </w:p>
          <w:p w14:paraId="276112AA" w14:textId="77777777" w:rsidR="00D70583" w:rsidRPr="00EF5447" w:rsidRDefault="00D70583" w:rsidP="00E51059">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215DDD2" w14:textId="77777777" w:rsidR="00D70583" w:rsidRPr="00EF5447" w:rsidRDefault="00D70583" w:rsidP="00E51059">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70583" w:rsidRPr="00EF5447" w14:paraId="03CC98BB" w14:textId="77777777" w:rsidTr="00E51059">
        <w:trPr>
          <w:trHeight w:val="187"/>
          <w:jc w:val="center"/>
        </w:trPr>
        <w:tc>
          <w:tcPr>
            <w:tcW w:w="3461" w:type="dxa"/>
            <w:shd w:val="clear" w:color="auto" w:fill="auto"/>
            <w:noWrap/>
          </w:tcPr>
          <w:p w14:paraId="0A93BCAE" w14:textId="77777777" w:rsidR="00D70583" w:rsidRPr="00EF5447" w:rsidRDefault="00D70583" w:rsidP="00E51059">
            <w:pPr>
              <w:pStyle w:val="TAC"/>
              <w:rPr>
                <w:lang w:eastAsia="fi-FI"/>
              </w:rPr>
            </w:pPr>
            <w:r w:rsidRPr="00EF5447">
              <w:rPr>
                <w:rFonts w:eastAsia="MS Mincho" w:cs="Arial"/>
                <w:kern w:val="2"/>
                <w:szCs w:val="22"/>
                <w:lang w:eastAsia="zh-CN"/>
              </w:rPr>
              <w:t>DC_7A-20A_n3A-n78A</w:t>
            </w:r>
          </w:p>
        </w:tc>
        <w:tc>
          <w:tcPr>
            <w:tcW w:w="3514" w:type="dxa"/>
          </w:tcPr>
          <w:p w14:paraId="60BA0832" w14:textId="77777777" w:rsidR="00D70583" w:rsidRPr="00EF5447" w:rsidRDefault="00D70583" w:rsidP="00E51059">
            <w:pPr>
              <w:pStyle w:val="TAC"/>
            </w:pPr>
            <w:r w:rsidRPr="00EF5447">
              <w:t>DC_</w:t>
            </w:r>
            <w:r w:rsidRPr="00EF5447">
              <w:rPr>
                <w:lang w:eastAsia="zh-CN"/>
              </w:rPr>
              <w:t>7</w:t>
            </w:r>
            <w:r w:rsidRPr="00EF5447">
              <w:t>A_n</w:t>
            </w:r>
            <w:r w:rsidRPr="00EF5447">
              <w:rPr>
                <w:lang w:eastAsia="zh-CN"/>
              </w:rPr>
              <w:t>3</w:t>
            </w:r>
            <w:r w:rsidRPr="00EF5447">
              <w:t>A</w:t>
            </w:r>
          </w:p>
          <w:p w14:paraId="5BD94DB7" w14:textId="77777777" w:rsidR="00D70583" w:rsidRPr="00EF5447" w:rsidRDefault="00D70583" w:rsidP="00E51059">
            <w:pPr>
              <w:pStyle w:val="TAC"/>
            </w:pPr>
            <w:r w:rsidRPr="00EF5447">
              <w:t>DC_</w:t>
            </w:r>
            <w:r w:rsidRPr="00EF5447">
              <w:rPr>
                <w:lang w:eastAsia="zh-CN"/>
              </w:rPr>
              <w:t>20</w:t>
            </w:r>
            <w:r w:rsidRPr="00EF5447">
              <w:t>A_n</w:t>
            </w:r>
            <w:r w:rsidRPr="00EF5447">
              <w:rPr>
                <w:lang w:eastAsia="zh-CN"/>
              </w:rPr>
              <w:t>3</w:t>
            </w:r>
            <w:r w:rsidRPr="00EF5447">
              <w:t>A</w:t>
            </w:r>
          </w:p>
          <w:p w14:paraId="3A87405F" w14:textId="77777777" w:rsidR="00D70583" w:rsidRPr="00EF5447" w:rsidRDefault="00D70583" w:rsidP="00E51059">
            <w:pPr>
              <w:pStyle w:val="TAC"/>
            </w:pPr>
            <w:r w:rsidRPr="00EF5447">
              <w:t>DC_</w:t>
            </w:r>
            <w:r w:rsidRPr="00EF5447">
              <w:rPr>
                <w:lang w:eastAsia="zh-CN"/>
              </w:rPr>
              <w:t>7</w:t>
            </w:r>
            <w:r w:rsidRPr="00EF5447">
              <w:t>A_n</w:t>
            </w:r>
            <w:r w:rsidRPr="00EF5447">
              <w:rPr>
                <w:lang w:eastAsia="zh-CN"/>
              </w:rPr>
              <w:t>78</w:t>
            </w:r>
            <w:r w:rsidRPr="00EF5447">
              <w:t>A</w:t>
            </w:r>
          </w:p>
          <w:p w14:paraId="71BD3CA6" w14:textId="77777777" w:rsidR="00D70583" w:rsidRPr="00EF5447" w:rsidRDefault="00D70583" w:rsidP="00E51059">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D70583" w:rsidRPr="00EF5447" w14:paraId="5011D94B" w14:textId="77777777" w:rsidTr="00E51059">
        <w:trPr>
          <w:trHeight w:val="187"/>
          <w:jc w:val="center"/>
        </w:trPr>
        <w:tc>
          <w:tcPr>
            <w:tcW w:w="3461" w:type="dxa"/>
            <w:shd w:val="clear" w:color="auto" w:fill="auto"/>
            <w:noWrap/>
          </w:tcPr>
          <w:p w14:paraId="5B0BEB1D" w14:textId="77777777" w:rsidR="00D70583" w:rsidRPr="00EF5447" w:rsidRDefault="00D70583" w:rsidP="00E51059">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7347A5AD" w14:textId="77777777" w:rsidR="00D70583" w:rsidRDefault="00D70583" w:rsidP="00E51059">
            <w:pPr>
              <w:spacing w:after="0"/>
              <w:jc w:val="center"/>
              <w:rPr>
                <w:rFonts w:ascii="Arial" w:hAnsi="Arial" w:cs="Arial"/>
                <w:color w:val="000000"/>
                <w:sz w:val="18"/>
                <w:szCs w:val="18"/>
              </w:rPr>
            </w:pPr>
            <w:r>
              <w:rPr>
                <w:rFonts w:ascii="Arial" w:hAnsi="Arial" w:cs="Arial"/>
                <w:color w:val="000000"/>
                <w:sz w:val="18"/>
                <w:szCs w:val="18"/>
              </w:rPr>
              <w:t>DC_7A_n1A</w:t>
            </w:r>
          </w:p>
          <w:p w14:paraId="1EABDE80" w14:textId="77777777" w:rsidR="00D70583" w:rsidRDefault="00D70583" w:rsidP="00E51059">
            <w:pPr>
              <w:spacing w:after="0"/>
              <w:jc w:val="center"/>
              <w:rPr>
                <w:rFonts w:ascii="Arial" w:hAnsi="Arial" w:cs="Arial"/>
                <w:color w:val="000000"/>
                <w:sz w:val="18"/>
                <w:szCs w:val="18"/>
              </w:rPr>
            </w:pPr>
            <w:r>
              <w:rPr>
                <w:rFonts w:ascii="Arial" w:hAnsi="Arial" w:cs="Arial"/>
                <w:color w:val="000000"/>
                <w:sz w:val="18"/>
                <w:szCs w:val="18"/>
              </w:rPr>
              <w:t>DC_20A_n1A</w:t>
            </w:r>
          </w:p>
          <w:p w14:paraId="4283A9B2" w14:textId="77777777" w:rsidR="00D70583" w:rsidRPr="00EF5447" w:rsidRDefault="00D70583" w:rsidP="00E51059">
            <w:pPr>
              <w:pStyle w:val="TAC"/>
            </w:pPr>
            <w:r>
              <w:rPr>
                <w:rFonts w:cs="Arial"/>
                <w:color w:val="000000"/>
                <w:szCs w:val="18"/>
              </w:rPr>
              <w:t>DC_28A_n1A</w:t>
            </w:r>
          </w:p>
        </w:tc>
      </w:tr>
      <w:tr w:rsidR="00D70583" w:rsidRPr="00EF5447" w14:paraId="4C87BC12" w14:textId="77777777" w:rsidTr="00E51059">
        <w:trPr>
          <w:trHeight w:val="187"/>
          <w:jc w:val="center"/>
        </w:trPr>
        <w:tc>
          <w:tcPr>
            <w:tcW w:w="3461" w:type="dxa"/>
            <w:shd w:val="clear" w:color="auto" w:fill="auto"/>
            <w:noWrap/>
          </w:tcPr>
          <w:p w14:paraId="57CA04F6" w14:textId="77777777" w:rsidR="00D70583" w:rsidRPr="00EF5447" w:rsidRDefault="00D70583" w:rsidP="00E51059">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7C2D2EB9" w14:textId="77777777" w:rsidR="00D70583" w:rsidRPr="00EF5447" w:rsidRDefault="00D70583" w:rsidP="00E51059">
            <w:pPr>
              <w:pStyle w:val="TAC"/>
              <w:rPr>
                <w:rFonts w:eastAsia="Malgun Gothic"/>
                <w:lang w:eastAsia="ko-KR"/>
              </w:rPr>
            </w:pPr>
            <w:r w:rsidRPr="00EF5447">
              <w:rPr>
                <w:rFonts w:eastAsia="Malgun Gothic"/>
                <w:lang w:eastAsia="ko-KR"/>
              </w:rPr>
              <w:t>DC_7A_n28A</w:t>
            </w:r>
          </w:p>
          <w:p w14:paraId="6C667BD8" w14:textId="77777777" w:rsidR="00D70583" w:rsidRPr="00EF5447" w:rsidRDefault="00D70583" w:rsidP="00E51059">
            <w:pPr>
              <w:pStyle w:val="TAC"/>
              <w:rPr>
                <w:rFonts w:eastAsia="Malgun Gothic"/>
                <w:lang w:eastAsia="ko-KR"/>
              </w:rPr>
            </w:pPr>
            <w:r w:rsidRPr="00EF5447">
              <w:rPr>
                <w:rFonts w:eastAsia="Malgun Gothic"/>
                <w:lang w:eastAsia="ko-KR"/>
              </w:rPr>
              <w:t>DC_7A_n78A</w:t>
            </w:r>
          </w:p>
          <w:p w14:paraId="32AA0B6D" w14:textId="77777777" w:rsidR="00D70583" w:rsidRPr="00EF5447" w:rsidRDefault="00D70583" w:rsidP="00E51059">
            <w:pPr>
              <w:pStyle w:val="TAC"/>
              <w:rPr>
                <w:rFonts w:eastAsia="Malgun Gothic"/>
                <w:lang w:eastAsia="ko-KR"/>
              </w:rPr>
            </w:pPr>
            <w:r w:rsidRPr="00EF5447">
              <w:rPr>
                <w:rFonts w:eastAsia="Malgun Gothic"/>
                <w:lang w:eastAsia="ko-KR"/>
              </w:rPr>
              <w:t>DC_20A_n28A</w:t>
            </w:r>
          </w:p>
          <w:p w14:paraId="4085151C" w14:textId="77777777" w:rsidR="00D70583" w:rsidRPr="00EF5447" w:rsidRDefault="00D70583" w:rsidP="00E51059">
            <w:pPr>
              <w:pStyle w:val="TAC"/>
            </w:pPr>
            <w:r w:rsidRPr="00EF5447">
              <w:rPr>
                <w:rFonts w:eastAsia="Malgun Gothic"/>
                <w:lang w:eastAsia="ko-KR"/>
              </w:rPr>
              <w:t>DC_20A_n78A</w:t>
            </w:r>
          </w:p>
        </w:tc>
      </w:tr>
      <w:tr w:rsidR="00D70583" w:rsidRPr="009847ED" w14:paraId="4FDDDC51" w14:textId="77777777" w:rsidTr="00E51059">
        <w:trPr>
          <w:trHeight w:val="187"/>
          <w:jc w:val="center"/>
        </w:trPr>
        <w:tc>
          <w:tcPr>
            <w:tcW w:w="3461" w:type="dxa"/>
            <w:shd w:val="clear" w:color="auto" w:fill="auto"/>
            <w:noWrap/>
          </w:tcPr>
          <w:p w14:paraId="0E46E3C5" w14:textId="77777777" w:rsidR="00D70583" w:rsidRPr="009847ED" w:rsidRDefault="00D70583" w:rsidP="00E51059">
            <w:pPr>
              <w:pStyle w:val="TAC"/>
            </w:pPr>
            <w:r>
              <w:t>DC_7A-20A-32</w:t>
            </w:r>
            <w:r w:rsidRPr="00940479">
              <w:t>A</w:t>
            </w:r>
            <w:r>
              <w:t>_n</w:t>
            </w:r>
            <w:r>
              <w:rPr>
                <w:lang w:val="fi-FI"/>
              </w:rPr>
              <w:t>1</w:t>
            </w:r>
            <w:r w:rsidRPr="00940479">
              <w:rPr>
                <w:lang w:val="fi-FI"/>
              </w:rPr>
              <w:t>A</w:t>
            </w:r>
          </w:p>
        </w:tc>
        <w:tc>
          <w:tcPr>
            <w:tcW w:w="3514" w:type="dxa"/>
          </w:tcPr>
          <w:p w14:paraId="509CBF40" w14:textId="77777777" w:rsidR="00D70583" w:rsidRPr="00940479" w:rsidRDefault="00D70583" w:rsidP="00E51059">
            <w:pPr>
              <w:pStyle w:val="TAC"/>
            </w:pPr>
            <w:r>
              <w:t>DC_7A_n1</w:t>
            </w:r>
            <w:r w:rsidRPr="00940479">
              <w:t>A</w:t>
            </w:r>
          </w:p>
          <w:p w14:paraId="2861ED6B" w14:textId="77777777" w:rsidR="00D70583" w:rsidRPr="009847ED" w:rsidRDefault="00D70583" w:rsidP="00E51059">
            <w:pPr>
              <w:pStyle w:val="TAC"/>
            </w:pPr>
            <w:r>
              <w:t>DC_20A_n1</w:t>
            </w:r>
            <w:r w:rsidRPr="00940479">
              <w:t>A</w:t>
            </w:r>
          </w:p>
        </w:tc>
      </w:tr>
      <w:tr w:rsidR="00D70583" w:rsidRPr="00EF5447" w14:paraId="2D5488AD" w14:textId="77777777" w:rsidTr="00E51059">
        <w:trPr>
          <w:trHeight w:val="187"/>
          <w:jc w:val="center"/>
        </w:trPr>
        <w:tc>
          <w:tcPr>
            <w:tcW w:w="3461" w:type="dxa"/>
            <w:shd w:val="clear" w:color="auto" w:fill="auto"/>
            <w:noWrap/>
          </w:tcPr>
          <w:p w14:paraId="0D59DCFB" w14:textId="77777777" w:rsidR="00D70583" w:rsidRPr="00EF5447" w:rsidRDefault="00D70583" w:rsidP="00E51059">
            <w:pPr>
              <w:pStyle w:val="TAC"/>
              <w:rPr>
                <w:rFonts w:eastAsia="Malgun Gothic"/>
                <w:lang w:eastAsia="ko-KR"/>
              </w:rPr>
            </w:pPr>
            <w:r w:rsidRPr="009847ED">
              <w:t>DC_7A-20A-32A_n</w:t>
            </w:r>
            <w:r w:rsidRPr="009847ED">
              <w:rPr>
                <w:lang w:val="fi-FI"/>
              </w:rPr>
              <w:t>28A</w:t>
            </w:r>
          </w:p>
        </w:tc>
        <w:tc>
          <w:tcPr>
            <w:tcW w:w="3514" w:type="dxa"/>
          </w:tcPr>
          <w:p w14:paraId="4B7F3C96" w14:textId="77777777" w:rsidR="00D70583" w:rsidRPr="009847ED" w:rsidRDefault="00D70583" w:rsidP="00E51059">
            <w:pPr>
              <w:pStyle w:val="TAC"/>
            </w:pPr>
            <w:r w:rsidRPr="009847ED">
              <w:t>DC_7A_n28A</w:t>
            </w:r>
          </w:p>
          <w:p w14:paraId="6B441132" w14:textId="77777777" w:rsidR="00D70583" w:rsidRPr="00EF5447" w:rsidRDefault="00D70583" w:rsidP="00E51059">
            <w:pPr>
              <w:pStyle w:val="TAC"/>
              <w:rPr>
                <w:rFonts w:eastAsia="Malgun Gothic"/>
                <w:lang w:eastAsia="ko-KR"/>
              </w:rPr>
            </w:pPr>
            <w:r w:rsidRPr="009847ED">
              <w:t>DC_20A_n28A</w:t>
            </w:r>
          </w:p>
        </w:tc>
      </w:tr>
      <w:tr w:rsidR="00D70583" w:rsidRPr="009847ED" w14:paraId="21418499" w14:textId="77777777" w:rsidTr="00E51059">
        <w:trPr>
          <w:trHeight w:val="187"/>
          <w:jc w:val="center"/>
        </w:trPr>
        <w:tc>
          <w:tcPr>
            <w:tcW w:w="3461" w:type="dxa"/>
            <w:shd w:val="clear" w:color="auto" w:fill="auto"/>
            <w:noWrap/>
          </w:tcPr>
          <w:p w14:paraId="1F0C22B3" w14:textId="77777777" w:rsidR="00D70583" w:rsidRPr="009847ED" w:rsidRDefault="00D70583" w:rsidP="00E51059">
            <w:pPr>
              <w:pStyle w:val="TAC"/>
            </w:pPr>
            <w:r>
              <w:t>DC_7A-20A-32A</w:t>
            </w:r>
            <w:r w:rsidRPr="00940479">
              <w:t>_n</w:t>
            </w:r>
            <w:r>
              <w:rPr>
                <w:lang w:val="fi-FI"/>
              </w:rPr>
              <w:t>78</w:t>
            </w:r>
            <w:r w:rsidRPr="00940479">
              <w:rPr>
                <w:lang w:val="fi-FI"/>
              </w:rPr>
              <w:t>A</w:t>
            </w:r>
          </w:p>
        </w:tc>
        <w:tc>
          <w:tcPr>
            <w:tcW w:w="3514" w:type="dxa"/>
          </w:tcPr>
          <w:p w14:paraId="2F9BFC4E" w14:textId="77777777" w:rsidR="00D70583" w:rsidRPr="00940479" w:rsidRDefault="00D70583" w:rsidP="00E51059">
            <w:pPr>
              <w:pStyle w:val="TAC"/>
            </w:pPr>
            <w:r>
              <w:t>DC_7A_n78</w:t>
            </w:r>
            <w:r w:rsidRPr="00940479">
              <w:t>A</w:t>
            </w:r>
          </w:p>
          <w:p w14:paraId="0E2AF68F" w14:textId="77777777" w:rsidR="00D70583" w:rsidRPr="009847ED" w:rsidRDefault="00D70583" w:rsidP="00E51059">
            <w:pPr>
              <w:pStyle w:val="TAC"/>
            </w:pPr>
            <w:r>
              <w:t>DC_20A_n78</w:t>
            </w:r>
            <w:r w:rsidRPr="00940479">
              <w:t>A</w:t>
            </w:r>
          </w:p>
        </w:tc>
      </w:tr>
      <w:tr w:rsidR="00D70583" w:rsidRPr="00EF5447" w14:paraId="510402F7" w14:textId="77777777" w:rsidTr="00E51059">
        <w:trPr>
          <w:trHeight w:val="187"/>
          <w:jc w:val="center"/>
        </w:trPr>
        <w:tc>
          <w:tcPr>
            <w:tcW w:w="3461" w:type="dxa"/>
            <w:shd w:val="clear" w:color="auto" w:fill="auto"/>
            <w:noWrap/>
          </w:tcPr>
          <w:p w14:paraId="6988A158"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DC_7A-25A-66A_n77A</w:t>
            </w:r>
          </w:p>
          <w:p w14:paraId="39A29CEA"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DC_7A-7A-25A-66A_n77A</w:t>
            </w:r>
          </w:p>
          <w:p w14:paraId="2E6A7EB9"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DC_7A-25A-25A-66A_n77A</w:t>
            </w:r>
          </w:p>
          <w:p w14:paraId="468C3E26"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DC_7A-7A-25A-25A-66A_n77A</w:t>
            </w:r>
          </w:p>
          <w:p w14:paraId="0D390176"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DC_7C-25A-66A_n77A</w:t>
            </w:r>
          </w:p>
          <w:p w14:paraId="5EF9D48C" w14:textId="77777777" w:rsidR="00D70583" w:rsidRPr="00EF5447" w:rsidRDefault="00D70583" w:rsidP="00E51059">
            <w:pPr>
              <w:pStyle w:val="TAC"/>
              <w:rPr>
                <w:lang w:eastAsia="ja-JP"/>
              </w:rPr>
            </w:pPr>
            <w:r w:rsidRPr="001265EC">
              <w:t>DC_7C-25A-25A-66A_n77A</w:t>
            </w:r>
          </w:p>
        </w:tc>
        <w:tc>
          <w:tcPr>
            <w:tcW w:w="3514" w:type="dxa"/>
          </w:tcPr>
          <w:p w14:paraId="315BE00B"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DC_7A_n77A</w:t>
            </w:r>
          </w:p>
          <w:p w14:paraId="2CAED007"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DC_25A_n77A</w:t>
            </w:r>
          </w:p>
          <w:p w14:paraId="496F61B4" w14:textId="77777777" w:rsidR="00D70583" w:rsidRPr="00EF5447" w:rsidRDefault="00D70583" w:rsidP="00E51059">
            <w:pPr>
              <w:pStyle w:val="TAC"/>
              <w:rPr>
                <w:lang w:eastAsia="ja-JP"/>
              </w:rPr>
            </w:pPr>
            <w:r w:rsidRPr="001265EC">
              <w:t>DC_66A_n77A</w:t>
            </w:r>
          </w:p>
        </w:tc>
      </w:tr>
      <w:tr w:rsidR="00D70583" w:rsidRPr="00EF5447" w14:paraId="72594460" w14:textId="77777777" w:rsidTr="00E51059">
        <w:trPr>
          <w:trHeight w:val="187"/>
          <w:jc w:val="center"/>
        </w:trPr>
        <w:tc>
          <w:tcPr>
            <w:tcW w:w="3461" w:type="dxa"/>
            <w:shd w:val="clear" w:color="auto" w:fill="auto"/>
            <w:noWrap/>
          </w:tcPr>
          <w:p w14:paraId="21F2B000"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DC_7A-25A-66A_n78A</w:t>
            </w:r>
          </w:p>
          <w:p w14:paraId="7656A38C"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DC_7A-7A-25A-66A_n78A</w:t>
            </w:r>
          </w:p>
          <w:p w14:paraId="74CD30DC"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DC_7C-25A-66A_n78A</w:t>
            </w:r>
          </w:p>
          <w:p w14:paraId="7ED863A0"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DC_7A-25A-25A-66A_n78A</w:t>
            </w:r>
          </w:p>
          <w:p w14:paraId="4E72ED21"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DC_7A-7A-25A-25A-66A_n78A</w:t>
            </w:r>
          </w:p>
          <w:p w14:paraId="29FFFC82" w14:textId="77777777" w:rsidR="00D70583" w:rsidRPr="00EF5447" w:rsidRDefault="00D70583" w:rsidP="00E51059">
            <w:pPr>
              <w:pStyle w:val="TAC"/>
              <w:rPr>
                <w:lang w:eastAsia="ja-JP"/>
              </w:rPr>
            </w:pPr>
            <w:r w:rsidRPr="001265EC">
              <w:t>DC_7C-25A-25A-66A_n78A</w:t>
            </w:r>
          </w:p>
        </w:tc>
        <w:tc>
          <w:tcPr>
            <w:tcW w:w="3514" w:type="dxa"/>
          </w:tcPr>
          <w:p w14:paraId="5C86C1D2"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DC_7A_n78A</w:t>
            </w:r>
          </w:p>
          <w:p w14:paraId="38C670C7" w14:textId="77777777" w:rsidR="00D70583" w:rsidRPr="001265EC" w:rsidRDefault="00D70583" w:rsidP="00E51059">
            <w:pPr>
              <w:keepNext/>
              <w:keepLines/>
              <w:spacing w:after="0"/>
              <w:jc w:val="center"/>
              <w:rPr>
                <w:rFonts w:ascii="Arial" w:hAnsi="Arial"/>
                <w:sz w:val="18"/>
              </w:rPr>
            </w:pPr>
            <w:r w:rsidRPr="001265EC">
              <w:rPr>
                <w:rFonts w:ascii="Arial" w:hAnsi="Arial"/>
                <w:sz w:val="18"/>
              </w:rPr>
              <w:t>DC_25A_n78A</w:t>
            </w:r>
          </w:p>
          <w:p w14:paraId="2FE153D1" w14:textId="77777777" w:rsidR="00D70583" w:rsidRPr="00EF5447" w:rsidRDefault="00D70583" w:rsidP="00E51059">
            <w:pPr>
              <w:pStyle w:val="TAC"/>
              <w:rPr>
                <w:lang w:eastAsia="ja-JP"/>
              </w:rPr>
            </w:pPr>
            <w:r w:rsidRPr="001265EC">
              <w:t>DC_66A_n78A</w:t>
            </w:r>
          </w:p>
        </w:tc>
      </w:tr>
      <w:tr w:rsidR="00D70583" w:rsidRPr="00EF5447" w14:paraId="33DDC240" w14:textId="77777777" w:rsidTr="00E51059">
        <w:trPr>
          <w:trHeight w:val="187"/>
          <w:jc w:val="center"/>
        </w:trPr>
        <w:tc>
          <w:tcPr>
            <w:tcW w:w="3461" w:type="dxa"/>
            <w:shd w:val="clear" w:color="auto" w:fill="auto"/>
            <w:noWrap/>
          </w:tcPr>
          <w:p w14:paraId="65A113B4" w14:textId="77777777" w:rsidR="00D70583" w:rsidRPr="00EF5447" w:rsidRDefault="00D70583" w:rsidP="00E51059">
            <w:pPr>
              <w:pStyle w:val="TAC"/>
              <w:rPr>
                <w:rFonts w:eastAsia="Malgun Gothic"/>
                <w:lang w:eastAsia="ko-KR"/>
              </w:rPr>
            </w:pPr>
            <w:r w:rsidRPr="00EF5447">
              <w:rPr>
                <w:lang w:eastAsia="ja-JP"/>
              </w:rPr>
              <w:t>DC_7A-28A_n1A-n40A</w:t>
            </w:r>
          </w:p>
        </w:tc>
        <w:tc>
          <w:tcPr>
            <w:tcW w:w="3514" w:type="dxa"/>
          </w:tcPr>
          <w:p w14:paraId="6F7DD1E8" w14:textId="77777777" w:rsidR="00D70583" w:rsidRPr="00EF5447" w:rsidRDefault="00D70583" w:rsidP="00E51059">
            <w:pPr>
              <w:pStyle w:val="TAC"/>
              <w:rPr>
                <w:lang w:eastAsia="ja-JP"/>
              </w:rPr>
            </w:pPr>
            <w:r w:rsidRPr="00EF5447">
              <w:rPr>
                <w:lang w:eastAsia="ja-JP"/>
              </w:rPr>
              <w:t>DC_7A_n1A</w:t>
            </w:r>
          </w:p>
          <w:p w14:paraId="48EA923D" w14:textId="77777777" w:rsidR="00D70583" w:rsidRPr="00EF5447" w:rsidRDefault="00D70583" w:rsidP="00E51059">
            <w:pPr>
              <w:pStyle w:val="TAC"/>
              <w:rPr>
                <w:lang w:eastAsia="ja-JP"/>
              </w:rPr>
            </w:pPr>
            <w:r w:rsidRPr="00EF5447">
              <w:rPr>
                <w:lang w:eastAsia="ja-JP"/>
              </w:rPr>
              <w:t>DC_7A_n40A</w:t>
            </w:r>
          </w:p>
          <w:p w14:paraId="69F909CC" w14:textId="77777777" w:rsidR="00D70583" w:rsidRPr="00EF5447" w:rsidRDefault="00D70583" w:rsidP="00E51059">
            <w:pPr>
              <w:pStyle w:val="TAC"/>
              <w:rPr>
                <w:lang w:eastAsia="ja-JP"/>
              </w:rPr>
            </w:pPr>
            <w:r w:rsidRPr="00EF5447">
              <w:rPr>
                <w:lang w:eastAsia="ja-JP"/>
              </w:rPr>
              <w:t>DC_28A_n1A</w:t>
            </w:r>
          </w:p>
          <w:p w14:paraId="11F9B692" w14:textId="77777777" w:rsidR="00D70583" w:rsidRPr="00EF5447" w:rsidRDefault="00D70583" w:rsidP="00E51059">
            <w:pPr>
              <w:pStyle w:val="TAC"/>
              <w:rPr>
                <w:rFonts w:eastAsia="Malgun Gothic"/>
                <w:lang w:eastAsia="ko-KR"/>
              </w:rPr>
            </w:pPr>
            <w:r w:rsidRPr="00EF5447">
              <w:rPr>
                <w:lang w:eastAsia="ja-JP"/>
              </w:rPr>
              <w:t>DC_28A_n40A</w:t>
            </w:r>
          </w:p>
        </w:tc>
      </w:tr>
      <w:tr w:rsidR="00D70583" w:rsidRPr="00EF5447" w14:paraId="145EA2C3" w14:textId="77777777" w:rsidTr="00E51059">
        <w:trPr>
          <w:trHeight w:val="187"/>
          <w:jc w:val="center"/>
        </w:trPr>
        <w:tc>
          <w:tcPr>
            <w:tcW w:w="3461" w:type="dxa"/>
            <w:shd w:val="clear" w:color="auto" w:fill="auto"/>
            <w:noWrap/>
            <w:vAlign w:val="center"/>
          </w:tcPr>
          <w:p w14:paraId="5D71E877" w14:textId="77777777" w:rsidR="00D70583" w:rsidRPr="00EF5447" w:rsidRDefault="00D70583" w:rsidP="00E51059">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75F0078D" w14:textId="77777777" w:rsidR="00D70583" w:rsidRPr="00EF5447" w:rsidRDefault="00D70583" w:rsidP="00E51059">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D70583" w:rsidRPr="00EF5447" w14:paraId="7F698AAA" w14:textId="77777777" w:rsidTr="00E51059">
        <w:trPr>
          <w:trHeight w:val="187"/>
          <w:jc w:val="center"/>
        </w:trPr>
        <w:tc>
          <w:tcPr>
            <w:tcW w:w="3461" w:type="dxa"/>
            <w:shd w:val="clear" w:color="auto" w:fill="auto"/>
            <w:noWrap/>
          </w:tcPr>
          <w:p w14:paraId="0D96D41B" w14:textId="77777777" w:rsidR="00D70583" w:rsidRPr="00EF5447" w:rsidRDefault="00D70583" w:rsidP="00E51059">
            <w:pPr>
              <w:pStyle w:val="TAC"/>
              <w:rPr>
                <w:rFonts w:eastAsia="Malgun Gothic"/>
                <w:lang w:eastAsia="ko-KR"/>
              </w:rPr>
            </w:pPr>
            <w:r w:rsidRPr="00EF5447">
              <w:rPr>
                <w:rFonts w:eastAsia="Malgun Gothic" w:cs="Arial"/>
                <w:szCs w:val="16"/>
                <w:lang w:eastAsia="ko-KR"/>
              </w:rPr>
              <w:t>DC_7A-28A_n3A-n78A</w:t>
            </w:r>
          </w:p>
        </w:tc>
        <w:tc>
          <w:tcPr>
            <w:tcW w:w="3514" w:type="dxa"/>
          </w:tcPr>
          <w:p w14:paraId="6E53CB4D" w14:textId="77777777" w:rsidR="00D70583" w:rsidRPr="00EF5447" w:rsidRDefault="00D70583" w:rsidP="00E51059">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FAB2B5B" w14:textId="77777777" w:rsidR="00D70583" w:rsidRPr="00EF5447" w:rsidRDefault="00D70583" w:rsidP="00E51059">
            <w:pPr>
              <w:pStyle w:val="TAC"/>
              <w:rPr>
                <w:rFonts w:cs="Arial"/>
                <w:szCs w:val="16"/>
                <w:lang w:eastAsia="zh-CN"/>
              </w:rPr>
            </w:pPr>
            <w:r w:rsidRPr="00EF5447">
              <w:rPr>
                <w:rFonts w:cs="Arial"/>
                <w:szCs w:val="16"/>
                <w:lang w:eastAsia="zh-CN"/>
              </w:rPr>
              <w:t>DC_28A_n3A</w:t>
            </w:r>
          </w:p>
          <w:p w14:paraId="04AB0892" w14:textId="77777777" w:rsidR="00D70583" w:rsidRPr="00EF5447" w:rsidRDefault="00D70583" w:rsidP="00E51059">
            <w:pPr>
              <w:pStyle w:val="TAC"/>
              <w:rPr>
                <w:rFonts w:cs="Arial"/>
                <w:szCs w:val="16"/>
                <w:lang w:eastAsia="zh-CN"/>
              </w:rPr>
            </w:pPr>
            <w:r w:rsidRPr="00EF5447">
              <w:rPr>
                <w:rFonts w:cs="Arial"/>
                <w:szCs w:val="16"/>
                <w:lang w:eastAsia="zh-CN"/>
              </w:rPr>
              <w:t>DC_7A_n78A</w:t>
            </w:r>
          </w:p>
          <w:p w14:paraId="30747998" w14:textId="77777777" w:rsidR="00D70583" w:rsidRPr="00EF5447" w:rsidRDefault="00D70583" w:rsidP="00E51059">
            <w:pPr>
              <w:pStyle w:val="TAC"/>
              <w:rPr>
                <w:rFonts w:eastAsia="Malgun Gothic"/>
                <w:lang w:eastAsia="ko-KR"/>
              </w:rPr>
            </w:pPr>
            <w:r w:rsidRPr="00EF5447">
              <w:rPr>
                <w:rFonts w:cs="Arial"/>
                <w:szCs w:val="16"/>
                <w:lang w:eastAsia="zh-CN"/>
              </w:rPr>
              <w:t>DC_28A_n78A</w:t>
            </w:r>
          </w:p>
        </w:tc>
      </w:tr>
      <w:tr w:rsidR="00D70583" w:rsidRPr="00EF5447" w14:paraId="2146DAE6" w14:textId="77777777" w:rsidTr="00E51059">
        <w:trPr>
          <w:trHeight w:val="187"/>
          <w:jc w:val="center"/>
        </w:trPr>
        <w:tc>
          <w:tcPr>
            <w:tcW w:w="3461" w:type="dxa"/>
            <w:shd w:val="clear" w:color="auto" w:fill="auto"/>
            <w:noWrap/>
          </w:tcPr>
          <w:p w14:paraId="0EF9A2C8" w14:textId="77777777" w:rsidR="00D70583" w:rsidRPr="00EF5447" w:rsidRDefault="00D70583" w:rsidP="00E51059">
            <w:pPr>
              <w:pStyle w:val="TAC"/>
              <w:rPr>
                <w:rFonts w:eastAsia="Malgun Gothic"/>
                <w:lang w:eastAsia="ko-KR"/>
              </w:rPr>
            </w:pPr>
            <w:r w:rsidRPr="00EF5447">
              <w:rPr>
                <w:rFonts w:eastAsia="Malgun Gothic" w:cs="Arial"/>
                <w:szCs w:val="16"/>
                <w:lang w:eastAsia="ko-KR"/>
              </w:rPr>
              <w:t>DC_7C-28A_n3A-n78A</w:t>
            </w:r>
          </w:p>
        </w:tc>
        <w:tc>
          <w:tcPr>
            <w:tcW w:w="3514" w:type="dxa"/>
          </w:tcPr>
          <w:p w14:paraId="19E6926C" w14:textId="77777777" w:rsidR="00D70583" w:rsidRPr="00EF5447" w:rsidRDefault="00D70583" w:rsidP="00E51059">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D8C02D0" w14:textId="77777777" w:rsidR="00D70583" w:rsidRPr="00EF5447" w:rsidRDefault="00D70583" w:rsidP="00E51059">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3F54CDA3" w14:textId="77777777" w:rsidR="00D70583" w:rsidRPr="00EF5447" w:rsidRDefault="00D70583" w:rsidP="00E51059">
            <w:pPr>
              <w:pStyle w:val="TAC"/>
              <w:rPr>
                <w:rFonts w:cs="Arial"/>
                <w:szCs w:val="16"/>
                <w:lang w:eastAsia="zh-CN"/>
              </w:rPr>
            </w:pPr>
            <w:r w:rsidRPr="00EF5447">
              <w:rPr>
                <w:rFonts w:cs="Arial"/>
                <w:szCs w:val="16"/>
                <w:lang w:eastAsia="zh-CN"/>
              </w:rPr>
              <w:t>DC_28A_n3A</w:t>
            </w:r>
          </w:p>
          <w:p w14:paraId="3361CB85" w14:textId="77777777" w:rsidR="00D70583" w:rsidRPr="00EF5447" w:rsidRDefault="00D70583" w:rsidP="00E51059">
            <w:pPr>
              <w:pStyle w:val="TAC"/>
              <w:rPr>
                <w:rFonts w:cs="Arial"/>
                <w:szCs w:val="16"/>
                <w:lang w:eastAsia="zh-CN"/>
              </w:rPr>
            </w:pPr>
            <w:r w:rsidRPr="00EF5447">
              <w:rPr>
                <w:rFonts w:cs="Arial"/>
                <w:szCs w:val="16"/>
                <w:lang w:eastAsia="zh-CN"/>
              </w:rPr>
              <w:t>DC_7A_n78A</w:t>
            </w:r>
          </w:p>
          <w:p w14:paraId="49C976F8" w14:textId="77777777" w:rsidR="00D70583" w:rsidRPr="00EF5447" w:rsidRDefault="00D70583" w:rsidP="00E51059">
            <w:pPr>
              <w:pStyle w:val="TAC"/>
              <w:rPr>
                <w:rFonts w:cs="Arial"/>
                <w:szCs w:val="16"/>
                <w:lang w:eastAsia="zh-CN"/>
              </w:rPr>
            </w:pPr>
            <w:r w:rsidRPr="00EF5447">
              <w:rPr>
                <w:rFonts w:cs="Arial"/>
                <w:szCs w:val="16"/>
                <w:lang w:eastAsia="zh-CN"/>
              </w:rPr>
              <w:t>DC_7C_n78A</w:t>
            </w:r>
          </w:p>
          <w:p w14:paraId="50E5F723" w14:textId="77777777" w:rsidR="00D70583" w:rsidRPr="00EF5447" w:rsidRDefault="00D70583" w:rsidP="00E51059">
            <w:pPr>
              <w:pStyle w:val="TAC"/>
              <w:rPr>
                <w:rFonts w:eastAsia="Malgun Gothic"/>
                <w:lang w:eastAsia="ko-KR"/>
              </w:rPr>
            </w:pPr>
            <w:r w:rsidRPr="00EF5447">
              <w:rPr>
                <w:rFonts w:cs="Arial"/>
                <w:szCs w:val="16"/>
                <w:lang w:eastAsia="zh-CN"/>
              </w:rPr>
              <w:t>DC_28A_n78A</w:t>
            </w:r>
          </w:p>
        </w:tc>
      </w:tr>
      <w:tr w:rsidR="00D70583" w:rsidRPr="00EF5447" w14:paraId="31088C85" w14:textId="77777777" w:rsidTr="00E51059">
        <w:trPr>
          <w:trHeight w:val="187"/>
          <w:jc w:val="center"/>
        </w:trPr>
        <w:tc>
          <w:tcPr>
            <w:tcW w:w="3461" w:type="dxa"/>
            <w:shd w:val="clear" w:color="auto" w:fill="auto"/>
            <w:noWrap/>
          </w:tcPr>
          <w:p w14:paraId="36487396" w14:textId="77777777" w:rsidR="00D70583" w:rsidRPr="00EF5447" w:rsidRDefault="00D70583" w:rsidP="00E51059">
            <w:pPr>
              <w:pStyle w:val="TAC"/>
              <w:rPr>
                <w:lang w:eastAsia="zh-CN"/>
              </w:rPr>
            </w:pPr>
            <w:r w:rsidRPr="00EF5447">
              <w:rPr>
                <w:lang w:eastAsia="zh-CN"/>
              </w:rPr>
              <w:t>DC_7A-28A_n5A-n78A</w:t>
            </w:r>
          </w:p>
          <w:p w14:paraId="148706A7" w14:textId="77777777" w:rsidR="00D70583" w:rsidRPr="00EF5447" w:rsidRDefault="00D70583" w:rsidP="00E51059">
            <w:pPr>
              <w:pStyle w:val="TAC"/>
              <w:rPr>
                <w:rFonts w:eastAsia="Malgun Gothic"/>
                <w:lang w:eastAsia="ko-KR"/>
              </w:rPr>
            </w:pPr>
            <w:r w:rsidRPr="00EF5447">
              <w:rPr>
                <w:lang w:eastAsia="zh-CN"/>
              </w:rPr>
              <w:t>DC_7C-28A_n5A-n78A</w:t>
            </w:r>
          </w:p>
        </w:tc>
        <w:tc>
          <w:tcPr>
            <w:tcW w:w="3514" w:type="dxa"/>
          </w:tcPr>
          <w:p w14:paraId="1B17013F" w14:textId="77777777" w:rsidR="00D70583" w:rsidRPr="00EF5447" w:rsidRDefault="00D70583" w:rsidP="00E51059">
            <w:pPr>
              <w:pStyle w:val="TAC"/>
              <w:rPr>
                <w:lang w:eastAsia="zh-CN"/>
              </w:rPr>
            </w:pPr>
            <w:r w:rsidRPr="00EF5447">
              <w:rPr>
                <w:lang w:eastAsia="zh-CN"/>
              </w:rPr>
              <w:t>DC_7A_n5A</w:t>
            </w:r>
          </w:p>
          <w:p w14:paraId="5C9799CA" w14:textId="77777777" w:rsidR="00D70583" w:rsidRPr="00EF5447" w:rsidRDefault="00D70583" w:rsidP="00E51059">
            <w:pPr>
              <w:pStyle w:val="TAC"/>
              <w:rPr>
                <w:lang w:eastAsia="zh-CN"/>
              </w:rPr>
            </w:pPr>
            <w:r w:rsidRPr="00EF5447">
              <w:rPr>
                <w:lang w:eastAsia="zh-CN"/>
              </w:rPr>
              <w:t>DC_7C_n5A</w:t>
            </w:r>
            <w:r w:rsidRPr="00EF5447">
              <w:rPr>
                <w:lang w:eastAsia="zh-CN"/>
              </w:rPr>
              <w:br/>
              <w:t>DC_7A_n78A</w:t>
            </w:r>
          </w:p>
          <w:p w14:paraId="3EF3B44C" w14:textId="77777777" w:rsidR="00D70583" w:rsidRPr="00EF5447" w:rsidRDefault="00D70583" w:rsidP="00E51059">
            <w:pPr>
              <w:pStyle w:val="TAC"/>
              <w:rPr>
                <w:lang w:eastAsia="zh-CN"/>
              </w:rPr>
            </w:pPr>
            <w:r w:rsidRPr="00EF5447">
              <w:rPr>
                <w:lang w:eastAsia="zh-CN"/>
              </w:rPr>
              <w:t>DC_7C_n78A</w:t>
            </w:r>
          </w:p>
          <w:p w14:paraId="2658A040" w14:textId="77777777" w:rsidR="00D70583" w:rsidRPr="00EF5447" w:rsidRDefault="00D70583" w:rsidP="00E51059">
            <w:pPr>
              <w:pStyle w:val="TAC"/>
              <w:rPr>
                <w:rFonts w:eastAsia="Malgun Gothic"/>
                <w:lang w:eastAsia="ko-KR"/>
              </w:rPr>
            </w:pPr>
            <w:r w:rsidRPr="00EF5447">
              <w:rPr>
                <w:lang w:eastAsia="zh-CN"/>
              </w:rPr>
              <w:t>DC_28A_n5A</w:t>
            </w:r>
            <w:r w:rsidRPr="00EF5447">
              <w:rPr>
                <w:lang w:eastAsia="zh-CN"/>
              </w:rPr>
              <w:br/>
              <w:t>DC_28A_n78A</w:t>
            </w:r>
          </w:p>
        </w:tc>
      </w:tr>
      <w:tr w:rsidR="00D70583" w:rsidRPr="00EF5447" w14:paraId="4C8D1A12" w14:textId="77777777" w:rsidTr="00E51059">
        <w:trPr>
          <w:trHeight w:val="187"/>
          <w:jc w:val="center"/>
        </w:trPr>
        <w:tc>
          <w:tcPr>
            <w:tcW w:w="3461" w:type="dxa"/>
            <w:shd w:val="clear" w:color="auto" w:fill="auto"/>
            <w:noWrap/>
          </w:tcPr>
          <w:p w14:paraId="300398EB" w14:textId="77777777" w:rsidR="00D70583" w:rsidRPr="00EF5447" w:rsidRDefault="00D70583" w:rsidP="00E51059">
            <w:pPr>
              <w:pStyle w:val="TAC"/>
              <w:rPr>
                <w:lang w:eastAsia="zh-CN"/>
              </w:rPr>
            </w:pPr>
            <w:r w:rsidRPr="00EF5447">
              <w:rPr>
                <w:rFonts w:eastAsia="Malgun Gothic" w:cs="Arial"/>
                <w:szCs w:val="18"/>
                <w:lang w:eastAsia="ko-KR"/>
              </w:rPr>
              <w:t>DC_7A-28A_n7A-n78A</w:t>
            </w:r>
          </w:p>
        </w:tc>
        <w:tc>
          <w:tcPr>
            <w:tcW w:w="3514" w:type="dxa"/>
          </w:tcPr>
          <w:p w14:paraId="150E379B" w14:textId="77777777" w:rsidR="00D70583" w:rsidRPr="00EF5447" w:rsidRDefault="00D70583" w:rsidP="00E51059">
            <w:pPr>
              <w:pStyle w:val="TAC"/>
              <w:rPr>
                <w:rFonts w:cs="Arial"/>
                <w:lang w:eastAsia="zh-CN"/>
              </w:rPr>
            </w:pPr>
            <w:r w:rsidRPr="00EF5447">
              <w:rPr>
                <w:rFonts w:cs="Arial"/>
                <w:lang w:eastAsia="zh-CN"/>
              </w:rPr>
              <w:t>DC_7A_n7A</w:t>
            </w:r>
            <w:r w:rsidRPr="00EF5447">
              <w:rPr>
                <w:rFonts w:cs="Arial"/>
                <w:vertAlign w:val="superscript"/>
                <w:lang w:eastAsia="zh-CN"/>
              </w:rPr>
              <w:t>4</w:t>
            </w:r>
          </w:p>
          <w:p w14:paraId="5D77ECAE" w14:textId="77777777" w:rsidR="00D70583" w:rsidRPr="00EF5447" w:rsidRDefault="00D70583" w:rsidP="00E51059">
            <w:pPr>
              <w:pStyle w:val="TAC"/>
              <w:rPr>
                <w:rFonts w:cs="Arial"/>
                <w:lang w:eastAsia="zh-CN"/>
              </w:rPr>
            </w:pPr>
            <w:r w:rsidRPr="00EF5447">
              <w:rPr>
                <w:rFonts w:cs="Arial"/>
                <w:lang w:eastAsia="zh-CN"/>
              </w:rPr>
              <w:t>DC_28A_n7A</w:t>
            </w:r>
          </w:p>
          <w:p w14:paraId="5CBFB1F7" w14:textId="77777777" w:rsidR="00D70583" w:rsidRPr="00EF5447" w:rsidRDefault="00D70583" w:rsidP="00E51059">
            <w:pPr>
              <w:pStyle w:val="TAC"/>
              <w:rPr>
                <w:rFonts w:cs="Arial"/>
                <w:lang w:eastAsia="zh-CN"/>
              </w:rPr>
            </w:pPr>
            <w:r w:rsidRPr="00EF5447">
              <w:rPr>
                <w:rFonts w:cs="Arial"/>
                <w:lang w:eastAsia="zh-CN"/>
              </w:rPr>
              <w:t>DC_7A_n78A</w:t>
            </w:r>
          </w:p>
          <w:p w14:paraId="411B3A01" w14:textId="77777777" w:rsidR="00D70583" w:rsidRPr="00EF5447" w:rsidRDefault="00D70583" w:rsidP="00E51059">
            <w:pPr>
              <w:pStyle w:val="TAC"/>
              <w:rPr>
                <w:lang w:eastAsia="zh-CN"/>
              </w:rPr>
            </w:pPr>
            <w:r w:rsidRPr="00EF5447">
              <w:rPr>
                <w:rFonts w:cs="Arial"/>
                <w:lang w:eastAsia="zh-CN"/>
              </w:rPr>
              <w:t>DC_28A_n78A</w:t>
            </w:r>
          </w:p>
        </w:tc>
      </w:tr>
      <w:tr w:rsidR="00D70583" w:rsidRPr="00EF5447" w14:paraId="24EADF8B" w14:textId="77777777" w:rsidTr="00E51059">
        <w:trPr>
          <w:trHeight w:val="187"/>
          <w:jc w:val="center"/>
        </w:trPr>
        <w:tc>
          <w:tcPr>
            <w:tcW w:w="3461" w:type="dxa"/>
            <w:shd w:val="clear" w:color="auto" w:fill="auto"/>
            <w:noWrap/>
          </w:tcPr>
          <w:p w14:paraId="5C2DF8FB" w14:textId="77777777" w:rsidR="00D70583" w:rsidRPr="00EF5447" w:rsidRDefault="00D70583" w:rsidP="00E51059">
            <w:pPr>
              <w:pStyle w:val="TAC"/>
              <w:rPr>
                <w:rFonts w:eastAsia="Malgun Gothic"/>
                <w:lang w:eastAsia="ko-KR"/>
              </w:rPr>
            </w:pPr>
            <w:r w:rsidRPr="00EF5447">
              <w:t>DC_7A-28A_n40A-n78A</w:t>
            </w:r>
          </w:p>
        </w:tc>
        <w:tc>
          <w:tcPr>
            <w:tcW w:w="3514" w:type="dxa"/>
          </w:tcPr>
          <w:p w14:paraId="6AB5AA38" w14:textId="77777777" w:rsidR="00D70583" w:rsidRPr="00EF5447" w:rsidRDefault="00D70583" w:rsidP="00E51059">
            <w:pPr>
              <w:pStyle w:val="TAC"/>
            </w:pPr>
            <w:r w:rsidRPr="00EF5447">
              <w:t>DC_7A_n40A</w:t>
            </w:r>
          </w:p>
          <w:p w14:paraId="56501BE8" w14:textId="77777777" w:rsidR="00D70583" w:rsidRPr="00EF5447" w:rsidRDefault="00D70583" w:rsidP="00E51059">
            <w:pPr>
              <w:pStyle w:val="TAC"/>
            </w:pPr>
            <w:r w:rsidRPr="00EF5447">
              <w:t>DC_7A_n78A</w:t>
            </w:r>
          </w:p>
          <w:p w14:paraId="5A4B6CE5" w14:textId="77777777" w:rsidR="00D70583" w:rsidRPr="00EF5447" w:rsidRDefault="00D70583" w:rsidP="00E51059">
            <w:pPr>
              <w:pStyle w:val="TAC"/>
            </w:pPr>
            <w:r w:rsidRPr="00EF5447">
              <w:t>DC_28A_n40A</w:t>
            </w:r>
          </w:p>
          <w:p w14:paraId="1A9D7053" w14:textId="77777777" w:rsidR="00D70583" w:rsidRPr="00EF5447" w:rsidRDefault="00D70583" w:rsidP="00E51059">
            <w:pPr>
              <w:pStyle w:val="TAC"/>
              <w:rPr>
                <w:lang w:eastAsia="zh-CN"/>
              </w:rPr>
            </w:pPr>
            <w:r w:rsidRPr="00EF5447">
              <w:t>DC_28A_n78A</w:t>
            </w:r>
          </w:p>
        </w:tc>
      </w:tr>
      <w:tr w:rsidR="00D70583" w:rsidRPr="00EF5447" w14:paraId="433CDB87" w14:textId="77777777" w:rsidTr="00E51059">
        <w:trPr>
          <w:trHeight w:val="187"/>
          <w:jc w:val="center"/>
        </w:trPr>
        <w:tc>
          <w:tcPr>
            <w:tcW w:w="3461" w:type="dxa"/>
            <w:shd w:val="clear" w:color="auto" w:fill="auto"/>
            <w:noWrap/>
          </w:tcPr>
          <w:p w14:paraId="618EA498" w14:textId="77777777" w:rsidR="00D70583" w:rsidRPr="00EF5447" w:rsidRDefault="00D70583" w:rsidP="00E51059">
            <w:pPr>
              <w:pStyle w:val="TAC"/>
              <w:rPr>
                <w:rFonts w:eastAsia="MS Mincho"/>
                <w:bCs/>
                <w:szCs w:val="16"/>
              </w:rPr>
            </w:pPr>
            <w:r w:rsidRPr="00EF5447">
              <w:rPr>
                <w:rFonts w:eastAsia="MS Mincho"/>
                <w:bCs/>
                <w:szCs w:val="16"/>
              </w:rPr>
              <w:lastRenderedPageBreak/>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84D57E6" w14:textId="77777777" w:rsidR="00D70583" w:rsidRPr="00EF5447" w:rsidRDefault="00D70583" w:rsidP="00E51059">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0A31F5FD" w14:textId="77777777" w:rsidR="00D70583" w:rsidRPr="00EF5447" w:rsidRDefault="00D70583" w:rsidP="00E51059">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39B69FCF" w14:textId="77777777" w:rsidR="00D70583" w:rsidRPr="00EF5447" w:rsidRDefault="00D70583" w:rsidP="00E51059">
            <w:pPr>
              <w:pStyle w:val="TAC"/>
              <w:rPr>
                <w:szCs w:val="16"/>
              </w:rPr>
            </w:pPr>
            <w:r w:rsidRPr="00EF5447">
              <w:rPr>
                <w:szCs w:val="16"/>
              </w:rPr>
              <w:t>DC_</w:t>
            </w:r>
            <w:r w:rsidRPr="00EF5447">
              <w:rPr>
                <w:szCs w:val="16"/>
                <w:lang w:eastAsia="zh-CN"/>
              </w:rPr>
              <w:t>66</w:t>
            </w:r>
            <w:r w:rsidRPr="00EF5447">
              <w:rPr>
                <w:szCs w:val="16"/>
              </w:rPr>
              <w:t>A_n38A</w:t>
            </w:r>
          </w:p>
          <w:p w14:paraId="2E1DAB2E" w14:textId="77777777" w:rsidR="00D70583" w:rsidRPr="00EF5447" w:rsidRDefault="00D70583" w:rsidP="00E51059">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D70583" w:rsidRPr="00EF5447" w14:paraId="0F786DF1" w14:textId="77777777" w:rsidTr="00E51059">
        <w:trPr>
          <w:trHeight w:val="187"/>
          <w:jc w:val="center"/>
        </w:trPr>
        <w:tc>
          <w:tcPr>
            <w:tcW w:w="3461" w:type="dxa"/>
            <w:shd w:val="clear" w:color="auto" w:fill="auto"/>
            <w:noWrap/>
          </w:tcPr>
          <w:p w14:paraId="10BE9F64" w14:textId="77777777" w:rsidR="00D70583" w:rsidRPr="00EF5447" w:rsidRDefault="00D70583" w:rsidP="00E51059">
            <w:pPr>
              <w:pStyle w:val="TAC"/>
              <w:rPr>
                <w:rFonts w:eastAsia="MS Mincho"/>
                <w:bCs/>
                <w:szCs w:val="16"/>
              </w:rPr>
            </w:pPr>
            <w:r>
              <w:rPr>
                <w:lang w:val="fi-FI" w:eastAsia="fi-FI"/>
              </w:rPr>
              <w:t>DC_7</w:t>
            </w:r>
            <w:r w:rsidRPr="00961BCE">
              <w:rPr>
                <w:lang w:val="fi-FI" w:eastAsia="fi-FI"/>
              </w:rPr>
              <w:t>A-28A-66A_n7A</w:t>
            </w:r>
          </w:p>
        </w:tc>
        <w:tc>
          <w:tcPr>
            <w:tcW w:w="3514" w:type="dxa"/>
          </w:tcPr>
          <w:p w14:paraId="7BF56E88" w14:textId="77777777" w:rsidR="00D70583" w:rsidRPr="00DD63D0" w:rsidRDefault="00D70583" w:rsidP="00E5105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19E41E2" w14:textId="77777777" w:rsidR="00D70583" w:rsidRDefault="00D70583" w:rsidP="00E51059">
            <w:pPr>
              <w:pStyle w:val="TAC"/>
              <w:rPr>
                <w:rFonts w:cs="Arial"/>
                <w:color w:val="000000"/>
                <w:szCs w:val="18"/>
              </w:rPr>
            </w:pPr>
            <w:r>
              <w:rPr>
                <w:rFonts w:cs="Arial"/>
                <w:color w:val="000000"/>
                <w:szCs w:val="18"/>
              </w:rPr>
              <w:t>DC_78A_n7A</w:t>
            </w:r>
          </w:p>
          <w:p w14:paraId="7F5232EB" w14:textId="77777777" w:rsidR="00D70583" w:rsidRPr="00EF5447" w:rsidRDefault="00D70583" w:rsidP="00E51059">
            <w:pPr>
              <w:pStyle w:val="TAC"/>
              <w:rPr>
                <w:szCs w:val="16"/>
              </w:rPr>
            </w:pPr>
            <w:r>
              <w:rPr>
                <w:rFonts w:cs="Arial"/>
                <w:color w:val="000000"/>
                <w:szCs w:val="18"/>
              </w:rPr>
              <w:t>DC_66A_n7A</w:t>
            </w:r>
          </w:p>
        </w:tc>
      </w:tr>
      <w:tr w:rsidR="00D70583" w:rsidRPr="00EF5447" w14:paraId="279AD917" w14:textId="77777777" w:rsidTr="00E51059">
        <w:trPr>
          <w:trHeight w:val="187"/>
          <w:jc w:val="center"/>
        </w:trPr>
        <w:tc>
          <w:tcPr>
            <w:tcW w:w="3461" w:type="dxa"/>
            <w:shd w:val="clear" w:color="auto" w:fill="auto"/>
            <w:noWrap/>
          </w:tcPr>
          <w:p w14:paraId="1A1E60BD" w14:textId="77777777" w:rsidR="00D70583" w:rsidRPr="00B46D8B" w:rsidRDefault="00D70583" w:rsidP="00E51059">
            <w:pPr>
              <w:pStyle w:val="TAC"/>
              <w:rPr>
                <w:rFonts w:cs="Arial"/>
                <w:szCs w:val="18"/>
                <w:lang w:eastAsia="ja-JP"/>
              </w:rPr>
            </w:pPr>
            <w:r w:rsidRPr="00B46D8B">
              <w:rPr>
                <w:rFonts w:cs="Arial"/>
                <w:szCs w:val="18"/>
                <w:lang w:eastAsia="ja-JP"/>
              </w:rPr>
              <w:t>DC_7A-28A-66A_n66A</w:t>
            </w:r>
          </w:p>
          <w:p w14:paraId="1A71F041" w14:textId="77777777" w:rsidR="00D70583" w:rsidRPr="00EF5447" w:rsidRDefault="00D70583" w:rsidP="00E51059">
            <w:pPr>
              <w:pStyle w:val="TAC"/>
              <w:rPr>
                <w:rFonts w:eastAsia="MS Mincho"/>
                <w:bCs/>
                <w:szCs w:val="16"/>
              </w:rPr>
            </w:pPr>
            <w:r w:rsidRPr="00B46D8B">
              <w:rPr>
                <w:rFonts w:cs="Arial"/>
                <w:szCs w:val="18"/>
                <w:lang w:eastAsia="ja-JP"/>
              </w:rPr>
              <w:t>DC_7C-28A-66A_n66A</w:t>
            </w:r>
          </w:p>
        </w:tc>
        <w:tc>
          <w:tcPr>
            <w:tcW w:w="3514" w:type="dxa"/>
          </w:tcPr>
          <w:p w14:paraId="201AACEE" w14:textId="77777777" w:rsidR="00D70583" w:rsidRPr="00CD21F4" w:rsidRDefault="00D70583" w:rsidP="00E51059">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A68EC98" w14:textId="77777777" w:rsidR="00D70583" w:rsidRPr="00CD21F4" w:rsidRDefault="00D70583" w:rsidP="00E51059">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6495DA8" w14:textId="77777777" w:rsidR="00D70583" w:rsidRPr="00EF5447" w:rsidRDefault="00D70583" w:rsidP="00E51059">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D70583" w:rsidRPr="00250C02" w14:paraId="28AF97C4" w14:textId="77777777" w:rsidTr="00E51059">
        <w:trPr>
          <w:trHeight w:val="187"/>
          <w:jc w:val="center"/>
        </w:trPr>
        <w:tc>
          <w:tcPr>
            <w:tcW w:w="3461" w:type="dxa"/>
            <w:shd w:val="clear" w:color="auto" w:fill="auto"/>
            <w:noWrap/>
            <w:vAlign w:val="center"/>
          </w:tcPr>
          <w:p w14:paraId="7A86FFC6" w14:textId="77777777" w:rsidR="00D70583" w:rsidRPr="00B46D8B" w:rsidRDefault="00D70583" w:rsidP="00E51059">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280F4684"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D110BE5" w14:textId="77777777" w:rsidR="00D70583" w:rsidRDefault="00D70583" w:rsidP="00E5105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2023725"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0A5018" w14:textId="77777777" w:rsidR="00D70583" w:rsidRPr="00250C02" w:rsidRDefault="00D70583" w:rsidP="00E51059">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70583" w:rsidRPr="00250C02" w14:paraId="058CCDD1" w14:textId="77777777" w:rsidTr="00E51059">
        <w:trPr>
          <w:trHeight w:val="187"/>
          <w:jc w:val="center"/>
        </w:trPr>
        <w:tc>
          <w:tcPr>
            <w:tcW w:w="3461" w:type="dxa"/>
            <w:shd w:val="clear" w:color="auto" w:fill="auto"/>
            <w:noWrap/>
            <w:vAlign w:val="center"/>
          </w:tcPr>
          <w:p w14:paraId="735DF505" w14:textId="77777777" w:rsidR="00D70583" w:rsidRPr="00B46D8B" w:rsidRDefault="00D70583" w:rsidP="00E51059">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68DB135"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4D429C7" w14:textId="77777777" w:rsidR="00D70583" w:rsidRDefault="00D70583" w:rsidP="00E5105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A5383F2"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0F9ADCA" w14:textId="77777777" w:rsidR="00D70583" w:rsidRPr="00250C02" w:rsidRDefault="00D70583" w:rsidP="00E51059">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70583" w14:paraId="0DD5581C" w14:textId="77777777" w:rsidTr="00E51059">
        <w:trPr>
          <w:trHeight w:val="187"/>
          <w:jc w:val="center"/>
        </w:trPr>
        <w:tc>
          <w:tcPr>
            <w:tcW w:w="3461" w:type="dxa"/>
            <w:shd w:val="clear" w:color="auto" w:fill="auto"/>
            <w:noWrap/>
            <w:vAlign w:val="center"/>
          </w:tcPr>
          <w:p w14:paraId="05C07D95" w14:textId="77777777" w:rsidR="00D70583" w:rsidRPr="000E6331" w:rsidRDefault="00D70583" w:rsidP="00E51059">
            <w:pPr>
              <w:pStyle w:val="TAC"/>
              <w:rPr>
                <w:rFonts w:eastAsia="MS Mincho" w:cs="Arial"/>
                <w:bCs/>
                <w:szCs w:val="18"/>
              </w:rPr>
            </w:pPr>
            <w:r>
              <w:br w:type="page"/>
            </w:r>
            <w:r>
              <w:rPr>
                <w:rFonts w:eastAsia="Malgun Gothic" w:cs="Arial"/>
                <w:szCs w:val="18"/>
              </w:rPr>
              <w:t>DC_7A-66A_n25A-n66A</w:t>
            </w:r>
          </w:p>
        </w:tc>
        <w:tc>
          <w:tcPr>
            <w:tcW w:w="3514" w:type="dxa"/>
            <w:vAlign w:val="center"/>
          </w:tcPr>
          <w:p w14:paraId="449E7402" w14:textId="77777777" w:rsidR="00D70583" w:rsidRDefault="00D70583" w:rsidP="00E51059">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70583" w14:paraId="51ED3AB0" w14:textId="77777777" w:rsidTr="00E51059">
        <w:trPr>
          <w:trHeight w:val="187"/>
          <w:jc w:val="center"/>
        </w:trPr>
        <w:tc>
          <w:tcPr>
            <w:tcW w:w="3461" w:type="dxa"/>
            <w:shd w:val="clear" w:color="auto" w:fill="auto"/>
            <w:noWrap/>
            <w:vAlign w:val="center"/>
          </w:tcPr>
          <w:p w14:paraId="4CA1D0FC" w14:textId="77777777" w:rsidR="00D70583" w:rsidRPr="000E6331" w:rsidRDefault="00D70583" w:rsidP="00E51059">
            <w:pPr>
              <w:pStyle w:val="TAC"/>
              <w:rPr>
                <w:rFonts w:eastAsia="MS Mincho" w:cs="Arial"/>
                <w:bCs/>
                <w:szCs w:val="18"/>
              </w:rPr>
            </w:pPr>
            <w:r>
              <w:br w:type="page"/>
            </w:r>
            <w:r>
              <w:rPr>
                <w:rFonts w:eastAsia="Malgun Gothic" w:cs="Arial"/>
                <w:szCs w:val="18"/>
              </w:rPr>
              <w:t>DC_7A-7A-66A_n25A-n66A</w:t>
            </w:r>
          </w:p>
        </w:tc>
        <w:tc>
          <w:tcPr>
            <w:tcW w:w="3514" w:type="dxa"/>
            <w:vAlign w:val="center"/>
          </w:tcPr>
          <w:p w14:paraId="76DB30D4" w14:textId="77777777" w:rsidR="00D70583" w:rsidRDefault="00D70583" w:rsidP="00E51059">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70583" w14:paraId="2F4DE47F" w14:textId="77777777" w:rsidTr="00E51059">
        <w:trPr>
          <w:trHeight w:val="187"/>
          <w:jc w:val="center"/>
        </w:trPr>
        <w:tc>
          <w:tcPr>
            <w:tcW w:w="3461" w:type="dxa"/>
            <w:shd w:val="clear" w:color="auto" w:fill="auto"/>
            <w:noWrap/>
            <w:vAlign w:val="center"/>
          </w:tcPr>
          <w:p w14:paraId="14F14D94" w14:textId="77777777" w:rsidR="00D70583" w:rsidRPr="000E6331" w:rsidRDefault="00D70583" w:rsidP="00E51059">
            <w:pPr>
              <w:pStyle w:val="TAC"/>
              <w:rPr>
                <w:rFonts w:eastAsia="MS Mincho" w:cs="Arial"/>
                <w:bCs/>
                <w:szCs w:val="18"/>
              </w:rPr>
            </w:pPr>
            <w:r>
              <w:br w:type="page"/>
            </w:r>
            <w:r>
              <w:rPr>
                <w:rFonts w:eastAsia="Malgun Gothic" w:cs="Arial"/>
                <w:szCs w:val="18"/>
              </w:rPr>
              <w:t>DC_7C-66A_n25A-n66A</w:t>
            </w:r>
          </w:p>
        </w:tc>
        <w:tc>
          <w:tcPr>
            <w:tcW w:w="3514" w:type="dxa"/>
            <w:vAlign w:val="center"/>
          </w:tcPr>
          <w:p w14:paraId="0839DFDD" w14:textId="77777777" w:rsidR="00D70583" w:rsidRDefault="00D70583" w:rsidP="00E51059">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70583" w:rsidRPr="00EF5447" w14:paraId="77C34B57" w14:textId="77777777" w:rsidTr="00E51059">
        <w:trPr>
          <w:trHeight w:val="187"/>
          <w:jc w:val="center"/>
        </w:trPr>
        <w:tc>
          <w:tcPr>
            <w:tcW w:w="3461" w:type="dxa"/>
            <w:shd w:val="clear" w:color="auto" w:fill="auto"/>
            <w:noWrap/>
          </w:tcPr>
          <w:p w14:paraId="5A43B35A" w14:textId="77777777" w:rsidR="00D70583" w:rsidRPr="00EF5447" w:rsidRDefault="00D70583" w:rsidP="00E51059">
            <w:pPr>
              <w:pStyle w:val="TAC"/>
              <w:rPr>
                <w:lang w:eastAsia="ko-KR"/>
              </w:rPr>
            </w:pPr>
            <w:r w:rsidRPr="00EF5447">
              <w:rPr>
                <w:lang w:eastAsia="ko-KR"/>
              </w:rPr>
              <w:t>DC_7A-66A_n66A-n78A</w:t>
            </w:r>
          </w:p>
          <w:p w14:paraId="72446E04" w14:textId="77777777" w:rsidR="00D70583" w:rsidRPr="00EF5447" w:rsidRDefault="00D70583" w:rsidP="00E51059">
            <w:pPr>
              <w:pStyle w:val="TAC"/>
              <w:rPr>
                <w:rFonts w:cs="Arial"/>
                <w:lang w:eastAsia="zh-CN"/>
              </w:rPr>
            </w:pPr>
            <w:r w:rsidRPr="00EF5447">
              <w:rPr>
                <w:rFonts w:cs="Arial"/>
                <w:lang w:eastAsia="zh-CN"/>
              </w:rPr>
              <w:t>DC_7A-7A-66A_n66A-n78A</w:t>
            </w:r>
          </w:p>
          <w:p w14:paraId="463D85FD" w14:textId="77777777" w:rsidR="00D70583" w:rsidRPr="00EF5447" w:rsidRDefault="00D70583" w:rsidP="00E51059">
            <w:pPr>
              <w:pStyle w:val="TAC"/>
              <w:rPr>
                <w:lang w:eastAsia="zh-CN"/>
              </w:rPr>
            </w:pPr>
            <w:r w:rsidRPr="00EF5447">
              <w:rPr>
                <w:rFonts w:cs="Arial"/>
                <w:lang w:eastAsia="zh-CN"/>
              </w:rPr>
              <w:t>DC_7C-66A_n66A-n78A</w:t>
            </w:r>
          </w:p>
        </w:tc>
        <w:tc>
          <w:tcPr>
            <w:tcW w:w="3514" w:type="dxa"/>
          </w:tcPr>
          <w:p w14:paraId="414A2289" w14:textId="77777777" w:rsidR="00D70583" w:rsidRPr="00EF5447" w:rsidRDefault="00D70583" w:rsidP="00E51059">
            <w:pPr>
              <w:pStyle w:val="TAC"/>
            </w:pPr>
            <w:r w:rsidRPr="00EF5447">
              <w:t>DC_</w:t>
            </w:r>
            <w:r w:rsidRPr="00EF5447">
              <w:rPr>
                <w:lang w:eastAsia="zh-CN"/>
              </w:rPr>
              <w:t>7</w:t>
            </w:r>
            <w:r w:rsidRPr="00EF5447">
              <w:t>A_n</w:t>
            </w:r>
            <w:r w:rsidRPr="00EF5447">
              <w:rPr>
                <w:lang w:eastAsia="zh-CN"/>
              </w:rPr>
              <w:t>66</w:t>
            </w:r>
            <w:r w:rsidRPr="00EF5447">
              <w:t>A</w:t>
            </w:r>
          </w:p>
          <w:p w14:paraId="541BC3A0" w14:textId="77777777" w:rsidR="00D70583" w:rsidRPr="00EF5447" w:rsidRDefault="00D70583" w:rsidP="00E51059">
            <w:pPr>
              <w:pStyle w:val="TAC"/>
              <w:rPr>
                <w:lang w:eastAsia="zh-CN"/>
              </w:rPr>
            </w:pPr>
            <w:r w:rsidRPr="00EF5447">
              <w:t>DC_</w:t>
            </w:r>
            <w:r w:rsidRPr="00EF5447">
              <w:rPr>
                <w:lang w:eastAsia="zh-CN"/>
              </w:rPr>
              <w:t>7</w:t>
            </w:r>
            <w:r w:rsidRPr="00EF5447">
              <w:t>A_n78A</w:t>
            </w:r>
          </w:p>
          <w:p w14:paraId="482CB381" w14:textId="77777777" w:rsidR="00D70583" w:rsidRPr="00EF5447" w:rsidRDefault="00D70583" w:rsidP="00E51059">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5EF48A8" w14:textId="77777777" w:rsidR="00D70583" w:rsidRPr="00EF5447" w:rsidRDefault="00D70583" w:rsidP="00E51059">
            <w:pPr>
              <w:pStyle w:val="TAC"/>
              <w:rPr>
                <w:lang w:eastAsia="zh-CN"/>
              </w:rPr>
            </w:pPr>
            <w:r w:rsidRPr="00EF5447">
              <w:t>DC_</w:t>
            </w:r>
            <w:r w:rsidRPr="00EF5447">
              <w:rPr>
                <w:lang w:eastAsia="zh-CN"/>
              </w:rPr>
              <w:t>66</w:t>
            </w:r>
            <w:r w:rsidRPr="00EF5447">
              <w:t>A_n78A</w:t>
            </w:r>
          </w:p>
        </w:tc>
      </w:tr>
      <w:tr w:rsidR="00D70583" w:rsidRPr="00EF5447" w14:paraId="0FCA5538" w14:textId="77777777" w:rsidTr="00E51059">
        <w:trPr>
          <w:trHeight w:val="187"/>
          <w:jc w:val="center"/>
        </w:trPr>
        <w:tc>
          <w:tcPr>
            <w:tcW w:w="3461" w:type="dxa"/>
            <w:shd w:val="clear" w:color="auto" w:fill="auto"/>
            <w:noWrap/>
          </w:tcPr>
          <w:p w14:paraId="1A2E419E" w14:textId="77777777" w:rsidR="00D70583" w:rsidRPr="00EF5447" w:rsidRDefault="00D70583" w:rsidP="00E51059">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7B980B5C" w14:textId="77777777" w:rsidR="00D70583" w:rsidRDefault="00D70583" w:rsidP="00E51059">
            <w:pPr>
              <w:pStyle w:val="TAC"/>
              <w:rPr>
                <w:lang w:eastAsia="zh-CN"/>
              </w:rPr>
            </w:pPr>
            <w:r w:rsidRPr="00A8065B">
              <w:rPr>
                <w:lang w:eastAsia="zh-CN"/>
              </w:rPr>
              <w:t>DC_7A_n</w:t>
            </w:r>
            <w:r>
              <w:rPr>
                <w:lang w:eastAsia="zh-CN"/>
              </w:rPr>
              <w:t>2</w:t>
            </w:r>
            <w:r w:rsidRPr="00A8065B">
              <w:rPr>
                <w:lang w:eastAsia="zh-CN"/>
              </w:rPr>
              <w:t>A</w:t>
            </w:r>
          </w:p>
          <w:p w14:paraId="12F8B4C5" w14:textId="77777777" w:rsidR="00D70583" w:rsidRDefault="00D70583" w:rsidP="00E51059">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6A3BB637" w14:textId="77777777" w:rsidR="00D70583" w:rsidRPr="00EF5447" w:rsidRDefault="00D70583" w:rsidP="00E51059">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D70583" w:rsidRPr="00EF5447" w14:paraId="61318237" w14:textId="77777777" w:rsidTr="00E51059">
        <w:trPr>
          <w:trHeight w:val="187"/>
          <w:jc w:val="center"/>
        </w:trPr>
        <w:tc>
          <w:tcPr>
            <w:tcW w:w="3461" w:type="dxa"/>
            <w:shd w:val="clear" w:color="auto" w:fill="auto"/>
            <w:noWrap/>
          </w:tcPr>
          <w:p w14:paraId="6033F4C6" w14:textId="77777777" w:rsidR="00D70583" w:rsidRPr="00EF5447" w:rsidRDefault="00D70583" w:rsidP="00E51059">
            <w:pPr>
              <w:pStyle w:val="TAC"/>
              <w:rPr>
                <w:lang w:eastAsia="ko-KR"/>
              </w:rPr>
            </w:pPr>
            <w:r w:rsidRPr="00FD6E97">
              <w:rPr>
                <w:lang w:eastAsia="zh-CN"/>
              </w:rPr>
              <w:t>DC_</w:t>
            </w:r>
            <w:r w:rsidRPr="00AE7D69">
              <w:rPr>
                <w:lang w:eastAsia="zh-CN"/>
              </w:rPr>
              <w:t>7A-66A-71A_n78A</w:t>
            </w:r>
          </w:p>
        </w:tc>
        <w:tc>
          <w:tcPr>
            <w:tcW w:w="3514" w:type="dxa"/>
          </w:tcPr>
          <w:p w14:paraId="444228F2" w14:textId="77777777" w:rsidR="00D70583" w:rsidRDefault="00D70583" w:rsidP="00E51059">
            <w:pPr>
              <w:pStyle w:val="TAC"/>
              <w:rPr>
                <w:lang w:eastAsia="zh-CN"/>
              </w:rPr>
            </w:pPr>
            <w:r w:rsidRPr="00A8065B">
              <w:rPr>
                <w:lang w:eastAsia="zh-CN"/>
              </w:rPr>
              <w:t>DC_7A_n78A</w:t>
            </w:r>
          </w:p>
          <w:p w14:paraId="39299DA9" w14:textId="77777777" w:rsidR="00D70583" w:rsidRDefault="00D70583" w:rsidP="00E51059">
            <w:pPr>
              <w:pStyle w:val="TAC"/>
              <w:rPr>
                <w:lang w:eastAsia="zh-CN"/>
              </w:rPr>
            </w:pPr>
            <w:r w:rsidRPr="00A8065B">
              <w:rPr>
                <w:lang w:eastAsia="zh-CN"/>
              </w:rPr>
              <w:t>DC_</w:t>
            </w:r>
            <w:r>
              <w:rPr>
                <w:lang w:eastAsia="zh-CN"/>
              </w:rPr>
              <w:t>66</w:t>
            </w:r>
            <w:r w:rsidRPr="00A8065B">
              <w:rPr>
                <w:lang w:eastAsia="zh-CN"/>
              </w:rPr>
              <w:t>A_n78A</w:t>
            </w:r>
          </w:p>
          <w:p w14:paraId="0C923CC1" w14:textId="77777777" w:rsidR="00D70583" w:rsidRPr="00EF5447" w:rsidRDefault="00D70583" w:rsidP="00E51059">
            <w:pPr>
              <w:pStyle w:val="TAC"/>
            </w:pPr>
            <w:r w:rsidRPr="00A8065B">
              <w:rPr>
                <w:lang w:eastAsia="zh-CN"/>
              </w:rPr>
              <w:t>DC_</w:t>
            </w:r>
            <w:r>
              <w:rPr>
                <w:lang w:eastAsia="zh-CN"/>
              </w:rPr>
              <w:t>71</w:t>
            </w:r>
            <w:r w:rsidRPr="00A8065B">
              <w:rPr>
                <w:lang w:eastAsia="zh-CN"/>
              </w:rPr>
              <w:t>A_n78A</w:t>
            </w:r>
          </w:p>
        </w:tc>
      </w:tr>
      <w:tr w:rsidR="00D70583" w:rsidRPr="00EF5447" w14:paraId="036A215D" w14:textId="77777777" w:rsidTr="00E51059">
        <w:trPr>
          <w:trHeight w:val="187"/>
          <w:jc w:val="center"/>
        </w:trPr>
        <w:tc>
          <w:tcPr>
            <w:tcW w:w="3461" w:type="dxa"/>
            <w:shd w:val="clear" w:color="auto" w:fill="auto"/>
            <w:noWrap/>
          </w:tcPr>
          <w:p w14:paraId="435D6A79" w14:textId="77777777" w:rsidR="00D70583" w:rsidRPr="00EF5447" w:rsidRDefault="00D70583" w:rsidP="00E51059">
            <w:pPr>
              <w:pStyle w:val="TAC"/>
            </w:pPr>
            <w:r>
              <w:t>DC_8A_n3A-n28A-n77A</w:t>
            </w:r>
          </w:p>
        </w:tc>
        <w:tc>
          <w:tcPr>
            <w:tcW w:w="3514" w:type="dxa"/>
          </w:tcPr>
          <w:p w14:paraId="71CA6C69" w14:textId="77777777" w:rsidR="00D70583" w:rsidRDefault="00D70583" w:rsidP="00E51059">
            <w:pPr>
              <w:pStyle w:val="TAC"/>
            </w:pPr>
            <w:r>
              <w:rPr>
                <w:rFonts w:hint="eastAsia"/>
              </w:rPr>
              <w:t>D</w:t>
            </w:r>
            <w:r>
              <w:t>C_8A_n3A</w:t>
            </w:r>
          </w:p>
          <w:p w14:paraId="7DADEAC8" w14:textId="77777777" w:rsidR="00D70583" w:rsidRDefault="00D70583" w:rsidP="00E51059">
            <w:pPr>
              <w:pStyle w:val="TAC"/>
            </w:pPr>
            <w:r>
              <w:rPr>
                <w:rFonts w:hint="eastAsia"/>
              </w:rPr>
              <w:t>D</w:t>
            </w:r>
            <w:r>
              <w:t>C_8A_n28A</w:t>
            </w:r>
          </w:p>
          <w:p w14:paraId="1414F791" w14:textId="77777777" w:rsidR="00D70583" w:rsidRPr="00EF5447" w:rsidRDefault="00D70583" w:rsidP="00E51059">
            <w:pPr>
              <w:pStyle w:val="TAC"/>
            </w:pPr>
            <w:r>
              <w:rPr>
                <w:rFonts w:hint="eastAsia"/>
              </w:rPr>
              <w:t>D</w:t>
            </w:r>
            <w:r>
              <w:t>C_8A_n77A</w:t>
            </w:r>
          </w:p>
        </w:tc>
      </w:tr>
      <w:tr w:rsidR="00D70583" w:rsidRPr="00EF5447" w14:paraId="72D383D6" w14:textId="77777777" w:rsidTr="00E51059">
        <w:trPr>
          <w:trHeight w:val="187"/>
          <w:jc w:val="center"/>
        </w:trPr>
        <w:tc>
          <w:tcPr>
            <w:tcW w:w="3461" w:type="dxa"/>
            <w:shd w:val="clear" w:color="auto" w:fill="auto"/>
            <w:noWrap/>
          </w:tcPr>
          <w:p w14:paraId="198E9C4B" w14:textId="77777777" w:rsidR="00D70583" w:rsidRPr="00EF5447" w:rsidRDefault="00D70583" w:rsidP="00E51059">
            <w:pPr>
              <w:pStyle w:val="TAC"/>
            </w:pPr>
            <w:r>
              <w:t>DC_8A_n3A-n28A-n77(2A)</w:t>
            </w:r>
          </w:p>
        </w:tc>
        <w:tc>
          <w:tcPr>
            <w:tcW w:w="3514" w:type="dxa"/>
          </w:tcPr>
          <w:p w14:paraId="0F0EA2DF" w14:textId="77777777" w:rsidR="00D70583" w:rsidRDefault="00D70583" w:rsidP="00E51059">
            <w:pPr>
              <w:pStyle w:val="TAC"/>
            </w:pPr>
            <w:r>
              <w:rPr>
                <w:rFonts w:hint="eastAsia"/>
              </w:rPr>
              <w:t>D</w:t>
            </w:r>
            <w:r>
              <w:t>C_8A_n3A</w:t>
            </w:r>
          </w:p>
          <w:p w14:paraId="3F8AEC46" w14:textId="77777777" w:rsidR="00D70583" w:rsidRDefault="00D70583" w:rsidP="00E51059">
            <w:pPr>
              <w:pStyle w:val="TAC"/>
            </w:pPr>
            <w:r>
              <w:rPr>
                <w:rFonts w:hint="eastAsia"/>
              </w:rPr>
              <w:t>D</w:t>
            </w:r>
            <w:r>
              <w:t>C_8A_n28A</w:t>
            </w:r>
          </w:p>
          <w:p w14:paraId="4F971A29" w14:textId="77777777" w:rsidR="00D70583" w:rsidRPr="00EF5447" w:rsidRDefault="00D70583" w:rsidP="00E51059">
            <w:pPr>
              <w:pStyle w:val="TAC"/>
            </w:pPr>
            <w:r>
              <w:rPr>
                <w:rFonts w:hint="eastAsia"/>
              </w:rPr>
              <w:t>D</w:t>
            </w:r>
            <w:r>
              <w:t>C_8A_n77A</w:t>
            </w:r>
          </w:p>
        </w:tc>
      </w:tr>
      <w:tr w:rsidR="00D70583" w:rsidRPr="00EF5447" w14:paraId="6ED65865" w14:textId="77777777" w:rsidTr="00E51059">
        <w:trPr>
          <w:trHeight w:val="187"/>
          <w:jc w:val="center"/>
        </w:trPr>
        <w:tc>
          <w:tcPr>
            <w:tcW w:w="3461" w:type="dxa"/>
            <w:shd w:val="clear" w:color="auto" w:fill="auto"/>
            <w:noWrap/>
          </w:tcPr>
          <w:p w14:paraId="3775ACFE" w14:textId="77777777" w:rsidR="00D70583" w:rsidRPr="00EF5447" w:rsidRDefault="00D70583" w:rsidP="00E51059">
            <w:pPr>
              <w:pStyle w:val="TAC"/>
            </w:pPr>
            <w:r>
              <w:rPr>
                <w:rFonts w:cs="Arial"/>
                <w:szCs w:val="18"/>
                <w:lang w:val="en-US" w:eastAsia="zh-CN" w:bidi="ar"/>
              </w:rPr>
              <w:t>DC_8A_n40A-n41A-n79A</w:t>
            </w:r>
          </w:p>
        </w:tc>
        <w:tc>
          <w:tcPr>
            <w:tcW w:w="3514" w:type="dxa"/>
          </w:tcPr>
          <w:p w14:paraId="387A56AE" w14:textId="77777777" w:rsidR="00D70583" w:rsidRDefault="00D70583" w:rsidP="00E51059">
            <w:pPr>
              <w:pStyle w:val="TAC"/>
            </w:pPr>
            <w:r>
              <w:rPr>
                <w:rFonts w:cs="Arial"/>
                <w:szCs w:val="18"/>
                <w:lang w:val="en-US" w:eastAsia="zh-CN" w:bidi="ar"/>
              </w:rPr>
              <w:t>DC_8A_n40A</w:t>
            </w:r>
          </w:p>
          <w:p w14:paraId="485C12D9" w14:textId="77777777" w:rsidR="00D70583" w:rsidRDefault="00D70583" w:rsidP="00E51059">
            <w:pPr>
              <w:pStyle w:val="TAC"/>
            </w:pPr>
            <w:r>
              <w:rPr>
                <w:rFonts w:cs="Arial"/>
                <w:szCs w:val="18"/>
                <w:lang w:val="en-US" w:eastAsia="zh-CN" w:bidi="ar"/>
              </w:rPr>
              <w:t>DC_8A_n41A</w:t>
            </w:r>
          </w:p>
          <w:p w14:paraId="0F4BED2C" w14:textId="77777777" w:rsidR="00D70583" w:rsidRPr="00EF5447" w:rsidRDefault="00D70583" w:rsidP="00E51059">
            <w:pPr>
              <w:pStyle w:val="TAC"/>
            </w:pPr>
            <w:r>
              <w:rPr>
                <w:rFonts w:cs="Arial"/>
                <w:szCs w:val="18"/>
                <w:lang w:val="en-US" w:eastAsia="zh-CN" w:bidi="ar"/>
              </w:rPr>
              <w:t>DC_8A_n79A</w:t>
            </w:r>
          </w:p>
        </w:tc>
      </w:tr>
      <w:tr w:rsidR="00D70583" w:rsidRPr="00EF5447" w14:paraId="0844B66D" w14:textId="77777777" w:rsidTr="00E51059">
        <w:trPr>
          <w:trHeight w:val="187"/>
          <w:jc w:val="center"/>
        </w:trPr>
        <w:tc>
          <w:tcPr>
            <w:tcW w:w="3461" w:type="dxa"/>
            <w:shd w:val="clear" w:color="auto" w:fill="auto"/>
            <w:noWrap/>
          </w:tcPr>
          <w:p w14:paraId="300A095D" w14:textId="77777777" w:rsidR="00D70583" w:rsidRPr="00EF5447" w:rsidRDefault="00D70583" w:rsidP="00E51059">
            <w:pPr>
              <w:pStyle w:val="TAC"/>
              <w:rPr>
                <w:lang w:eastAsia="ko-KR"/>
              </w:rPr>
            </w:pPr>
            <w:r w:rsidRPr="00EF5447">
              <w:t>DC_8A-11A_n3A-n28A</w:t>
            </w:r>
          </w:p>
        </w:tc>
        <w:tc>
          <w:tcPr>
            <w:tcW w:w="3514" w:type="dxa"/>
          </w:tcPr>
          <w:p w14:paraId="0C15F334" w14:textId="77777777" w:rsidR="00D70583" w:rsidRPr="00EF5447" w:rsidRDefault="00D70583" w:rsidP="00E51059">
            <w:pPr>
              <w:pStyle w:val="TAC"/>
            </w:pPr>
            <w:r w:rsidRPr="00EF5447">
              <w:t>DC_8A_n3A</w:t>
            </w:r>
          </w:p>
          <w:p w14:paraId="411FD121" w14:textId="77777777" w:rsidR="00D70583" w:rsidRPr="00EF5447" w:rsidRDefault="00D70583" w:rsidP="00E51059">
            <w:pPr>
              <w:pStyle w:val="TAC"/>
            </w:pPr>
            <w:r w:rsidRPr="00EF5447">
              <w:t>DC_8A_n28A</w:t>
            </w:r>
          </w:p>
          <w:p w14:paraId="7CA6C483" w14:textId="77777777" w:rsidR="00D70583" w:rsidRPr="00EF5447" w:rsidRDefault="00D70583" w:rsidP="00E51059">
            <w:pPr>
              <w:pStyle w:val="TAC"/>
            </w:pPr>
            <w:r w:rsidRPr="00EF5447">
              <w:t>DC_11A_n3A</w:t>
            </w:r>
          </w:p>
          <w:p w14:paraId="24CDDA84" w14:textId="77777777" w:rsidR="00D70583" w:rsidRPr="00EF5447" w:rsidRDefault="00D70583" w:rsidP="00E51059">
            <w:pPr>
              <w:pStyle w:val="TAC"/>
            </w:pPr>
            <w:r w:rsidRPr="00EF5447">
              <w:t>DC_11A_n28A</w:t>
            </w:r>
          </w:p>
        </w:tc>
      </w:tr>
      <w:tr w:rsidR="00D70583" w:rsidRPr="00EF5447" w14:paraId="3B516A86" w14:textId="77777777" w:rsidTr="00E51059">
        <w:trPr>
          <w:trHeight w:val="187"/>
          <w:jc w:val="center"/>
        </w:trPr>
        <w:tc>
          <w:tcPr>
            <w:tcW w:w="3461" w:type="dxa"/>
            <w:shd w:val="clear" w:color="auto" w:fill="auto"/>
            <w:noWrap/>
          </w:tcPr>
          <w:p w14:paraId="4F17171D" w14:textId="77777777" w:rsidR="00D70583" w:rsidRPr="00EF5447" w:rsidRDefault="00D70583" w:rsidP="00E51059">
            <w:pPr>
              <w:pStyle w:val="TAC"/>
            </w:pPr>
            <w:r>
              <w:rPr>
                <w:rFonts w:cs="Arial"/>
                <w:szCs w:val="18"/>
              </w:rPr>
              <w:t>DC_8A-11A_n3A-n77A</w:t>
            </w:r>
          </w:p>
        </w:tc>
        <w:tc>
          <w:tcPr>
            <w:tcW w:w="3514" w:type="dxa"/>
          </w:tcPr>
          <w:p w14:paraId="43DE911F" w14:textId="77777777" w:rsidR="00D70583" w:rsidRDefault="00D70583" w:rsidP="00E51059">
            <w:pPr>
              <w:pStyle w:val="TAC"/>
              <w:rPr>
                <w:lang w:eastAsia="ja-JP"/>
              </w:rPr>
            </w:pPr>
            <w:r>
              <w:rPr>
                <w:lang w:eastAsia="ja-JP"/>
              </w:rPr>
              <w:t>DC_8A_n3A</w:t>
            </w:r>
          </w:p>
          <w:p w14:paraId="4C722715" w14:textId="77777777" w:rsidR="00D70583" w:rsidRDefault="00D70583" w:rsidP="00E51059">
            <w:pPr>
              <w:pStyle w:val="TAC"/>
              <w:rPr>
                <w:lang w:eastAsia="ja-JP"/>
              </w:rPr>
            </w:pPr>
            <w:r>
              <w:rPr>
                <w:lang w:eastAsia="ja-JP"/>
              </w:rPr>
              <w:t>DC_8A_n77A</w:t>
            </w:r>
          </w:p>
          <w:p w14:paraId="52521BC8" w14:textId="77777777" w:rsidR="00D70583" w:rsidRDefault="00D70583" w:rsidP="00E51059">
            <w:pPr>
              <w:pStyle w:val="TAC"/>
              <w:rPr>
                <w:lang w:eastAsia="ja-JP"/>
              </w:rPr>
            </w:pPr>
            <w:r>
              <w:rPr>
                <w:lang w:eastAsia="ja-JP"/>
              </w:rPr>
              <w:t>DC_11A_n3A</w:t>
            </w:r>
          </w:p>
          <w:p w14:paraId="3300A89D" w14:textId="77777777" w:rsidR="00D70583" w:rsidRPr="00EF5447" w:rsidRDefault="00D70583" w:rsidP="00E51059">
            <w:pPr>
              <w:pStyle w:val="TAC"/>
            </w:pPr>
            <w:r>
              <w:rPr>
                <w:lang w:eastAsia="ja-JP"/>
              </w:rPr>
              <w:t>DC_11A_n77A</w:t>
            </w:r>
          </w:p>
        </w:tc>
      </w:tr>
      <w:tr w:rsidR="00D70583" w:rsidRPr="00EF5447" w14:paraId="2C24C985" w14:textId="77777777" w:rsidTr="00E51059">
        <w:trPr>
          <w:trHeight w:val="187"/>
          <w:jc w:val="center"/>
        </w:trPr>
        <w:tc>
          <w:tcPr>
            <w:tcW w:w="3461" w:type="dxa"/>
            <w:shd w:val="clear" w:color="auto" w:fill="auto"/>
            <w:noWrap/>
          </w:tcPr>
          <w:p w14:paraId="3D706834" w14:textId="77777777" w:rsidR="00D70583" w:rsidRPr="00EF5447" w:rsidRDefault="00D70583" w:rsidP="00E51059">
            <w:pPr>
              <w:pStyle w:val="TAC"/>
            </w:pPr>
            <w:r>
              <w:rPr>
                <w:rFonts w:cs="Arial"/>
                <w:szCs w:val="18"/>
              </w:rPr>
              <w:t>DC_8A-11A_n3A-n77(2A)</w:t>
            </w:r>
          </w:p>
        </w:tc>
        <w:tc>
          <w:tcPr>
            <w:tcW w:w="3514" w:type="dxa"/>
          </w:tcPr>
          <w:p w14:paraId="1C5A5E59" w14:textId="77777777" w:rsidR="00D70583" w:rsidRDefault="00D70583" w:rsidP="00E51059">
            <w:pPr>
              <w:pStyle w:val="TAC"/>
              <w:rPr>
                <w:lang w:eastAsia="ja-JP"/>
              </w:rPr>
            </w:pPr>
            <w:r>
              <w:rPr>
                <w:lang w:eastAsia="ja-JP"/>
              </w:rPr>
              <w:t>DC_8A_n3A</w:t>
            </w:r>
          </w:p>
          <w:p w14:paraId="51E22C6F" w14:textId="77777777" w:rsidR="00D70583" w:rsidRDefault="00D70583" w:rsidP="00E51059">
            <w:pPr>
              <w:pStyle w:val="TAC"/>
              <w:rPr>
                <w:lang w:eastAsia="ja-JP"/>
              </w:rPr>
            </w:pPr>
            <w:r>
              <w:rPr>
                <w:lang w:eastAsia="ja-JP"/>
              </w:rPr>
              <w:t>DC_8A_n77A</w:t>
            </w:r>
          </w:p>
          <w:p w14:paraId="6CCF8FB0" w14:textId="77777777" w:rsidR="00D70583" w:rsidRDefault="00D70583" w:rsidP="00E51059">
            <w:pPr>
              <w:pStyle w:val="TAC"/>
              <w:rPr>
                <w:lang w:eastAsia="ja-JP"/>
              </w:rPr>
            </w:pPr>
            <w:r>
              <w:rPr>
                <w:lang w:eastAsia="ja-JP"/>
              </w:rPr>
              <w:t>DC_11A_n3A</w:t>
            </w:r>
          </w:p>
          <w:p w14:paraId="71C84C52" w14:textId="77777777" w:rsidR="00D70583" w:rsidRPr="00EF5447" w:rsidRDefault="00D70583" w:rsidP="00E51059">
            <w:pPr>
              <w:pStyle w:val="TAC"/>
            </w:pPr>
            <w:r>
              <w:rPr>
                <w:lang w:eastAsia="ja-JP"/>
              </w:rPr>
              <w:t>DC_11A_n77A</w:t>
            </w:r>
          </w:p>
        </w:tc>
      </w:tr>
      <w:tr w:rsidR="00D70583" w:rsidRPr="00EF5447" w14:paraId="70DAE643" w14:textId="77777777" w:rsidTr="00E51059">
        <w:trPr>
          <w:trHeight w:val="187"/>
          <w:jc w:val="center"/>
        </w:trPr>
        <w:tc>
          <w:tcPr>
            <w:tcW w:w="3461" w:type="dxa"/>
            <w:shd w:val="clear" w:color="auto" w:fill="auto"/>
            <w:noWrap/>
          </w:tcPr>
          <w:p w14:paraId="1A53C42B" w14:textId="77777777" w:rsidR="00D70583" w:rsidRPr="00EF5447" w:rsidRDefault="00D70583" w:rsidP="00E51059">
            <w:pPr>
              <w:pStyle w:val="TAC"/>
            </w:pPr>
            <w:r>
              <w:rPr>
                <w:rFonts w:cs="Arial"/>
                <w:szCs w:val="18"/>
              </w:rPr>
              <w:t>DC_8A-11A_n28A-n77A</w:t>
            </w:r>
          </w:p>
        </w:tc>
        <w:tc>
          <w:tcPr>
            <w:tcW w:w="3514" w:type="dxa"/>
          </w:tcPr>
          <w:p w14:paraId="1A9958BA" w14:textId="77777777" w:rsidR="00D70583" w:rsidRDefault="00D70583" w:rsidP="00E51059">
            <w:pPr>
              <w:pStyle w:val="TAC"/>
              <w:rPr>
                <w:lang w:eastAsia="ja-JP"/>
              </w:rPr>
            </w:pPr>
            <w:r>
              <w:rPr>
                <w:lang w:eastAsia="ja-JP"/>
              </w:rPr>
              <w:t>DC_8A_n28A</w:t>
            </w:r>
          </w:p>
          <w:p w14:paraId="07ED8667" w14:textId="77777777" w:rsidR="00D70583" w:rsidRDefault="00D70583" w:rsidP="00E51059">
            <w:pPr>
              <w:pStyle w:val="TAC"/>
              <w:rPr>
                <w:lang w:eastAsia="ja-JP"/>
              </w:rPr>
            </w:pPr>
            <w:r>
              <w:rPr>
                <w:lang w:eastAsia="ja-JP"/>
              </w:rPr>
              <w:t>DC_8A_n77A</w:t>
            </w:r>
          </w:p>
          <w:p w14:paraId="3E49E50D" w14:textId="77777777" w:rsidR="00D70583" w:rsidRDefault="00D70583" w:rsidP="00E51059">
            <w:pPr>
              <w:pStyle w:val="TAC"/>
              <w:rPr>
                <w:lang w:eastAsia="ja-JP"/>
              </w:rPr>
            </w:pPr>
            <w:r>
              <w:rPr>
                <w:lang w:eastAsia="ja-JP"/>
              </w:rPr>
              <w:t>DC_11A_n28A</w:t>
            </w:r>
          </w:p>
          <w:p w14:paraId="33E4F013" w14:textId="77777777" w:rsidR="00D70583" w:rsidRPr="00EF5447" w:rsidRDefault="00D70583" w:rsidP="00E51059">
            <w:pPr>
              <w:pStyle w:val="TAC"/>
            </w:pPr>
            <w:r>
              <w:rPr>
                <w:lang w:eastAsia="ja-JP"/>
              </w:rPr>
              <w:t>DC_11A_n77A</w:t>
            </w:r>
          </w:p>
        </w:tc>
      </w:tr>
      <w:tr w:rsidR="00D70583" w:rsidRPr="00EF5447" w14:paraId="5D968B4D" w14:textId="77777777" w:rsidTr="00E51059">
        <w:trPr>
          <w:trHeight w:val="187"/>
          <w:jc w:val="center"/>
        </w:trPr>
        <w:tc>
          <w:tcPr>
            <w:tcW w:w="3461" w:type="dxa"/>
            <w:shd w:val="clear" w:color="auto" w:fill="auto"/>
            <w:noWrap/>
          </w:tcPr>
          <w:p w14:paraId="18C07E9F" w14:textId="77777777" w:rsidR="00D70583" w:rsidRPr="00EF5447" w:rsidRDefault="00D70583" w:rsidP="00E51059">
            <w:pPr>
              <w:pStyle w:val="TAC"/>
            </w:pPr>
            <w:r>
              <w:rPr>
                <w:rFonts w:cs="Arial"/>
                <w:szCs w:val="18"/>
              </w:rPr>
              <w:t>DC_8A-11A_n28A-n77(2A)</w:t>
            </w:r>
          </w:p>
        </w:tc>
        <w:tc>
          <w:tcPr>
            <w:tcW w:w="3514" w:type="dxa"/>
          </w:tcPr>
          <w:p w14:paraId="2BC64AFE" w14:textId="77777777" w:rsidR="00D70583" w:rsidRDefault="00D70583" w:rsidP="00E51059">
            <w:pPr>
              <w:pStyle w:val="TAC"/>
              <w:rPr>
                <w:lang w:eastAsia="ja-JP"/>
              </w:rPr>
            </w:pPr>
            <w:r>
              <w:rPr>
                <w:lang w:eastAsia="ja-JP"/>
              </w:rPr>
              <w:t>DC_8A_n28A</w:t>
            </w:r>
          </w:p>
          <w:p w14:paraId="7137B2B6" w14:textId="77777777" w:rsidR="00D70583" w:rsidRDefault="00D70583" w:rsidP="00E51059">
            <w:pPr>
              <w:pStyle w:val="TAC"/>
              <w:rPr>
                <w:lang w:eastAsia="ja-JP"/>
              </w:rPr>
            </w:pPr>
            <w:r>
              <w:rPr>
                <w:lang w:eastAsia="ja-JP"/>
              </w:rPr>
              <w:t>DC_8A_n77A</w:t>
            </w:r>
          </w:p>
          <w:p w14:paraId="00CFD20D" w14:textId="77777777" w:rsidR="00D70583" w:rsidRDefault="00D70583" w:rsidP="00E51059">
            <w:pPr>
              <w:pStyle w:val="TAC"/>
              <w:rPr>
                <w:lang w:eastAsia="ja-JP"/>
              </w:rPr>
            </w:pPr>
            <w:r>
              <w:rPr>
                <w:lang w:eastAsia="ja-JP"/>
              </w:rPr>
              <w:t>DC_11A_n28A</w:t>
            </w:r>
          </w:p>
          <w:p w14:paraId="3FB9FFC9" w14:textId="77777777" w:rsidR="00D70583" w:rsidRPr="00EF5447" w:rsidRDefault="00D70583" w:rsidP="00E51059">
            <w:pPr>
              <w:pStyle w:val="TAC"/>
            </w:pPr>
            <w:r>
              <w:rPr>
                <w:lang w:eastAsia="ja-JP"/>
              </w:rPr>
              <w:t>DC_11A_n77A</w:t>
            </w:r>
          </w:p>
        </w:tc>
      </w:tr>
      <w:tr w:rsidR="00D70583" w14:paraId="4BE72EB3" w14:textId="77777777" w:rsidTr="00E51059">
        <w:trPr>
          <w:trHeight w:val="187"/>
          <w:jc w:val="center"/>
        </w:trPr>
        <w:tc>
          <w:tcPr>
            <w:tcW w:w="3461" w:type="dxa"/>
            <w:shd w:val="clear" w:color="auto" w:fill="auto"/>
            <w:noWrap/>
            <w:vAlign w:val="center"/>
          </w:tcPr>
          <w:p w14:paraId="736AE0A3" w14:textId="77777777" w:rsidR="00D70583" w:rsidRDefault="00D70583" w:rsidP="00E51059">
            <w:pPr>
              <w:pStyle w:val="TAC"/>
              <w:rPr>
                <w:rFonts w:eastAsia="MS Mincho"/>
                <w:bCs/>
              </w:rPr>
            </w:pPr>
            <w:r>
              <w:rPr>
                <w:lang w:val="en-US" w:eastAsia="zh-CN" w:bidi="ar"/>
              </w:rPr>
              <w:lastRenderedPageBreak/>
              <w:t>DC_8A_</w:t>
            </w:r>
            <w:r>
              <w:rPr>
                <w:rFonts w:hint="eastAsia"/>
                <w:lang w:val="en-US" w:eastAsia="zh-CN" w:bidi="ar"/>
              </w:rPr>
              <w:t>n39A-</w:t>
            </w:r>
            <w:r>
              <w:rPr>
                <w:lang w:val="en-US" w:eastAsia="zh-CN" w:bidi="ar"/>
              </w:rPr>
              <w:t>n40A-n41A</w:t>
            </w:r>
          </w:p>
        </w:tc>
        <w:tc>
          <w:tcPr>
            <w:tcW w:w="3514" w:type="dxa"/>
            <w:vAlign w:val="center"/>
          </w:tcPr>
          <w:p w14:paraId="6638BAFC" w14:textId="77777777" w:rsidR="00D70583" w:rsidRDefault="00D70583" w:rsidP="00E51059">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96A336F" w14:textId="77777777" w:rsidR="00D70583" w:rsidRDefault="00D70583" w:rsidP="00E51059">
            <w:pPr>
              <w:pStyle w:val="TAC"/>
              <w:rPr>
                <w:lang w:val="en-US" w:eastAsia="zh-CN" w:bidi="ar"/>
              </w:rPr>
            </w:pPr>
            <w:r>
              <w:rPr>
                <w:lang w:val="en-US" w:eastAsia="zh-CN" w:bidi="ar"/>
              </w:rPr>
              <w:t>DC_8A_n40A</w:t>
            </w:r>
          </w:p>
          <w:p w14:paraId="6A43F3A7" w14:textId="77777777" w:rsidR="00D70583" w:rsidRDefault="00D70583" w:rsidP="00E51059">
            <w:pPr>
              <w:pStyle w:val="TAC"/>
              <w:rPr>
                <w:bCs/>
                <w:lang w:eastAsia="zh-CN"/>
              </w:rPr>
            </w:pPr>
            <w:r>
              <w:rPr>
                <w:lang w:val="en-US" w:eastAsia="zh-CN" w:bidi="ar"/>
              </w:rPr>
              <w:t>DC_8A_n41A</w:t>
            </w:r>
          </w:p>
        </w:tc>
      </w:tr>
      <w:tr w:rsidR="00D70583" w14:paraId="76848132" w14:textId="77777777" w:rsidTr="00E51059">
        <w:trPr>
          <w:trHeight w:val="187"/>
          <w:jc w:val="center"/>
        </w:trPr>
        <w:tc>
          <w:tcPr>
            <w:tcW w:w="3461" w:type="dxa"/>
            <w:shd w:val="clear" w:color="auto" w:fill="auto"/>
            <w:noWrap/>
            <w:vAlign w:val="center"/>
          </w:tcPr>
          <w:p w14:paraId="7EF76B7B" w14:textId="77777777" w:rsidR="00D70583" w:rsidRDefault="00D70583" w:rsidP="00E51059">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74E34172" w14:textId="77777777" w:rsidR="00D70583" w:rsidRDefault="00D70583" w:rsidP="00E5105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D52A4AE" w14:textId="77777777" w:rsidR="00D70583" w:rsidRDefault="00D70583" w:rsidP="00E51059">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D70583" w14:paraId="4588B2D3" w14:textId="77777777" w:rsidTr="00E51059">
        <w:trPr>
          <w:trHeight w:val="187"/>
          <w:jc w:val="center"/>
        </w:trPr>
        <w:tc>
          <w:tcPr>
            <w:tcW w:w="3461" w:type="dxa"/>
            <w:shd w:val="clear" w:color="auto" w:fill="auto"/>
            <w:noWrap/>
            <w:vAlign w:val="center"/>
          </w:tcPr>
          <w:p w14:paraId="545D6123" w14:textId="77777777" w:rsidR="00D70583" w:rsidRDefault="00D70583" w:rsidP="00E51059">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1D644CDD"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BE58943" w14:textId="77777777" w:rsidR="00D70583" w:rsidRDefault="00D70583" w:rsidP="00E5105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FCF940D"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96F7FD9" w14:textId="77777777" w:rsidR="00D70583" w:rsidRDefault="00D70583" w:rsidP="00E5105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70583" w14:paraId="7B721A58" w14:textId="77777777" w:rsidTr="00E51059">
        <w:trPr>
          <w:trHeight w:val="187"/>
          <w:jc w:val="center"/>
        </w:trPr>
        <w:tc>
          <w:tcPr>
            <w:tcW w:w="3461" w:type="dxa"/>
            <w:shd w:val="clear" w:color="auto" w:fill="auto"/>
            <w:noWrap/>
            <w:vAlign w:val="center"/>
          </w:tcPr>
          <w:p w14:paraId="28412065" w14:textId="77777777" w:rsidR="00D70583" w:rsidRDefault="00D70583" w:rsidP="00E51059">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65849110"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9BE12DE" w14:textId="77777777" w:rsidR="00D70583" w:rsidRDefault="00D70583" w:rsidP="00E5105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BE69261" w14:textId="77777777" w:rsidR="00D70583" w:rsidRDefault="00D70583" w:rsidP="00E5105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78A9B3B" w14:textId="77777777" w:rsidR="00D70583" w:rsidRDefault="00D70583" w:rsidP="00E5105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70583" w14:paraId="2402D393" w14:textId="77777777" w:rsidTr="00E51059">
        <w:trPr>
          <w:trHeight w:val="187"/>
          <w:jc w:val="center"/>
        </w:trPr>
        <w:tc>
          <w:tcPr>
            <w:tcW w:w="3461" w:type="dxa"/>
            <w:shd w:val="clear" w:color="auto" w:fill="auto"/>
            <w:noWrap/>
          </w:tcPr>
          <w:p w14:paraId="6369A218" w14:textId="77777777" w:rsidR="00D70583" w:rsidRDefault="00D70583" w:rsidP="00E51059">
            <w:pPr>
              <w:pStyle w:val="TAC"/>
              <w:rPr>
                <w:rFonts w:eastAsia="MS Mincho" w:cs="Arial"/>
                <w:bCs/>
                <w:szCs w:val="18"/>
              </w:rPr>
            </w:pPr>
            <w:r>
              <w:rPr>
                <w:rFonts w:cs="Arial"/>
                <w:szCs w:val="18"/>
              </w:rPr>
              <w:t>DC_8A-42A_n3A-n28A</w:t>
            </w:r>
          </w:p>
        </w:tc>
        <w:tc>
          <w:tcPr>
            <w:tcW w:w="3514" w:type="dxa"/>
          </w:tcPr>
          <w:p w14:paraId="667C63EF" w14:textId="77777777" w:rsidR="00D70583" w:rsidRDefault="00D70583" w:rsidP="00E51059">
            <w:pPr>
              <w:pStyle w:val="TAC"/>
              <w:rPr>
                <w:lang w:eastAsia="ja-JP"/>
              </w:rPr>
            </w:pPr>
            <w:r>
              <w:rPr>
                <w:lang w:eastAsia="ja-JP"/>
              </w:rPr>
              <w:t>DC_8A_n3A</w:t>
            </w:r>
          </w:p>
          <w:p w14:paraId="4D12B345" w14:textId="77777777" w:rsidR="00D70583" w:rsidRDefault="00D70583" w:rsidP="00E51059">
            <w:pPr>
              <w:pStyle w:val="TAC"/>
              <w:rPr>
                <w:lang w:eastAsia="ja-JP"/>
              </w:rPr>
            </w:pPr>
            <w:r>
              <w:rPr>
                <w:lang w:eastAsia="ja-JP"/>
              </w:rPr>
              <w:t>DC_8A_n28A</w:t>
            </w:r>
          </w:p>
          <w:p w14:paraId="61744A09" w14:textId="77777777" w:rsidR="00D70583" w:rsidRDefault="00D70583" w:rsidP="00E51059">
            <w:pPr>
              <w:pStyle w:val="TAC"/>
              <w:rPr>
                <w:lang w:eastAsia="ja-JP"/>
              </w:rPr>
            </w:pPr>
            <w:r>
              <w:rPr>
                <w:lang w:eastAsia="ja-JP"/>
              </w:rPr>
              <w:t>DC_42A_n3A</w:t>
            </w:r>
          </w:p>
          <w:p w14:paraId="454931A8" w14:textId="77777777" w:rsidR="00D70583" w:rsidRDefault="00D70583" w:rsidP="00E51059">
            <w:pPr>
              <w:pStyle w:val="TAC"/>
              <w:rPr>
                <w:rFonts w:cs="Arial"/>
                <w:bCs/>
                <w:szCs w:val="18"/>
                <w:lang w:eastAsia="zh-CN"/>
              </w:rPr>
            </w:pPr>
            <w:r>
              <w:rPr>
                <w:lang w:eastAsia="ja-JP"/>
              </w:rPr>
              <w:t>DC_42A_n28A</w:t>
            </w:r>
          </w:p>
        </w:tc>
      </w:tr>
      <w:tr w:rsidR="00D70583" w14:paraId="3EA9947B" w14:textId="77777777" w:rsidTr="00E51059">
        <w:trPr>
          <w:trHeight w:val="187"/>
          <w:jc w:val="center"/>
        </w:trPr>
        <w:tc>
          <w:tcPr>
            <w:tcW w:w="3461" w:type="dxa"/>
            <w:shd w:val="clear" w:color="auto" w:fill="auto"/>
            <w:noWrap/>
          </w:tcPr>
          <w:p w14:paraId="1B7B6434" w14:textId="77777777" w:rsidR="00D70583" w:rsidRDefault="00D70583" w:rsidP="00E51059">
            <w:pPr>
              <w:pStyle w:val="TAC"/>
              <w:rPr>
                <w:rFonts w:eastAsia="MS Mincho" w:cs="Arial"/>
                <w:bCs/>
                <w:szCs w:val="18"/>
              </w:rPr>
            </w:pPr>
            <w:r>
              <w:rPr>
                <w:rFonts w:cs="Arial"/>
                <w:szCs w:val="18"/>
              </w:rPr>
              <w:t>DC_8A-42C_n3A-n28A</w:t>
            </w:r>
          </w:p>
        </w:tc>
        <w:tc>
          <w:tcPr>
            <w:tcW w:w="3514" w:type="dxa"/>
          </w:tcPr>
          <w:p w14:paraId="67BFE266" w14:textId="77777777" w:rsidR="00D70583" w:rsidRDefault="00D70583" w:rsidP="00E51059">
            <w:pPr>
              <w:pStyle w:val="TAC"/>
              <w:rPr>
                <w:lang w:eastAsia="ja-JP"/>
              </w:rPr>
            </w:pPr>
            <w:r>
              <w:rPr>
                <w:lang w:eastAsia="ja-JP"/>
              </w:rPr>
              <w:t>DC_8A_n3A</w:t>
            </w:r>
          </w:p>
          <w:p w14:paraId="475D5625" w14:textId="77777777" w:rsidR="00D70583" w:rsidRDefault="00D70583" w:rsidP="00E51059">
            <w:pPr>
              <w:pStyle w:val="TAC"/>
              <w:rPr>
                <w:lang w:eastAsia="ja-JP"/>
              </w:rPr>
            </w:pPr>
            <w:r>
              <w:rPr>
                <w:lang w:eastAsia="ja-JP"/>
              </w:rPr>
              <w:t>DC_8A_n28A</w:t>
            </w:r>
          </w:p>
          <w:p w14:paraId="62BEA347" w14:textId="77777777" w:rsidR="00D70583" w:rsidRDefault="00D70583" w:rsidP="00E51059">
            <w:pPr>
              <w:pStyle w:val="TAC"/>
              <w:rPr>
                <w:lang w:eastAsia="ja-JP"/>
              </w:rPr>
            </w:pPr>
            <w:r>
              <w:rPr>
                <w:lang w:eastAsia="ja-JP"/>
              </w:rPr>
              <w:t>DC_42A_n3A</w:t>
            </w:r>
          </w:p>
          <w:p w14:paraId="468AD2D4" w14:textId="77777777" w:rsidR="00D70583" w:rsidRDefault="00D70583" w:rsidP="00E51059">
            <w:pPr>
              <w:pStyle w:val="TAC"/>
              <w:rPr>
                <w:lang w:eastAsia="ja-JP"/>
              </w:rPr>
            </w:pPr>
            <w:r>
              <w:rPr>
                <w:lang w:eastAsia="ja-JP"/>
              </w:rPr>
              <w:t>DC_42C_n3A</w:t>
            </w:r>
          </w:p>
          <w:p w14:paraId="56C6E867" w14:textId="77777777" w:rsidR="00D70583" w:rsidRDefault="00D70583" w:rsidP="00E51059">
            <w:pPr>
              <w:pStyle w:val="TAC"/>
              <w:rPr>
                <w:lang w:eastAsia="ja-JP"/>
              </w:rPr>
            </w:pPr>
            <w:r>
              <w:rPr>
                <w:lang w:eastAsia="ja-JP"/>
              </w:rPr>
              <w:t>DC_42A_n28A</w:t>
            </w:r>
          </w:p>
          <w:p w14:paraId="27CEAC02" w14:textId="77777777" w:rsidR="00D70583" w:rsidRDefault="00D70583" w:rsidP="00E51059">
            <w:pPr>
              <w:pStyle w:val="TAC"/>
              <w:rPr>
                <w:rFonts w:cs="Arial"/>
                <w:bCs/>
                <w:szCs w:val="18"/>
                <w:lang w:eastAsia="zh-CN"/>
              </w:rPr>
            </w:pPr>
            <w:r>
              <w:rPr>
                <w:lang w:eastAsia="ja-JP"/>
              </w:rPr>
              <w:t>DC_42C_n28A</w:t>
            </w:r>
          </w:p>
        </w:tc>
      </w:tr>
      <w:tr w:rsidR="00D70583" w14:paraId="3C947B3D" w14:textId="77777777" w:rsidTr="00E51059">
        <w:trPr>
          <w:trHeight w:val="187"/>
          <w:jc w:val="center"/>
        </w:trPr>
        <w:tc>
          <w:tcPr>
            <w:tcW w:w="3461" w:type="dxa"/>
            <w:shd w:val="clear" w:color="auto" w:fill="auto"/>
            <w:noWrap/>
          </w:tcPr>
          <w:p w14:paraId="0AB1FEAA" w14:textId="77777777" w:rsidR="00D70583" w:rsidRDefault="00D70583" w:rsidP="00E51059">
            <w:pPr>
              <w:pStyle w:val="TAC"/>
              <w:rPr>
                <w:rFonts w:eastAsia="MS Mincho" w:cs="Arial"/>
                <w:bCs/>
                <w:szCs w:val="18"/>
              </w:rPr>
            </w:pPr>
            <w:r>
              <w:rPr>
                <w:rFonts w:cs="Arial"/>
                <w:szCs w:val="18"/>
              </w:rPr>
              <w:t>DC_8A-42A_n3A-n77A</w:t>
            </w:r>
          </w:p>
        </w:tc>
        <w:tc>
          <w:tcPr>
            <w:tcW w:w="3514" w:type="dxa"/>
          </w:tcPr>
          <w:p w14:paraId="69837A46" w14:textId="77777777" w:rsidR="00D70583" w:rsidRDefault="00D70583" w:rsidP="00E51059">
            <w:pPr>
              <w:pStyle w:val="TAC"/>
              <w:rPr>
                <w:lang w:eastAsia="ja-JP"/>
              </w:rPr>
            </w:pPr>
            <w:r>
              <w:rPr>
                <w:lang w:eastAsia="ja-JP"/>
              </w:rPr>
              <w:t>DC_8A_n3A</w:t>
            </w:r>
          </w:p>
          <w:p w14:paraId="73F6CA4F" w14:textId="77777777" w:rsidR="00D70583" w:rsidRDefault="00D70583" w:rsidP="00E51059">
            <w:pPr>
              <w:pStyle w:val="TAC"/>
              <w:rPr>
                <w:lang w:eastAsia="ja-JP"/>
              </w:rPr>
            </w:pPr>
            <w:r>
              <w:rPr>
                <w:lang w:eastAsia="ja-JP"/>
              </w:rPr>
              <w:t>DC_8A_n77A</w:t>
            </w:r>
          </w:p>
          <w:p w14:paraId="5DBC34B4" w14:textId="77777777" w:rsidR="00D70583" w:rsidRDefault="00D70583" w:rsidP="00E51059">
            <w:pPr>
              <w:pStyle w:val="TAC"/>
              <w:rPr>
                <w:lang w:eastAsia="ja-JP"/>
              </w:rPr>
            </w:pPr>
            <w:r>
              <w:rPr>
                <w:lang w:eastAsia="ja-JP"/>
              </w:rPr>
              <w:t>DC_42A_n3A</w:t>
            </w:r>
          </w:p>
          <w:p w14:paraId="183ECEE9" w14:textId="77777777" w:rsidR="00D70583" w:rsidRDefault="00D70583" w:rsidP="00E51059">
            <w:pPr>
              <w:pStyle w:val="TAC"/>
              <w:rPr>
                <w:rFonts w:cs="Arial"/>
                <w:bCs/>
                <w:szCs w:val="18"/>
                <w:lang w:eastAsia="zh-CN"/>
              </w:rPr>
            </w:pPr>
            <w:r>
              <w:rPr>
                <w:lang w:eastAsia="ja-JP"/>
              </w:rPr>
              <w:t>DC_42A_n77A</w:t>
            </w:r>
          </w:p>
        </w:tc>
      </w:tr>
      <w:tr w:rsidR="00D70583" w14:paraId="6979DDF2" w14:textId="77777777" w:rsidTr="00E51059">
        <w:trPr>
          <w:trHeight w:val="187"/>
          <w:jc w:val="center"/>
        </w:trPr>
        <w:tc>
          <w:tcPr>
            <w:tcW w:w="3461" w:type="dxa"/>
            <w:shd w:val="clear" w:color="auto" w:fill="auto"/>
            <w:noWrap/>
          </w:tcPr>
          <w:p w14:paraId="2748AEA6" w14:textId="77777777" w:rsidR="00D70583" w:rsidRDefault="00D70583" w:rsidP="00E51059">
            <w:pPr>
              <w:pStyle w:val="TAC"/>
              <w:rPr>
                <w:rFonts w:eastAsia="MS Mincho" w:cs="Arial"/>
                <w:bCs/>
                <w:szCs w:val="18"/>
              </w:rPr>
            </w:pPr>
            <w:r>
              <w:rPr>
                <w:rFonts w:cs="Arial"/>
                <w:szCs w:val="18"/>
              </w:rPr>
              <w:t>DC_8A-42A_n3A-n77(2A)</w:t>
            </w:r>
          </w:p>
        </w:tc>
        <w:tc>
          <w:tcPr>
            <w:tcW w:w="3514" w:type="dxa"/>
          </w:tcPr>
          <w:p w14:paraId="2A60E7D4" w14:textId="77777777" w:rsidR="00D70583" w:rsidRDefault="00D70583" w:rsidP="00E51059">
            <w:pPr>
              <w:pStyle w:val="TAC"/>
              <w:rPr>
                <w:lang w:eastAsia="ja-JP"/>
              </w:rPr>
            </w:pPr>
            <w:r>
              <w:rPr>
                <w:lang w:eastAsia="ja-JP"/>
              </w:rPr>
              <w:t>DC_8A_n3A</w:t>
            </w:r>
          </w:p>
          <w:p w14:paraId="62AA7B77" w14:textId="77777777" w:rsidR="00D70583" w:rsidRDefault="00D70583" w:rsidP="00E51059">
            <w:pPr>
              <w:pStyle w:val="TAC"/>
              <w:rPr>
                <w:lang w:eastAsia="ja-JP"/>
              </w:rPr>
            </w:pPr>
            <w:r>
              <w:rPr>
                <w:lang w:eastAsia="ja-JP"/>
              </w:rPr>
              <w:t>DC_8A_n77A</w:t>
            </w:r>
          </w:p>
          <w:p w14:paraId="414F8110" w14:textId="77777777" w:rsidR="00D70583" w:rsidRDefault="00D70583" w:rsidP="00E51059">
            <w:pPr>
              <w:pStyle w:val="TAC"/>
              <w:rPr>
                <w:lang w:eastAsia="ja-JP"/>
              </w:rPr>
            </w:pPr>
            <w:r>
              <w:rPr>
                <w:lang w:eastAsia="ja-JP"/>
              </w:rPr>
              <w:t>DC_42A_n3A</w:t>
            </w:r>
          </w:p>
          <w:p w14:paraId="22170DD1" w14:textId="77777777" w:rsidR="00D70583" w:rsidRDefault="00D70583" w:rsidP="00E51059">
            <w:pPr>
              <w:pStyle w:val="TAC"/>
              <w:rPr>
                <w:rFonts w:cs="Arial"/>
                <w:bCs/>
                <w:szCs w:val="18"/>
                <w:lang w:eastAsia="zh-CN"/>
              </w:rPr>
            </w:pPr>
            <w:r>
              <w:rPr>
                <w:lang w:eastAsia="ja-JP"/>
              </w:rPr>
              <w:t>DC_42A_n77A</w:t>
            </w:r>
          </w:p>
        </w:tc>
      </w:tr>
      <w:tr w:rsidR="00D70583" w14:paraId="2AB99A5F" w14:textId="77777777" w:rsidTr="00E51059">
        <w:trPr>
          <w:trHeight w:val="187"/>
          <w:jc w:val="center"/>
        </w:trPr>
        <w:tc>
          <w:tcPr>
            <w:tcW w:w="3461" w:type="dxa"/>
            <w:shd w:val="clear" w:color="auto" w:fill="auto"/>
            <w:noWrap/>
          </w:tcPr>
          <w:p w14:paraId="034470A6" w14:textId="77777777" w:rsidR="00D70583" w:rsidRDefault="00D70583" w:rsidP="00E51059">
            <w:pPr>
              <w:pStyle w:val="TAC"/>
              <w:rPr>
                <w:rFonts w:eastAsia="MS Mincho" w:cs="Arial"/>
                <w:bCs/>
                <w:szCs w:val="18"/>
              </w:rPr>
            </w:pPr>
            <w:r>
              <w:rPr>
                <w:rFonts w:cs="Arial"/>
                <w:szCs w:val="18"/>
              </w:rPr>
              <w:t>DC_8A-42C_n3A-n77A</w:t>
            </w:r>
          </w:p>
        </w:tc>
        <w:tc>
          <w:tcPr>
            <w:tcW w:w="3514" w:type="dxa"/>
          </w:tcPr>
          <w:p w14:paraId="73A23AB6" w14:textId="77777777" w:rsidR="00D70583" w:rsidRDefault="00D70583" w:rsidP="00E51059">
            <w:pPr>
              <w:pStyle w:val="TAC"/>
              <w:rPr>
                <w:lang w:eastAsia="ja-JP"/>
              </w:rPr>
            </w:pPr>
            <w:r>
              <w:rPr>
                <w:lang w:eastAsia="ja-JP"/>
              </w:rPr>
              <w:t>DC_8A_n3A</w:t>
            </w:r>
          </w:p>
          <w:p w14:paraId="31B350FB" w14:textId="77777777" w:rsidR="00D70583" w:rsidRDefault="00D70583" w:rsidP="00E51059">
            <w:pPr>
              <w:pStyle w:val="TAC"/>
              <w:rPr>
                <w:lang w:eastAsia="ja-JP"/>
              </w:rPr>
            </w:pPr>
            <w:r>
              <w:rPr>
                <w:lang w:eastAsia="ja-JP"/>
              </w:rPr>
              <w:t>DC_8A_n77A</w:t>
            </w:r>
          </w:p>
          <w:p w14:paraId="47367723" w14:textId="77777777" w:rsidR="00D70583" w:rsidRDefault="00D70583" w:rsidP="00E51059">
            <w:pPr>
              <w:pStyle w:val="TAC"/>
              <w:rPr>
                <w:lang w:eastAsia="ja-JP"/>
              </w:rPr>
            </w:pPr>
            <w:r>
              <w:rPr>
                <w:lang w:eastAsia="ja-JP"/>
              </w:rPr>
              <w:t>DC_42A_n3A</w:t>
            </w:r>
          </w:p>
          <w:p w14:paraId="0F855E46" w14:textId="77777777" w:rsidR="00D70583" w:rsidRDefault="00D70583" w:rsidP="00E51059">
            <w:pPr>
              <w:pStyle w:val="TAC"/>
              <w:rPr>
                <w:lang w:eastAsia="ja-JP"/>
              </w:rPr>
            </w:pPr>
            <w:r>
              <w:rPr>
                <w:lang w:eastAsia="ja-JP"/>
              </w:rPr>
              <w:t>DC_42C_n3A</w:t>
            </w:r>
          </w:p>
          <w:p w14:paraId="0A7E4DC5" w14:textId="77777777" w:rsidR="00D70583" w:rsidRDefault="00D70583" w:rsidP="00E51059">
            <w:pPr>
              <w:pStyle w:val="TAC"/>
              <w:rPr>
                <w:lang w:eastAsia="ja-JP"/>
              </w:rPr>
            </w:pPr>
            <w:r>
              <w:rPr>
                <w:lang w:eastAsia="ja-JP"/>
              </w:rPr>
              <w:t>DC_42A_n77A</w:t>
            </w:r>
          </w:p>
          <w:p w14:paraId="2A7A23BC" w14:textId="77777777" w:rsidR="00D70583" w:rsidRDefault="00D70583" w:rsidP="00E51059">
            <w:pPr>
              <w:pStyle w:val="TAC"/>
              <w:rPr>
                <w:rFonts w:cs="Arial"/>
                <w:bCs/>
                <w:szCs w:val="18"/>
                <w:lang w:eastAsia="zh-CN"/>
              </w:rPr>
            </w:pPr>
            <w:r>
              <w:rPr>
                <w:lang w:eastAsia="ja-JP"/>
              </w:rPr>
              <w:t>DC_42C_n77A</w:t>
            </w:r>
          </w:p>
        </w:tc>
      </w:tr>
      <w:tr w:rsidR="00D70583" w14:paraId="5A3ABD3E" w14:textId="77777777" w:rsidTr="00E51059">
        <w:trPr>
          <w:trHeight w:val="187"/>
          <w:jc w:val="center"/>
        </w:trPr>
        <w:tc>
          <w:tcPr>
            <w:tcW w:w="3461" w:type="dxa"/>
            <w:shd w:val="clear" w:color="auto" w:fill="auto"/>
            <w:noWrap/>
          </w:tcPr>
          <w:p w14:paraId="2D63F565" w14:textId="77777777" w:rsidR="00D70583" w:rsidRDefault="00D70583" w:rsidP="00E51059">
            <w:pPr>
              <w:pStyle w:val="TAC"/>
              <w:rPr>
                <w:rFonts w:eastAsia="MS Mincho" w:cs="Arial"/>
                <w:bCs/>
                <w:szCs w:val="18"/>
              </w:rPr>
            </w:pPr>
            <w:r>
              <w:rPr>
                <w:rFonts w:cs="Arial"/>
                <w:szCs w:val="18"/>
              </w:rPr>
              <w:t>DC_8A-42C_n3A-n77(2A)</w:t>
            </w:r>
          </w:p>
        </w:tc>
        <w:tc>
          <w:tcPr>
            <w:tcW w:w="3514" w:type="dxa"/>
          </w:tcPr>
          <w:p w14:paraId="6EC9F716" w14:textId="77777777" w:rsidR="00D70583" w:rsidRDefault="00D70583" w:rsidP="00E51059">
            <w:pPr>
              <w:pStyle w:val="TAC"/>
              <w:rPr>
                <w:lang w:eastAsia="ja-JP"/>
              </w:rPr>
            </w:pPr>
            <w:r>
              <w:rPr>
                <w:lang w:eastAsia="ja-JP"/>
              </w:rPr>
              <w:t>DC_8A_n3A</w:t>
            </w:r>
          </w:p>
          <w:p w14:paraId="5518E733" w14:textId="77777777" w:rsidR="00D70583" w:rsidRDefault="00D70583" w:rsidP="00E51059">
            <w:pPr>
              <w:pStyle w:val="TAC"/>
              <w:rPr>
                <w:lang w:eastAsia="ja-JP"/>
              </w:rPr>
            </w:pPr>
            <w:r>
              <w:rPr>
                <w:lang w:eastAsia="ja-JP"/>
              </w:rPr>
              <w:t>DC_8A_n77A</w:t>
            </w:r>
          </w:p>
          <w:p w14:paraId="376A720F" w14:textId="77777777" w:rsidR="00D70583" w:rsidRDefault="00D70583" w:rsidP="00E51059">
            <w:pPr>
              <w:pStyle w:val="TAC"/>
              <w:rPr>
                <w:lang w:eastAsia="ja-JP"/>
              </w:rPr>
            </w:pPr>
            <w:r>
              <w:rPr>
                <w:lang w:eastAsia="ja-JP"/>
              </w:rPr>
              <w:t>DC_42A_n3A</w:t>
            </w:r>
          </w:p>
          <w:p w14:paraId="09A67DD2" w14:textId="77777777" w:rsidR="00D70583" w:rsidRDefault="00D70583" w:rsidP="00E51059">
            <w:pPr>
              <w:pStyle w:val="TAC"/>
              <w:rPr>
                <w:lang w:eastAsia="ja-JP"/>
              </w:rPr>
            </w:pPr>
            <w:r>
              <w:rPr>
                <w:lang w:eastAsia="ja-JP"/>
              </w:rPr>
              <w:t>DC_42C_n3A</w:t>
            </w:r>
          </w:p>
          <w:p w14:paraId="5335A8FF" w14:textId="77777777" w:rsidR="00D70583" w:rsidRDefault="00D70583" w:rsidP="00E51059">
            <w:pPr>
              <w:pStyle w:val="TAC"/>
              <w:rPr>
                <w:lang w:eastAsia="ja-JP"/>
              </w:rPr>
            </w:pPr>
            <w:r>
              <w:rPr>
                <w:lang w:eastAsia="ja-JP"/>
              </w:rPr>
              <w:t>DC_42A_n77A</w:t>
            </w:r>
          </w:p>
          <w:p w14:paraId="4CA111F5" w14:textId="77777777" w:rsidR="00D70583" w:rsidRDefault="00D70583" w:rsidP="00E51059">
            <w:pPr>
              <w:pStyle w:val="TAC"/>
              <w:rPr>
                <w:rFonts w:cs="Arial"/>
                <w:bCs/>
                <w:szCs w:val="18"/>
                <w:lang w:eastAsia="zh-CN"/>
              </w:rPr>
            </w:pPr>
            <w:r>
              <w:rPr>
                <w:lang w:eastAsia="ja-JP"/>
              </w:rPr>
              <w:t>DC_42C_n77A</w:t>
            </w:r>
          </w:p>
        </w:tc>
      </w:tr>
      <w:tr w:rsidR="00D70583" w:rsidRPr="00EF5447" w14:paraId="26C63ECC" w14:textId="77777777" w:rsidTr="00E51059">
        <w:trPr>
          <w:trHeight w:val="187"/>
          <w:jc w:val="center"/>
        </w:trPr>
        <w:tc>
          <w:tcPr>
            <w:tcW w:w="3461" w:type="dxa"/>
            <w:shd w:val="clear" w:color="auto" w:fill="auto"/>
            <w:noWrap/>
          </w:tcPr>
          <w:p w14:paraId="1A7ADA2E" w14:textId="77777777" w:rsidR="00D70583" w:rsidRPr="00EF5447" w:rsidRDefault="00D70583" w:rsidP="00E51059">
            <w:pPr>
              <w:pStyle w:val="TAC"/>
              <w:rPr>
                <w:lang w:eastAsia="ko-KR"/>
              </w:rPr>
            </w:pPr>
            <w:r w:rsidRPr="00EF5447">
              <w:t>DC_8A-42A_n28A-n77A</w:t>
            </w:r>
          </w:p>
        </w:tc>
        <w:tc>
          <w:tcPr>
            <w:tcW w:w="3514" w:type="dxa"/>
          </w:tcPr>
          <w:p w14:paraId="7610C457" w14:textId="77777777" w:rsidR="00D70583" w:rsidRPr="00EF5447" w:rsidRDefault="00D70583" w:rsidP="00E51059">
            <w:pPr>
              <w:pStyle w:val="TAC"/>
            </w:pPr>
            <w:r w:rsidRPr="00EF5447">
              <w:t>DC_8A_n28A</w:t>
            </w:r>
          </w:p>
          <w:p w14:paraId="7C492F32" w14:textId="77777777" w:rsidR="00D70583" w:rsidRPr="00EF5447" w:rsidRDefault="00D70583" w:rsidP="00E51059">
            <w:pPr>
              <w:pStyle w:val="TAC"/>
            </w:pPr>
            <w:r w:rsidRPr="00EF5447">
              <w:t>DC_8A_n77A</w:t>
            </w:r>
          </w:p>
          <w:p w14:paraId="1EA47918" w14:textId="77777777" w:rsidR="00D70583" w:rsidRPr="00EF5447" w:rsidRDefault="00D70583" w:rsidP="00E51059">
            <w:pPr>
              <w:pStyle w:val="TAC"/>
            </w:pPr>
            <w:r w:rsidRPr="00EF5447">
              <w:t>DC_42A_n28A</w:t>
            </w:r>
          </w:p>
        </w:tc>
      </w:tr>
      <w:tr w:rsidR="00D70583" w:rsidRPr="00EF5447" w14:paraId="4FFAAB49" w14:textId="77777777" w:rsidTr="00E51059">
        <w:trPr>
          <w:trHeight w:val="187"/>
          <w:jc w:val="center"/>
        </w:trPr>
        <w:tc>
          <w:tcPr>
            <w:tcW w:w="3461" w:type="dxa"/>
            <w:shd w:val="clear" w:color="auto" w:fill="auto"/>
            <w:noWrap/>
          </w:tcPr>
          <w:p w14:paraId="1E63F0FA" w14:textId="77777777" w:rsidR="00D70583" w:rsidRPr="00EF5447" w:rsidRDefault="00D70583" w:rsidP="00E51059">
            <w:pPr>
              <w:pStyle w:val="TAC"/>
              <w:rPr>
                <w:lang w:eastAsia="ko-KR"/>
              </w:rPr>
            </w:pPr>
            <w:r w:rsidRPr="00EF5447">
              <w:t>DC_8A-42A_n28A-n77(2A)</w:t>
            </w:r>
          </w:p>
        </w:tc>
        <w:tc>
          <w:tcPr>
            <w:tcW w:w="3514" w:type="dxa"/>
          </w:tcPr>
          <w:p w14:paraId="7B206AA1" w14:textId="77777777" w:rsidR="00D70583" w:rsidRPr="00EF5447" w:rsidRDefault="00D70583" w:rsidP="00E51059">
            <w:pPr>
              <w:pStyle w:val="TAC"/>
            </w:pPr>
            <w:r w:rsidRPr="00EF5447">
              <w:t>DC_8A_n28A</w:t>
            </w:r>
          </w:p>
          <w:p w14:paraId="25A78B17" w14:textId="77777777" w:rsidR="00D70583" w:rsidRPr="00EF5447" w:rsidRDefault="00D70583" w:rsidP="00E51059">
            <w:pPr>
              <w:pStyle w:val="TAC"/>
            </w:pPr>
            <w:r w:rsidRPr="00EF5447">
              <w:t>DC_8A_n77A</w:t>
            </w:r>
          </w:p>
          <w:p w14:paraId="278FBAB6" w14:textId="77777777" w:rsidR="00D70583" w:rsidRPr="00EF5447" w:rsidRDefault="00D70583" w:rsidP="00E51059">
            <w:pPr>
              <w:pStyle w:val="TAC"/>
            </w:pPr>
            <w:r w:rsidRPr="00EF5447">
              <w:t>DC_42A_n28A</w:t>
            </w:r>
          </w:p>
        </w:tc>
      </w:tr>
      <w:tr w:rsidR="00D70583" w:rsidRPr="00EF5447" w14:paraId="003E1552" w14:textId="77777777" w:rsidTr="00E51059">
        <w:trPr>
          <w:trHeight w:val="187"/>
          <w:jc w:val="center"/>
        </w:trPr>
        <w:tc>
          <w:tcPr>
            <w:tcW w:w="3461" w:type="dxa"/>
            <w:shd w:val="clear" w:color="auto" w:fill="auto"/>
            <w:noWrap/>
          </w:tcPr>
          <w:p w14:paraId="5E8A012F" w14:textId="77777777" w:rsidR="00D70583" w:rsidRPr="00EF5447" w:rsidRDefault="00D70583" w:rsidP="00E51059">
            <w:pPr>
              <w:pStyle w:val="TAC"/>
              <w:rPr>
                <w:lang w:eastAsia="ko-KR"/>
              </w:rPr>
            </w:pPr>
            <w:r w:rsidRPr="00EF5447">
              <w:t>DC_8A-42C_n28A-n77A</w:t>
            </w:r>
          </w:p>
        </w:tc>
        <w:tc>
          <w:tcPr>
            <w:tcW w:w="3514" w:type="dxa"/>
          </w:tcPr>
          <w:p w14:paraId="6F5C56F7" w14:textId="77777777" w:rsidR="00D70583" w:rsidRPr="00EF5447" w:rsidRDefault="00D70583" w:rsidP="00E51059">
            <w:pPr>
              <w:pStyle w:val="TAC"/>
            </w:pPr>
            <w:r w:rsidRPr="00EF5447">
              <w:t>DC_8A_n28A</w:t>
            </w:r>
          </w:p>
          <w:p w14:paraId="44813B57" w14:textId="77777777" w:rsidR="00D70583" w:rsidRPr="00EF5447" w:rsidRDefault="00D70583" w:rsidP="00E51059">
            <w:pPr>
              <w:pStyle w:val="TAC"/>
            </w:pPr>
            <w:r w:rsidRPr="00EF5447">
              <w:t>DC_8A_n77A</w:t>
            </w:r>
          </w:p>
          <w:p w14:paraId="2CCE4AF4" w14:textId="77777777" w:rsidR="00D70583" w:rsidRPr="00EF5447" w:rsidRDefault="00D70583" w:rsidP="00E51059">
            <w:pPr>
              <w:pStyle w:val="TAC"/>
            </w:pPr>
            <w:r w:rsidRPr="00EF5447">
              <w:t>DC_42A_n28A</w:t>
            </w:r>
          </w:p>
          <w:p w14:paraId="011E3E06" w14:textId="77777777" w:rsidR="00D70583" w:rsidRPr="00EF5447" w:rsidRDefault="00D70583" w:rsidP="00E51059">
            <w:pPr>
              <w:pStyle w:val="TAC"/>
            </w:pPr>
            <w:r w:rsidRPr="00EF5447">
              <w:t>DC_42C_n28A</w:t>
            </w:r>
          </w:p>
        </w:tc>
      </w:tr>
      <w:tr w:rsidR="00D70583" w:rsidRPr="00EF5447" w14:paraId="689C0F08" w14:textId="77777777" w:rsidTr="00E51059">
        <w:trPr>
          <w:trHeight w:val="187"/>
          <w:jc w:val="center"/>
        </w:trPr>
        <w:tc>
          <w:tcPr>
            <w:tcW w:w="3461" w:type="dxa"/>
            <w:shd w:val="clear" w:color="auto" w:fill="auto"/>
            <w:noWrap/>
          </w:tcPr>
          <w:p w14:paraId="68C4938D" w14:textId="77777777" w:rsidR="00D70583" w:rsidRPr="00EF5447" w:rsidRDefault="00D70583" w:rsidP="00E51059">
            <w:pPr>
              <w:pStyle w:val="TAC"/>
              <w:rPr>
                <w:lang w:eastAsia="ko-KR"/>
              </w:rPr>
            </w:pPr>
            <w:r w:rsidRPr="00EF5447">
              <w:t>DC_8A-42C_n28A-n77(2A)</w:t>
            </w:r>
          </w:p>
        </w:tc>
        <w:tc>
          <w:tcPr>
            <w:tcW w:w="3514" w:type="dxa"/>
          </w:tcPr>
          <w:p w14:paraId="585D665E" w14:textId="77777777" w:rsidR="00D70583" w:rsidRPr="00EF5447" w:rsidRDefault="00D70583" w:rsidP="00E51059">
            <w:pPr>
              <w:pStyle w:val="TAC"/>
            </w:pPr>
            <w:r w:rsidRPr="00EF5447">
              <w:t>DC_8A_n28A</w:t>
            </w:r>
          </w:p>
          <w:p w14:paraId="122D05EF" w14:textId="77777777" w:rsidR="00D70583" w:rsidRPr="00EF5447" w:rsidRDefault="00D70583" w:rsidP="00E51059">
            <w:pPr>
              <w:pStyle w:val="TAC"/>
            </w:pPr>
            <w:r w:rsidRPr="00EF5447">
              <w:t>DC_8A_n77A</w:t>
            </w:r>
          </w:p>
          <w:p w14:paraId="644956DF" w14:textId="77777777" w:rsidR="00D70583" w:rsidRPr="00EF5447" w:rsidRDefault="00D70583" w:rsidP="00E51059">
            <w:pPr>
              <w:pStyle w:val="TAC"/>
            </w:pPr>
            <w:r w:rsidRPr="00EF5447">
              <w:t>DC_42A_n28A</w:t>
            </w:r>
          </w:p>
          <w:p w14:paraId="6C9699ED" w14:textId="77777777" w:rsidR="00D70583" w:rsidRPr="00EF5447" w:rsidRDefault="00D70583" w:rsidP="00E51059">
            <w:pPr>
              <w:pStyle w:val="TAC"/>
            </w:pPr>
            <w:r w:rsidRPr="00EF5447">
              <w:t>DC_42C_n28A</w:t>
            </w:r>
          </w:p>
        </w:tc>
      </w:tr>
      <w:tr w:rsidR="00D70583" w:rsidRPr="00EF5447" w14:paraId="6B52C16A" w14:textId="77777777" w:rsidTr="00E51059">
        <w:trPr>
          <w:trHeight w:val="187"/>
          <w:jc w:val="center"/>
        </w:trPr>
        <w:tc>
          <w:tcPr>
            <w:tcW w:w="3461" w:type="dxa"/>
            <w:shd w:val="clear" w:color="auto" w:fill="auto"/>
            <w:noWrap/>
          </w:tcPr>
          <w:p w14:paraId="45F9A283" w14:textId="77777777" w:rsidR="00D70583" w:rsidRPr="00EF5447" w:rsidRDefault="00D70583" w:rsidP="00E51059">
            <w:pPr>
              <w:pStyle w:val="TAC"/>
              <w:rPr>
                <w:rFonts w:eastAsia="MS Mincho" w:cs="Arial"/>
                <w:lang w:eastAsia="ja-JP"/>
              </w:rPr>
            </w:pPr>
            <w:r w:rsidRPr="00EF5447">
              <w:rPr>
                <w:rFonts w:eastAsia="MS Mincho" w:cs="Arial"/>
                <w:lang w:eastAsia="ja-JP"/>
              </w:rPr>
              <w:t>DC_12A-30A-66A_n2A</w:t>
            </w:r>
          </w:p>
          <w:p w14:paraId="14DC580E" w14:textId="77777777" w:rsidR="00D70583" w:rsidRPr="00EF5447" w:rsidRDefault="00D70583" w:rsidP="00E51059">
            <w:pPr>
              <w:pStyle w:val="TAC"/>
              <w:rPr>
                <w:lang w:eastAsia="ko-KR"/>
              </w:rPr>
            </w:pPr>
            <w:r w:rsidRPr="00EF5447">
              <w:rPr>
                <w:rFonts w:eastAsia="MS Mincho" w:cs="Arial"/>
                <w:lang w:eastAsia="ja-JP"/>
              </w:rPr>
              <w:t>DC_12A-30A-66A-66A_n2A</w:t>
            </w:r>
          </w:p>
        </w:tc>
        <w:tc>
          <w:tcPr>
            <w:tcW w:w="3514" w:type="dxa"/>
          </w:tcPr>
          <w:p w14:paraId="642ACA1B" w14:textId="77777777" w:rsidR="00D70583" w:rsidRPr="00EF5447" w:rsidRDefault="00D70583" w:rsidP="00E51059">
            <w:pPr>
              <w:pStyle w:val="TAC"/>
              <w:rPr>
                <w:rFonts w:eastAsia="MS Mincho" w:cs="Arial"/>
                <w:lang w:eastAsia="ja-JP"/>
              </w:rPr>
            </w:pPr>
            <w:r w:rsidRPr="00EF5447">
              <w:rPr>
                <w:rFonts w:eastAsia="MS Mincho" w:cs="Arial"/>
                <w:lang w:eastAsia="ja-JP"/>
              </w:rPr>
              <w:t>DC_12A_n2A</w:t>
            </w:r>
          </w:p>
          <w:p w14:paraId="5898506A" w14:textId="77777777" w:rsidR="00D70583" w:rsidRPr="00EF5447" w:rsidRDefault="00D70583" w:rsidP="00E51059">
            <w:pPr>
              <w:pStyle w:val="TAC"/>
              <w:rPr>
                <w:rFonts w:eastAsia="MS Mincho" w:cs="Arial"/>
                <w:lang w:eastAsia="ja-JP"/>
              </w:rPr>
            </w:pPr>
            <w:r w:rsidRPr="00EF5447">
              <w:rPr>
                <w:rFonts w:eastAsia="MS Mincho" w:cs="Arial"/>
                <w:lang w:eastAsia="ja-JP"/>
              </w:rPr>
              <w:t>DC_30A_n2A</w:t>
            </w:r>
          </w:p>
          <w:p w14:paraId="6651CDD8" w14:textId="77777777" w:rsidR="00D70583" w:rsidRPr="00EF5447" w:rsidRDefault="00D70583" w:rsidP="00E51059">
            <w:pPr>
              <w:pStyle w:val="TAC"/>
              <w:rPr>
                <w:lang w:eastAsia="ko-KR"/>
              </w:rPr>
            </w:pPr>
            <w:r w:rsidRPr="00EF5447">
              <w:rPr>
                <w:rFonts w:eastAsia="MS Mincho" w:cs="Arial"/>
                <w:lang w:eastAsia="ja-JP"/>
              </w:rPr>
              <w:t>DC_66A_n2A</w:t>
            </w:r>
          </w:p>
        </w:tc>
      </w:tr>
      <w:tr w:rsidR="00D70583" w:rsidRPr="00EF5447" w14:paraId="5700A03A" w14:textId="77777777" w:rsidTr="00E51059">
        <w:trPr>
          <w:trHeight w:val="187"/>
          <w:jc w:val="center"/>
        </w:trPr>
        <w:tc>
          <w:tcPr>
            <w:tcW w:w="3461" w:type="dxa"/>
            <w:shd w:val="clear" w:color="auto" w:fill="auto"/>
            <w:noWrap/>
            <w:vAlign w:val="center"/>
          </w:tcPr>
          <w:p w14:paraId="60D2F990" w14:textId="77777777" w:rsidR="00D70583" w:rsidRPr="00EF5447" w:rsidRDefault="00D70583" w:rsidP="00E51059">
            <w:pPr>
              <w:pStyle w:val="TAC"/>
              <w:rPr>
                <w:rFonts w:eastAsia="MS Mincho" w:cs="Arial"/>
                <w:lang w:eastAsia="ja-JP"/>
              </w:rPr>
            </w:pPr>
            <w:r>
              <w:t>DC_11A_n3A-n28A-n77A</w:t>
            </w:r>
          </w:p>
        </w:tc>
        <w:tc>
          <w:tcPr>
            <w:tcW w:w="3514" w:type="dxa"/>
            <w:vAlign w:val="center"/>
          </w:tcPr>
          <w:p w14:paraId="18BD0579" w14:textId="77777777" w:rsidR="00D70583" w:rsidRDefault="00D70583" w:rsidP="00E51059">
            <w:pPr>
              <w:pStyle w:val="TAC"/>
            </w:pPr>
            <w:r>
              <w:rPr>
                <w:rFonts w:hint="eastAsia"/>
              </w:rPr>
              <w:t>D</w:t>
            </w:r>
            <w:r>
              <w:t>C_11A_n3A</w:t>
            </w:r>
          </w:p>
          <w:p w14:paraId="2687A59C" w14:textId="77777777" w:rsidR="00D70583" w:rsidRDefault="00D70583" w:rsidP="00E51059">
            <w:pPr>
              <w:pStyle w:val="TAC"/>
            </w:pPr>
            <w:r>
              <w:rPr>
                <w:rFonts w:hint="eastAsia"/>
              </w:rPr>
              <w:t>D</w:t>
            </w:r>
            <w:r>
              <w:t>C_11A_n28A</w:t>
            </w:r>
          </w:p>
          <w:p w14:paraId="3CE9236B" w14:textId="77777777" w:rsidR="00D70583" w:rsidRPr="00EF5447" w:rsidRDefault="00D70583" w:rsidP="00E51059">
            <w:pPr>
              <w:pStyle w:val="TAC"/>
              <w:rPr>
                <w:rFonts w:eastAsia="MS Mincho" w:cs="Arial"/>
                <w:lang w:eastAsia="ja-JP"/>
              </w:rPr>
            </w:pPr>
            <w:r>
              <w:rPr>
                <w:rFonts w:hint="eastAsia"/>
              </w:rPr>
              <w:t>D</w:t>
            </w:r>
            <w:r>
              <w:t>C_11A_n77A</w:t>
            </w:r>
          </w:p>
        </w:tc>
      </w:tr>
      <w:tr w:rsidR="00D70583" w:rsidRPr="00EF5447" w14:paraId="2440A75C" w14:textId="77777777" w:rsidTr="00E51059">
        <w:trPr>
          <w:trHeight w:val="187"/>
          <w:jc w:val="center"/>
        </w:trPr>
        <w:tc>
          <w:tcPr>
            <w:tcW w:w="3461" w:type="dxa"/>
            <w:shd w:val="clear" w:color="auto" w:fill="auto"/>
            <w:noWrap/>
            <w:vAlign w:val="center"/>
          </w:tcPr>
          <w:p w14:paraId="4E0FC18A" w14:textId="77777777" w:rsidR="00D70583" w:rsidRPr="00EF5447" w:rsidRDefault="00D70583" w:rsidP="00E51059">
            <w:pPr>
              <w:pStyle w:val="TAC"/>
              <w:rPr>
                <w:rFonts w:eastAsia="MS Mincho" w:cs="Arial"/>
                <w:lang w:eastAsia="ja-JP"/>
              </w:rPr>
            </w:pPr>
            <w:r>
              <w:lastRenderedPageBreak/>
              <w:t>DC_11A_n3A-n28A-n77(2A)</w:t>
            </w:r>
          </w:p>
        </w:tc>
        <w:tc>
          <w:tcPr>
            <w:tcW w:w="3514" w:type="dxa"/>
            <w:vAlign w:val="center"/>
          </w:tcPr>
          <w:p w14:paraId="4D809742" w14:textId="77777777" w:rsidR="00D70583" w:rsidRDefault="00D70583" w:rsidP="00E51059">
            <w:pPr>
              <w:pStyle w:val="TAC"/>
            </w:pPr>
            <w:r>
              <w:rPr>
                <w:rFonts w:hint="eastAsia"/>
              </w:rPr>
              <w:t>D</w:t>
            </w:r>
            <w:r>
              <w:t>C_11A_n3A</w:t>
            </w:r>
          </w:p>
          <w:p w14:paraId="5937ADCB" w14:textId="77777777" w:rsidR="00D70583" w:rsidRDefault="00D70583" w:rsidP="00E51059">
            <w:pPr>
              <w:pStyle w:val="TAC"/>
            </w:pPr>
            <w:r>
              <w:rPr>
                <w:rFonts w:hint="eastAsia"/>
              </w:rPr>
              <w:t>D</w:t>
            </w:r>
            <w:r>
              <w:t>C_11A_n28A</w:t>
            </w:r>
          </w:p>
          <w:p w14:paraId="48133763" w14:textId="77777777" w:rsidR="00D70583" w:rsidRPr="00EF5447" w:rsidRDefault="00D70583" w:rsidP="00E51059">
            <w:pPr>
              <w:pStyle w:val="TAC"/>
              <w:rPr>
                <w:rFonts w:eastAsia="MS Mincho" w:cs="Arial"/>
                <w:lang w:eastAsia="ja-JP"/>
              </w:rPr>
            </w:pPr>
            <w:r>
              <w:rPr>
                <w:rFonts w:hint="eastAsia"/>
              </w:rPr>
              <w:t>D</w:t>
            </w:r>
            <w:r>
              <w:t>C_11A_n77A</w:t>
            </w:r>
          </w:p>
        </w:tc>
      </w:tr>
      <w:tr w:rsidR="00D70583" w:rsidRPr="00EF5447" w14:paraId="4E4D5805" w14:textId="77777777" w:rsidTr="00E51059">
        <w:trPr>
          <w:trHeight w:val="187"/>
          <w:jc w:val="center"/>
        </w:trPr>
        <w:tc>
          <w:tcPr>
            <w:tcW w:w="3461" w:type="dxa"/>
            <w:shd w:val="clear" w:color="auto" w:fill="auto"/>
            <w:noWrap/>
          </w:tcPr>
          <w:p w14:paraId="5F613875" w14:textId="77777777" w:rsidR="00D70583" w:rsidRPr="00EF5447" w:rsidRDefault="00D70583" w:rsidP="00E51059">
            <w:pPr>
              <w:pStyle w:val="TAC"/>
              <w:rPr>
                <w:rFonts w:eastAsia="MS Mincho" w:cs="Arial"/>
                <w:lang w:eastAsia="ja-JP"/>
              </w:rPr>
            </w:pPr>
            <w:r w:rsidRPr="00EF5447">
              <w:rPr>
                <w:lang w:eastAsia="ja-JP"/>
              </w:rPr>
              <w:t>DC_12</w:t>
            </w:r>
            <w:r w:rsidRPr="00EF5447">
              <w:t>A-30A-66A_n66A</w:t>
            </w:r>
          </w:p>
        </w:tc>
        <w:tc>
          <w:tcPr>
            <w:tcW w:w="3514" w:type="dxa"/>
          </w:tcPr>
          <w:p w14:paraId="2FBFB7A6" w14:textId="77777777" w:rsidR="00D70583" w:rsidRPr="00EF5447" w:rsidRDefault="00D70583" w:rsidP="00E51059">
            <w:pPr>
              <w:pStyle w:val="TAC"/>
              <w:rPr>
                <w:lang w:eastAsia="zh-TW"/>
              </w:rPr>
            </w:pPr>
            <w:r w:rsidRPr="00EF5447">
              <w:rPr>
                <w:lang w:eastAsia="zh-TW"/>
              </w:rPr>
              <w:t>DC_12A_n66A</w:t>
            </w:r>
          </w:p>
          <w:p w14:paraId="68F5184B" w14:textId="77777777" w:rsidR="00D70583" w:rsidRPr="00EF5447" w:rsidRDefault="00D70583" w:rsidP="00E51059">
            <w:pPr>
              <w:pStyle w:val="TAC"/>
              <w:rPr>
                <w:lang w:eastAsia="zh-TW"/>
              </w:rPr>
            </w:pPr>
            <w:r w:rsidRPr="00EF5447">
              <w:rPr>
                <w:lang w:eastAsia="zh-TW"/>
              </w:rPr>
              <w:t>DC_30A_n66A</w:t>
            </w:r>
          </w:p>
          <w:p w14:paraId="1DB1EFE8" w14:textId="77777777" w:rsidR="00D70583" w:rsidRPr="00EF5447" w:rsidRDefault="00D70583" w:rsidP="00E51059">
            <w:pPr>
              <w:pStyle w:val="TAC"/>
              <w:rPr>
                <w:rFonts w:eastAsia="MS Mincho" w:cs="Arial"/>
                <w:lang w:eastAsia="ja-JP"/>
              </w:rPr>
            </w:pPr>
            <w:r w:rsidRPr="00EF5447">
              <w:rPr>
                <w:lang w:eastAsia="zh-TW"/>
              </w:rPr>
              <w:t>DC_66A_n66A</w:t>
            </w:r>
            <w:r w:rsidRPr="00EF5447">
              <w:rPr>
                <w:vertAlign w:val="superscript"/>
                <w:lang w:eastAsia="zh-TW"/>
              </w:rPr>
              <w:t>4</w:t>
            </w:r>
          </w:p>
        </w:tc>
      </w:tr>
      <w:tr w:rsidR="00D70583" w:rsidRPr="00EF5447" w14:paraId="3E60E50C" w14:textId="77777777" w:rsidTr="00E51059">
        <w:trPr>
          <w:trHeight w:val="187"/>
          <w:jc w:val="center"/>
        </w:trPr>
        <w:tc>
          <w:tcPr>
            <w:tcW w:w="3461" w:type="dxa"/>
            <w:shd w:val="clear" w:color="auto" w:fill="auto"/>
            <w:noWrap/>
          </w:tcPr>
          <w:p w14:paraId="08368F43" w14:textId="77777777" w:rsidR="00D70583" w:rsidRPr="00EF5447" w:rsidRDefault="00D70583" w:rsidP="00E51059">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3022AFD8" w14:textId="77777777" w:rsidR="00D70583" w:rsidRPr="00EF5447" w:rsidRDefault="00D70583" w:rsidP="00E51059">
            <w:pPr>
              <w:pStyle w:val="TAC"/>
              <w:rPr>
                <w:lang w:eastAsia="ja-JP"/>
              </w:rPr>
            </w:pPr>
            <w:r w:rsidRPr="00EF5447">
              <w:rPr>
                <w:lang w:eastAsia="ja-JP"/>
              </w:rPr>
              <w:t>DC_12A_n5A</w:t>
            </w:r>
          </w:p>
          <w:p w14:paraId="3DC0B548" w14:textId="77777777" w:rsidR="00D70583" w:rsidRPr="00EF5447" w:rsidRDefault="00D70583" w:rsidP="00E51059">
            <w:pPr>
              <w:pStyle w:val="TAC"/>
              <w:rPr>
                <w:lang w:eastAsia="ja-JP"/>
              </w:rPr>
            </w:pPr>
            <w:r w:rsidRPr="00EF5447">
              <w:rPr>
                <w:lang w:eastAsia="ja-JP"/>
              </w:rPr>
              <w:t>DC_48A_n5A</w:t>
            </w:r>
          </w:p>
          <w:p w14:paraId="24F74D65" w14:textId="77777777" w:rsidR="00D70583" w:rsidRPr="00EF5447" w:rsidRDefault="00D70583" w:rsidP="00E51059">
            <w:pPr>
              <w:pStyle w:val="TAC"/>
              <w:rPr>
                <w:lang w:eastAsia="zh-TW"/>
              </w:rPr>
            </w:pPr>
            <w:r w:rsidRPr="00EF5447">
              <w:rPr>
                <w:lang w:eastAsia="ja-JP"/>
              </w:rPr>
              <w:t>DC_(n)5AA</w:t>
            </w:r>
            <w:r w:rsidRPr="00EF5447">
              <w:rPr>
                <w:vertAlign w:val="superscript"/>
                <w:lang w:eastAsia="ja-JP"/>
              </w:rPr>
              <w:t>4</w:t>
            </w:r>
          </w:p>
        </w:tc>
      </w:tr>
      <w:tr w:rsidR="00D70583" w:rsidRPr="00EF5447" w14:paraId="03FDA47F" w14:textId="77777777" w:rsidTr="00E51059">
        <w:trPr>
          <w:trHeight w:val="187"/>
          <w:jc w:val="center"/>
        </w:trPr>
        <w:tc>
          <w:tcPr>
            <w:tcW w:w="3461" w:type="dxa"/>
            <w:shd w:val="clear" w:color="auto" w:fill="auto"/>
            <w:noWrap/>
          </w:tcPr>
          <w:p w14:paraId="263FD088" w14:textId="77777777" w:rsidR="00D70583" w:rsidRPr="00EF5447" w:rsidRDefault="00D70583" w:rsidP="00E51059">
            <w:pPr>
              <w:pStyle w:val="TAC"/>
              <w:rPr>
                <w:lang w:eastAsia="ja-JP"/>
              </w:rPr>
            </w:pPr>
            <w:r w:rsidRPr="00EF5447">
              <w:rPr>
                <w:rFonts w:cs="Arial"/>
                <w:lang w:eastAsia="ja-JP"/>
              </w:rPr>
              <w:t>DC_12A-48A-66A_n5A</w:t>
            </w:r>
          </w:p>
        </w:tc>
        <w:tc>
          <w:tcPr>
            <w:tcW w:w="3514" w:type="dxa"/>
          </w:tcPr>
          <w:p w14:paraId="792FBCB5" w14:textId="77777777" w:rsidR="00D70583" w:rsidRPr="00EF5447" w:rsidRDefault="00D70583" w:rsidP="00E51059">
            <w:pPr>
              <w:pStyle w:val="TAC"/>
              <w:rPr>
                <w:rFonts w:cs="Arial"/>
                <w:lang w:eastAsia="ja-JP"/>
              </w:rPr>
            </w:pPr>
            <w:r w:rsidRPr="00EF5447">
              <w:rPr>
                <w:rFonts w:cs="Arial"/>
                <w:lang w:eastAsia="ja-JP"/>
              </w:rPr>
              <w:t>DC_12A_n5A</w:t>
            </w:r>
          </w:p>
          <w:p w14:paraId="37675AA6" w14:textId="77777777" w:rsidR="00D70583" w:rsidRPr="00EF5447" w:rsidRDefault="00D70583" w:rsidP="00E51059">
            <w:pPr>
              <w:pStyle w:val="TAC"/>
              <w:rPr>
                <w:rFonts w:cs="Arial"/>
                <w:lang w:eastAsia="ja-JP"/>
              </w:rPr>
            </w:pPr>
            <w:r w:rsidRPr="00EF5447">
              <w:rPr>
                <w:rFonts w:cs="Arial"/>
                <w:lang w:eastAsia="ja-JP"/>
              </w:rPr>
              <w:t>DC_48A_n5A</w:t>
            </w:r>
          </w:p>
          <w:p w14:paraId="130D658E" w14:textId="77777777" w:rsidR="00D70583" w:rsidRPr="00EF5447" w:rsidRDefault="00D70583" w:rsidP="00E51059">
            <w:pPr>
              <w:pStyle w:val="TAC"/>
              <w:rPr>
                <w:lang w:eastAsia="zh-TW"/>
              </w:rPr>
            </w:pPr>
            <w:r w:rsidRPr="00EF5447">
              <w:rPr>
                <w:rFonts w:cs="Arial"/>
                <w:lang w:eastAsia="ja-JP"/>
              </w:rPr>
              <w:t>DC_66A_n5A</w:t>
            </w:r>
          </w:p>
        </w:tc>
      </w:tr>
      <w:tr w:rsidR="00D70583" w:rsidRPr="00EF5447" w14:paraId="4C1A7A23" w14:textId="77777777" w:rsidTr="00E51059">
        <w:trPr>
          <w:trHeight w:val="187"/>
          <w:jc w:val="center"/>
        </w:trPr>
        <w:tc>
          <w:tcPr>
            <w:tcW w:w="3461" w:type="dxa"/>
            <w:shd w:val="clear" w:color="auto" w:fill="auto"/>
            <w:noWrap/>
          </w:tcPr>
          <w:p w14:paraId="349C608C" w14:textId="77777777" w:rsidR="00D70583" w:rsidRPr="00EF5447" w:rsidRDefault="00D70583" w:rsidP="00E51059">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6E30AE7A" w14:textId="77777777" w:rsidR="00D70583" w:rsidRPr="00EF5447" w:rsidRDefault="00D70583" w:rsidP="00E51059">
            <w:pPr>
              <w:pStyle w:val="TAC"/>
              <w:rPr>
                <w:lang w:eastAsia="ja-JP"/>
              </w:rPr>
            </w:pPr>
            <w:r w:rsidRPr="00EF5447">
              <w:rPr>
                <w:lang w:eastAsia="ja-JP"/>
              </w:rPr>
              <w:t>DC_12A_n5A</w:t>
            </w:r>
          </w:p>
          <w:p w14:paraId="5CA2736F" w14:textId="77777777" w:rsidR="00D70583" w:rsidRPr="00EF5447" w:rsidRDefault="00D70583" w:rsidP="00E51059">
            <w:pPr>
              <w:pStyle w:val="TAC"/>
              <w:rPr>
                <w:lang w:eastAsia="ja-JP"/>
              </w:rPr>
            </w:pPr>
            <w:r w:rsidRPr="00EF5447">
              <w:rPr>
                <w:lang w:eastAsia="ja-JP"/>
              </w:rPr>
              <w:t>DC_66A_n5A</w:t>
            </w:r>
          </w:p>
          <w:p w14:paraId="5F333F91" w14:textId="77777777" w:rsidR="00D70583" w:rsidRPr="00EF5447" w:rsidRDefault="00D70583" w:rsidP="00E51059">
            <w:pPr>
              <w:pStyle w:val="TAC"/>
              <w:rPr>
                <w:lang w:eastAsia="ja-JP"/>
              </w:rPr>
            </w:pPr>
            <w:r w:rsidRPr="00EF5447">
              <w:rPr>
                <w:lang w:eastAsia="ja-JP"/>
              </w:rPr>
              <w:t>DC_(n)5AA</w:t>
            </w:r>
            <w:r w:rsidRPr="00EF5447">
              <w:rPr>
                <w:vertAlign w:val="superscript"/>
                <w:lang w:eastAsia="ja-JP"/>
              </w:rPr>
              <w:t>4</w:t>
            </w:r>
          </w:p>
        </w:tc>
      </w:tr>
      <w:tr w:rsidR="00D70583" w:rsidRPr="00EF5447" w14:paraId="62836F74" w14:textId="77777777" w:rsidTr="00E51059">
        <w:trPr>
          <w:trHeight w:val="187"/>
          <w:jc w:val="center"/>
        </w:trPr>
        <w:tc>
          <w:tcPr>
            <w:tcW w:w="3461" w:type="dxa"/>
            <w:shd w:val="clear" w:color="auto" w:fill="auto"/>
            <w:noWrap/>
          </w:tcPr>
          <w:p w14:paraId="2ECC701A" w14:textId="77777777" w:rsidR="00D70583" w:rsidRPr="00EF5447" w:rsidRDefault="00D70583" w:rsidP="00E51059">
            <w:pPr>
              <w:pStyle w:val="TAC"/>
            </w:pPr>
            <w:r w:rsidRPr="00245EAF">
              <w:rPr>
                <w:rFonts w:cs="Arial"/>
                <w:lang w:eastAsia="ja-JP"/>
              </w:rPr>
              <w:t>DC_13A-48A-66A_n77A</w:t>
            </w:r>
          </w:p>
        </w:tc>
        <w:tc>
          <w:tcPr>
            <w:tcW w:w="3514" w:type="dxa"/>
          </w:tcPr>
          <w:p w14:paraId="73F551AF" w14:textId="77777777" w:rsidR="00D70583" w:rsidRDefault="00D70583" w:rsidP="00E51059">
            <w:pPr>
              <w:pStyle w:val="TAC"/>
              <w:rPr>
                <w:lang w:val="en-US" w:eastAsia="fi-FI"/>
              </w:rPr>
            </w:pPr>
            <w:r w:rsidRPr="00245EAF">
              <w:rPr>
                <w:lang w:val="en-US" w:eastAsia="fi-FI"/>
              </w:rPr>
              <w:t>DC_13A_n77A</w:t>
            </w:r>
          </w:p>
          <w:p w14:paraId="254BA847" w14:textId="77777777" w:rsidR="00D70583" w:rsidRPr="00EF5447" w:rsidRDefault="00D70583" w:rsidP="00E51059">
            <w:pPr>
              <w:pStyle w:val="TAC"/>
            </w:pPr>
            <w:r w:rsidRPr="00245EAF">
              <w:rPr>
                <w:lang w:val="en-US" w:eastAsia="fi-FI"/>
              </w:rPr>
              <w:t>DC_66A_n77A</w:t>
            </w:r>
          </w:p>
        </w:tc>
      </w:tr>
      <w:tr w:rsidR="00D70583" w:rsidRPr="00EF5447" w14:paraId="5C6D6737" w14:textId="77777777" w:rsidTr="00E51059">
        <w:trPr>
          <w:trHeight w:val="187"/>
          <w:jc w:val="center"/>
        </w:trPr>
        <w:tc>
          <w:tcPr>
            <w:tcW w:w="3461" w:type="dxa"/>
            <w:shd w:val="clear" w:color="auto" w:fill="auto"/>
            <w:noWrap/>
          </w:tcPr>
          <w:p w14:paraId="67578FCD" w14:textId="77777777" w:rsidR="00D70583" w:rsidRPr="00EF5447" w:rsidRDefault="00D70583" w:rsidP="00E51059">
            <w:pPr>
              <w:pStyle w:val="TAC"/>
              <w:rPr>
                <w:lang w:eastAsia="ja-JP"/>
              </w:rPr>
            </w:pPr>
            <w:r w:rsidRPr="00EF5447">
              <w:t>DC_13A-66A_n2A-n77A</w:t>
            </w:r>
            <w:r>
              <w:rPr>
                <w:vertAlign w:val="superscript"/>
              </w:rPr>
              <w:t>9</w:t>
            </w:r>
          </w:p>
        </w:tc>
        <w:tc>
          <w:tcPr>
            <w:tcW w:w="3514" w:type="dxa"/>
          </w:tcPr>
          <w:p w14:paraId="2534A36F" w14:textId="77777777" w:rsidR="00D70583" w:rsidRPr="00EF5447" w:rsidRDefault="00D70583" w:rsidP="00E51059">
            <w:pPr>
              <w:pStyle w:val="TAC"/>
            </w:pPr>
            <w:r w:rsidRPr="00EF5447">
              <w:t>DC_13A_n2A</w:t>
            </w:r>
          </w:p>
          <w:p w14:paraId="6F6EABBE" w14:textId="77777777" w:rsidR="00D70583" w:rsidRPr="00EF5447" w:rsidRDefault="00D70583" w:rsidP="00E51059">
            <w:pPr>
              <w:pStyle w:val="TAC"/>
            </w:pPr>
            <w:r w:rsidRPr="00EF5447">
              <w:t>DC_13A_n77A</w:t>
            </w:r>
            <w:r>
              <w:rPr>
                <w:vertAlign w:val="superscript"/>
              </w:rPr>
              <w:t>9</w:t>
            </w:r>
          </w:p>
          <w:p w14:paraId="03BF90BD" w14:textId="77777777" w:rsidR="00D70583" w:rsidRPr="00EF5447" w:rsidRDefault="00D70583" w:rsidP="00E51059">
            <w:pPr>
              <w:pStyle w:val="TAC"/>
            </w:pPr>
            <w:r w:rsidRPr="00EF5447">
              <w:t>DC_66A_n2A</w:t>
            </w:r>
          </w:p>
          <w:p w14:paraId="672047BF" w14:textId="77777777" w:rsidR="00D70583" w:rsidRPr="00EF5447" w:rsidRDefault="00D70583" w:rsidP="00E51059">
            <w:pPr>
              <w:pStyle w:val="TAC"/>
              <w:rPr>
                <w:lang w:eastAsia="ja-JP"/>
              </w:rPr>
            </w:pPr>
            <w:r w:rsidRPr="00EF5447">
              <w:t>DC_66A_n77A</w:t>
            </w:r>
            <w:r>
              <w:rPr>
                <w:vertAlign w:val="superscript"/>
              </w:rPr>
              <w:t>9</w:t>
            </w:r>
          </w:p>
        </w:tc>
      </w:tr>
      <w:tr w:rsidR="00D70583" w:rsidRPr="00EF5447" w14:paraId="5896C428" w14:textId="77777777" w:rsidTr="00E51059">
        <w:trPr>
          <w:trHeight w:val="187"/>
          <w:jc w:val="center"/>
        </w:trPr>
        <w:tc>
          <w:tcPr>
            <w:tcW w:w="3461" w:type="dxa"/>
            <w:shd w:val="clear" w:color="auto" w:fill="auto"/>
            <w:noWrap/>
          </w:tcPr>
          <w:p w14:paraId="6C1D9A58" w14:textId="77777777" w:rsidR="00D70583" w:rsidRPr="00EF5447" w:rsidRDefault="00D70583" w:rsidP="00E51059">
            <w:pPr>
              <w:pStyle w:val="TAC"/>
              <w:rPr>
                <w:lang w:eastAsia="ja-JP"/>
              </w:rPr>
            </w:pPr>
            <w:r w:rsidRPr="00EF5447">
              <w:t>DC_13A-66A_n5A-n48A</w:t>
            </w:r>
          </w:p>
        </w:tc>
        <w:tc>
          <w:tcPr>
            <w:tcW w:w="3514" w:type="dxa"/>
          </w:tcPr>
          <w:p w14:paraId="46B71B5A" w14:textId="77777777" w:rsidR="00D70583" w:rsidRPr="00EF5447" w:rsidRDefault="00D70583" w:rsidP="00E51059">
            <w:pPr>
              <w:pStyle w:val="TAC"/>
            </w:pPr>
            <w:r w:rsidRPr="00EF5447">
              <w:t>DC_13A_n48A</w:t>
            </w:r>
          </w:p>
          <w:p w14:paraId="79A12F6C" w14:textId="77777777" w:rsidR="00D70583" w:rsidRPr="00EF5447" w:rsidRDefault="00D70583" w:rsidP="00E51059">
            <w:pPr>
              <w:pStyle w:val="TAC"/>
            </w:pPr>
            <w:r w:rsidRPr="00EF5447">
              <w:t>DC_66A_n5A</w:t>
            </w:r>
          </w:p>
          <w:p w14:paraId="37A5395F" w14:textId="77777777" w:rsidR="00D70583" w:rsidRPr="00EF5447" w:rsidRDefault="00D70583" w:rsidP="00E51059">
            <w:pPr>
              <w:pStyle w:val="TAC"/>
              <w:rPr>
                <w:lang w:eastAsia="ja-JP"/>
              </w:rPr>
            </w:pPr>
            <w:r w:rsidRPr="00EF5447">
              <w:t>DC_66A_n48A</w:t>
            </w:r>
          </w:p>
        </w:tc>
      </w:tr>
      <w:tr w:rsidR="00D70583" w:rsidRPr="00EF5447" w14:paraId="091F3863" w14:textId="77777777" w:rsidTr="00E51059">
        <w:trPr>
          <w:trHeight w:val="187"/>
          <w:jc w:val="center"/>
        </w:trPr>
        <w:tc>
          <w:tcPr>
            <w:tcW w:w="3461" w:type="dxa"/>
            <w:shd w:val="clear" w:color="auto" w:fill="auto"/>
            <w:noWrap/>
          </w:tcPr>
          <w:p w14:paraId="2AF019C9" w14:textId="77777777" w:rsidR="00D70583" w:rsidRPr="00EF5447" w:rsidRDefault="00D70583" w:rsidP="00E51059">
            <w:pPr>
              <w:pStyle w:val="TAC"/>
              <w:rPr>
                <w:lang w:eastAsia="ja-JP"/>
              </w:rPr>
            </w:pPr>
            <w:r w:rsidRPr="00EF5447">
              <w:t>DC_13A-66A_n66A-n77A</w:t>
            </w:r>
            <w:r>
              <w:rPr>
                <w:vertAlign w:val="superscript"/>
              </w:rPr>
              <w:t>9</w:t>
            </w:r>
          </w:p>
        </w:tc>
        <w:tc>
          <w:tcPr>
            <w:tcW w:w="3514" w:type="dxa"/>
          </w:tcPr>
          <w:p w14:paraId="5819F308" w14:textId="77777777" w:rsidR="00D70583" w:rsidRPr="00EF5447" w:rsidRDefault="00D70583" w:rsidP="00E51059">
            <w:pPr>
              <w:pStyle w:val="TAC"/>
            </w:pPr>
            <w:r w:rsidRPr="00EF5447">
              <w:t>DC_13A_n66A</w:t>
            </w:r>
          </w:p>
          <w:p w14:paraId="768D70E4" w14:textId="77777777" w:rsidR="00D70583" w:rsidRPr="00EF5447" w:rsidRDefault="00D70583" w:rsidP="00E51059">
            <w:pPr>
              <w:pStyle w:val="TAC"/>
            </w:pPr>
            <w:r w:rsidRPr="00EF5447">
              <w:t>DC_13A_n77A</w:t>
            </w:r>
            <w:r>
              <w:rPr>
                <w:vertAlign w:val="superscript"/>
              </w:rPr>
              <w:t>9</w:t>
            </w:r>
          </w:p>
          <w:p w14:paraId="2B30C5C1" w14:textId="77777777" w:rsidR="00D70583" w:rsidRPr="00EF5447" w:rsidRDefault="00D70583" w:rsidP="00E51059">
            <w:pPr>
              <w:pStyle w:val="TAC"/>
              <w:rPr>
                <w:lang w:eastAsia="ja-JP"/>
              </w:rPr>
            </w:pPr>
            <w:r w:rsidRPr="00EF5447">
              <w:t>DC_66A_n77A</w:t>
            </w:r>
            <w:r>
              <w:rPr>
                <w:vertAlign w:val="superscript"/>
              </w:rPr>
              <w:t>9</w:t>
            </w:r>
          </w:p>
        </w:tc>
      </w:tr>
      <w:tr w:rsidR="00D70583" w:rsidRPr="00EF5447" w14:paraId="7E180310" w14:textId="77777777" w:rsidTr="00E51059">
        <w:trPr>
          <w:trHeight w:val="187"/>
          <w:jc w:val="center"/>
        </w:trPr>
        <w:tc>
          <w:tcPr>
            <w:tcW w:w="3461" w:type="dxa"/>
            <w:shd w:val="clear" w:color="auto" w:fill="auto"/>
            <w:noWrap/>
          </w:tcPr>
          <w:p w14:paraId="0DC2D515" w14:textId="77777777" w:rsidR="00D70583" w:rsidRPr="00EF5447" w:rsidRDefault="00D70583" w:rsidP="00E51059">
            <w:pPr>
              <w:pStyle w:val="TAC"/>
            </w:pPr>
            <w:r w:rsidRPr="00D8070C">
              <w:rPr>
                <w:lang w:eastAsia="zh-CN"/>
              </w:rPr>
              <w:t>DC_14A-30A-66A_n2A</w:t>
            </w:r>
            <w:r>
              <w:rPr>
                <w:lang w:eastAsia="zh-CN"/>
              </w:rPr>
              <w:br/>
            </w:r>
            <w:r w:rsidRPr="00D8070C">
              <w:rPr>
                <w:lang w:eastAsia="zh-CN"/>
              </w:rPr>
              <w:t>DC_14A-30A-66A-66A_n2A</w:t>
            </w:r>
          </w:p>
        </w:tc>
        <w:tc>
          <w:tcPr>
            <w:tcW w:w="3514" w:type="dxa"/>
          </w:tcPr>
          <w:p w14:paraId="06753311" w14:textId="77777777" w:rsidR="00D70583" w:rsidRDefault="00D70583" w:rsidP="00E51059">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5934BBA3" w14:textId="77777777" w:rsidR="00D70583" w:rsidRDefault="00D70583" w:rsidP="00E51059">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570F395A" w14:textId="77777777" w:rsidR="00D70583" w:rsidRPr="00EF5447" w:rsidRDefault="00D70583" w:rsidP="00E51059">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70583" w:rsidRPr="00EF5447" w14:paraId="5EA47080" w14:textId="77777777" w:rsidTr="00E51059">
        <w:trPr>
          <w:trHeight w:val="187"/>
          <w:jc w:val="center"/>
        </w:trPr>
        <w:tc>
          <w:tcPr>
            <w:tcW w:w="3461" w:type="dxa"/>
            <w:shd w:val="clear" w:color="auto" w:fill="auto"/>
            <w:noWrap/>
          </w:tcPr>
          <w:p w14:paraId="7A3A870D" w14:textId="77777777" w:rsidR="00D70583" w:rsidRPr="00EF5447" w:rsidRDefault="00D70583" w:rsidP="00E51059">
            <w:pPr>
              <w:pStyle w:val="TAC"/>
              <w:rPr>
                <w:rFonts w:cs="Arial"/>
                <w:szCs w:val="18"/>
                <w:lang w:eastAsia="zh-CN"/>
              </w:rPr>
            </w:pPr>
            <w:r w:rsidRPr="004B7459">
              <w:rPr>
                <w:lang w:eastAsia="zh-CN"/>
              </w:rPr>
              <w:t>DC_14A-30A-66A_n66A</w:t>
            </w:r>
          </w:p>
        </w:tc>
        <w:tc>
          <w:tcPr>
            <w:tcW w:w="3514" w:type="dxa"/>
          </w:tcPr>
          <w:p w14:paraId="325C02DF" w14:textId="77777777" w:rsidR="00D70583" w:rsidRDefault="00D70583" w:rsidP="00E51059">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EE6F650" w14:textId="77777777" w:rsidR="00D70583" w:rsidRDefault="00D70583" w:rsidP="00E51059">
            <w:pPr>
              <w:pStyle w:val="TAC"/>
              <w:rPr>
                <w:lang w:eastAsia="zh-CN"/>
              </w:rPr>
            </w:pPr>
            <w:r w:rsidRPr="00A30ECF">
              <w:rPr>
                <w:lang w:eastAsia="zh-CN"/>
              </w:rPr>
              <w:t>DC_30A_n</w:t>
            </w:r>
            <w:r>
              <w:rPr>
                <w:lang w:eastAsia="zh-CN"/>
              </w:rPr>
              <w:t>66</w:t>
            </w:r>
            <w:r w:rsidRPr="00A30ECF">
              <w:rPr>
                <w:lang w:eastAsia="zh-CN"/>
              </w:rPr>
              <w:t>A</w:t>
            </w:r>
          </w:p>
          <w:p w14:paraId="4D84119C" w14:textId="77777777" w:rsidR="00D70583" w:rsidRPr="00EF5447" w:rsidRDefault="00D70583" w:rsidP="00E51059">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D70583" w:rsidRPr="00EF5447" w14:paraId="5CCFCF09" w14:textId="77777777" w:rsidTr="00E51059">
        <w:trPr>
          <w:trHeight w:val="187"/>
          <w:jc w:val="center"/>
        </w:trPr>
        <w:tc>
          <w:tcPr>
            <w:tcW w:w="3461" w:type="dxa"/>
            <w:shd w:val="clear" w:color="auto" w:fill="auto"/>
            <w:noWrap/>
          </w:tcPr>
          <w:p w14:paraId="657CCEBE" w14:textId="77777777" w:rsidR="00D70583" w:rsidRPr="00EF5447" w:rsidRDefault="00D70583" w:rsidP="00E51059">
            <w:pPr>
              <w:pStyle w:val="TAC"/>
              <w:rPr>
                <w:rFonts w:cs="Arial"/>
                <w:lang w:eastAsia="ja-JP"/>
              </w:rPr>
            </w:pPr>
            <w:r w:rsidRPr="00EF5447">
              <w:rPr>
                <w:rFonts w:cs="Arial"/>
                <w:szCs w:val="18"/>
                <w:lang w:eastAsia="zh-CN"/>
              </w:rPr>
              <w:t>DC_18A-41A_n3A-n77A</w:t>
            </w:r>
          </w:p>
        </w:tc>
        <w:tc>
          <w:tcPr>
            <w:tcW w:w="3514" w:type="dxa"/>
          </w:tcPr>
          <w:p w14:paraId="00142C9D" w14:textId="77777777" w:rsidR="00D70583" w:rsidRPr="00EF5447" w:rsidRDefault="00D70583" w:rsidP="00E51059">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100317E" w14:textId="77777777" w:rsidR="00D70583" w:rsidRPr="00EF5447" w:rsidRDefault="00D70583" w:rsidP="00E51059">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F7779EE" w14:textId="77777777" w:rsidR="00D70583" w:rsidRPr="00EF5447" w:rsidRDefault="00D70583" w:rsidP="00E51059">
            <w:pPr>
              <w:pStyle w:val="TAC"/>
              <w:rPr>
                <w:rFonts w:cs="Arial"/>
                <w:szCs w:val="18"/>
                <w:lang w:eastAsia="zh-CN"/>
              </w:rPr>
            </w:pPr>
            <w:r w:rsidRPr="00EF5447">
              <w:rPr>
                <w:rFonts w:cs="Arial"/>
                <w:szCs w:val="18"/>
                <w:lang w:eastAsia="zh-CN"/>
              </w:rPr>
              <w:t>DC_41A_n3A</w:t>
            </w:r>
          </w:p>
          <w:p w14:paraId="458D67B1" w14:textId="77777777" w:rsidR="00D70583" w:rsidRPr="00EF5447" w:rsidRDefault="00D70583" w:rsidP="00E51059">
            <w:pPr>
              <w:pStyle w:val="TAC"/>
              <w:rPr>
                <w:rFonts w:cs="Arial"/>
                <w:lang w:eastAsia="ja-JP"/>
              </w:rPr>
            </w:pPr>
            <w:r w:rsidRPr="00EF5447">
              <w:rPr>
                <w:rFonts w:cs="Arial"/>
                <w:szCs w:val="18"/>
                <w:lang w:eastAsia="zh-CN"/>
              </w:rPr>
              <w:t>DC_41A_n77A</w:t>
            </w:r>
          </w:p>
        </w:tc>
      </w:tr>
      <w:tr w:rsidR="00D70583" w:rsidRPr="00EF5447" w14:paraId="0E82938E" w14:textId="77777777" w:rsidTr="00E51059">
        <w:trPr>
          <w:trHeight w:val="187"/>
          <w:jc w:val="center"/>
        </w:trPr>
        <w:tc>
          <w:tcPr>
            <w:tcW w:w="3461" w:type="dxa"/>
            <w:shd w:val="clear" w:color="auto" w:fill="auto"/>
            <w:noWrap/>
          </w:tcPr>
          <w:p w14:paraId="2B466F07" w14:textId="77777777" w:rsidR="00D70583" w:rsidRPr="00EF5447" w:rsidRDefault="00D70583" w:rsidP="00E51059">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481E2274" w14:textId="77777777" w:rsidR="00D70583" w:rsidRPr="00EF5447" w:rsidRDefault="00D70583" w:rsidP="00E51059">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71C9DD9" w14:textId="77777777" w:rsidR="00D70583" w:rsidRPr="00EF5447" w:rsidRDefault="00D70583" w:rsidP="00E51059">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FE06247" w14:textId="77777777" w:rsidR="00D70583" w:rsidRPr="00EF5447" w:rsidRDefault="00D70583" w:rsidP="00E51059">
            <w:pPr>
              <w:pStyle w:val="TAC"/>
              <w:rPr>
                <w:rFonts w:cs="Arial"/>
                <w:szCs w:val="18"/>
                <w:lang w:eastAsia="zh-CN"/>
              </w:rPr>
            </w:pPr>
            <w:r w:rsidRPr="00EF5447">
              <w:rPr>
                <w:rFonts w:cs="Arial"/>
                <w:szCs w:val="18"/>
                <w:lang w:eastAsia="zh-CN"/>
              </w:rPr>
              <w:t>DC_41A_n3A</w:t>
            </w:r>
          </w:p>
          <w:p w14:paraId="4E270C78" w14:textId="77777777" w:rsidR="00D70583" w:rsidRPr="00EF5447" w:rsidRDefault="00D70583" w:rsidP="00E51059">
            <w:pPr>
              <w:pStyle w:val="TAC"/>
              <w:rPr>
                <w:rFonts w:eastAsia="DengXian" w:cs="Arial"/>
                <w:szCs w:val="18"/>
                <w:lang w:eastAsia="zh-CN"/>
              </w:rPr>
            </w:pPr>
            <w:r w:rsidRPr="00EF5447">
              <w:rPr>
                <w:rFonts w:cs="Arial"/>
                <w:szCs w:val="18"/>
                <w:lang w:eastAsia="zh-CN"/>
              </w:rPr>
              <w:t>DC_41A_n77A</w:t>
            </w:r>
          </w:p>
          <w:p w14:paraId="4B1626CB" w14:textId="77777777" w:rsidR="00D70583" w:rsidRPr="00EF5447" w:rsidRDefault="00D70583" w:rsidP="00E51059">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2BDB135D" w14:textId="77777777" w:rsidR="00D70583" w:rsidRPr="00EF5447" w:rsidRDefault="00D70583" w:rsidP="00E51059">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D70583" w:rsidRPr="00EF5447" w14:paraId="7DC50BF0" w14:textId="77777777" w:rsidTr="00E51059">
        <w:trPr>
          <w:trHeight w:val="187"/>
          <w:jc w:val="center"/>
        </w:trPr>
        <w:tc>
          <w:tcPr>
            <w:tcW w:w="3461" w:type="dxa"/>
            <w:shd w:val="clear" w:color="auto" w:fill="auto"/>
            <w:noWrap/>
          </w:tcPr>
          <w:p w14:paraId="42636DFA" w14:textId="77777777" w:rsidR="00D70583" w:rsidRPr="00EF5447" w:rsidRDefault="00D70583" w:rsidP="00E51059">
            <w:pPr>
              <w:pStyle w:val="TAC"/>
              <w:rPr>
                <w:rFonts w:cs="Arial"/>
                <w:lang w:eastAsia="ja-JP"/>
              </w:rPr>
            </w:pPr>
            <w:r w:rsidRPr="00EF5447">
              <w:rPr>
                <w:rFonts w:cs="Arial"/>
                <w:szCs w:val="18"/>
                <w:lang w:eastAsia="zh-CN"/>
              </w:rPr>
              <w:t>DC_18A-41A_n3A-n78A</w:t>
            </w:r>
          </w:p>
        </w:tc>
        <w:tc>
          <w:tcPr>
            <w:tcW w:w="3514" w:type="dxa"/>
          </w:tcPr>
          <w:p w14:paraId="7B7EDCEB" w14:textId="77777777" w:rsidR="00D70583" w:rsidRPr="00EF5447" w:rsidRDefault="00D70583" w:rsidP="00E51059">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CEE200D" w14:textId="77777777" w:rsidR="00D70583" w:rsidRPr="00EF5447" w:rsidRDefault="00D70583" w:rsidP="00E51059">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6507627" w14:textId="77777777" w:rsidR="00D70583" w:rsidRPr="00EF5447" w:rsidRDefault="00D70583" w:rsidP="00E51059">
            <w:pPr>
              <w:pStyle w:val="TAC"/>
              <w:rPr>
                <w:rFonts w:cs="Arial"/>
                <w:szCs w:val="18"/>
                <w:lang w:eastAsia="zh-CN"/>
              </w:rPr>
            </w:pPr>
            <w:r w:rsidRPr="00EF5447">
              <w:rPr>
                <w:rFonts w:cs="Arial"/>
                <w:szCs w:val="18"/>
                <w:lang w:eastAsia="zh-CN"/>
              </w:rPr>
              <w:t>DC_41A_n3A</w:t>
            </w:r>
          </w:p>
          <w:p w14:paraId="37D1916E" w14:textId="77777777" w:rsidR="00D70583" w:rsidRPr="00EF5447" w:rsidRDefault="00D70583" w:rsidP="00E51059">
            <w:pPr>
              <w:pStyle w:val="TAC"/>
              <w:rPr>
                <w:rFonts w:cs="Arial"/>
                <w:lang w:eastAsia="ja-JP"/>
              </w:rPr>
            </w:pPr>
            <w:r w:rsidRPr="00EF5447">
              <w:rPr>
                <w:rFonts w:cs="Arial"/>
                <w:szCs w:val="18"/>
                <w:lang w:eastAsia="zh-CN"/>
              </w:rPr>
              <w:t>DC_41A_n78A</w:t>
            </w:r>
          </w:p>
        </w:tc>
      </w:tr>
      <w:tr w:rsidR="00D70583" w:rsidRPr="00EF5447" w14:paraId="29DBE2A2" w14:textId="77777777" w:rsidTr="00E51059">
        <w:trPr>
          <w:trHeight w:val="187"/>
          <w:jc w:val="center"/>
        </w:trPr>
        <w:tc>
          <w:tcPr>
            <w:tcW w:w="3461" w:type="dxa"/>
            <w:shd w:val="clear" w:color="auto" w:fill="auto"/>
            <w:noWrap/>
          </w:tcPr>
          <w:p w14:paraId="0B67F45F" w14:textId="77777777" w:rsidR="00D70583" w:rsidRPr="00EF5447" w:rsidRDefault="00D70583" w:rsidP="00E51059">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2E168F7E" w14:textId="77777777" w:rsidR="00D70583" w:rsidRPr="00EF5447" w:rsidRDefault="00D70583" w:rsidP="00E51059">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28BAA58" w14:textId="77777777" w:rsidR="00D70583" w:rsidRPr="00EF5447" w:rsidRDefault="00D70583" w:rsidP="00E51059">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312B614" w14:textId="77777777" w:rsidR="00D70583" w:rsidRPr="00EF5447" w:rsidRDefault="00D70583" w:rsidP="00E51059">
            <w:pPr>
              <w:pStyle w:val="TAC"/>
              <w:rPr>
                <w:rFonts w:cs="Arial"/>
                <w:szCs w:val="18"/>
                <w:lang w:eastAsia="zh-CN"/>
              </w:rPr>
            </w:pPr>
            <w:r w:rsidRPr="00EF5447">
              <w:rPr>
                <w:rFonts w:cs="Arial"/>
                <w:szCs w:val="18"/>
                <w:lang w:eastAsia="zh-CN"/>
              </w:rPr>
              <w:t>DC_41A_n3A</w:t>
            </w:r>
          </w:p>
          <w:p w14:paraId="6FDFFB5F" w14:textId="77777777" w:rsidR="00D70583" w:rsidRPr="00EF5447" w:rsidRDefault="00D70583" w:rsidP="00E51059">
            <w:pPr>
              <w:pStyle w:val="TAC"/>
              <w:rPr>
                <w:rFonts w:eastAsia="DengXian" w:cs="Arial"/>
                <w:szCs w:val="18"/>
                <w:lang w:eastAsia="zh-CN"/>
              </w:rPr>
            </w:pPr>
            <w:r w:rsidRPr="00EF5447">
              <w:rPr>
                <w:rFonts w:cs="Arial"/>
                <w:szCs w:val="18"/>
                <w:lang w:eastAsia="zh-CN"/>
              </w:rPr>
              <w:t>DC_41A_n78A</w:t>
            </w:r>
          </w:p>
          <w:p w14:paraId="7EBB711B" w14:textId="77777777" w:rsidR="00D70583" w:rsidRPr="00EF5447" w:rsidRDefault="00D70583" w:rsidP="00E51059">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7EF13EA" w14:textId="77777777" w:rsidR="00D70583" w:rsidRPr="00EF5447" w:rsidRDefault="00D70583" w:rsidP="00E51059">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D70583" w:rsidRPr="00EF5447" w14:paraId="031ECD19" w14:textId="77777777" w:rsidTr="00E51059">
        <w:trPr>
          <w:trHeight w:val="187"/>
          <w:jc w:val="center"/>
        </w:trPr>
        <w:tc>
          <w:tcPr>
            <w:tcW w:w="3461" w:type="dxa"/>
            <w:shd w:val="clear" w:color="auto" w:fill="auto"/>
            <w:noWrap/>
            <w:vAlign w:val="center"/>
          </w:tcPr>
          <w:p w14:paraId="7392269B" w14:textId="77777777" w:rsidR="00D70583" w:rsidRPr="00EF5447" w:rsidRDefault="00D70583" w:rsidP="00E51059">
            <w:pPr>
              <w:pStyle w:val="TAC"/>
              <w:rPr>
                <w:lang w:eastAsia="ja-JP"/>
              </w:rPr>
            </w:pPr>
            <w:r>
              <w:t>DC_19A_n1A-n77A-n79A</w:t>
            </w:r>
          </w:p>
        </w:tc>
        <w:tc>
          <w:tcPr>
            <w:tcW w:w="3514" w:type="dxa"/>
            <w:vAlign w:val="center"/>
          </w:tcPr>
          <w:p w14:paraId="48E00CA2" w14:textId="77777777" w:rsidR="00D70583" w:rsidRDefault="00D70583" w:rsidP="00E51059">
            <w:pPr>
              <w:pStyle w:val="TAC"/>
            </w:pPr>
            <w:r>
              <w:t>DC_19A_n1A</w:t>
            </w:r>
          </w:p>
          <w:p w14:paraId="5651744C" w14:textId="77777777" w:rsidR="00D70583" w:rsidRDefault="00D70583" w:rsidP="00E51059">
            <w:pPr>
              <w:pStyle w:val="TAC"/>
            </w:pPr>
            <w:r>
              <w:t>DC_19A_n77A</w:t>
            </w:r>
          </w:p>
          <w:p w14:paraId="0DE77276" w14:textId="77777777" w:rsidR="00D70583" w:rsidRPr="00EF5447" w:rsidRDefault="00D70583" w:rsidP="00E51059">
            <w:pPr>
              <w:pStyle w:val="TAC"/>
              <w:rPr>
                <w:lang w:eastAsia="ja-JP"/>
              </w:rPr>
            </w:pPr>
            <w:r>
              <w:t>DC_19A_n79A</w:t>
            </w:r>
          </w:p>
        </w:tc>
      </w:tr>
      <w:tr w:rsidR="00D70583" w:rsidRPr="00EF5447" w14:paraId="2D2F72FA" w14:textId="77777777" w:rsidTr="00E51059">
        <w:trPr>
          <w:trHeight w:val="187"/>
          <w:jc w:val="center"/>
        </w:trPr>
        <w:tc>
          <w:tcPr>
            <w:tcW w:w="3461" w:type="dxa"/>
            <w:shd w:val="clear" w:color="auto" w:fill="auto"/>
            <w:noWrap/>
            <w:vAlign w:val="center"/>
          </w:tcPr>
          <w:p w14:paraId="4FAEDC59" w14:textId="77777777" w:rsidR="00D70583" w:rsidRPr="00EF5447" w:rsidRDefault="00D70583" w:rsidP="00E51059">
            <w:pPr>
              <w:pStyle w:val="TAC"/>
              <w:rPr>
                <w:lang w:eastAsia="ja-JP"/>
              </w:rPr>
            </w:pPr>
            <w:r>
              <w:t>DC_19A_n1A-n7</w:t>
            </w:r>
            <w:r>
              <w:rPr>
                <w:rFonts w:hint="eastAsia"/>
                <w:lang w:val="en-US" w:eastAsia="zh-CN"/>
              </w:rPr>
              <w:t>8</w:t>
            </w:r>
            <w:r>
              <w:t>A-n79A</w:t>
            </w:r>
          </w:p>
        </w:tc>
        <w:tc>
          <w:tcPr>
            <w:tcW w:w="3514" w:type="dxa"/>
            <w:vAlign w:val="center"/>
          </w:tcPr>
          <w:p w14:paraId="024818E1" w14:textId="77777777" w:rsidR="00D70583" w:rsidRDefault="00D70583" w:rsidP="00E51059">
            <w:pPr>
              <w:pStyle w:val="TAC"/>
            </w:pPr>
            <w:r>
              <w:t>DC_19A_n1A</w:t>
            </w:r>
          </w:p>
          <w:p w14:paraId="22EF325A" w14:textId="77777777" w:rsidR="00D70583" w:rsidRDefault="00D70583" w:rsidP="00E51059">
            <w:pPr>
              <w:pStyle w:val="TAC"/>
            </w:pPr>
            <w:r>
              <w:t>DC_19A_n7</w:t>
            </w:r>
            <w:r>
              <w:rPr>
                <w:rFonts w:hint="eastAsia"/>
                <w:lang w:val="en-US" w:eastAsia="zh-CN"/>
              </w:rPr>
              <w:t>8</w:t>
            </w:r>
            <w:r>
              <w:t>A</w:t>
            </w:r>
          </w:p>
          <w:p w14:paraId="4D6B6C88" w14:textId="77777777" w:rsidR="00D70583" w:rsidRPr="00EF5447" w:rsidRDefault="00D70583" w:rsidP="00E51059">
            <w:pPr>
              <w:pStyle w:val="TAC"/>
              <w:rPr>
                <w:lang w:eastAsia="ja-JP"/>
              </w:rPr>
            </w:pPr>
            <w:r>
              <w:t>DC_19A_n79A</w:t>
            </w:r>
          </w:p>
        </w:tc>
      </w:tr>
      <w:tr w:rsidR="00D70583" w:rsidRPr="00EF5447" w14:paraId="682CE0CE" w14:textId="77777777" w:rsidTr="00E51059">
        <w:trPr>
          <w:trHeight w:val="187"/>
          <w:jc w:val="center"/>
        </w:trPr>
        <w:tc>
          <w:tcPr>
            <w:tcW w:w="3461" w:type="dxa"/>
            <w:shd w:val="clear" w:color="auto" w:fill="auto"/>
            <w:noWrap/>
          </w:tcPr>
          <w:p w14:paraId="105AA4EF" w14:textId="77777777" w:rsidR="00D70583" w:rsidRPr="00EF5447" w:rsidRDefault="00D70583" w:rsidP="00E51059">
            <w:pPr>
              <w:pStyle w:val="TAC"/>
              <w:rPr>
                <w:rFonts w:eastAsia="MS Mincho"/>
                <w:szCs w:val="18"/>
              </w:rPr>
            </w:pPr>
            <w:r w:rsidRPr="00EF5447">
              <w:rPr>
                <w:lang w:eastAsia="ja-JP"/>
              </w:rPr>
              <w:t>DC_19A-21A_n1A-n77A</w:t>
            </w:r>
          </w:p>
        </w:tc>
        <w:tc>
          <w:tcPr>
            <w:tcW w:w="3514" w:type="dxa"/>
          </w:tcPr>
          <w:p w14:paraId="00761C93" w14:textId="77777777" w:rsidR="00D70583" w:rsidRPr="00EF5447" w:rsidRDefault="00D70583" w:rsidP="00E51059">
            <w:pPr>
              <w:pStyle w:val="TAC"/>
              <w:rPr>
                <w:lang w:eastAsia="ja-JP"/>
              </w:rPr>
            </w:pPr>
            <w:r w:rsidRPr="00EF5447">
              <w:rPr>
                <w:lang w:eastAsia="ja-JP"/>
              </w:rPr>
              <w:t>DC_19A_n1A</w:t>
            </w:r>
          </w:p>
          <w:p w14:paraId="4E32EC46" w14:textId="77777777" w:rsidR="00D70583" w:rsidRPr="00EF5447" w:rsidRDefault="00D70583" w:rsidP="00E51059">
            <w:pPr>
              <w:pStyle w:val="TAC"/>
              <w:rPr>
                <w:lang w:eastAsia="ja-JP"/>
              </w:rPr>
            </w:pPr>
            <w:r w:rsidRPr="00EF5447">
              <w:rPr>
                <w:lang w:eastAsia="ja-JP"/>
              </w:rPr>
              <w:t>DC_19A_n77A</w:t>
            </w:r>
          </w:p>
          <w:p w14:paraId="129F0E1A" w14:textId="77777777" w:rsidR="00D70583" w:rsidRPr="00EF5447" w:rsidRDefault="00D70583" w:rsidP="00E51059">
            <w:pPr>
              <w:pStyle w:val="TAC"/>
              <w:rPr>
                <w:lang w:eastAsia="ja-JP"/>
              </w:rPr>
            </w:pPr>
            <w:r w:rsidRPr="00EF5447">
              <w:rPr>
                <w:lang w:eastAsia="ja-JP"/>
              </w:rPr>
              <w:t>DC_21A_n1A</w:t>
            </w:r>
          </w:p>
          <w:p w14:paraId="7AECC41F" w14:textId="77777777" w:rsidR="00D70583" w:rsidRPr="00EF5447" w:rsidRDefault="00D70583" w:rsidP="00E51059">
            <w:pPr>
              <w:pStyle w:val="TAC"/>
              <w:rPr>
                <w:szCs w:val="18"/>
                <w:lang w:eastAsia="zh-CN"/>
              </w:rPr>
            </w:pPr>
            <w:r w:rsidRPr="00EF5447">
              <w:rPr>
                <w:lang w:eastAsia="ja-JP"/>
              </w:rPr>
              <w:t>DC_21A_n77A</w:t>
            </w:r>
          </w:p>
        </w:tc>
      </w:tr>
      <w:tr w:rsidR="00D70583" w:rsidRPr="00EF5447" w14:paraId="7E1586A6" w14:textId="77777777" w:rsidTr="00E51059">
        <w:trPr>
          <w:trHeight w:val="187"/>
          <w:jc w:val="center"/>
        </w:trPr>
        <w:tc>
          <w:tcPr>
            <w:tcW w:w="3461" w:type="dxa"/>
            <w:shd w:val="clear" w:color="auto" w:fill="auto"/>
            <w:noWrap/>
          </w:tcPr>
          <w:p w14:paraId="1CB92F4E" w14:textId="77777777" w:rsidR="00D70583" w:rsidRPr="00EF5447" w:rsidRDefault="00D70583" w:rsidP="00E51059">
            <w:pPr>
              <w:pStyle w:val="TAC"/>
              <w:rPr>
                <w:rFonts w:eastAsia="MS Mincho"/>
                <w:szCs w:val="18"/>
              </w:rPr>
            </w:pPr>
            <w:r w:rsidRPr="00EF5447">
              <w:rPr>
                <w:lang w:eastAsia="ja-JP"/>
              </w:rPr>
              <w:lastRenderedPageBreak/>
              <w:t>DC_19A-21A_n1A-n78A</w:t>
            </w:r>
          </w:p>
        </w:tc>
        <w:tc>
          <w:tcPr>
            <w:tcW w:w="3514" w:type="dxa"/>
          </w:tcPr>
          <w:p w14:paraId="07588F78" w14:textId="77777777" w:rsidR="00D70583" w:rsidRPr="00EF5447" w:rsidRDefault="00D70583" w:rsidP="00E51059">
            <w:pPr>
              <w:pStyle w:val="TAC"/>
              <w:rPr>
                <w:lang w:eastAsia="ja-JP"/>
              </w:rPr>
            </w:pPr>
            <w:r w:rsidRPr="00EF5447">
              <w:rPr>
                <w:lang w:eastAsia="ja-JP"/>
              </w:rPr>
              <w:t>DC_19A_n1A</w:t>
            </w:r>
          </w:p>
          <w:p w14:paraId="6B8490AF" w14:textId="77777777" w:rsidR="00D70583" w:rsidRPr="00EF5447" w:rsidRDefault="00D70583" w:rsidP="00E51059">
            <w:pPr>
              <w:pStyle w:val="TAC"/>
              <w:rPr>
                <w:lang w:eastAsia="ja-JP"/>
              </w:rPr>
            </w:pPr>
            <w:r w:rsidRPr="00EF5447">
              <w:rPr>
                <w:lang w:eastAsia="ja-JP"/>
              </w:rPr>
              <w:t>DC_19A_n78A</w:t>
            </w:r>
          </w:p>
          <w:p w14:paraId="57AF7C37" w14:textId="77777777" w:rsidR="00D70583" w:rsidRPr="00EF5447" w:rsidRDefault="00D70583" w:rsidP="00E51059">
            <w:pPr>
              <w:pStyle w:val="TAC"/>
              <w:rPr>
                <w:lang w:eastAsia="ja-JP"/>
              </w:rPr>
            </w:pPr>
            <w:r w:rsidRPr="00EF5447">
              <w:rPr>
                <w:lang w:eastAsia="ja-JP"/>
              </w:rPr>
              <w:t>DC_21A_n1A</w:t>
            </w:r>
          </w:p>
          <w:p w14:paraId="023D2087" w14:textId="77777777" w:rsidR="00D70583" w:rsidRPr="00EF5447" w:rsidRDefault="00D70583" w:rsidP="00E51059">
            <w:pPr>
              <w:pStyle w:val="TAC"/>
              <w:rPr>
                <w:szCs w:val="18"/>
                <w:lang w:eastAsia="zh-CN"/>
              </w:rPr>
            </w:pPr>
            <w:r w:rsidRPr="00EF5447">
              <w:rPr>
                <w:lang w:eastAsia="ja-JP"/>
              </w:rPr>
              <w:t>DC_21A_n78A</w:t>
            </w:r>
          </w:p>
        </w:tc>
      </w:tr>
      <w:tr w:rsidR="00D70583" w:rsidRPr="00EF5447" w14:paraId="5ABF588B" w14:textId="77777777" w:rsidTr="00E51059">
        <w:trPr>
          <w:trHeight w:val="187"/>
          <w:jc w:val="center"/>
        </w:trPr>
        <w:tc>
          <w:tcPr>
            <w:tcW w:w="3461" w:type="dxa"/>
            <w:shd w:val="clear" w:color="auto" w:fill="auto"/>
            <w:noWrap/>
          </w:tcPr>
          <w:p w14:paraId="1ADB8393" w14:textId="77777777" w:rsidR="00D70583" w:rsidRPr="00EF5447" w:rsidRDefault="00D70583" w:rsidP="00E51059">
            <w:pPr>
              <w:pStyle w:val="TAC"/>
              <w:rPr>
                <w:rFonts w:eastAsia="MS Mincho"/>
                <w:szCs w:val="18"/>
              </w:rPr>
            </w:pPr>
            <w:r w:rsidRPr="00EF5447">
              <w:rPr>
                <w:lang w:eastAsia="ja-JP"/>
              </w:rPr>
              <w:t>DC_19A-21A_n1A-n79A</w:t>
            </w:r>
          </w:p>
        </w:tc>
        <w:tc>
          <w:tcPr>
            <w:tcW w:w="3514" w:type="dxa"/>
          </w:tcPr>
          <w:p w14:paraId="72534CC8" w14:textId="77777777" w:rsidR="00D70583" w:rsidRPr="00EF5447" w:rsidRDefault="00D70583" w:rsidP="00E51059">
            <w:pPr>
              <w:pStyle w:val="TAC"/>
              <w:rPr>
                <w:lang w:eastAsia="ja-JP"/>
              </w:rPr>
            </w:pPr>
            <w:r w:rsidRPr="00EF5447">
              <w:rPr>
                <w:lang w:eastAsia="ja-JP"/>
              </w:rPr>
              <w:t>DC_19A_n1A</w:t>
            </w:r>
          </w:p>
          <w:p w14:paraId="00B57F35" w14:textId="77777777" w:rsidR="00D70583" w:rsidRPr="00EF5447" w:rsidRDefault="00D70583" w:rsidP="00E51059">
            <w:pPr>
              <w:pStyle w:val="TAC"/>
              <w:rPr>
                <w:lang w:eastAsia="ja-JP"/>
              </w:rPr>
            </w:pPr>
            <w:r w:rsidRPr="00EF5447">
              <w:rPr>
                <w:lang w:eastAsia="ja-JP"/>
              </w:rPr>
              <w:t>DC_19A_n79A</w:t>
            </w:r>
          </w:p>
          <w:p w14:paraId="4DDDD31E" w14:textId="77777777" w:rsidR="00D70583" w:rsidRPr="00EF5447" w:rsidRDefault="00D70583" w:rsidP="00E51059">
            <w:pPr>
              <w:pStyle w:val="TAC"/>
              <w:rPr>
                <w:lang w:eastAsia="ja-JP"/>
              </w:rPr>
            </w:pPr>
            <w:r w:rsidRPr="00EF5447">
              <w:rPr>
                <w:lang w:eastAsia="ja-JP"/>
              </w:rPr>
              <w:t>DC_21A_n1A</w:t>
            </w:r>
          </w:p>
          <w:p w14:paraId="51F90EF3" w14:textId="77777777" w:rsidR="00D70583" w:rsidRPr="00EF5447" w:rsidRDefault="00D70583" w:rsidP="00E51059">
            <w:pPr>
              <w:pStyle w:val="TAC"/>
              <w:rPr>
                <w:szCs w:val="18"/>
                <w:lang w:eastAsia="zh-CN"/>
              </w:rPr>
            </w:pPr>
            <w:r w:rsidRPr="00EF5447">
              <w:rPr>
                <w:lang w:eastAsia="ja-JP"/>
              </w:rPr>
              <w:t>DC_21A_n79A</w:t>
            </w:r>
          </w:p>
        </w:tc>
      </w:tr>
      <w:tr w:rsidR="00D70583" w:rsidRPr="00EF5447" w14:paraId="229D71EF" w14:textId="77777777" w:rsidTr="00E51059">
        <w:trPr>
          <w:trHeight w:val="187"/>
          <w:jc w:val="center"/>
        </w:trPr>
        <w:tc>
          <w:tcPr>
            <w:tcW w:w="3461" w:type="dxa"/>
            <w:shd w:val="clear" w:color="auto" w:fill="auto"/>
            <w:noWrap/>
          </w:tcPr>
          <w:p w14:paraId="79B4A548" w14:textId="77777777" w:rsidR="00D70583" w:rsidRPr="00580F91" w:rsidRDefault="00D70583" w:rsidP="00E51059">
            <w:pPr>
              <w:pStyle w:val="TAC"/>
              <w:rPr>
                <w:lang w:eastAsia="ja-JP"/>
              </w:rPr>
            </w:pPr>
            <w:r w:rsidRPr="00580F91">
              <w:rPr>
                <w:rFonts w:hint="eastAsia"/>
                <w:lang w:eastAsia="ja-JP"/>
              </w:rPr>
              <w:t>DC_</w:t>
            </w:r>
            <w:r w:rsidRPr="00580F91">
              <w:rPr>
                <w:lang w:eastAsia="ja-JP"/>
              </w:rPr>
              <w:t>19A-21A-42A_n1A</w:t>
            </w:r>
          </w:p>
          <w:p w14:paraId="2235C4BA" w14:textId="77777777" w:rsidR="00D70583" w:rsidRPr="00EF5447" w:rsidRDefault="00D70583" w:rsidP="00E51059">
            <w:pPr>
              <w:pStyle w:val="TAC"/>
            </w:pPr>
            <w:r w:rsidRPr="00580F91">
              <w:rPr>
                <w:rFonts w:hint="eastAsia"/>
                <w:lang w:eastAsia="ja-JP"/>
              </w:rPr>
              <w:t>DC_</w:t>
            </w:r>
            <w:r w:rsidRPr="00580F91">
              <w:rPr>
                <w:lang w:eastAsia="ja-JP"/>
              </w:rPr>
              <w:t>19A-21A-42C_n1A</w:t>
            </w:r>
          </w:p>
        </w:tc>
        <w:tc>
          <w:tcPr>
            <w:tcW w:w="3514" w:type="dxa"/>
          </w:tcPr>
          <w:p w14:paraId="03C8D9EF" w14:textId="77777777" w:rsidR="00D70583" w:rsidRPr="00580F91" w:rsidRDefault="00D70583" w:rsidP="00E51059">
            <w:pPr>
              <w:pStyle w:val="TAC"/>
            </w:pPr>
            <w:r w:rsidRPr="00580F91">
              <w:t>DC_19A_n1A</w:t>
            </w:r>
          </w:p>
          <w:p w14:paraId="4B5D4871" w14:textId="77777777" w:rsidR="00D70583" w:rsidRPr="00580F91" w:rsidRDefault="00D70583" w:rsidP="00E51059">
            <w:pPr>
              <w:pStyle w:val="TAC"/>
            </w:pPr>
            <w:r w:rsidRPr="00580F91">
              <w:t>DC_21A_n1A</w:t>
            </w:r>
          </w:p>
          <w:p w14:paraId="54B0EDBE" w14:textId="77777777" w:rsidR="00D70583" w:rsidRPr="00EF5447" w:rsidRDefault="00D70583" w:rsidP="00E51059">
            <w:pPr>
              <w:pStyle w:val="TAC"/>
            </w:pPr>
            <w:r w:rsidRPr="00580F91">
              <w:rPr>
                <w:rFonts w:hint="eastAsia"/>
                <w:lang w:eastAsia="ja-JP"/>
              </w:rPr>
              <w:t>DC_</w:t>
            </w:r>
            <w:r w:rsidRPr="00580F91">
              <w:rPr>
                <w:lang w:eastAsia="ja-JP"/>
              </w:rPr>
              <w:t>42A_n1A</w:t>
            </w:r>
          </w:p>
        </w:tc>
      </w:tr>
      <w:tr w:rsidR="00D70583" w:rsidRPr="00EF5447" w14:paraId="5BE54082" w14:textId="77777777" w:rsidTr="00E51059">
        <w:trPr>
          <w:trHeight w:val="187"/>
          <w:jc w:val="center"/>
        </w:trPr>
        <w:tc>
          <w:tcPr>
            <w:tcW w:w="3461" w:type="dxa"/>
            <w:shd w:val="clear" w:color="auto" w:fill="auto"/>
            <w:noWrap/>
          </w:tcPr>
          <w:p w14:paraId="0D28A47C" w14:textId="77777777" w:rsidR="00D70583" w:rsidRPr="00EF5447" w:rsidRDefault="00D70583" w:rsidP="00E51059">
            <w:pPr>
              <w:pStyle w:val="TAC"/>
            </w:pPr>
            <w:r w:rsidRPr="00EF5447">
              <w:t>DC_19A-21A-42A_n77A</w:t>
            </w:r>
          </w:p>
          <w:p w14:paraId="6B3AE789" w14:textId="77777777" w:rsidR="00D70583" w:rsidRPr="00EF5447" w:rsidRDefault="00D70583" w:rsidP="00E51059">
            <w:pPr>
              <w:pStyle w:val="TAC"/>
            </w:pPr>
            <w:r w:rsidRPr="00EF5447">
              <w:t>DC_19A-21A-42A_n77C</w:t>
            </w:r>
          </w:p>
          <w:p w14:paraId="4DD15F57"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4436E16" w14:textId="77777777" w:rsidR="00D70583" w:rsidRPr="00EF5447" w:rsidRDefault="00D70583" w:rsidP="00E51059">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59E327E5" w14:textId="77777777" w:rsidR="00D70583" w:rsidRPr="00EF5447" w:rsidRDefault="00D70583" w:rsidP="00E51059">
            <w:pPr>
              <w:pStyle w:val="TAC"/>
            </w:pPr>
            <w:r w:rsidRPr="00EF5447">
              <w:t>DC_19A_n77A</w:t>
            </w:r>
          </w:p>
          <w:p w14:paraId="7A7E573A" w14:textId="77777777" w:rsidR="00D70583" w:rsidRPr="00EF5447" w:rsidRDefault="00D70583" w:rsidP="00E51059">
            <w:pPr>
              <w:pStyle w:val="TAC"/>
              <w:rPr>
                <w:lang w:eastAsia="fi-FI"/>
              </w:rPr>
            </w:pPr>
            <w:r w:rsidRPr="00EF5447">
              <w:t>DC_21A_n77A</w:t>
            </w:r>
          </w:p>
        </w:tc>
      </w:tr>
      <w:tr w:rsidR="00D70583" w:rsidRPr="00EF5447" w14:paraId="7021CCBB" w14:textId="77777777" w:rsidTr="00E51059">
        <w:trPr>
          <w:trHeight w:val="187"/>
          <w:jc w:val="center"/>
        </w:trPr>
        <w:tc>
          <w:tcPr>
            <w:tcW w:w="3461" w:type="dxa"/>
            <w:shd w:val="clear" w:color="auto" w:fill="auto"/>
            <w:noWrap/>
          </w:tcPr>
          <w:p w14:paraId="04E89F8F" w14:textId="77777777" w:rsidR="00D70583" w:rsidRPr="00EF5447" w:rsidRDefault="00D70583" w:rsidP="00E51059">
            <w:pPr>
              <w:pStyle w:val="TAC"/>
            </w:pPr>
            <w:r w:rsidRPr="00EF5447">
              <w:t>DC_19A-21A-42A_n78A</w:t>
            </w:r>
          </w:p>
          <w:p w14:paraId="6B3DECBD" w14:textId="77777777" w:rsidR="00D70583" w:rsidRPr="00EF5447" w:rsidRDefault="00D70583" w:rsidP="00E51059">
            <w:pPr>
              <w:pStyle w:val="TAC"/>
            </w:pPr>
            <w:r w:rsidRPr="00EF5447">
              <w:t>DC_19A-21A-42A_n78C</w:t>
            </w:r>
          </w:p>
          <w:p w14:paraId="41B00CEA"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9EC4966" w14:textId="77777777" w:rsidR="00D70583" w:rsidRPr="00EF5447" w:rsidRDefault="00D70583" w:rsidP="00E51059">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18C8801C" w14:textId="77777777" w:rsidR="00D70583" w:rsidRPr="00EF5447" w:rsidRDefault="00D70583" w:rsidP="00E51059">
            <w:pPr>
              <w:pStyle w:val="TAC"/>
            </w:pPr>
            <w:r w:rsidRPr="00EF5447">
              <w:t>DC_19A_n78A</w:t>
            </w:r>
          </w:p>
          <w:p w14:paraId="5EE77289" w14:textId="77777777" w:rsidR="00D70583" w:rsidRPr="00EF5447" w:rsidRDefault="00D70583" w:rsidP="00E51059">
            <w:pPr>
              <w:pStyle w:val="TAC"/>
              <w:rPr>
                <w:lang w:eastAsia="fi-FI"/>
              </w:rPr>
            </w:pPr>
            <w:r w:rsidRPr="00EF5447">
              <w:t>DC_21A_n78A</w:t>
            </w:r>
          </w:p>
        </w:tc>
      </w:tr>
      <w:tr w:rsidR="00D70583" w:rsidRPr="00EF5447" w14:paraId="72E229B2" w14:textId="77777777" w:rsidTr="00E51059">
        <w:trPr>
          <w:trHeight w:val="187"/>
          <w:jc w:val="center"/>
        </w:trPr>
        <w:tc>
          <w:tcPr>
            <w:tcW w:w="3461" w:type="dxa"/>
            <w:shd w:val="clear" w:color="auto" w:fill="auto"/>
            <w:noWrap/>
          </w:tcPr>
          <w:p w14:paraId="5BB80F67" w14:textId="77777777" w:rsidR="00D70583" w:rsidRPr="00EF5447" w:rsidRDefault="00D70583" w:rsidP="00E51059">
            <w:pPr>
              <w:pStyle w:val="TAC"/>
            </w:pPr>
            <w:r w:rsidRPr="00EF5447">
              <w:t>DC_19A-21A-42A_n79A</w:t>
            </w:r>
          </w:p>
          <w:p w14:paraId="3F33CACB" w14:textId="77777777" w:rsidR="00D70583" w:rsidRPr="00EF5447" w:rsidRDefault="00D70583" w:rsidP="00E51059">
            <w:pPr>
              <w:pStyle w:val="TAC"/>
            </w:pPr>
            <w:r w:rsidRPr="00EF5447">
              <w:t>DC_19A-21A-42A_n79C</w:t>
            </w:r>
          </w:p>
          <w:p w14:paraId="40F7A88F" w14:textId="77777777" w:rsidR="00D70583" w:rsidRPr="00EF5447" w:rsidRDefault="00D70583" w:rsidP="00E5105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80A557B" w14:textId="77777777" w:rsidR="00D70583" w:rsidRPr="00EF5447" w:rsidRDefault="00D70583" w:rsidP="00E51059">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3F7E403A" w14:textId="77777777" w:rsidR="00D70583" w:rsidRPr="00EF5447" w:rsidRDefault="00D70583" w:rsidP="00E51059">
            <w:pPr>
              <w:pStyle w:val="TAC"/>
            </w:pPr>
            <w:r w:rsidRPr="00EF5447">
              <w:t>DC_19A_n79A</w:t>
            </w:r>
          </w:p>
          <w:p w14:paraId="6972C450" w14:textId="77777777" w:rsidR="00D70583" w:rsidRPr="00EF5447" w:rsidRDefault="00D70583" w:rsidP="00E51059">
            <w:pPr>
              <w:pStyle w:val="TAC"/>
              <w:rPr>
                <w:lang w:eastAsia="fi-FI"/>
              </w:rPr>
            </w:pPr>
            <w:r w:rsidRPr="00EF5447">
              <w:t>DC_21A_n79A</w:t>
            </w:r>
          </w:p>
        </w:tc>
      </w:tr>
      <w:tr w:rsidR="00D70583" w:rsidRPr="00EF5447" w14:paraId="682254D5" w14:textId="77777777" w:rsidTr="00E51059">
        <w:trPr>
          <w:trHeight w:val="187"/>
          <w:jc w:val="center"/>
        </w:trPr>
        <w:tc>
          <w:tcPr>
            <w:tcW w:w="3461" w:type="dxa"/>
            <w:shd w:val="clear" w:color="auto" w:fill="auto"/>
            <w:noWrap/>
          </w:tcPr>
          <w:p w14:paraId="69667C6F" w14:textId="77777777" w:rsidR="00D70583" w:rsidRPr="00EF5447" w:rsidRDefault="00D70583" w:rsidP="00E51059">
            <w:pPr>
              <w:pStyle w:val="TAC"/>
            </w:pPr>
            <w:r w:rsidRPr="00EF5447">
              <w:rPr>
                <w:rFonts w:cs="Arial"/>
                <w:lang w:eastAsia="ko-KR"/>
              </w:rPr>
              <w:t>DC_19A-21A_n77A-n79A</w:t>
            </w:r>
          </w:p>
        </w:tc>
        <w:tc>
          <w:tcPr>
            <w:tcW w:w="3514" w:type="dxa"/>
          </w:tcPr>
          <w:p w14:paraId="1BC0A863" w14:textId="77777777" w:rsidR="00D70583" w:rsidRPr="00EF5447" w:rsidRDefault="00D70583" w:rsidP="00E51059">
            <w:pPr>
              <w:pStyle w:val="TAC"/>
              <w:rPr>
                <w:lang w:eastAsia="ko-KR"/>
              </w:rPr>
            </w:pPr>
            <w:r w:rsidRPr="00EF5447">
              <w:rPr>
                <w:lang w:eastAsia="ko-KR"/>
              </w:rPr>
              <w:t>DC_19A_n77A</w:t>
            </w:r>
          </w:p>
          <w:p w14:paraId="49088D52" w14:textId="77777777" w:rsidR="00D70583" w:rsidRPr="00EF5447" w:rsidRDefault="00D70583" w:rsidP="00E51059">
            <w:pPr>
              <w:pStyle w:val="TAC"/>
            </w:pPr>
            <w:r w:rsidRPr="00EF5447">
              <w:rPr>
                <w:lang w:eastAsia="ko-KR"/>
              </w:rPr>
              <w:t>DC_19A_n79A</w:t>
            </w:r>
          </w:p>
        </w:tc>
      </w:tr>
      <w:tr w:rsidR="00D70583" w:rsidRPr="00EF5447" w14:paraId="42EF36C4" w14:textId="77777777" w:rsidTr="00E51059">
        <w:trPr>
          <w:trHeight w:val="187"/>
          <w:jc w:val="center"/>
        </w:trPr>
        <w:tc>
          <w:tcPr>
            <w:tcW w:w="3461" w:type="dxa"/>
            <w:shd w:val="clear" w:color="auto" w:fill="auto"/>
            <w:noWrap/>
          </w:tcPr>
          <w:p w14:paraId="081D6B9D" w14:textId="77777777" w:rsidR="00D70583" w:rsidRPr="00EF5447" w:rsidRDefault="00D70583" w:rsidP="00E51059">
            <w:pPr>
              <w:pStyle w:val="TAC"/>
            </w:pPr>
            <w:r w:rsidRPr="00EF5447">
              <w:rPr>
                <w:rFonts w:cs="Arial"/>
                <w:lang w:eastAsia="ko-KR"/>
              </w:rPr>
              <w:t>DC_19A-21A_n78A-n79A</w:t>
            </w:r>
          </w:p>
        </w:tc>
        <w:tc>
          <w:tcPr>
            <w:tcW w:w="3514" w:type="dxa"/>
          </w:tcPr>
          <w:p w14:paraId="6BB61FA7" w14:textId="77777777" w:rsidR="00D70583" w:rsidRPr="00EF5447" w:rsidRDefault="00D70583" w:rsidP="00E51059">
            <w:pPr>
              <w:pStyle w:val="TAC"/>
              <w:rPr>
                <w:lang w:eastAsia="ko-KR"/>
              </w:rPr>
            </w:pPr>
            <w:r w:rsidRPr="00EF5447">
              <w:rPr>
                <w:lang w:eastAsia="ko-KR"/>
              </w:rPr>
              <w:t>DC_19A_n78A</w:t>
            </w:r>
          </w:p>
          <w:p w14:paraId="44E93DA8" w14:textId="77777777" w:rsidR="00D70583" w:rsidRPr="00EF5447" w:rsidRDefault="00D70583" w:rsidP="00E51059">
            <w:pPr>
              <w:pStyle w:val="TAC"/>
            </w:pPr>
            <w:r w:rsidRPr="00EF5447">
              <w:rPr>
                <w:lang w:eastAsia="ko-KR"/>
              </w:rPr>
              <w:t>DC_19A_n79A</w:t>
            </w:r>
          </w:p>
        </w:tc>
      </w:tr>
      <w:tr w:rsidR="00D70583" w:rsidRPr="00EF5447" w14:paraId="178B7FBD" w14:textId="77777777" w:rsidTr="00E51059">
        <w:trPr>
          <w:trHeight w:val="187"/>
          <w:jc w:val="center"/>
        </w:trPr>
        <w:tc>
          <w:tcPr>
            <w:tcW w:w="3461" w:type="dxa"/>
            <w:shd w:val="clear" w:color="auto" w:fill="auto"/>
            <w:noWrap/>
          </w:tcPr>
          <w:p w14:paraId="6E14C3C8" w14:textId="77777777" w:rsidR="00D70583" w:rsidRPr="00EF5447" w:rsidRDefault="00D70583" w:rsidP="00E51059">
            <w:pPr>
              <w:pStyle w:val="TAC"/>
              <w:rPr>
                <w:lang w:eastAsia="ja-JP"/>
              </w:rPr>
            </w:pPr>
            <w:r w:rsidRPr="00EF5447">
              <w:rPr>
                <w:lang w:eastAsia="ja-JP"/>
              </w:rPr>
              <w:t>DC_19A-42A_n1A-n77A</w:t>
            </w:r>
          </w:p>
          <w:p w14:paraId="2DA7D3E8" w14:textId="77777777" w:rsidR="00D70583" w:rsidRPr="00EF5447" w:rsidRDefault="00D70583" w:rsidP="00E51059">
            <w:pPr>
              <w:pStyle w:val="TAC"/>
              <w:rPr>
                <w:lang w:eastAsia="ko-KR"/>
              </w:rPr>
            </w:pPr>
            <w:r w:rsidRPr="00EF5447">
              <w:rPr>
                <w:lang w:eastAsia="ja-JP"/>
              </w:rPr>
              <w:t>DC_19A-42C_n1A-n77A</w:t>
            </w:r>
          </w:p>
        </w:tc>
        <w:tc>
          <w:tcPr>
            <w:tcW w:w="3514" w:type="dxa"/>
          </w:tcPr>
          <w:p w14:paraId="1A7935B0" w14:textId="77777777" w:rsidR="00D70583" w:rsidRPr="00EF5447" w:rsidRDefault="00D70583" w:rsidP="00E51059">
            <w:pPr>
              <w:pStyle w:val="TAC"/>
              <w:rPr>
                <w:lang w:eastAsia="ja-JP"/>
              </w:rPr>
            </w:pPr>
            <w:r w:rsidRPr="00EF5447">
              <w:rPr>
                <w:lang w:eastAsia="ja-JP"/>
              </w:rPr>
              <w:t>DC_19A_n1A</w:t>
            </w:r>
          </w:p>
          <w:p w14:paraId="370D6293" w14:textId="77777777" w:rsidR="00D70583" w:rsidRPr="00EF5447" w:rsidRDefault="00D70583" w:rsidP="00E51059">
            <w:pPr>
              <w:pStyle w:val="TAC"/>
              <w:rPr>
                <w:lang w:eastAsia="ko-KR"/>
              </w:rPr>
            </w:pPr>
            <w:r w:rsidRPr="00EF5447">
              <w:rPr>
                <w:lang w:eastAsia="ja-JP"/>
              </w:rPr>
              <w:t>DC_19A_n77A</w:t>
            </w:r>
          </w:p>
        </w:tc>
      </w:tr>
      <w:tr w:rsidR="00D70583" w:rsidRPr="00EF5447" w14:paraId="121A43CB" w14:textId="77777777" w:rsidTr="00E51059">
        <w:trPr>
          <w:trHeight w:val="187"/>
          <w:jc w:val="center"/>
        </w:trPr>
        <w:tc>
          <w:tcPr>
            <w:tcW w:w="3461" w:type="dxa"/>
            <w:shd w:val="clear" w:color="auto" w:fill="auto"/>
            <w:noWrap/>
          </w:tcPr>
          <w:p w14:paraId="5DB0436F" w14:textId="77777777" w:rsidR="00D70583" w:rsidRPr="00EF5447" w:rsidRDefault="00D70583" w:rsidP="00E51059">
            <w:pPr>
              <w:pStyle w:val="TAC"/>
              <w:rPr>
                <w:lang w:eastAsia="ja-JP"/>
              </w:rPr>
            </w:pPr>
            <w:r w:rsidRPr="00EF5447">
              <w:rPr>
                <w:lang w:eastAsia="ja-JP"/>
              </w:rPr>
              <w:t>DC_19A-42A_n1A-n78A</w:t>
            </w:r>
          </w:p>
          <w:p w14:paraId="4E17E7FE" w14:textId="77777777" w:rsidR="00D70583" w:rsidRPr="00EF5447" w:rsidRDefault="00D70583" w:rsidP="00E51059">
            <w:pPr>
              <w:pStyle w:val="TAC"/>
              <w:rPr>
                <w:lang w:eastAsia="ko-KR"/>
              </w:rPr>
            </w:pPr>
            <w:r w:rsidRPr="00EF5447">
              <w:rPr>
                <w:lang w:eastAsia="ja-JP"/>
              </w:rPr>
              <w:t>DC_19A-42C_n1A-n78A</w:t>
            </w:r>
          </w:p>
        </w:tc>
        <w:tc>
          <w:tcPr>
            <w:tcW w:w="3514" w:type="dxa"/>
          </w:tcPr>
          <w:p w14:paraId="062BDFFB" w14:textId="77777777" w:rsidR="00D70583" w:rsidRPr="00EF5447" w:rsidRDefault="00D70583" w:rsidP="00E51059">
            <w:pPr>
              <w:pStyle w:val="TAC"/>
              <w:rPr>
                <w:lang w:eastAsia="ja-JP"/>
              </w:rPr>
            </w:pPr>
            <w:r w:rsidRPr="00EF5447">
              <w:rPr>
                <w:lang w:eastAsia="ja-JP"/>
              </w:rPr>
              <w:t>DC_19A_n1A</w:t>
            </w:r>
          </w:p>
          <w:p w14:paraId="5C3C5874" w14:textId="77777777" w:rsidR="00D70583" w:rsidRPr="00EF5447" w:rsidRDefault="00D70583" w:rsidP="00E51059">
            <w:pPr>
              <w:pStyle w:val="TAC"/>
              <w:rPr>
                <w:lang w:eastAsia="ko-KR"/>
              </w:rPr>
            </w:pPr>
            <w:r w:rsidRPr="00EF5447">
              <w:rPr>
                <w:lang w:eastAsia="ja-JP"/>
              </w:rPr>
              <w:t>DC_19A_n78A</w:t>
            </w:r>
          </w:p>
        </w:tc>
      </w:tr>
      <w:tr w:rsidR="00D70583" w:rsidRPr="00EF5447" w14:paraId="19B06D95" w14:textId="77777777" w:rsidTr="00E51059">
        <w:trPr>
          <w:trHeight w:val="187"/>
          <w:jc w:val="center"/>
        </w:trPr>
        <w:tc>
          <w:tcPr>
            <w:tcW w:w="3461" w:type="dxa"/>
            <w:shd w:val="clear" w:color="auto" w:fill="auto"/>
            <w:noWrap/>
          </w:tcPr>
          <w:p w14:paraId="14A77A92" w14:textId="77777777" w:rsidR="00D70583" w:rsidRPr="00EF5447" w:rsidRDefault="00D70583" w:rsidP="00E51059">
            <w:pPr>
              <w:pStyle w:val="TAC"/>
              <w:rPr>
                <w:lang w:eastAsia="ja-JP"/>
              </w:rPr>
            </w:pPr>
            <w:r w:rsidRPr="00EF5447">
              <w:rPr>
                <w:lang w:eastAsia="ja-JP"/>
              </w:rPr>
              <w:t>DC_19A-42A_n1A-n79A</w:t>
            </w:r>
          </w:p>
          <w:p w14:paraId="7815F2E0" w14:textId="77777777" w:rsidR="00D70583" w:rsidRPr="00EF5447" w:rsidRDefault="00D70583" w:rsidP="00E51059">
            <w:pPr>
              <w:pStyle w:val="TAC"/>
              <w:rPr>
                <w:lang w:eastAsia="ko-KR"/>
              </w:rPr>
            </w:pPr>
            <w:r w:rsidRPr="00EF5447">
              <w:rPr>
                <w:lang w:eastAsia="ja-JP"/>
              </w:rPr>
              <w:t>DC_19A-42C_n1A-n79A</w:t>
            </w:r>
          </w:p>
        </w:tc>
        <w:tc>
          <w:tcPr>
            <w:tcW w:w="3514" w:type="dxa"/>
          </w:tcPr>
          <w:p w14:paraId="7D137248" w14:textId="77777777" w:rsidR="00D70583" w:rsidRPr="00EF5447" w:rsidRDefault="00D70583" w:rsidP="00E51059">
            <w:pPr>
              <w:pStyle w:val="TAC"/>
              <w:rPr>
                <w:lang w:eastAsia="ja-JP"/>
              </w:rPr>
            </w:pPr>
            <w:r w:rsidRPr="00EF5447">
              <w:rPr>
                <w:lang w:eastAsia="ja-JP"/>
              </w:rPr>
              <w:t>DC_19A_n1A</w:t>
            </w:r>
          </w:p>
          <w:p w14:paraId="6E143E8C" w14:textId="77777777" w:rsidR="00D70583" w:rsidRPr="00EF5447" w:rsidRDefault="00D70583" w:rsidP="00E51059">
            <w:pPr>
              <w:pStyle w:val="TAC"/>
              <w:rPr>
                <w:lang w:eastAsia="ko-KR"/>
              </w:rPr>
            </w:pPr>
            <w:r w:rsidRPr="00EF5447">
              <w:rPr>
                <w:lang w:eastAsia="ja-JP"/>
              </w:rPr>
              <w:t>DC_19A_n79A</w:t>
            </w:r>
          </w:p>
        </w:tc>
      </w:tr>
      <w:tr w:rsidR="00D70583" w:rsidRPr="00EF5447" w14:paraId="0C32F476" w14:textId="77777777" w:rsidTr="00E51059">
        <w:trPr>
          <w:trHeight w:val="187"/>
          <w:jc w:val="center"/>
        </w:trPr>
        <w:tc>
          <w:tcPr>
            <w:tcW w:w="3461" w:type="dxa"/>
            <w:shd w:val="clear" w:color="auto" w:fill="auto"/>
            <w:noWrap/>
          </w:tcPr>
          <w:p w14:paraId="2068B630" w14:textId="77777777" w:rsidR="00D70583" w:rsidRPr="00EF5447" w:rsidRDefault="00D70583" w:rsidP="00E51059">
            <w:pPr>
              <w:pStyle w:val="TAC"/>
              <w:rPr>
                <w:rFonts w:cs="Arial"/>
                <w:lang w:eastAsia="ko-KR"/>
              </w:rPr>
            </w:pPr>
            <w:r w:rsidRPr="00EF5447">
              <w:rPr>
                <w:rFonts w:cs="Arial"/>
                <w:lang w:eastAsia="ko-KR"/>
              </w:rPr>
              <w:t>DC_19A-42A_n77A-n79A</w:t>
            </w:r>
          </w:p>
          <w:p w14:paraId="6C2206BB" w14:textId="77777777" w:rsidR="00D70583" w:rsidRPr="00EF5447" w:rsidRDefault="00D70583" w:rsidP="00E51059">
            <w:pPr>
              <w:pStyle w:val="TAC"/>
            </w:pPr>
            <w:r w:rsidRPr="00EF5447">
              <w:rPr>
                <w:rFonts w:cs="Arial"/>
                <w:lang w:eastAsia="ko-KR"/>
              </w:rPr>
              <w:t>DC_19A-42C_n77A-n79A</w:t>
            </w:r>
          </w:p>
        </w:tc>
        <w:tc>
          <w:tcPr>
            <w:tcW w:w="3514" w:type="dxa"/>
          </w:tcPr>
          <w:p w14:paraId="70693615" w14:textId="77777777" w:rsidR="00D70583" w:rsidRPr="00EF5447" w:rsidRDefault="00D70583" w:rsidP="00E51059">
            <w:pPr>
              <w:pStyle w:val="TAC"/>
              <w:rPr>
                <w:lang w:eastAsia="ko-KR"/>
              </w:rPr>
            </w:pPr>
            <w:r w:rsidRPr="00EF5447">
              <w:rPr>
                <w:lang w:eastAsia="ko-KR"/>
              </w:rPr>
              <w:t>DC_19A_n77A</w:t>
            </w:r>
          </w:p>
          <w:p w14:paraId="0F4CB11A" w14:textId="77777777" w:rsidR="00D70583" w:rsidRPr="00EF5447" w:rsidRDefault="00D70583" w:rsidP="00E51059">
            <w:pPr>
              <w:pStyle w:val="TAC"/>
            </w:pPr>
            <w:r w:rsidRPr="00EF5447">
              <w:rPr>
                <w:lang w:eastAsia="ko-KR"/>
              </w:rPr>
              <w:t>DC_19A_n79A</w:t>
            </w:r>
          </w:p>
        </w:tc>
      </w:tr>
      <w:tr w:rsidR="00D70583" w:rsidRPr="00EF5447" w14:paraId="193AD457" w14:textId="77777777" w:rsidTr="00E51059">
        <w:trPr>
          <w:trHeight w:val="187"/>
          <w:jc w:val="center"/>
        </w:trPr>
        <w:tc>
          <w:tcPr>
            <w:tcW w:w="3461" w:type="dxa"/>
            <w:shd w:val="clear" w:color="auto" w:fill="auto"/>
            <w:noWrap/>
          </w:tcPr>
          <w:p w14:paraId="19D90752" w14:textId="77777777" w:rsidR="00D70583" w:rsidRPr="00EF5447" w:rsidRDefault="00D70583" w:rsidP="00E51059">
            <w:pPr>
              <w:pStyle w:val="TAC"/>
              <w:rPr>
                <w:rFonts w:cs="Arial"/>
                <w:lang w:eastAsia="ko-KR"/>
              </w:rPr>
            </w:pPr>
            <w:r w:rsidRPr="00EF5447">
              <w:rPr>
                <w:rFonts w:cs="Arial"/>
                <w:lang w:eastAsia="ko-KR"/>
              </w:rPr>
              <w:t>DC_19A-42A_n78A-n79A</w:t>
            </w:r>
          </w:p>
          <w:p w14:paraId="35FA8DF6" w14:textId="77777777" w:rsidR="00D70583" w:rsidRPr="00EF5447" w:rsidRDefault="00D70583" w:rsidP="00E51059">
            <w:pPr>
              <w:pStyle w:val="TAC"/>
            </w:pPr>
            <w:r w:rsidRPr="00EF5447">
              <w:rPr>
                <w:rFonts w:cs="Arial"/>
                <w:lang w:eastAsia="ko-KR"/>
              </w:rPr>
              <w:t>DC_19A-42C_n78A-n79A</w:t>
            </w:r>
          </w:p>
        </w:tc>
        <w:tc>
          <w:tcPr>
            <w:tcW w:w="3514" w:type="dxa"/>
          </w:tcPr>
          <w:p w14:paraId="6824E08B" w14:textId="77777777" w:rsidR="00D70583" w:rsidRPr="00EF5447" w:rsidRDefault="00D70583" w:rsidP="00E51059">
            <w:pPr>
              <w:pStyle w:val="TAC"/>
              <w:rPr>
                <w:lang w:eastAsia="ko-KR"/>
              </w:rPr>
            </w:pPr>
            <w:r w:rsidRPr="00EF5447">
              <w:rPr>
                <w:lang w:eastAsia="ko-KR"/>
              </w:rPr>
              <w:t>DC_19A_n78A</w:t>
            </w:r>
          </w:p>
          <w:p w14:paraId="69C72DF4" w14:textId="77777777" w:rsidR="00D70583" w:rsidRPr="00EF5447" w:rsidRDefault="00D70583" w:rsidP="00E51059">
            <w:pPr>
              <w:pStyle w:val="TAC"/>
            </w:pPr>
            <w:r w:rsidRPr="00EF5447">
              <w:rPr>
                <w:lang w:eastAsia="ko-KR"/>
              </w:rPr>
              <w:t>DC_19A_n79A</w:t>
            </w:r>
          </w:p>
        </w:tc>
      </w:tr>
      <w:tr w:rsidR="00D70583" w:rsidRPr="00EF5447" w14:paraId="1C854BFA" w14:textId="77777777" w:rsidTr="00E51059">
        <w:trPr>
          <w:trHeight w:val="187"/>
          <w:jc w:val="center"/>
        </w:trPr>
        <w:tc>
          <w:tcPr>
            <w:tcW w:w="3461" w:type="dxa"/>
            <w:shd w:val="clear" w:color="auto" w:fill="auto"/>
            <w:noWrap/>
            <w:vAlign w:val="center"/>
          </w:tcPr>
          <w:p w14:paraId="00F0DA43" w14:textId="77777777" w:rsidR="00D70583" w:rsidRPr="00EF5447" w:rsidRDefault="00D70583" w:rsidP="00E51059">
            <w:pPr>
              <w:pStyle w:val="TAC"/>
              <w:rPr>
                <w:lang w:eastAsia="fi-FI"/>
              </w:rPr>
            </w:pPr>
            <w:r>
              <w:t>DC_21A_n1A-n77A-n79A</w:t>
            </w:r>
          </w:p>
        </w:tc>
        <w:tc>
          <w:tcPr>
            <w:tcW w:w="3514" w:type="dxa"/>
            <w:vAlign w:val="center"/>
          </w:tcPr>
          <w:p w14:paraId="32F1E8D9" w14:textId="77777777" w:rsidR="00D70583" w:rsidRDefault="00D70583" w:rsidP="00E51059">
            <w:pPr>
              <w:pStyle w:val="TAC"/>
            </w:pPr>
            <w:r>
              <w:t>DC_21A_n1A</w:t>
            </w:r>
          </w:p>
          <w:p w14:paraId="057EA2A1" w14:textId="77777777" w:rsidR="00D70583" w:rsidRDefault="00D70583" w:rsidP="00E51059">
            <w:pPr>
              <w:pStyle w:val="TAC"/>
            </w:pPr>
            <w:r>
              <w:t>DC_21A_n77A</w:t>
            </w:r>
          </w:p>
          <w:p w14:paraId="6631B8A4" w14:textId="77777777" w:rsidR="00D70583" w:rsidRPr="00EF5447" w:rsidRDefault="00D70583" w:rsidP="00E51059">
            <w:pPr>
              <w:pStyle w:val="TAC"/>
              <w:rPr>
                <w:lang w:eastAsia="fi-FI"/>
              </w:rPr>
            </w:pPr>
            <w:r>
              <w:t>DC_21A_n79A</w:t>
            </w:r>
          </w:p>
        </w:tc>
      </w:tr>
      <w:tr w:rsidR="00D70583" w:rsidRPr="00EF5447" w14:paraId="3FB61710" w14:textId="77777777" w:rsidTr="00E51059">
        <w:trPr>
          <w:trHeight w:val="187"/>
          <w:jc w:val="center"/>
        </w:trPr>
        <w:tc>
          <w:tcPr>
            <w:tcW w:w="3461" w:type="dxa"/>
            <w:shd w:val="clear" w:color="auto" w:fill="auto"/>
            <w:noWrap/>
            <w:vAlign w:val="center"/>
          </w:tcPr>
          <w:p w14:paraId="40C07044" w14:textId="77777777" w:rsidR="00D70583" w:rsidRPr="00EF5447" w:rsidRDefault="00D70583" w:rsidP="00E51059">
            <w:pPr>
              <w:pStyle w:val="TAC"/>
              <w:rPr>
                <w:lang w:eastAsia="fi-FI"/>
              </w:rPr>
            </w:pPr>
            <w:r>
              <w:t>DC_21A_n1A-n78A-n79A</w:t>
            </w:r>
          </w:p>
        </w:tc>
        <w:tc>
          <w:tcPr>
            <w:tcW w:w="3514" w:type="dxa"/>
            <w:vAlign w:val="center"/>
          </w:tcPr>
          <w:p w14:paraId="319FAE41" w14:textId="77777777" w:rsidR="00D70583" w:rsidRDefault="00D70583" w:rsidP="00E51059">
            <w:pPr>
              <w:pStyle w:val="TAC"/>
            </w:pPr>
            <w:r>
              <w:t>DC_21A_n1A</w:t>
            </w:r>
          </w:p>
          <w:p w14:paraId="55ECCD60" w14:textId="77777777" w:rsidR="00D70583" w:rsidRDefault="00D70583" w:rsidP="00E51059">
            <w:pPr>
              <w:pStyle w:val="TAC"/>
            </w:pPr>
            <w:r>
              <w:t>DC_21A_n78A</w:t>
            </w:r>
          </w:p>
          <w:p w14:paraId="788FCCF0" w14:textId="77777777" w:rsidR="00D70583" w:rsidRPr="00EF5447" w:rsidRDefault="00D70583" w:rsidP="00E51059">
            <w:pPr>
              <w:pStyle w:val="TAC"/>
              <w:rPr>
                <w:lang w:eastAsia="fi-FI"/>
              </w:rPr>
            </w:pPr>
            <w:r>
              <w:t>DC_21A_n79A</w:t>
            </w:r>
          </w:p>
        </w:tc>
      </w:tr>
      <w:tr w:rsidR="00D70583" w:rsidRPr="00EF5447" w14:paraId="7CB426FF" w14:textId="77777777" w:rsidTr="00E51059">
        <w:trPr>
          <w:trHeight w:val="187"/>
          <w:jc w:val="center"/>
        </w:trPr>
        <w:tc>
          <w:tcPr>
            <w:tcW w:w="3461" w:type="dxa"/>
            <w:shd w:val="clear" w:color="auto" w:fill="auto"/>
            <w:noWrap/>
          </w:tcPr>
          <w:p w14:paraId="479F8EAA" w14:textId="77777777" w:rsidR="00D70583" w:rsidRPr="00EF5447" w:rsidRDefault="00D70583" w:rsidP="00E51059">
            <w:pPr>
              <w:pStyle w:val="TAC"/>
              <w:rPr>
                <w:lang w:eastAsia="fi-FI"/>
              </w:rPr>
            </w:pPr>
            <w:r w:rsidRPr="00EF5447">
              <w:rPr>
                <w:lang w:eastAsia="fi-FI"/>
              </w:rPr>
              <w:t>DC_21A-28A-42A_n77A</w:t>
            </w:r>
          </w:p>
          <w:p w14:paraId="4F30DF08" w14:textId="77777777" w:rsidR="00D70583" w:rsidRPr="00EF5447" w:rsidRDefault="00D70583" w:rsidP="00E51059">
            <w:pPr>
              <w:pStyle w:val="TAC"/>
              <w:rPr>
                <w:rFonts w:cs="Arial"/>
                <w:lang w:eastAsia="ja-JP"/>
              </w:rPr>
            </w:pPr>
            <w:r w:rsidRPr="00EF5447">
              <w:rPr>
                <w:rFonts w:cs="Arial"/>
                <w:szCs w:val="18"/>
                <w:lang w:eastAsia="ja-JP"/>
              </w:rPr>
              <w:t>DC_21A-28A-42C_n77A</w:t>
            </w:r>
          </w:p>
        </w:tc>
        <w:tc>
          <w:tcPr>
            <w:tcW w:w="3514" w:type="dxa"/>
          </w:tcPr>
          <w:p w14:paraId="20E9167E" w14:textId="77777777" w:rsidR="00D70583" w:rsidRPr="00EF5447" w:rsidRDefault="00D70583" w:rsidP="00E51059">
            <w:pPr>
              <w:pStyle w:val="TAC"/>
              <w:rPr>
                <w:lang w:eastAsia="fi-FI"/>
              </w:rPr>
            </w:pPr>
            <w:r w:rsidRPr="00EF5447">
              <w:rPr>
                <w:lang w:eastAsia="fi-FI"/>
              </w:rPr>
              <w:t>DC_21A_n77A</w:t>
            </w:r>
          </w:p>
          <w:p w14:paraId="2910986C" w14:textId="77777777" w:rsidR="00D70583" w:rsidRPr="00EF5447" w:rsidRDefault="00D70583" w:rsidP="00E51059">
            <w:pPr>
              <w:pStyle w:val="TAC"/>
              <w:rPr>
                <w:rFonts w:cs="Arial"/>
                <w:lang w:eastAsia="ja-JP"/>
              </w:rPr>
            </w:pPr>
            <w:r w:rsidRPr="00EF5447">
              <w:rPr>
                <w:lang w:eastAsia="fi-FI"/>
              </w:rPr>
              <w:t>DC_28A_n77A</w:t>
            </w:r>
          </w:p>
        </w:tc>
      </w:tr>
      <w:tr w:rsidR="00D70583" w:rsidRPr="00EF5447" w14:paraId="5985D48F" w14:textId="77777777" w:rsidTr="00E51059">
        <w:trPr>
          <w:trHeight w:val="187"/>
          <w:jc w:val="center"/>
        </w:trPr>
        <w:tc>
          <w:tcPr>
            <w:tcW w:w="3461" w:type="dxa"/>
            <w:shd w:val="clear" w:color="auto" w:fill="auto"/>
            <w:noWrap/>
          </w:tcPr>
          <w:p w14:paraId="2648F495" w14:textId="77777777" w:rsidR="00D70583" w:rsidRPr="00EF5447" w:rsidRDefault="00D70583" w:rsidP="00E51059">
            <w:pPr>
              <w:pStyle w:val="TAC"/>
              <w:rPr>
                <w:lang w:eastAsia="fi-FI"/>
              </w:rPr>
            </w:pPr>
            <w:r w:rsidRPr="00EF5447">
              <w:rPr>
                <w:lang w:eastAsia="fi-FI"/>
              </w:rPr>
              <w:t>DC_21A-28A-42A_n78A</w:t>
            </w:r>
          </w:p>
          <w:p w14:paraId="57DBB9FD" w14:textId="77777777" w:rsidR="00D70583" w:rsidRPr="00EF5447" w:rsidRDefault="00D70583" w:rsidP="00E51059">
            <w:pPr>
              <w:pStyle w:val="TAC"/>
              <w:rPr>
                <w:lang w:eastAsia="fi-FI"/>
              </w:rPr>
            </w:pPr>
            <w:r w:rsidRPr="00EF5447">
              <w:rPr>
                <w:rFonts w:cs="Arial"/>
                <w:szCs w:val="18"/>
                <w:lang w:eastAsia="ja-JP"/>
              </w:rPr>
              <w:t>DC_21A-28A-42C_n78A</w:t>
            </w:r>
          </w:p>
        </w:tc>
        <w:tc>
          <w:tcPr>
            <w:tcW w:w="3514" w:type="dxa"/>
          </w:tcPr>
          <w:p w14:paraId="237B1227" w14:textId="77777777" w:rsidR="00D70583" w:rsidRPr="00EF5447" w:rsidRDefault="00D70583" w:rsidP="00E51059">
            <w:pPr>
              <w:pStyle w:val="TAC"/>
              <w:rPr>
                <w:lang w:eastAsia="fi-FI"/>
              </w:rPr>
            </w:pPr>
            <w:r w:rsidRPr="00EF5447">
              <w:rPr>
                <w:lang w:eastAsia="fi-FI"/>
              </w:rPr>
              <w:t>DC_21A_n78A</w:t>
            </w:r>
          </w:p>
          <w:p w14:paraId="43742395" w14:textId="77777777" w:rsidR="00D70583" w:rsidRPr="00EF5447" w:rsidRDefault="00D70583" w:rsidP="00E51059">
            <w:pPr>
              <w:pStyle w:val="TAC"/>
              <w:rPr>
                <w:lang w:eastAsia="fi-FI"/>
              </w:rPr>
            </w:pPr>
            <w:r w:rsidRPr="00EF5447">
              <w:rPr>
                <w:lang w:eastAsia="fi-FI"/>
              </w:rPr>
              <w:t>DC_28A_n78A</w:t>
            </w:r>
          </w:p>
        </w:tc>
      </w:tr>
      <w:tr w:rsidR="00D70583" w:rsidRPr="00EF5447" w14:paraId="1818A5DF" w14:textId="77777777" w:rsidTr="00E51059">
        <w:trPr>
          <w:trHeight w:val="187"/>
          <w:jc w:val="center"/>
        </w:trPr>
        <w:tc>
          <w:tcPr>
            <w:tcW w:w="3461" w:type="dxa"/>
            <w:shd w:val="clear" w:color="auto" w:fill="auto"/>
            <w:noWrap/>
          </w:tcPr>
          <w:p w14:paraId="7E384C16" w14:textId="77777777" w:rsidR="00D70583" w:rsidRPr="00EF5447" w:rsidRDefault="00D70583" w:rsidP="00E51059">
            <w:pPr>
              <w:pStyle w:val="TAC"/>
              <w:rPr>
                <w:lang w:eastAsia="fi-FI"/>
              </w:rPr>
            </w:pPr>
            <w:r w:rsidRPr="00EF5447">
              <w:rPr>
                <w:lang w:eastAsia="fi-FI"/>
              </w:rPr>
              <w:t>DC_21A-28A-42A_n79A</w:t>
            </w:r>
          </w:p>
          <w:p w14:paraId="50CBD589" w14:textId="77777777" w:rsidR="00D70583" w:rsidRPr="00EF5447" w:rsidRDefault="00D70583" w:rsidP="00E51059">
            <w:pPr>
              <w:pStyle w:val="TAC"/>
              <w:rPr>
                <w:lang w:eastAsia="fi-FI"/>
              </w:rPr>
            </w:pPr>
            <w:r w:rsidRPr="00EF5447">
              <w:rPr>
                <w:rFonts w:cs="Arial"/>
                <w:szCs w:val="18"/>
                <w:lang w:eastAsia="ja-JP"/>
              </w:rPr>
              <w:t>DC_21A-28A-42C_n79A</w:t>
            </w:r>
          </w:p>
        </w:tc>
        <w:tc>
          <w:tcPr>
            <w:tcW w:w="3514" w:type="dxa"/>
          </w:tcPr>
          <w:p w14:paraId="36CBD830" w14:textId="77777777" w:rsidR="00D70583" w:rsidRPr="00EF5447" w:rsidRDefault="00D70583" w:rsidP="00E51059">
            <w:pPr>
              <w:pStyle w:val="TAC"/>
              <w:rPr>
                <w:lang w:eastAsia="fi-FI"/>
              </w:rPr>
            </w:pPr>
            <w:r w:rsidRPr="00EF5447">
              <w:rPr>
                <w:lang w:eastAsia="fi-FI"/>
              </w:rPr>
              <w:t>DC_21A_n79A</w:t>
            </w:r>
          </w:p>
          <w:p w14:paraId="45318719" w14:textId="77777777" w:rsidR="00D70583" w:rsidRPr="00EF5447" w:rsidRDefault="00D70583" w:rsidP="00E51059">
            <w:pPr>
              <w:pStyle w:val="TAC"/>
              <w:rPr>
                <w:lang w:eastAsia="fi-FI"/>
              </w:rPr>
            </w:pPr>
            <w:r w:rsidRPr="00EF5447">
              <w:rPr>
                <w:lang w:eastAsia="fi-FI"/>
              </w:rPr>
              <w:t>DC_28A_n79A</w:t>
            </w:r>
          </w:p>
        </w:tc>
      </w:tr>
      <w:tr w:rsidR="00D70583" w:rsidRPr="00EF5447" w14:paraId="7557D20E" w14:textId="77777777" w:rsidTr="00E51059">
        <w:trPr>
          <w:trHeight w:val="187"/>
          <w:jc w:val="center"/>
        </w:trPr>
        <w:tc>
          <w:tcPr>
            <w:tcW w:w="3461" w:type="dxa"/>
            <w:shd w:val="clear" w:color="auto" w:fill="auto"/>
            <w:noWrap/>
            <w:vAlign w:val="center"/>
          </w:tcPr>
          <w:p w14:paraId="04A0230C" w14:textId="77777777" w:rsidR="00D70583" w:rsidRPr="00EF5447" w:rsidRDefault="00D70583" w:rsidP="00E51059">
            <w:pPr>
              <w:pStyle w:val="TAC"/>
              <w:rPr>
                <w:lang w:eastAsia="ja-JP"/>
              </w:rPr>
            </w:pPr>
            <w:r>
              <w:t>DC_21A_n28A-n77A-n79A</w:t>
            </w:r>
          </w:p>
        </w:tc>
        <w:tc>
          <w:tcPr>
            <w:tcW w:w="3514" w:type="dxa"/>
            <w:vAlign w:val="center"/>
          </w:tcPr>
          <w:p w14:paraId="0E6D3E55" w14:textId="77777777" w:rsidR="00D70583" w:rsidRDefault="00D70583" w:rsidP="00E51059">
            <w:pPr>
              <w:pStyle w:val="TAC"/>
            </w:pPr>
            <w:r>
              <w:t>DC_21A_n28A</w:t>
            </w:r>
          </w:p>
          <w:p w14:paraId="0FFCF47C" w14:textId="77777777" w:rsidR="00D70583" w:rsidRDefault="00D70583" w:rsidP="00E51059">
            <w:pPr>
              <w:pStyle w:val="TAC"/>
            </w:pPr>
            <w:r>
              <w:t>DC_21A_n77A</w:t>
            </w:r>
          </w:p>
          <w:p w14:paraId="763BF5F6" w14:textId="77777777" w:rsidR="00D70583" w:rsidRPr="00EF5447" w:rsidRDefault="00D70583" w:rsidP="00E51059">
            <w:pPr>
              <w:pStyle w:val="TAC"/>
              <w:rPr>
                <w:lang w:eastAsia="ja-JP"/>
              </w:rPr>
            </w:pPr>
            <w:r>
              <w:t>DC_21A_n79A</w:t>
            </w:r>
          </w:p>
        </w:tc>
      </w:tr>
      <w:tr w:rsidR="00D70583" w:rsidRPr="00EF5447" w14:paraId="28FAE4FF" w14:textId="77777777" w:rsidTr="00E51059">
        <w:trPr>
          <w:trHeight w:val="187"/>
          <w:jc w:val="center"/>
        </w:trPr>
        <w:tc>
          <w:tcPr>
            <w:tcW w:w="3461" w:type="dxa"/>
            <w:shd w:val="clear" w:color="auto" w:fill="auto"/>
            <w:noWrap/>
            <w:vAlign w:val="center"/>
          </w:tcPr>
          <w:p w14:paraId="45224E4F" w14:textId="77777777" w:rsidR="00D70583" w:rsidRPr="00EF5447" w:rsidRDefault="00D70583" w:rsidP="00E51059">
            <w:pPr>
              <w:pStyle w:val="TAC"/>
              <w:rPr>
                <w:lang w:eastAsia="ja-JP"/>
              </w:rPr>
            </w:pPr>
            <w:r>
              <w:t>DC_21A_n28A-n78A-n79A</w:t>
            </w:r>
          </w:p>
        </w:tc>
        <w:tc>
          <w:tcPr>
            <w:tcW w:w="3514" w:type="dxa"/>
            <w:vAlign w:val="center"/>
          </w:tcPr>
          <w:p w14:paraId="502303D7" w14:textId="77777777" w:rsidR="00D70583" w:rsidRDefault="00D70583" w:rsidP="00E51059">
            <w:pPr>
              <w:pStyle w:val="TAC"/>
            </w:pPr>
            <w:r>
              <w:t>DC_21A_n28A</w:t>
            </w:r>
          </w:p>
          <w:p w14:paraId="6A573275" w14:textId="77777777" w:rsidR="00D70583" w:rsidRDefault="00D70583" w:rsidP="00E51059">
            <w:pPr>
              <w:pStyle w:val="TAC"/>
            </w:pPr>
            <w:r>
              <w:t>DC_21A_n78A</w:t>
            </w:r>
          </w:p>
          <w:p w14:paraId="2E37AD2A" w14:textId="77777777" w:rsidR="00D70583" w:rsidRPr="00EF5447" w:rsidRDefault="00D70583" w:rsidP="00E51059">
            <w:pPr>
              <w:pStyle w:val="TAC"/>
              <w:rPr>
                <w:lang w:eastAsia="ja-JP"/>
              </w:rPr>
            </w:pPr>
            <w:r>
              <w:t>DC_21A_n79A</w:t>
            </w:r>
          </w:p>
        </w:tc>
      </w:tr>
      <w:tr w:rsidR="00D70583" w:rsidRPr="00EF5447" w14:paraId="7080007D" w14:textId="77777777" w:rsidTr="00E51059">
        <w:trPr>
          <w:trHeight w:val="187"/>
          <w:jc w:val="center"/>
        </w:trPr>
        <w:tc>
          <w:tcPr>
            <w:tcW w:w="3461" w:type="dxa"/>
            <w:shd w:val="clear" w:color="auto" w:fill="auto"/>
            <w:noWrap/>
          </w:tcPr>
          <w:p w14:paraId="3C2FE214" w14:textId="77777777" w:rsidR="00D70583" w:rsidRPr="00EF5447" w:rsidRDefault="00D70583" w:rsidP="00E51059">
            <w:pPr>
              <w:pStyle w:val="TAC"/>
              <w:rPr>
                <w:lang w:eastAsia="ja-JP"/>
              </w:rPr>
            </w:pPr>
            <w:r w:rsidRPr="00EF5447">
              <w:rPr>
                <w:lang w:eastAsia="ja-JP"/>
              </w:rPr>
              <w:t>DC_21A-42A_n1A-n77A</w:t>
            </w:r>
          </w:p>
          <w:p w14:paraId="1400F222" w14:textId="77777777" w:rsidR="00D70583" w:rsidRPr="00EF5447" w:rsidRDefault="00D70583" w:rsidP="00E51059">
            <w:pPr>
              <w:pStyle w:val="TAC"/>
              <w:rPr>
                <w:lang w:eastAsia="fi-FI"/>
              </w:rPr>
            </w:pPr>
            <w:r w:rsidRPr="00EF5447">
              <w:rPr>
                <w:lang w:eastAsia="ja-JP"/>
              </w:rPr>
              <w:t>DC_21A-42C_n1A-n77A</w:t>
            </w:r>
          </w:p>
        </w:tc>
        <w:tc>
          <w:tcPr>
            <w:tcW w:w="3514" w:type="dxa"/>
          </w:tcPr>
          <w:p w14:paraId="0355C62A" w14:textId="77777777" w:rsidR="00D70583" w:rsidRPr="00EF5447" w:rsidRDefault="00D70583" w:rsidP="00E51059">
            <w:pPr>
              <w:pStyle w:val="TAC"/>
              <w:rPr>
                <w:lang w:eastAsia="ja-JP"/>
              </w:rPr>
            </w:pPr>
            <w:r w:rsidRPr="00EF5447">
              <w:rPr>
                <w:lang w:eastAsia="ja-JP"/>
              </w:rPr>
              <w:t>DC_21A_n1A</w:t>
            </w:r>
          </w:p>
          <w:p w14:paraId="0C9FFB7F" w14:textId="77777777" w:rsidR="00D70583" w:rsidRPr="00EF5447" w:rsidRDefault="00D70583" w:rsidP="00E51059">
            <w:pPr>
              <w:pStyle w:val="TAC"/>
              <w:rPr>
                <w:lang w:eastAsia="fi-FI"/>
              </w:rPr>
            </w:pPr>
            <w:r w:rsidRPr="00EF5447">
              <w:rPr>
                <w:lang w:eastAsia="ja-JP"/>
              </w:rPr>
              <w:t>DC_21A_n77A</w:t>
            </w:r>
          </w:p>
        </w:tc>
      </w:tr>
      <w:tr w:rsidR="00D70583" w:rsidRPr="00EF5447" w14:paraId="514FAF46" w14:textId="77777777" w:rsidTr="00E51059">
        <w:trPr>
          <w:trHeight w:val="187"/>
          <w:jc w:val="center"/>
        </w:trPr>
        <w:tc>
          <w:tcPr>
            <w:tcW w:w="3461" w:type="dxa"/>
            <w:shd w:val="clear" w:color="auto" w:fill="auto"/>
            <w:noWrap/>
          </w:tcPr>
          <w:p w14:paraId="799FB4F1" w14:textId="77777777" w:rsidR="00D70583" w:rsidRPr="00EF5447" w:rsidRDefault="00D70583" w:rsidP="00E51059">
            <w:pPr>
              <w:pStyle w:val="TAC"/>
              <w:rPr>
                <w:lang w:eastAsia="ja-JP"/>
              </w:rPr>
            </w:pPr>
            <w:r w:rsidRPr="00EF5447">
              <w:rPr>
                <w:lang w:eastAsia="ja-JP"/>
              </w:rPr>
              <w:t>DC_21A-42A_n1A-n78A</w:t>
            </w:r>
          </w:p>
          <w:p w14:paraId="7EED735D" w14:textId="77777777" w:rsidR="00D70583" w:rsidRPr="00EF5447" w:rsidRDefault="00D70583" w:rsidP="00E51059">
            <w:pPr>
              <w:pStyle w:val="TAC"/>
              <w:rPr>
                <w:lang w:eastAsia="fi-FI"/>
              </w:rPr>
            </w:pPr>
            <w:r w:rsidRPr="00EF5447">
              <w:rPr>
                <w:lang w:eastAsia="ja-JP"/>
              </w:rPr>
              <w:t>DC_21A-42C_n1A-n78A</w:t>
            </w:r>
          </w:p>
        </w:tc>
        <w:tc>
          <w:tcPr>
            <w:tcW w:w="3514" w:type="dxa"/>
          </w:tcPr>
          <w:p w14:paraId="766FB3B0" w14:textId="77777777" w:rsidR="00D70583" w:rsidRPr="00EF5447" w:rsidRDefault="00D70583" w:rsidP="00E51059">
            <w:pPr>
              <w:pStyle w:val="TAC"/>
              <w:rPr>
                <w:lang w:eastAsia="ja-JP"/>
              </w:rPr>
            </w:pPr>
            <w:r w:rsidRPr="00EF5447">
              <w:rPr>
                <w:lang w:eastAsia="ja-JP"/>
              </w:rPr>
              <w:t>DC_21A_n1A</w:t>
            </w:r>
          </w:p>
          <w:p w14:paraId="364D5F59" w14:textId="77777777" w:rsidR="00D70583" w:rsidRPr="00EF5447" w:rsidRDefault="00D70583" w:rsidP="00E51059">
            <w:pPr>
              <w:pStyle w:val="TAC"/>
              <w:rPr>
                <w:lang w:eastAsia="fi-FI"/>
              </w:rPr>
            </w:pPr>
            <w:r w:rsidRPr="00EF5447">
              <w:rPr>
                <w:lang w:eastAsia="ja-JP"/>
              </w:rPr>
              <w:t>DC_21A_n78A</w:t>
            </w:r>
          </w:p>
        </w:tc>
      </w:tr>
      <w:tr w:rsidR="00D70583" w:rsidRPr="00EF5447" w14:paraId="5921F77E" w14:textId="77777777" w:rsidTr="00E51059">
        <w:trPr>
          <w:trHeight w:val="187"/>
          <w:jc w:val="center"/>
        </w:trPr>
        <w:tc>
          <w:tcPr>
            <w:tcW w:w="3461" w:type="dxa"/>
            <w:shd w:val="clear" w:color="auto" w:fill="auto"/>
            <w:noWrap/>
          </w:tcPr>
          <w:p w14:paraId="7903F761" w14:textId="77777777" w:rsidR="00D70583" w:rsidRPr="00EF5447" w:rsidRDefault="00D70583" w:rsidP="00E51059">
            <w:pPr>
              <w:pStyle w:val="TAC"/>
              <w:rPr>
                <w:lang w:eastAsia="ja-JP"/>
              </w:rPr>
            </w:pPr>
            <w:r w:rsidRPr="00EF5447">
              <w:rPr>
                <w:lang w:eastAsia="ja-JP"/>
              </w:rPr>
              <w:t>DC_21A-42A_n1A-n79A</w:t>
            </w:r>
          </w:p>
          <w:p w14:paraId="2836341C" w14:textId="77777777" w:rsidR="00D70583" w:rsidRPr="00EF5447" w:rsidRDefault="00D70583" w:rsidP="00E51059">
            <w:pPr>
              <w:pStyle w:val="TAC"/>
              <w:rPr>
                <w:lang w:eastAsia="fi-FI"/>
              </w:rPr>
            </w:pPr>
            <w:r w:rsidRPr="00EF5447">
              <w:rPr>
                <w:lang w:eastAsia="ja-JP"/>
              </w:rPr>
              <w:t>DC_21A-42C_n1A-n79A</w:t>
            </w:r>
          </w:p>
        </w:tc>
        <w:tc>
          <w:tcPr>
            <w:tcW w:w="3514" w:type="dxa"/>
          </w:tcPr>
          <w:p w14:paraId="4279D0FE" w14:textId="77777777" w:rsidR="00D70583" w:rsidRPr="00EF5447" w:rsidRDefault="00D70583" w:rsidP="00E51059">
            <w:pPr>
              <w:pStyle w:val="TAC"/>
              <w:rPr>
                <w:lang w:eastAsia="ja-JP"/>
              </w:rPr>
            </w:pPr>
            <w:r w:rsidRPr="00EF5447">
              <w:rPr>
                <w:lang w:eastAsia="ja-JP"/>
              </w:rPr>
              <w:t>DC_21A_n1A</w:t>
            </w:r>
          </w:p>
          <w:p w14:paraId="56536A4D" w14:textId="77777777" w:rsidR="00D70583" w:rsidRPr="00EF5447" w:rsidRDefault="00D70583" w:rsidP="00E51059">
            <w:pPr>
              <w:pStyle w:val="TAC"/>
              <w:rPr>
                <w:lang w:eastAsia="fi-FI"/>
              </w:rPr>
            </w:pPr>
            <w:r w:rsidRPr="00EF5447">
              <w:rPr>
                <w:lang w:eastAsia="ja-JP"/>
              </w:rPr>
              <w:t>DC_21A_n79A</w:t>
            </w:r>
          </w:p>
        </w:tc>
      </w:tr>
      <w:tr w:rsidR="00D70583" w:rsidRPr="00EF5447" w14:paraId="0828247E" w14:textId="77777777" w:rsidTr="00E51059">
        <w:trPr>
          <w:trHeight w:val="187"/>
          <w:jc w:val="center"/>
        </w:trPr>
        <w:tc>
          <w:tcPr>
            <w:tcW w:w="3461" w:type="dxa"/>
            <w:shd w:val="clear" w:color="auto" w:fill="auto"/>
            <w:noWrap/>
          </w:tcPr>
          <w:p w14:paraId="07208FB8" w14:textId="77777777" w:rsidR="00D70583" w:rsidRPr="00EF5447" w:rsidRDefault="00D70583" w:rsidP="00E51059">
            <w:pPr>
              <w:pStyle w:val="TAC"/>
              <w:rPr>
                <w:rFonts w:cs="Arial"/>
                <w:lang w:eastAsia="ko-KR"/>
              </w:rPr>
            </w:pPr>
            <w:r w:rsidRPr="00EF5447">
              <w:rPr>
                <w:rFonts w:cs="Arial"/>
                <w:lang w:eastAsia="ko-KR"/>
              </w:rPr>
              <w:t>DC_21A-42A_n77A-n79A</w:t>
            </w:r>
          </w:p>
          <w:p w14:paraId="07362B63" w14:textId="77777777" w:rsidR="00D70583" w:rsidRPr="00EF5447" w:rsidRDefault="00D70583" w:rsidP="00E51059">
            <w:pPr>
              <w:pStyle w:val="TAC"/>
              <w:rPr>
                <w:lang w:eastAsia="fi-FI"/>
              </w:rPr>
            </w:pPr>
            <w:r w:rsidRPr="00EF5447">
              <w:rPr>
                <w:rFonts w:cs="Arial"/>
                <w:lang w:eastAsia="ko-KR"/>
              </w:rPr>
              <w:t>DC_21A-42C_n77A-n79A</w:t>
            </w:r>
          </w:p>
        </w:tc>
        <w:tc>
          <w:tcPr>
            <w:tcW w:w="3514" w:type="dxa"/>
          </w:tcPr>
          <w:p w14:paraId="442B2884" w14:textId="77777777" w:rsidR="00D70583" w:rsidRPr="00EF5447" w:rsidRDefault="00D70583" w:rsidP="00E51059">
            <w:pPr>
              <w:pStyle w:val="TAC"/>
              <w:rPr>
                <w:lang w:eastAsia="ko-KR"/>
              </w:rPr>
            </w:pPr>
            <w:r w:rsidRPr="00EF5447">
              <w:rPr>
                <w:lang w:eastAsia="ko-KR"/>
              </w:rPr>
              <w:t>DC_21A_n77A</w:t>
            </w:r>
          </w:p>
          <w:p w14:paraId="46BE2898" w14:textId="77777777" w:rsidR="00D70583" w:rsidRPr="00EF5447" w:rsidRDefault="00D70583" w:rsidP="00E51059">
            <w:pPr>
              <w:pStyle w:val="TAC"/>
              <w:rPr>
                <w:lang w:eastAsia="fi-FI"/>
              </w:rPr>
            </w:pPr>
            <w:r w:rsidRPr="00EF5447">
              <w:rPr>
                <w:lang w:eastAsia="ko-KR"/>
              </w:rPr>
              <w:t>DC_21A_n79A</w:t>
            </w:r>
          </w:p>
        </w:tc>
      </w:tr>
      <w:tr w:rsidR="00D70583" w:rsidRPr="00EF5447" w14:paraId="5F850A99" w14:textId="77777777" w:rsidTr="00E51059">
        <w:trPr>
          <w:trHeight w:val="187"/>
          <w:jc w:val="center"/>
        </w:trPr>
        <w:tc>
          <w:tcPr>
            <w:tcW w:w="3461" w:type="dxa"/>
            <w:shd w:val="clear" w:color="auto" w:fill="auto"/>
            <w:noWrap/>
          </w:tcPr>
          <w:p w14:paraId="070C9E04" w14:textId="77777777" w:rsidR="00D70583" w:rsidRPr="00EF5447" w:rsidRDefault="00D70583" w:rsidP="00E51059">
            <w:pPr>
              <w:pStyle w:val="TAC"/>
              <w:rPr>
                <w:rFonts w:cs="Arial"/>
                <w:lang w:eastAsia="ko-KR"/>
              </w:rPr>
            </w:pPr>
            <w:r w:rsidRPr="00EF5447">
              <w:rPr>
                <w:rFonts w:cs="Arial"/>
                <w:lang w:eastAsia="ko-KR"/>
              </w:rPr>
              <w:lastRenderedPageBreak/>
              <w:t>DC_21A-42A_n78A-n79A</w:t>
            </w:r>
          </w:p>
          <w:p w14:paraId="0A16A153" w14:textId="77777777" w:rsidR="00D70583" w:rsidRPr="00EF5447" w:rsidRDefault="00D70583" w:rsidP="00E51059">
            <w:pPr>
              <w:pStyle w:val="TAC"/>
              <w:rPr>
                <w:lang w:eastAsia="fi-FI"/>
              </w:rPr>
            </w:pPr>
            <w:r w:rsidRPr="00EF5447">
              <w:rPr>
                <w:rFonts w:cs="Arial"/>
                <w:lang w:eastAsia="ko-KR"/>
              </w:rPr>
              <w:t>DC_21A-42C_n78A-n79A</w:t>
            </w:r>
          </w:p>
        </w:tc>
        <w:tc>
          <w:tcPr>
            <w:tcW w:w="3514" w:type="dxa"/>
          </w:tcPr>
          <w:p w14:paraId="2137A487" w14:textId="77777777" w:rsidR="00D70583" w:rsidRPr="00EF5447" w:rsidRDefault="00D70583" w:rsidP="00E51059">
            <w:pPr>
              <w:pStyle w:val="TAC"/>
              <w:rPr>
                <w:lang w:eastAsia="ko-KR"/>
              </w:rPr>
            </w:pPr>
            <w:r w:rsidRPr="00EF5447">
              <w:rPr>
                <w:lang w:eastAsia="ko-KR"/>
              </w:rPr>
              <w:t>DC_21A_n78A</w:t>
            </w:r>
          </w:p>
          <w:p w14:paraId="6EAF8B6F" w14:textId="77777777" w:rsidR="00D70583" w:rsidRPr="00EF5447" w:rsidRDefault="00D70583" w:rsidP="00E51059">
            <w:pPr>
              <w:pStyle w:val="TAC"/>
              <w:rPr>
                <w:lang w:eastAsia="fi-FI"/>
              </w:rPr>
            </w:pPr>
            <w:r w:rsidRPr="00EF5447">
              <w:rPr>
                <w:lang w:eastAsia="ko-KR"/>
              </w:rPr>
              <w:t>DC_21A_n79A</w:t>
            </w:r>
          </w:p>
        </w:tc>
      </w:tr>
      <w:tr w:rsidR="00D70583" w:rsidRPr="00EF5447" w14:paraId="071D9AE7" w14:textId="77777777" w:rsidTr="00E51059">
        <w:trPr>
          <w:trHeight w:val="187"/>
          <w:jc w:val="center"/>
        </w:trPr>
        <w:tc>
          <w:tcPr>
            <w:tcW w:w="3461" w:type="dxa"/>
            <w:shd w:val="clear" w:color="auto" w:fill="auto"/>
            <w:noWrap/>
          </w:tcPr>
          <w:p w14:paraId="0DF4715E" w14:textId="77777777" w:rsidR="00D70583" w:rsidRPr="00EF5447" w:rsidRDefault="00D70583" w:rsidP="00E51059">
            <w:pPr>
              <w:pStyle w:val="TAC"/>
              <w:rPr>
                <w:lang w:eastAsia="fi-FI"/>
              </w:rPr>
            </w:pPr>
            <w:r w:rsidRPr="00EF5447">
              <w:rPr>
                <w:lang w:eastAsia="fi-FI"/>
              </w:rPr>
              <w:t>DC_28A-41A-42A_n78A</w:t>
            </w:r>
          </w:p>
          <w:p w14:paraId="75ADD832" w14:textId="77777777" w:rsidR="00D70583" w:rsidRPr="00EF5447" w:rsidRDefault="00D70583" w:rsidP="00E51059">
            <w:pPr>
              <w:pStyle w:val="TAC"/>
              <w:rPr>
                <w:lang w:eastAsia="fi-FI"/>
              </w:rPr>
            </w:pPr>
            <w:r w:rsidRPr="00EF5447">
              <w:rPr>
                <w:lang w:eastAsia="fi-FI"/>
              </w:rPr>
              <w:t>DC_28A-41C-42A_n78A</w:t>
            </w:r>
          </w:p>
          <w:p w14:paraId="294BE715" w14:textId="77777777" w:rsidR="00D70583" w:rsidRPr="00EF5447" w:rsidRDefault="00D70583" w:rsidP="00E51059">
            <w:pPr>
              <w:pStyle w:val="TAC"/>
              <w:rPr>
                <w:lang w:eastAsia="fi-FI"/>
              </w:rPr>
            </w:pPr>
            <w:r w:rsidRPr="00EF5447">
              <w:rPr>
                <w:lang w:eastAsia="fi-FI"/>
              </w:rPr>
              <w:t>DC_28A-41A-42C_n78A</w:t>
            </w:r>
          </w:p>
          <w:p w14:paraId="5FECE047" w14:textId="77777777" w:rsidR="00D70583" w:rsidRPr="00EF5447" w:rsidRDefault="00D70583" w:rsidP="00E51059">
            <w:pPr>
              <w:pStyle w:val="TAC"/>
              <w:rPr>
                <w:rFonts w:cs="Arial"/>
                <w:lang w:eastAsia="ko-KR"/>
              </w:rPr>
            </w:pPr>
            <w:r w:rsidRPr="00EF5447">
              <w:rPr>
                <w:lang w:eastAsia="fi-FI"/>
              </w:rPr>
              <w:t>DC_28A-41C-42C_n78A</w:t>
            </w:r>
          </w:p>
        </w:tc>
        <w:tc>
          <w:tcPr>
            <w:tcW w:w="3514" w:type="dxa"/>
          </w:tcPr>
          <w:p w14:paraId="1D64E0DB" w14:textId="77777777" w:rsidR="00D70583" w:rsidRPr="00EF5447" w:rsidRDefault="00D70583" w:rsidP="00E51059">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212FBF6" w14:textId="77777777" w:rsidR="00D70583" w:rsidRPr="00EF5447" w:rsidRDefault="00D70583" w:rsidP="00E51059">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D58F45D" w14:textId="77777777" w:rsidR="00D70583" w:rsidRPr="00EF5447" w:rsidRDefault="00D70583" w:rsidP="00E51059">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08A3987D" w14:textId="77777777" w:rsidR="00D70583" w:rsidRPr="00EF5447" w:rsidRDefault="00D70583" w:rsidP="00E51059">
            <w:pPr>
              <w:pStyle w:val="TAC"/>
              <w:rPr>
                <w:lang w:eastAsia="ko-KR"/>
              </w:rPr>
            </w:pPr>
          </w:p>
        </w:tc>
      </w:tr>
      <w:tr w:rsidR="00D70583" w:rsidRPr="00EF5447" w14:paraId="4F0847FB" w14:textId="77777777" w:rsidTr="00E51059">
        <w:trPr>
          <w:trHeight w:val="187"/>
          <w:jc w:val="center"/>
        </w:trPr>
        <w:tc>
          <w:tcPr>
            <w:tcW w:w="3461" w:type="dxa"/>
            <w:shd w:val="clear" w:color="auto" w:fill="auto"/>
            <w:noWrap/>
          </w:tcPr>
          <w:p w14:paraId="15CC38D5" w14:textId="77777777" w:rsidR="00D70583" w:rsidRPr="00EF5447" w:rsidRDefault="00D70583" w:rsidP="00E51059">
            <w:pPr>
              <w:pStyle w:val="TAC"/>
              <w:rPr>
                <w:rFonts w:eastAsia="Malgun Gothic"/>
                <w:lang w:eastAsia="ko-KR"/>
              </w:rPr>
            </w:pPr>
            <w:r w:rsidRPr="00EF5447">
              <w:rPr>
                <w:lang w:eastAsia="ja-JP"/>
              </w:rPr>
              <w:t>DC_29A-30A-66A_n2A</w:t>
            </w:r>
          </w:p>
        </w:tc>
        <w:tc>
          <w:tcPr>
            <w:tcW w:w="3514" w:type="dxa"/>
          </w:tcPr>
          <w:p w14:paraId="56ACFD99" w14:textId="77777777" w:rsidR="00D70583" w:rsidRPr="00EF5447" w:rsidRDefault="00D70583" w:rsidP="00E51059">
            <w:pPr>
              <w:pStyle w:val="TAC"/>
              <w:rPr>
                <w:lang w:eastAsia="ja-JP"/>
              </w:rPr>
            </w:pPr>
            <w:r w:rsidRPr="00EF5447">
              <w:rPr>
                <w:lang w:eastAsia="ja-JP"/>
              </w:rPr>
              <w:t>DC_30A_n2A</w:t>
            </w:r>
          </w:p>
          <w:p w14:paraId="4589B597" w14:textId="77777777" w:rsidR="00D70583" w:rsidRPr="00EF5447" w:rsidRDefault="00D70583" w:rsidP="00E51059">
            <w:pPr>
              <w:pStyle w:val="TAC"/>
              <w:rPr>
                <w:szCs w:val="18"/>
              </w:rPr>
            </w:pPr>
            <w:r w:rsidRPr="00EF5447">
              <w:rPr>
                <w:lang w:eastAsia="ja-JP"/>
              </w:rPr>
              <w:t>DC_66A_n2A</w:t>
            </w:r>
          </w:p>
        </w:tc>
      </w:tr>
      <w:tr w:rsidR="00D70583" w:rsidRPr="00EF5447" w14:paraId="345BA189" w14:textId="77777777" w:rsidTr="00E51059">
        <w:trPr>
          <w:trHeight w:val="187"/>
          <w:jc w:val="center"/>
        </w:trPr>
        <w:tc>
          <w:tcPr>
            <w:tcW w:w="3461" w:type="dxa"/>
            <w:shd w:val="clear" w:color="auto" w:fill="auto"/>
            <w:noWrap/>
          </w:tcPr>
          <w:p w14:paraId="0BBE5821" w14:textId="77777777" w:rsidR="00D70583" w:rsidRPr="00EF5447" w:rsidRDefault="00D70583" w:rsidP="00E51059">
            <w:pPr>
              <w:pStyle w:val="TAC"/>
              <w:rPr>
                <w:rFonts w:eastAsia="Malgun Gothic"/>
                <w:lang w:eastAsia="ko-KR"/>
              </w:rPr>
            </w:pPr>
            <w:r w:rsidRPr="00EF5447">
              <w:rPr>
                <w:lang w:eastAsia="ja-JP"/>
              </w:rPr>
              <w:t>DC_29A-30A-66A-66A_n2A</w:t>
            </w:r>
          </w:p>
        </w:tc>
        <w:tc>
          <w:tcPr>
            <w:tcW w:w="3514" w:type="dxa"/>
          </w:tcPr>
          <w:p w14:paraId="2047ABB4" w14:textId="77777777" w:rsidR="00D70583" w:rsidRPr="00EF5447" w:rsidRDefault="00D70583" w:rsidP="00E51059">
            <w:pPr>
              <w:pStyle w:val="TAC"/>
              <w:rPr>
                <w:lang w:eastAsia="ja-JP"/>
              </w:rPr>
            </w:pPr>
            <w:r w:rsidRPr="00EF5447">
              <w:rPr>
                <w:lang w:eastAsia="ja-JP"/>
              </w:rPr>
              <w:t>DC_30A_n2A</w:t>
            </w:r>
          </w:p>
          <w:p w14:paraId="7892D754" w14:textId="77777777" w:rsidR="00D70583" w:rsidRPr="00EF5447" w:rsidRDefault="00D70583" w:rsidP="00E51059">
            <w:pPr>
              <w:pStyle w:val="TAC"/>
              <w:rPr>
                <w:szCs w:val="18"/>
              </w:rPr>
            </w:pPr>
            <w:r w:rsidRPr="00EF5447">
              <w:rPr>
                <w:lang w:eastAsia="ja-JP"/>
              </w:rPr>
              <w:t>DC_66A_n2A</w:t>
            </w:r>
          </w:p>
        </w:tc>
      </w:tr>
      <w:tr w:rsidR="00D70583" w:rsidRPr="00EF5447" w14:paraId="0248066C" w14:textId="77777777" w:rsidTr="00E51059">
        <w:trPr>
          <w:trHeight w:val="187"/>
          <w:jc w:val="center"/>
        </w:trPr>
        <w:tc>
          <w:tcPr>
            <w:tcW w:w="3461" w:type="dxa"/>
            <w:shd w:val="clear" w:color="auto" w:fill="auto"/>
            <w:noWrap/>
          </w:tcPr>
          <w:p w14:paraId="3A50CD87" w14:textId="77777777" w:rsidR="00D70583" w:rsidRPr="00EF5447" w:rsidRDefault="00D70583" w:rsidP="00E51059">
            <w:pPr>
              <w:pStyle w:val="TAC"/>
              <w:rPr>
                <w:rFonts w:eastAsia="Malgun Gothic"/>
                <w:lang w:eastAsia="ko-KR"/>
              </w:rPr>
            </w:pPr>
            <w:r w:rsidRPr="00EF5447">
              <w:rPr>
                <w:lang w:eastAsia="ja-JP"/>
              </w:rPr>
              <w:t>DC_29A-30A-66A_n66A</w:t>
            </w:r>
          </w:p>
        </w:tc>
        <w:tc>
          <w:tcPr>
            <w:tcW w:w="3514" w:type="dxa"/>
          </w:tcPr>
          <w:p w14:paraId="48E975D4" w14:textId="77777777" w:rsidR="00D70583" w:rsidRPr="00EF5447" w:rsidRDefault="00D70583" w:rsidP="00E51059">
            <w:pPr>
              <w:pStyle w:val="TAC"/>
              <w:rPr>
                <w:lang w:eastAsia="ja-JP"/>
              </w:rPr>
            </w:pPr>
            <w:r w:rsidRPr="00EF5447">
              <w:rPr>
                <w:lang w:eastAsia="ja-JP"/>
              </w:rPr>
              <w:t>DC_30A_n66A</w:t>
            </w:r>
          </w:p>
          <w:p w14:paraId="3F5A324A" w14:textId="77777777" w:rsidR="00D70583" w:rsidRPr="00EF5447" w:rsidRDefault="00D70583" w:rsidP="00E51059">
            <w:pPr>
              <w:pStyle w:val="TAC"/>
              <w:rPr>
                <w:szCs w:val="18"/>
              </w:rPr>
            </w:pPr>
            <w:r w:rsidRPr="00EF5447">
              <w:rPr>
                <w:lang w:eastAsia="ja-JP"/>
              </w:rPr>
              <w:t>DC_66A_n66A</w:t>
            </w:r>
            <w:r w:rsidRPr="00EF5447">
              <w:rPr>
                <w:vertAlign w:val="superscript"/>
                <w:lang w:eastAsia="fi-FI"/>
              </w:rPr>
              <w:t>4</w:t>
            </w:r>
          </w:p>
        </w:tc>
      </w:tr>
      <w:tr w:rsidR="00D70583" w:rsidRPr="00EF5447" w14:paraId="6B287944" w14:textId="77777777" w:rsidTr="00E51059">
        <w:trPr>
          <w:trHeight w:val="187"/>
          <w:jc w:val="center"/>
        </w:trPr>
        <w:tc>
          <w:tcPr>
            <w:tcW w:w="3461" w:type="dxa"/>
            <w:shd w:val="clear" w:color="auto" w:fill="auto"/>
            <w:noWrap/>
            <w:vAlign w:val="center"/>
          </w:tcPr>
          <w:p w14:paraId="202AFFEE" w14:textId="77777777" w:rsidR="00D70583" w:rsidRPr="00EF5447" w:rsidRDefault="00D70583" w:rsidP="00E51059">
            <w:pPr>
              <w:pStyle w:val="TAC"/>
              <w:rPr>
                <w:rFonts w:eastAsia="Malgun Gothic"/>
                <w:lang w:eastAsia="ko-KR"/>
              </w:rPr>
            </w:pPr>
            <w:r>
              <w:t>DC_42A_n1A-n77A-n79A</w:t>
            </w:r>
          </w:p>
        </w:tc>
        <w:tc>
          <w:tcPr>
            <w:tcW w:w="3514" w:type="dxa"/>
            <w:vAlign w:val="center"/>
          </w:tcPr>
          <w:p w14:paraId="2CA904C3" w14:textId="77777777" w:rsidR="00D70583" w:rsidRPr="00EF5447" w:rsidRDefault="00D70583" w:rsidP="00E51059">
            <w:pPr>
              <w:pStyle w:val="TAC"/>
              <w:rPr>
                <w:rFonts w:cs="Arial"/>
                <w:szCs w:val="18"/>
              </w:rPr>
            </w:pPr>
            <w:r>
              <w:t>N/A</w:t>
            </w:r>
          </w:p>
        </w:tc>
      </w:tr>
      <w:tr w:rsidR="00D70583" w:rsidRPr="00EF5447" w14:paraId="72409892" w14:textId="77777777" w:rsidTr="00E51059">
        <w:trPr>
          <w:trHeight w:val="187"/>
          <w:jc w:val="center"/>
        </w:trPr>
        <w:tc>
          <w:tcPr>
            <w:tcW w:w="3461" w:type="dxa"/>
            <w:shd w:val="clear" w:color="auto" w:fill="auto"/>
            <w:noWrap/>
            <w:vAlign w:val="center"/>
          </w:tcPr>
          <w:p w14:paraId="0AC10A09" w14:textId="77777777" w:rsidR="00D70583" w:rsidRPr="00EF5447" w:rsidRDefault="00D70583" w:rsidP="00E51059">
            <w:pPr>
              <w:pStyle w:val="TAC"/>
              <w:rPr>
                <w:rFonts w:eastAsia="Malgun Gothic"/>
                <w:lang w:eastAsia="ko-KR"/>
              </w:rPr>
            </w:pPr>
            <w:r>
              <w:t>DC_42A_n1A-n78A-n79A</w:t>
            </w:r>
          </w:p>
        </w:tc>
        <w:tc>
          <w:tcPr>
            <w:tcW w:w="3514" w:type="dxa"/>
            <w:vAlign w:val="center"/>
          </w:tcPr>
          <w:p w14:paraId="2AAAB724" w14:textId="77777777" w:rsidR="00D70583" w:rsidRPr="00EF5447" w:rsidRDefault="00D70583" w:rsidP="00E51059">
            <w:pPr>
              <w:pStyle w:val="TAC"/>
              <w:rPr>
                <w:rFonts w:cs="Arial"/>
                <w:szCs w:val="18"/>
              </w:rPr>
            </w:pPr>
            <w:r>
              <w:t>N/A</w:t>
            </w:r>
          </w:p>
        </w:tc>
      </w:tr>
      <w:tr w:rsidR="00D70583" w:rsidRPr="00EF5447" w14:paraId="1589AF3E" w14:textId="77777777" w:rsidTr="00E51059">
        <w:trPr>
          <w:trHeight w:val="187"/>
          <w:jc w:val="center"/>
        </w:trPr>
        <w:tc>
          <w:tcPr>
            <w:tcW w:w="3461" w:type="dxa"/>
            <w:shd w:val="clear" w:color="auto" w:fill="auto"/>
            <w:noWrap/>
            <w:vAlign w:val="center"/>
          </w:tcPr>
          <w:p w14:paraId="332A1798" w14:textId="77777777" w:rsidR="00D70583" w:rsidRPr="00EF5447" w:rsidRDefault="00D70583" w:rsidP="00E51059">
            <w:pPr>
              <w:pStyle w:val="TAC"/>
              <w:rPr>
                <w:rFonts w:eastAsia="Malgun Gothic"/>
                <w:lang w:eastAsia="ko-KR"/>
              </w:rPr>
            </w:pPr>
            <w:r>
              <w:rPr>
                <w:rFonts w:hint="eastAsia"/>
              </w:rPr>
              <w:t>D</w:t>
            </w:r>
            <w:r>
              <w:t>C_42A_n3A-n28A-n77A</w:t>
            </w:r>
          </w:p>
        </w:tc>
        <w:tc>
          <w:tcPr>
            <w:tcW w:w="3514" w:type="dxa"/>
            <w:vAlign w:val="center"/>
          </w:tcPr>
          <w:p w14:paraId="70D7F41D" w14:textId="77777777" w:rsidR="00D70583" w:rsidRDefault="00D70583" w:rsidP="00E51059">
            <w:pPr>
              <w:pStyle w:val="TAC"/>
            </w:pPr>
            <w:r>
              <w:rPr>
                <w:rFonts w:hint="eastAsia"/>
              </w:rPr>
              <w:t>D</w:t>
            </w:r>
            <w:r>
              <w:t>C_42A_n3A</w:t>
            </w:r>
          </w:p>
          <w:p w14:paraId="27BCEAD5" w14:textId="77777777" w:rsidR="00D70583" w:rsidRPr="00EF5447" w:rsidRDefault="00D70583" w:rsidP="00E51059">
            <w:pPr>
              <w:pStyle w:val="TAC"/>
              <w:rPr>
                <w:rFonts w:cs="Arial"/>
                <w:szCs w:val="18"/>
              </w:rPr>
            </w:pPr>
            <w:r>
              <w:rPr>
                <w:rFonts w:hint="eastAsia"/>
              </w:rPr>
              <w:t>D</w:t>
            </w:r>
            <w:r>
              <w:t>C_42A_n28A</w:t>
            </w:r>
          </w:p>
        </w:tc>
      </w:tr>
      <w:tr w:rsidR="00D70583" w:rsidRPr="00EF5447" w14:paraId="1EEA4557" w14:textId="77777777" w:rsidTr="00E51059">
        <w:trPr>
          <w:trHeight w:val="187"/>
          <w:jc w:val="center"/>
        </w:trPr>
        <w:tc>
          <w:tcPr>
            <w:tcW w:w="3461" w:type="dxa"/>
            <w:shd w:val="clear" w:color="auto" w:fill="auto"/>
            <w:noWrap/>
            <w:vAlign w:val="center"/>
          </w:tcPr>
          <w:p w14:paraId="5E14AA66" w14:textId="77777777" w:rsidR="00D70583" w:rsidRPr="00EF5447" w:rsidRDefault="00D70583" w:rsidP="00E51059">
            <w:pPr>
              <w:pStyle w:val="TAC"/>
              <w:rPr>
                <w:rFonts w:eastAsia="Malgun Gothic"/>
                <w:lang w:eastAsia="ko-KR"/>
              </w:rPr>
            </w:pPr>
            <w:r>
              <w:rPr>
                <w:rFonts w:hint="eastAsia"/>
              </w:rPr>
              <w:t>D</w:t>
            </w:r>
            <w:r>
              <w:t>C_42A_n3A-n28A-n77(2A)</w:t>
            </w:r>
          </w:p>
        </w:tc>
        <w:tc>
          <w:tcPr>
            <w:tcW w:w="3514" w:type="dxa"/>
            <w:vAlign w:val="center"/>
          </w:tcPr>
          <w:p w14:paraId="59D9F2D4" w14:textId="77777777" w:rsidR="00D70583" w:rsidRDefault="00D70583" w:rsidP="00E51059">
            <w:pPr>
              <w:pStyle w:val="TAC"/>
            </w:pPr>
            <w:r>
              <w:rPr>
                <w:rFonts w:hint="eastAsia"/>
              </w:rPr>
              <w:t>D</w:t>
            </w:r>
            <w:r>
              <w:t>C_42A_n3A</w:t>
            </w:r>
          </w:p>
          <w:p w14:paraId="19459ED0" w14:textId="77777777" w:rsidR="00D70583" w:rsidRPr="00EF5447" w:rsidRDefault="00D70583" w:rsidP="00E51059">
            <w:pPr>
              <w:pStyle w:val="TAC"/>
              <w:rPr>
                <w:rFonts w:cs="Arial"/>
                <w:szCs w:val="18"/>
              </w:rPr>
            </w:pPr>
            <w:r>
              <w:rPr>
                <w:rFonts w:hint="eastAsia"/>
              </w:rPr>
              <w:t>D</w:t>
            </w:r>
            <w:r>
              <w:t>C_42A_n28A</w:t>
            </w:r>
          </w:p>
        </w:tc>
      </w:tr>
      <w:tr w:rsidR="00D70583" w:rsidRPr="00EF5447" w14:paraId="4B50E6D7" w14:textId="77777777" w:rsidTr="00E51059">
        <w:trPr>
          <w:trHeight w:val="187"/>
          <w:jc w:val="center"/>
        </w:trPr>
        <w:tc>
          <w:tcPr>
            <w:tcW w:w="3461" w:type="dxa"/>
            <w:shd w:val="clear" w:color="auto" w:fill="auto"/>
            <w:noWrap/>
            <w:vAlign w:val="center"/>
          </w:tcPr>
          <w:p w14:paraId="1C72E1CA" w14:textId="77777777" w:rsidR="00D70583" w:rsidRPr="00EF5447" w:rsidRDefault="00D70583" w:rsidP="00E51059">
            <w:pPr>
              <w:pStyle w:val="TAC"/>
              <w:rPr>
                <w:rFonts w:eastAsia="Malgun Gothic"/>
                <w:lang w:eastAsia="ko-KR"/>
              </w:rPr>
            </w:pPr>
            <w:r>
              <w:rPr>
                <w:rFonts w:hint="eastAsia"/>
              </w:rPr>
              <w:t>D</w:t>
            </w:r>
            <w:r>
              <w:t>C_42C_n3A-n28A-n77A</w:t>
            </w:r>
          </w:p>
        </w:tc>
        <w:tc>
          <w:tcPr>
            <w:tcW w:w="3514" w:type="dxa"/>
            <w:vAlign w:val="center"/>
          </w:tcPr>
          <w:p w14:paraId="7E4CCB49" w14:textId="77777777" w:rsidR="00D70583" w:rsidRDefault="00D70583" w:rsidP="00E51059">
            <w:pPr>
              <w:pStyle w:val="TAC"/>
            </w:pPr>
            <w:r>
              <w:rPr>
                <w:rFonts w:hint="eastAsia"/>
              </w:rPr>
              <w:t>D</w:t>
            </w:r>
            <w:r>
              <w:t>C_42A_n3A</w:t>
            </w:r>
          </w:p>
          <w:p w14:paraId="631FA59B" w14:textId="77777777" w:rsidR="00D70583" w:rsidRDefault="00D70583" w:rsidP="00E51059">
            <w:pPr>
              <w:pStyle w:val="TAC"/>
            </w:pPr>
            <w:r>
              <w:rPr>
                <w:rFonts w:hint="eastAsia"/>
              </w:rPr>
              <w:t>D</w:t>
            </w:r>
            <w:r>
              <w:t>C_42C_n3A</w:t>
            </w:r>
          </w:p>
          <w:p w14:paraId="50210F56" w14:textId="77777777" w:rsidR="00D70583" w:rsidRDefault="00D70583" w:rsidP="00E51059">
            <w:pPr>
              <w:pStyle w:val="TAC"/>
            </w:pPr>
            <w:r>
              <w:rPr>
                <w:rFonts w:hint="eastAsia"/>
              </w:rPr>
              <w:t>D</w:t>
            </w:r>
            <w:r>
              <w:t>C_42A_n28A</w:t>
            </w:r>
          </w:p>
          <w:p w14:paraId="1F5642E4" w14:textId="77777777" w:rsidR="00D70583" w:rsidRPr="00EF5447" w:rsidRDefault="00D70583" w:rsidP="00E51059">
            <w:pPr>
              <w:pStyle w:val="TAC"/>
              <w:rPr>
                <w:rFonts w:cs="Arial"/>
                <w:szCs w:val="18"/>
              </w:rPr>
            </w:pPr>
            <w:r>
              <w:rPr>
                <w:rFonts w:hint="eastAsia"/>
              </w:rPr>
              <w:t>D</w:t>
            </w:r>
            <w:r>
              <w:t>C_42C_n28A</w:t>
            </w:r>
          </w:p>
        </w:tc>
      </w:tr>
      <w:tr w:rsidR="00D70583" w:rsidRPr="00EF5447" w14:paraId="08037609" w14:textId="77777777" w:rsidTr="00E51059">
        <w:trPr>
          <w:trHeight w:val="187"/>
          <w:jc w:val="center"/>
        </w:trPr>
        <w:tc>
          <w:tcPr>
            <w:tcW w:w="3461" w:type="dxa"/>
            <w:shd w:val="clear" w:color="auto" w:fill="auto"/>
            <w:noWrap/>
            <w:vAlign w:val="center"/>
          </w:tcPr>
          <w:p w14:paraId="79B4A0EA" w14:textId="77777777" w:rsidR="00D70583" w:rsidRPr="00EF5447" w:rsidRDefault="00D70583" w:rsidP="00E51059">
            <w:pPr>
              <w:pStyle w:val="TAC"/>
              <w:rPr>
                <w:rFonts w:eastAsia="Malgun Gothic"/>
                <w:lang w:eastAsia="ko-KR"/>
              </w:rPr>
            </w:pPr>
            <w:r>
              <w:rPr>
                <w:rFonts w:hint="eastAsia"/>
              </w:rPr>
              <w:t>D</w:t>
            </w:r>
            <w:r>
              <w:t>C_42C_n3A-n28A-n77(2A)</w:t>
            </w:r>
          </w:p>
        </w:tc>
        <w:tc>
          <w:tcPr>
            <w:tcW w:w="3514" w:type="dxa"/>
            <w:vAlign w:val="center"/>
          </w:tcPr>
          <w:p w14:paraId="218E36E8" w14:textId="77777777" w:rsidR="00D70583" w:rsidRDefault="00D70583" w:rsidP="00E51059">
            <w:pPr>
              <w:pStyle w:val="TAC"/>
            </w:pPr>
            <w:r>
              <w:rPr>
                <w:rFonts w:hint="eastAsia"/>
              </w:rPr>
              <w:t>D</w:t>
            </w:r>
            <w:r>
              <w:t>C_42A_n3A</w:t>
            </w:r>
          </w:p>
          <w:p w14:paraId="67DD2C88" w14:textId="77777777" w:rsidR="00D70583" w:rsidRDefault="00D70583" w:rsidP="00E51059">
            <w:pPr>
              <w:pStyle w:val="TAC"/>
            </w:pPr>
            <w:r>
              <w:rPr>
                <w:rFonts w:hint="eastAsia"/>
              </w:rPr>
              <w:t>D</w:t>
            </w:r>
            <w:r>
              <w:t>C_42C_n3A</w:t>
            </w:r>
          </w:p>
          <w:p w14:paraId="2B025DD6" w14:textId="77777777" w:rsidR="00D70583" w:rsidRDefault="00D70583" w:rsidP="00E51059">
            <w:pPr>
              <w:pStyle w:val="TAC"/>
            </w:pPr>
            <w:r>
              <w:rPr>
                <w:rFonts w:hint="eastAsia"/>
              </w:rPr>
              <w:t>D</w:t>
            </w:r>
            <w:r>
              <w:t>C_42A_n28A</w:t>
            </w:r>
          </w:p>
          <w:p w14:paraId="14D69AF5" w14:textId="77777777" w:rsidR="00D70583" w:rsidRPr="00EF5447" w:rsidRDefault="00D70583" w:rsidP="00E51059">
            <w:pPr>
              <w:pStyle w:val="TAC"/>
              <w:rPr>
                <w:rFonts w:cs="Arial"/>
                <w:szCs w:val="18"/>
              </w:rPr>
            </w:pPr>
            <w:r>
              <w:rPr>
                <w:rFonts w:hint="eastAsia"/>
              </w:rPr>
              <w:t>D</w:t>
            </w:r>
            <w:r>
              <w:t>C_42C_n28A</w:t>
            </w:r>
          </w:p>
        </w:tc>
      </w:tr>
      <w:tr w:rsidR="00D70583" w:rsidRPr="00EF5447" w14:paraId="31D6006E" w14:textId="77777777" w:rsidTr="00E51059">
        <w:trPr>
          <w:trHeight w:val="187"/>
          <w:jc w:val="center"/>
        </w:trPr>
        <w:tc>
          <w:tcPr>
            <w:tcW w:w="3461" w:type="dxa"/>
            <w:shd w:val="clear" w:color="auto" w:fill="auto"/>
            <w:noWrap/>
          </w:tcPr>
          <w:p w14:paraId="07D3E042" w14:textId="77777777" w:rsidR="00D70583" w:rsidRPr="00EF5447" w:rsidRDefault="00D70583" w:rsidP="00E51059">
            <w:pPr>
              <w:pStyle w:val="TAC"/>
              <w:rPr>
                <w:rFonts w:eastAsia="Malgun Gothic"/>
                <w:lang w:eastAsia="ko-KR"/>
              </w:rPr>
            </w:pPr>
            <w:r w:rsidRPr="00EF5447">
              <w:rPr>
                <w:rFonts w:eastAsia="Malgun Gothic"/>
                <w:lang w:eastAsia="ko-KR"/>
              </w:rPr>
              <w:t>DC_46A-66A_n25A-n41A</w:t>
            </w:r>
          </w:p>
          <w:p w14:paraId="664F052A" w14:textId="77777777" w:rsidR="00D70583" w:rsidRPr="00EF5447" w:rsidRDefault="00D70583" w:rsidP="00E51059">
            <w:pPr>
              <w:pStyle w:val="TAC"/>
              <w:rPr>
                <w:rFonts w:eastAsia="Malgun Gothic"/>
                <w:lang w:eastAsia="ko-KR"/>
              </w:rPr>
            </w:pPr>
            <w:r w:rsidRPr="00EF5447">
              <w:rPr>
                <w:rFonts w:eastAsia="Malgun Gothic"/>
                <w:lang w:eastAsia="ko-KR"/>
              </w:rPr>
              <w:t>DC_46C-66A_n25A-n41A</w:t>
            </w:r>
          </w:p>
          <w:p w14:paraId="0085F726" w14:textId="77777777" w:rsidR="00D70583" w:rsidRPr="00EF5447" w:rsidRDefault="00D70583" w:rsidP="00E51059">
            <w:pPr>
              <w:pStyle w:val="TAC"/>
              <w:rPr>
                <w:rFonts w:eastAsia="Malgun Gothic"/>
                <w:lang w:eastAsia="ko-KR"/>
              </w:rPr>
            </w:pPr>
            <w:r w:rsidRPr="00EF5447">
              <w:rPr>
                <w:rFonts w:eastAsia="Malgun Gothic"/>
                <w:lang w:eastAsia="ko-KR"/>
              </w:rPr>
              <w:t>DC_46D-66A_n25A-n41A</w:t>
            </w:r>
          </w:p>
        </w:tc>
        <w:tc>
          <w:tcPr>
            <w:tcW w:w="3514" w:type="dxa"/>
          </w:tcPr>
          <w:p w14:paraId="2E672CF2" w14:textId="77777777" w:rsidR="00D70583" w:rsidRPr="00EF5447" w:rsidRDefault="00D70583" w:rsidP="00E51059">
            <w:pPr>
              <w:pStyle w:val="TAC"/>
              <w:rPr>
                <w:rFonts w:cs="Arial"/>
                <w:szCs w:val="18"/>
              </w:rPr>
            </w:pPr>
            <w:r w:rsidRPr="00EF5447">
              <w:rPr>
                <w:rFonts w:cs="Arial"/>
                <w:szCs w:val="18"/>
              </w:rPr>
              <w:t>DC_66A_n25A</w:t>
            </w:r>
          </w:p>
          <w:p w14:paraId="473405F9" w14:textId="77777777" w:rsidR="00D70583" w:rsidRPr="00EF5447" w:rsidRDefault="00D70583" w:rsidP="00E51059">
            <w:pPr>
              <w:pStyle w:val="TAC"/>
              <w:rPr>
                <w:lang w:eastAsia="fi-FI"/>
              </w:rPr>
            </w:pPr>
            <w:r w:rsidRPr="00EF5447">
              <w:rPr>
                <w:rFonts w:cs="Arial"/>
                <w:szCs w:val="18"/>
              </w:rPr>
              <w:t>DC_66A_n41A</w:t>
            </w:r>
          </w:p>
        </w:tc>
      </w:tr>
      <w:tr w:rsidR="00D70583" w:rsidRPr="00EF5447" w14:paraId="40CF55E3" w14:textId="77777777" w:rsidTr="00E51059">
        <w:trPr>
          <w:trHeight w:val="187"/>
          <w:jc w:val="center"/>
        </w:trPr>
        <w:tc>
          <w:tcPr>
            <w:tcW w:w="3461" w:type="dxa"/>
            <w:shd w:val="clear" w:color="auto" w:fill="auto"/>
            <w:noWrap/>
          </w:tcPr>
          <w:p w14:paraId="79DB4B62" w14:textId="77777777" w:rsidR="00D70583" w:rsidRPr="00EF5447" w:rsidRDefault="00D70583" w:rsidP="00E51059">
            <w:pPr>
              <w:pStyle w:val="TAC"/>
              <w:rPr>
                <w:rFonts w:eastAsia="Malgun Gothic"/>
                <w:lang w:eastAsia="ko-KR"/>
              </w:rPr>
            </w:pPr>
            <w:r w:rsidRPr="00EF5447">
              <w:rPr>
                <w:rFonts w:eastAsia="Malgun Gothic"/>
                <w:lang w:eastAsia="ko-KR"/>
              </w:rPr>
              <w:t>DC_46A-66A_n25A-n71A</w:t>
            </w:r>
          </w:p>
          <w:p w14:paraId="6CE7DD1E" w14:textId="77777777" w:rsidR="00D70583" w:rsidRPr="00EF5447" w:rsidRDefault="00D70583" w:rsidP="00E51059">
            <w:pPr>
              <w:pStyle w:val="TAC"/>
              <w:rPr>
                <w:rFonts w:eastAsia="Malgun Gothic"/>
                <w:lang w:eastAsia="ko-KR"/>
              </w:rPr>
            </w:pPr>
            <w:r w:rsidRPr="00EF5447">
              <w:rPr>
                <w:rFonts w:eastAsia="Malgun Gothic"/>
                <w:lang w:eastAsia="ko-KR"/>
              </w:rPr>
              <w:t>DC_46C-66A_n25A-n71A</w:t>
            </w:r>
          </w:p>
          <w:p w14:paraId="161AC51B" w14:textId="77777777" w:rsidR="00D70583" w:rsidRPr="00EF5447" w:rsidRDefault="00D70583" w:rsidP="00E51059">
            <w:pPr>
              <w:pStyle w:val="TAC"/>
              <w:rPr>
                <w:rFonts w:eastAsia="Malgun Gothic"/>
                <w:lang w:eastAsia="ko-KR"/>
              </w:rPr>
            </w:pPr>
            <w:r w:rsidRPr="00EF5447">
              <w:rPr>
                <w:rFonts w:eastAsia="Malgun Gothic"/>
                <w:lang w:eastAsia="ko-KR"/>
              </w:rPr>
              <w:t>DC_46D-66A_n25A-n71A</w:t>
            </w:r>
          </w:p>
        </w:tc>
        <w:tc>
          <w:tcPr>
            <w:tcW w:w="3514" w:type="dxa"/>
          </w:tcPr>
          <w:p w14:paraId="1C08645E" w14:textId="77777777" w:rsidR="00D70583" w:rsidRPr="00EF5447" w:rsidRDefault="00D70583" w:rsidP="00E51059">
            <w:pPr>
              <w:pStyle w:val="TAC"/>
              <w:rPr>
                <w:rFonts w:cs="Arial"/>
                <w:szCs w:val="18"/>
              </w:rPr>
            </w:pPr>
            <w:r w:rsidRPr="00EF5447">
              <w:rPr>
                <w:rFonts w:cs="Arial"/>
                <w:szCs w:val="18"/>
              </w:rPr>
              <w:t>DC_66A_n25A</w:t>
            </w:r>
          </w:p>
          <w:p w14:paraId="08FF2F89" w14:textId="77777777" w:rsidR="00D70583" w:rsidRPr="00EF5447" w:rsidRDefault="00D70583" w:rsidP="00E51059">
            <w:pPr>
              <w:pStyle w:val="TAC"/>
              <w:rPr>
                <w:rFonts w:cs="Arial"/>
                <w:szCs w:val="18"/>
              </w:rPr>
            </w:pPr>
            <w:r w:rsidRPr="00EF5447">
              <w:rPr>
                <w:rFonts w:cs="Arial"/>
                <w:szCs w:val="18"/>
              </w:rPr>
              <w:t>DC_66A_n71A</w:t>
            </w:r>
          </w:p>
        </w:tc>
      </w:tr>
      <w:tr w:rsidR="00D70583" w:rsidRPr="00EF5447" w14:paraId="57F0BC5B" w14:textId="77777777" w:rsidTr="00E51059">
        <w:trPr>
          <w:trHeight w:val="187"/>
          <w:jc w:val="center"/>
        </w:trPr>
        <w:tc>
          <w:tcPr>
            <w:tcW w:w="3461" w:type="dxa"/>
            <w:shd w:val="clear" w:color="auto" w:fill="auto"/>
            <w:noWrap/>
          </w:tcPr>
          <w:p w14:paraId="6D1ECB5D" w14:textId="77777777" w:rsidR="00D70583" w:rsidRPr="00EF5447" w:rsidRDefault="00D70583" w:rsidP="00E51059">
            <w:pPr>
              <w:pStyle w:val="TAC"/>
              <w:rPr>
                <w:lang w:eastAsia="ja-JP"/>
              </w:rPr>
            </w:pPr>
            <w:r w:rsidRPr="00EF5447">
              <w:rPr>
                <w:lang w:eastAsia="ja-JP"/>
              </w:rPr>
              <w:t>DC_46A-66A_n41A-n71A</w:t>
            </w:r>
          </w:p>
          <w:p w14:paraId="516CB030" w14:textId="77777777" w:rsidR="00D70583" w:rsidRPr="00EF5447" w:rsidRDefault="00D70583" w:rsidP="00E51059">
            <w:pPr>
              <w:pStyle w:val="TAC"/>
              <w:rPr>
                <w:lang w:eastAsia="ja-JP"/>
              </w:rPr>
            </w:pPr>
            <w:r w:rsidRPr="00EF5447">
              <w:rPr>
                <w:lang w:eastAsia="ja-JP"/>
              </w:rPr>
              <w:t>DC_46C-66A_n41A-n71A</w:t>
            </w:r>
          </w:p>
          <w:p w14:paraId="51AFEF96" w14:textId="77777777" w:rsidR="00D70583" w:rsidRPr="00EF5447" w:rsidRDefault="00D70583" w:rsidP="00E51059">
            <w:pPr>
              <w:pStyle w:val="TAC"/>
              <w:rPr>
                <w:rFonts w:eastAsia="Malgun Gothic"/>
                <w:lang w:eastAsia="ko-KR"/>
              </w:rPr>
            </w:pPr>
            <w:r w:rsidRPr="00EF5447">
              <w:rPr>
                <w:lang w:eastAsia="ja-JP"/>
              </w:rPr>
              <w:t>DC_46D-66A_n41A-n71A</w:t>
            </w:r>
          </w:p>
        </w:tc>
        <w:tc>
          <w:tcPr>
            <w:tcW w:w="3514" w:type="dxa"/>
          </w:tcPr>
          <w:p w14:paraId="658738A3" w14:textId="77777777" w:rsidR="00D70583" w:rsidRPr="00EF5447" w:rsidRDefault="00D70583" w:rsidP="00E51059">
            <w:pPr>
              <w:pStyle w:val="TAC"/>
              <w:rPr>
                <w:rFonts w:cs="Arial"/>
                <w:szCs w:val="18"/>
              </w:rPr>
            </w:pPr>
            <w:r w:rsidRPr="00EF5447">
              <w:rPr>
                <w:rFonts w:cs="Arial"/>
                <w:szCs w:val="18"/>
              </w:rPr>
              <w:t>DC_66A_n41A</w:t>
            </w:r>
          </w:p>
          <w:p w14:paraId="0F94BBAE" w14:textId="77777777" w:rsidR="00D70583" w:rsidRPr="00EF5447" w:rsidRDefault="00D70583" w:rsidP="00E51059">
            <w:pPr>
              <w:pStyle w:val="TAC"/>
              <w:rPr>
                <w:rFonts w:cs="Arial"/>
                <w:szCs w:val="18"/>
              </w:rPr>
            </w:pPr>
            <w:r w:rsidRPr="00EF5447">
              <w:rPr>
                <w:rFonts w:cs="Arial"/>
                <w:szCs w:val="18"/>
              </w:rPr>
              <w:t>DC_66A_n71A</w:t>
            </w:r>
          </w:p>
        </w:tc>
      </w:tr>
      <w:tr w:rsidR="00D70583" w:rsidRPr="00EF5447" w14:paraId="32E0FE12" w14:textId="77777777" w:rsidTr="00E51059">
        <w:trPr>
          <w:trHeight w:val="187"/>
          <w:jc w:val="center"/>
        </w:trPr>
        <w:tc>
          <w:tcPr>
            <w:tcW w:w="3461" w:type="dxa"/>
            <w:shd w:val="clear" w:color="auto" w:fill="auto"/>
            <w:noWrap/>
          </w:tcPr>
          <w:p w14:paraId="4976C719" w14:textId="77777777" w:rsidR="00D70583" w:rsidRPr="00EF5447" w:rsidRDefault="00D70583" w:rsidP="00E51059">
            <w:pPr>
              <w:pStyle w:val="TAC"/>
              <w:rPr>
                <w:lang w:eastAsia="ja-JP"/>
              </w:rPr>
            </w:pPr>
            <w:r w:rsidRPr="00EF5447">
              <w:rPr>
                <w:lang w:eastAsia="ja-JP"/>
              </w:rPr>
              <w:t>DC_46A-66A_n41(2A)-n71A</w:t>
            </w:r>
          </w:p>
          <w:p w14:paraId="6CC0F454" w14:textId="77777777" w:rsidR="00D70583" w:rsidRPr="00EF5447" w:rsidRDefault="00D70583" w:rsidP="00E51059">
            <w:pPr>
              <w:pStyle w:val="TAC"/>
              <w:rPr>
                <w:lang w:eastAsia="ja-JP"/>
              </w:rPr>
            </w:pPr>
            <w:r w:rsidRPr="00EF5447">
              <w:rPr>
                <w:lang w:eastAsia="ja-JP"/>
              </w:rPr>
              <w:t>DC_46C-66A_n41(2A)-n71A</w:t>
            </w:r>
          </w:p>
          <w:p w14:paraId="416A2A16" w14:textId="77777777" w:rsidR="00D70583" w:rsidRPr="00EF5447" w:rsidRDefault="00D70583" w:rsidP="00E51059">
            <w:pPr>
              <w:pStyle w:val="TAC"/>
              <w:rPr>
                <w:lang w:eastAsia="ja-JP"/>
              </w:rPr>
            </w:pPr>
            <w:r w:rsidRPr="00EF5447">
              <w:rPr>
                <w:lang w:eastAsia="ja-JP"/>
              </w:rPr>
              <w:t>DC_46D-66A_n41(2A)-n71A</w:t>
            </w:r>
          </w:p>
        </w:tc>
        <w:tc>
          <w:tcPr>
            <w:tcW w:w="3514" w:type="dxa"/>
          </w:tcPr>
          <w:p w14:paraId="20DD534E" w14:textId="77777777" w:rsidR="00D70583" w:rsidRPr="00EF5447" w:rsidRDefault="00D70583" w:rsidP="00E51059">
            <w:pPr>
              <w:pStyle w:val="TAC"/>
              <w:rPr>
                <w:rFonts w:cs="Arial"/>
                <w:szCs w:val="18"/>
              </w:rPr>
            </w:pPr>
            <w:r w:rsidRPr="00EF5447">
              <w:rPr>
                <w:rFonts w:cs="Arial"/>
                <w:szCs w:val="18"/>
              </w:rPr>
              <w:t>DC_66A_n41A</w:t>
            </w:r>
          </w:p>
          <w:p w14:paraId="65D18B7C" w14:textId="77777777" w:rsidR="00D70583" w:rsidRPr="00EF5447" w:rsidRDefault="00D70583" w:rsidP="00E51059">
            <w:pPr>
              <w:pStyle w:val="TAC"/>
              <w:rPr>
                <w:rFonts w:cs="Arial"/>
                <w:szCs w:val="18"/>
              </w:rPr>
            </w:pPr>
            <w:r w:rsidRPr="00EF5447">
              <w:rPr>
                <w:rFonts w:cs="Arial"/>
                <w:szCs w:val="18"/>
              </w:rPr>
              <w:t>DC_66A_n71A</w:t>
            </w:r>
          </w:p>
        </w:tc>
      </w:tr>
      <w:tr w:rsidR="00D70583" w:rsidRPr="00EF5447" w14:paraId="7E23C1D6" w14:textId="77777777" w:rsidTr="00E51059">
        <w:trPr>
          <w:trHeight w:val="187"/>
          <w:jc w:val="center"/>
        </w:trPr>
        <w:tc>
          <w:tcPr>
            <w:tcW w:w="3461" w:type="dxa"/>
            <w:shd w:val="clear" w:color="auto" w:fill="auto"/>
            <w:noWrap/>
          </w:tcPr>
          <w:p w14:paraId="7C7FD333" w14:textId="77777777" w:rsidR="00D70583" w:rsidRPr="00EF5447" w:rsidRDefault="00D70583" w:rsidP="00E51059">
            <w:pPr>
              <w:pStyle w:val="TAC"/>
              <w:rPr>
                <w:lang w:eastAsia="ja-JP"/>
              </w:rPr>
            </w:pPr>
            <w:r w:rsidRPr="00EF5447">
              <w:rPr>
                <w:lang w:eastAsia="ja-JP"/>
              </w:rPr>
              <w:t>DC_48A-66A_n25A-n48A</w:t>
            </w:r>
          </w:p>
        </w:tc>
        <w:tc>
          <w:tcPr>
            <w:tcW w:w="3514" w:type="dxa"/>
          </w:tcPr>
          <w:p w14:paraId="4ED6437D" w14:textId="77777777" w:rsidR="00D70583" w:rsidRPr="00EF5447" w:rsidRDefault="00D70583" w:rsidP="00E51059">
            <w:pPr>
              <w:pStyle w:val="TAC"/>
              <w:rPr>
                <w:lang w:eastAsia="ja-JP"/>
              </w:rPr>
            </w:pPr>
            <w:r w:rsidRPr="00EF5447">
              <w:rPr>
                <w:lang w:eastAsia="ja-JP"/>
              </w:rPr>
              <w:t>DC_48A_n25A</w:t>
            </w:r>
          </w:p>
          <w:p w14:paraId="0CE7E4E9" w14:textId="77777777" w:rsidR="00D70583" w:rsidRPr="00EF5447" w:rsidRDefault="00D70583" w:rsidP="00E51059">
            <w:pPr>
              <w:pStyle w:val="TAC"/>
              <w:rPr>
                <w:lang w:eastAsia="ja-JP"/>
              </w:rPr>
            </w:pPr>
            <w:r w:rsidRPr="00EF5447">
              <w:rPr>
                <w:lang w:eastAsia="ja-JP"/>
              </w:rPr>
              <w:t>DC_66A_n25A</w:t>
            </w:r>
          </w:p>
          <w:p w14:paraId="37457199" w14:textId="77777777" w:rsidR="00D70583" w:rsidRPr="00EF5447" w:rsidRDefault="00D70583" w:rsidP="00E51059">
            <w:pPr>
              <w:pStyle w:val="TAC"/>
              <w:rPr>
                <w:szCs w:val="18"/>
              </w:rPr>
            </w:pPr>
            <w:r w:rsidRPr="00EF5447">
              <w:rPr>
                <w:lang w:eastAsia="ja-JP"/>
              </w:rPr>
              <w:t>DC_66A_n48A</w:t>
            </w:r>
          </w:p>
        </w:tc>
      </w:tr>
      <w:tr w:rsidR="00D70583" w:rsidRPr="00EF5447" w:rsidDel="00C25AB2" w14:paraId="32509D3B" w14:textId="77777777" w:rsidTr="00E51059">
        <w:trPr>
          <w:trHeight w:val="187"/>
          <w:jc w:val="center"/>
        </w:trPr>
        <w:tc>
          <w:tcPr>
            <w:tcW w:w="6975" w:type="dxa"/>
            <w:gridSpan w:val="2"/>
            <w:shd w:val="clear" w:color="auto" w:fill="auto"/>
            <w:noWrap/>
            <w:vAlign w:val="center"/>
          </w:tcPr>
          <w:p w14:paraId="3CD024FB" w14:textId="77777777" w:rsidR="00D70583" w:rsidRPr="00EF5447" w:rsidRDefault="00D70583" w:rsidP="00E51059">
            <w:pPr>
              <w:pStyle w:val="TAN"/>
              <w:keepNext w:val="0"/>
            </w:pPr>
            <w:r w:rsidRPr="00EF5447">
              <w:t>NOTE 1:</w:t>
            </w:r>
            <w:r w:rsidRPr="00EF5447">
              <w:tab/>
              <w:t>Uplink EN-DC configurations are the configurations supported by the present release of specifications.</w:t>
            </w:r>
          </w:p>
          <w:p w14:paraId="18277CF0" w14:textId="77777777" w:rsidR="00D70583" w:rsidRPr="00EF5447" w:rsidRDefault="00D70583" w:rsidP="00E51059">
            <w:pPr>
              <w:pStyle w:val="TAN"/>
              <w:keepNext w:val="0"/>
            </w:pPr>
            <w:r w:rsidRPr="00EF5447">
              <w:t>NOTE 2:</w:t>
            </w:r>
            <w:r w:rsidRPr="00EF5447">
              <w:tab/>
              <w:t>Applicable for UE supporting inter-band EN-DC with mandatory simultaneous Rx/Tx capability</w:t>
            </w:r>
          </w:p>
          <w:p w14:paraId="3DF0CF2A" w14:textId="77777777" w:rsidR="00D70583" w:rsidRPr="00EF5447" w:rsidRDefault="00D70583" w:rsidP="00E51059">
            <w:pPr>
              <w:pStyle w:val="TAN"/>
              <w:keepNext w:val="0"/>
            </w:pPr>
            <w:r w:rsidRPr="00EF5447">
              <w:t>NOTE 3:</w:t>
            </w:r>
            <w:r w:rsidRPr="00EF5447">
              <w:tab/>
              <w:t>The frequency range in band n28 is restricted for this band combination to 703-733 MHz for the UL and 758-788 MHz for the DL.</w:t>
            </w:r>
          </w:p>
          <w:p w14:paraId="5A485F24" w14:textId="77777777" w:rsidR="00D70583" w:rsidRPr="00EF5447" w:rsidRDefault="00D70583" w:rsidP="00E51059">
            <w:pPr>
              <w:pStyle w:val="TAN"/>
              <w:keepNext w:val="0"/>
            </w:pPr>
            <w:r w:rsidRPr="00EF5447">
              <w:t>NOTE 4:</w:t>
            </w:r>
            <w:r w:rsidRPr="00EF5447">
              <w:tab/>
              <w:t>Only single switched UL is supported.</w:t>
            </w:r>
          </w:p>
          <w:p w14:paraId="2576BC99" w14:textId="77777777" w:rsidR="00D70583" w:rsidRDefault="00D70583" w:rsidP="00E51059">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572E0F39" w14:textId="77777777" w:rsidR="00D70583" w:rsidRDefault="00D70583" w:rsidP="00E51059">
            <w:pPr>
              <w:pStyle w:val="TAN"/>
              <w:keepNext w:val="0"/>
            </w:pPr>
            <w:r>
              <w:t>NOTE 6:</w:t>
            </w:r>
            <w:r>
              <w:tab/>
              <w:t xml:space="preserve">The combination is not used alone as </w:t>
            </w:r>
            <w:proofErr w:type="gramStart"/>
            <w:r>
              <w:t>fall back</w:t>
            </w:r>
            <w:proofErr w:type="gramEnd"/>
            <w:r>
              <w:t xml:space="preserve"> mode of other band combinations in which UL in Band 42 is not used.</w:t>
            </w:r>
          </w:p>
          <w:p w14:paraId="1D0AEF27" w14:textId="77777777" w:rsidR="00D70583" w:rsidRDefault="00D70583" w:rsidP="00E5105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7855ECB" w14:textId="77777777" w:rsidR="00D70583" w:rsidRDefault="00D70583" w:rsidP="00E51059">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6292715A" w14:textId="77777777" w:rsidR="00D70583" w:rsidRDefault="00D70583" w:rsidP="00E51059">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27138135" w14:textId="77777777" w:rsidR="00D70583" w:rsidRPr="00EF5447" w:rsidDel="00C25AB2" w:rsidRDefault="00D70583" w:rsidP="00E51059">
            <w:pPr>
              <w:pStyle w:val="TAN"/>
              <w:rPr>
                <w:lang w:eastAsia="fi-FI"/>
              </w:rPr>
            </w:pPr>
            <w:r>
              <w:lastRenderedPageBreak/>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81" w:name="OLE_LINK69"/>
            <w:bookmarkStart w:id="82" w:name="OLE_LINK70"/>
            <w:r w:rsidRPr="00834160">
              <w:rPr>
                <w:lang w:eastAsia="zh-CN"/>
              </w:rPr>
              <w:t>Band 7 and Band 38</w:t>
            </w:r>
            <w:bookmarkEnd w:id="81"/>
            <w:bookmarkEnd w:id="82"/>
            <w:r>
              <w:rPr>
                <w:lang w:eastAsia="zh-CN"/>
              </w:rPr>
              <w:t xml:space="preserve"> is assumed to be within 6dB</w:t>
            </w:r>
            <w:r>
              <w:t>.</w:t>
            </w:r>
          </w:p>
        </w:tc>
      </w:tr>
    </w:tbl>
    <w:p w14:paraId="49CC2420" w14:textId="3792C1C8" w:rsidR="0023404E" w:rsidRDefault="0023404E" w:rsidP="00CD316A">
      <w:pPr>
        <w:rPr>
          <w:noProof/>
          <w:color w:val="0070C0"/>
        </w:rPr>
      </w:pPr>
    </w:p>
    <w:p w14:paraId="4ED71E04" w14:textId="5E5440E4" w:rsidR="00732B31" w:rsidRPr="00732B31" w:rsidRDefault="00732B31" w:rsidP="00732B31">
      <w:pPr>
        <w:rPr>
          <w:noProof/>
          <w:color w:val="0070C0"/>
        </w:rPr>
      </w:pPr>
      <w:r w:rsidRPr="00732B31">
        <w:rPr>
          <w:noProof/>
          <w:color w:val="0070C0"/>
        </w:rPr>
        <w:t xml:space="preserve">***************************** </w:t>
      </w:r>
      <w:r w:rsidR="0071680F">
        <w:rPr>
          <w:noProof/>
          <w:color w:val="0070C0"/>
        </w:rPr>
        <w:t>Unchanged Content Omitted</w:t>
      </w:r>
      <w:r w:rsidRPr="00732B31">
        <w:rPr>
          <w:noProof/>
          <w:color w:val="0070C0"/>
        </w:rPr>
        <w:t xml:space="preserve"> ************************************</w:t>
      </w:r>
    </w:p>
    <w:p w14:paraId="78240022" w14:textId="77777777" w:rsidR="0071680F" w:rsidRPr="00EF5447" w:rsidRDefault="0071680F" w:rsidP="0071680F">
      <w:pPr>
        <w:pStyle w:val="Heading6"/>
      </w:pPr>
      <w:bookmarkStart w:id="83" w:name="_Toc21351601"/>
      <w:bookmarkStart w:id="84" w:name="_Toc29807183"/>
      <w:bookmarkStart w:id="85" w:name="_Toc36648897"/>
      <w:bookmarkStart w:id="86" w:name="_Toc36651622"/>
      <w:bookmarkStart w:id="87" w:name="_Toc37256556"/>
      <w:bookmarkStart w:id="88" w:name="_Toc37256897"/>
      <w:bookmarkStart w:id="89" w:name="_Toc45890603"/>
      <w:bookmarkStart w:id="90" w:name="_Toc45891827"/>
      <w:bookmarkStart w:id="91" w:name="_Toc45892237"/>
      <w:bookmarkStart w:id="92" w:name="_Toc45892647"/>
      <w:bookmarkStart w:id="93" w:name="_Toc52353060"/>
      <w:bookmarkStart w:id="94" w:name="_Toc53174883"/>
      <w:bookmarkStart w:id="95" w:name="_Toc61378202"/>
      <w:bookmarkStart w:id="96" w:name="_Toc61378677"/>
      <w:bookmarkStart w:id="97" w:name="_Toc67953867"/>
      <w:bookmarkStart w:id="98" w:name="_Toc68733534"/>
      <w:bookmarkStart w:id="99" w:name="_Toc68784850"/>
      <w:bookmarkStart w:id="100" w:name="_Toc76736806"/>
      <w:bookmarkStart w:id="101" w:name="_Toc77241218"/>
      <w:bookmarkStart w:id="102" w:name="_Toc77241723"/>
      <w:r w:rsidRPr="00EF5447">
        <w:lastRenderedPageBreak/>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8260C32" w14:textId="77777777" w:rsidR="0071680F" w:rsidRPr="00EF5447" w:rsidRDefault="0071680F" w:rsidP="0071680F">
      <w:pPr>
        <w:pStyle w:val="TH"/>
      </w:pPr>
      <w:r w:rsidRPr="00EF5447">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1680F" w:rsidRPr="00EF5447" w14:paraId="14FD4D3A" w14:textId="77777777" w:rsidTr="00E51059">
        <w:trPr>
          <w:trHeight w:val="187"/>
          <w:tblHeader/>
          <w:jc w:val="center"/>
        </w:trPr>
        <w:tc>
          <w:tcPr>
            <w:tcW w:w="2336" w:type="dxa"/>
            <w:tcBorders>
              <w:bottom w:val="single" w:sz="4" w:space="0" w:color="auto"/>
            </w:tcBorders>
          </w:tcPr>
          <w:p w14:paraId="06AE86C0" w14:textId="77777777" w:rsidR="0071680F" w:rsidRPr="00EF5447" w:rsidRDefault="0071680F" w:rsidP="00E51059">
            <w:pPr>
              <w:pStyle w:val="TAH"/>
            </w:pPr>
            <w:r w:rsidRPr="00EF5447">
              <w:lastRenderedPageBreak/>
              <w:t>Inter-band EN-DC configuration</w:t>
            </w:r>
          </w:p>
        </w:tc>
        <w:tc>
          <w:tcPr>
            <w:tcW w:w="2952" w:type="dxa"/>
          </w:tcPr>
          <w:p w14:paraId="70742A25" w14:textId="77777777" w:rsidR="0071680F" w:rsidRPr="00EF5447" w:rsidRDefault="0071680F" w:rsidP="00E51059">
            <w:pPr>
              <w:pStyle w:val="TAH"/>
            </w:pPr>
            <w:r w:rsidRPr="00EF5447">
              <w:t>E-UTRA or NR Band</w:t>
            </w:r>
          </w:p>
        </w:tc>
        <w:tc>
          <w:tcPr>
            <w:tcW w:w="2952" w:type="dxa"/>
          </w:tcPr>
          <w:p w14:paraId="3381C8B3" w14:textId="77777777" w:rsidR="0071680F" w:rsidRPr="00EF5447" w:rsidRDefault="0071680F" w:rsidP="00E51059">
            <w:pPr>
              <w:pStyle w:val="TAH"/>
            </w:pPr>
            <w:proofErr w:type="spellStart"/>
            <w:r w:rsidRPr="00EF5447">
              <w:t>Δ</w:t>
            </w:r>
            <w:proofErr w:type="gramStart"/>
            <w:r w:rsidRPr="00EF5447">
              <w:t>T</w:t>
            </w:r>
            <w:r w:rsidRPr="00EF5447">
              <w:rPr>
                <w:vertAlign w:val="subscript"/>
              </w:rPr>
              <w:t>IB,c</w:t>
            </w:r>
            <w:proofErr w:type="spellEnd"/>
            <w:proofErr w:type="gramEnd"/>
            <w:r w:rsidRPr="00EF5447">
              <w:t xml:space="preserve"> (dB)</w:t>
            </w:r>
          </w:p>
        </w:tc>
      </w:tr>
      <w:tr w:rsidR="0071680F" w:rsidRPr="00EF5447" w14:paraId="66F61A4D" w14:textId="77777777" w:rsidTr="00E51059">
        <w:trPr>
          <w:trHeight w:val="187"/>
          <w:jc w:val="center"/>
        </w:trPr>
        <w:tc>
          <w:tcPr>
            <w:tcW w:w="2336" w:type="dxa"/>
            <w:tcBorders>
              <w:bottom w:val="nil"/>
            </w:tcBorders>
            <w:shd w:val="clear" w:color="auto" w:fill="auto"/>
          </w:tcPr>
          <w:p w14:paraId="54886783" w14:textId="77777777" w:rsidR="0071680F" w:rsidRPr="00EF5447" w:rsidRDefault="0071680F" w:rsidP="00E51059">
            <w:pPr>
              <w:pStyle w:val="TAC"/>
              <w:rPr>
                <w:lang w:eastAsia="zh-CN"/>
              </w:rPr>
            </w:pPr>
            <w:r w:rsidRPr="00EF5447">
              <w:t>DC_1-3_n3-n41</w:t>
            </w:r>
          </w:p>
        </w:tc>
        <w:tc>
          <w:tcPr>
            <w:tcW w:w="2952" w:type="dxa"/>
          </w:tcPr>
          <w:p w14:paraId="0FF7E456" w14:textId="77777777" w:rsidR="0071680F" w:rsidRPr="00EF5447" w:rsidRDefault="0071680F" w:rsidP="00E51059">
            <w:pPr>
              <w:pStyle w:val="TAC"/>
              <w:rPr>
                <w:lang w:eastAsia="ja-JP"/>
              </w:rPr>
            </w:pPr>
            <w:r w:rsidRPr="00EF5447">
              <w:rPr>
                <w:rFonts w:eastAsia="DengXian"/>
                <w:lang w:eastAsia="zh-CN"/>
              </w:rPr>
              <w:t>1</w:t>
            </w:r>
          </w:p>
        </w:tc>
        <w:tc>
          <w:tcPr>
            <w:tcW w:w="2952" w:type="dxa"/>
          </w:tcPr>
          <w:p w14:paraId="33FF5F41" w14:textId="77777777" w:rsidR="0071680F" w:rsidRPr="00EF5447" w:rsidRDefault="0071680F" w:rsidP="00E51059">
            <w:pPr>
              <w:pStyle w:val="TAC"/>
              <w:rPr>
                <w:lang w:eastAsia="ja-JP"/>
              </w:rPr>
            </w:pPr>
            <w:r w:rsidRPr="00EF5447">
              <w:t>0</w:t>
            </w:r>
            <w:r w:rsidRPr="00EF5447">
              <w:rPr>
                <w:rFonts w:eastAsia="DengXian"/>
                <w:lang w:eastAsia="zh-CN"/>
              </w:rPr>
              <w:t>.5</w:t>
            </w:r>
          </w:p>
        </w:tc>
      </w:tr>
      <w:tr w:rsidR="0071680F" w:rsidRPr="00EF5447" w14:paraId="0F22E4AB" w14:textId="77777777" w:rsidTr="00E51059">
        <w:trPr>
          <w:trHeight w:val="187"/>
          <w:jc w:val="center"/>
        </w:trPr>
        <w:tc>
          <w:tcPr>
            <w:tcW w:w="2336" w:type="dxa"/>
            <w:tcBorders>
              <w:top w:val="nil"/>
              <w:bottom w:val="nil"/>
            </w:tcBorders>
            <w:shd w:val="clear" w:color="auto" w:fill="auto"/>
          </w:tcPr>
          <w:p w14:paraId="0A5BE613" w14:textId="77777777" w:rsidR="0071680F" w:rsidRPr="00EF5447" w:rsidRDefault="0071680F" w:rsidP="00E51059">
            <w:pPr>
              <w:pStyle w:val="TAC"/>
              <w:rPr>
                <w:lang w:eastAsia="zh-CN"/>
              </w:rPr>
            </w:pPr>
          </w:p>
        </w:tc>
        <w:tc>
          <w:tcPr>
            <w:tcW w:w="2952" w:type="dxa"/>
          </w:tcPr>
          <w:p w14:paraId="0296222D" w14:textId="77777777" w:rsidR="0071680F" w:rsidRPr="00EF5447" w:rsidRDefault="0071680F" w:rsidP="00E51059">
            <w:pPr>
              <w:pStyle w:val="TAC"/>
              <w:rPr>
                <w:lang w:eastAsia="ja-JP"/>
              </w:rPr>
            </w:pPr>
            <w:r w:rsidRPr="00EF5447">
              <w:rPr>
                <w:rFonts w:eastAsia="DengXian"/>
                <w:lang w:eastAsia="zh-CN"/>
              </w:rPr>
              <w:t>3</w:t>
            </w:r>
          </w:p>
        </w:tc>
        <w:tc>
          <w:tcPr>
            <w:tcW w:w="2952" w:type="dxa"/>
          </w:tcPr>
          <w:p w14:paraId="54A9BF76" w14:textId="77777777" w:rsidR="0071680F" w:rsidRPr="00EF5447" w:rsidRDefault="0071680F" w:rsidP="00E51059">
            <w:pPr>
              <w:pStyle w:val="TAC"/>
              <w:rPr>
                <w:lang w:eastAsia="ja-JP"/>
              </w:rPr>
            </w:pPr>
            <w:r w:rsidRPr="00EF5447">
              <w:t>0</w:t>
            </w:r>
            <w:r w:rsidRPr="00EF5447">
              <w:rPr>
                <w:rFonts w:eastAsia="DengXian"/>
                <w:lang w:eastAsia="zh-CN"/>
              </w:rPr>
              <w:t>.5</w:t>
            </w:r>
          </w:p>
        </w:tc>
      </w:tr>
      <w:tr w:rsidR="0071680F" w:rsidRPr="00EF5447" w14:paraId="5741AA1B" w14:textId="77777777" w:rsidTr="00E51059">
        <w:trPr>
          <w:trHeight w:val="187"/>
          <w:jc w:val="center"/>
        </w:trPr>
        <w:tc>
          <w:tcPr>
            <w:tcW w:w="2336" w:type="dxa"/>
            <w:tcBorders>
              <w:top w:val="nil"/>
              <w:bottom w:val="nil"/>
            </w:tcBorders>
            <w:shd w:val="clear" w:color="auto" w:fill="auto"/>
          </w:tcPr>
          <w:p w14:paraId="48AB3396" w14:textId="77777777" w:rsidR="0071680F" w:rsidRPr="00EF5447" w:rsidRDefault="0071680F" w:rsidP="00E51059">
            <w:pPr>
              <w:pStyle w:val="TAC"/>
              <w:rPr>
                <w:lang w:eastAsia="zh-CN"/>
              </w:rPr>
            </w:pPr>
          </w:p>
        </w:tc>
        <w:tc>
          <w:tcPr>
            <w:tcW w:w="2952" w:type="dxa"/>
          </w:tcPr>
          <w:p w14:paraId="6AE6D58F" w14:textId="77777777" w:rsidR="0071680F" w:rsidRPr="00EF5447" w:rsidRDefault="0071680F" w:rsidP="00E51059">
            <w:pPr>
              <w:pStyle w:val="TAC"/>
              <w:rPr>
                <w:lang w:eastAsia="ja-JP"/>
              </w:rPr>
            </w:pPr>
            <w:r w:rsidRPr="00EF5447">
              <w:rPr>
                <w:rFonts w:eastAsia="DengXian"/>
                <w:lang w:eastAsia="zh-CN"/>
              </w:rPr>
              <w:t>n3</w:t>
            </w:r>
          </w:p>
        </w:tc>
        <w:tc>
          <w:tcPr>
            <w:tcW w:w="2952" w:type="dxa"/>
          </w:tcPr>
          <w:p w14:paraId="349BC783" w14:textId="77777777" w:rsidR="0071680F" w:rsidRPr="00EF5447" w:rsidRDefault="0071680F" w:rsidP="00E51059">
            <w:pPr>
              <w:pStyle w:val="TAC"/>
              <w:rPr>
                <w:lang w:eastAsia="ja-JP"/>
              </w:rPr>
            </w:pPr>
            <w:r w:rsidRPr="00EF5447">
              <w:rPr>
                <w:rFonts w:eastAsia="DengXian"/>
                <w:lang w:eastAsia="zh-CN"/>
              </w:rPr>
              <w:t>0.5</w:t>
            </w:r>
          </w:p>
        </w:tc>
      </w:tr>
      <w:tr w:rsidR="0071680F" w:rsidRPr="00EF5447" w14:paraId="5F1F8F05" w14:textId="77777777" w:rsidTr="00E51059">
        <w:trPr>
          <w:trHeight w:val="187"/>
          <w:jc w:val="center"/>
        </w:trPr>
        <w:tc>
          <w:tcPr>
            <w:tcW w:w="2336" w:type="dxa"/>
            <w:tcBorders>
              <w:top w:val="nil"/>
              <w:bottom w:val="single" w:sz="4" w:space="0" w:color="auto"/>
            </w:tcBorders>
            <w:shd w:val="clear" w:color="auto" w:fill="auto"/>
          </w:tcPr>
          <w:p w14:paraId="0D27AC85" w14:textId="77777777" w:rsidR="0071680F" w:rsidRPr="00EF5447" w:rsidRDefault="0071680F" w:rsidP="00E51059">
            <w:pPr>
              <w:pStyle w:val="TAC"/>
              <w:rPr>
                <w:lang w:eastAsia="zh-CN"/>
              </w:rPr>
            </w:pPr>
          </w:p>
        </w:tc>
        <w:tc>
          <w:tcPr>
            <w:tcW w:w="2952" w:type="dxa"/>
          </w:tcPr>
          <w:p w14:paraId="46123492" w14:textId="77777777" w:rsidR="0071680F" w:rsidRPr="00EF5447" w:rsidRDefault="0071680F" w:rsidP="00E51059">
            <w:pPr>
              <w:pStyle w:val="TAC"/>
              <w:rPr>
                <w:lang w:eastAsia="ja-JP"/>
              </w:rPr>
            </w:pPr>
            <w:r w:rsidRPr="00EF5447">
              <w:rPr>
                <w:rFonts w:eastAsia="DengXian"/>
                <w:lang w:eastAsia="zh-CN"/>
              </w:rPr>
              <w:t>n41</w:t>
            </w:r>
          </w:p>
        </w:tc>
        <w:tc>
          <w:tcPr>
            <w:tcW w:w="2952" w:type="dxa"/>
          </w:tcPr>
          <w:p w14:paraId="43779F1A" w14:textId="77777777" w:rsidR="0071680F" w:rsidRPr="00EF5447" w:rsidRDefault="0071680F" w:rsidP="00E5105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71680F" w:rsidRPr="00EF5447" w14:paraId="22E81007" w14:textId="77777777" w:rsidTr="00E51059">
        <w:trPr>
          <w:trHeight w:val="187"/>
          <w:jc w:val="center"/>
        </w:trPr>
        <w:tc>
          <w:tcPr>
            <w:tcW w:w="2336" w:type="dxa"/>
            <w:tcBorders>
              <w:top w:val="single" w:sz="4" w:space="0" w:color="auto"/>
              <w:bottom w:val="nil"/>
            </w:tcBorders>
            <w:shd w:val="clear" w:color="auto" w:fill="auto"/>
          </w:tcPr>
          <w:p w14:paraId="58BEA634" w14:textId="77777777" w:rsidR="0071680F" w:rsidRPr="00EF5447" w:rsidRDefault="0071680F" w:rsidP="00E51059">
            <w:pPr>
              <w:pStyle w:val="TAC"/>
              <w:rPr>
                <w:lang w:eastAsia="zh-CN"/>
              </w:rPr>
            </w:pPr>
            <w:r w:rsidRPr="00EF5447">
              <w:t>DC_1-3_n3-n77</w:t>
            </w:r>
          </w:p>
        </w:tc>
        <w:tc>
          <w:tcPr>
            <w:tcW w:w="2952" w:type="dxa"/>
          </w:tcPr>
          <w:p w14:paraId="24FB0E9B" w14:textId="77777777" w:rsidR="0071680F" w:rsidRPr="00EF5447" w:rsidRDefault="0071680F" w:rsidP="00E51059">
            <w:pPr>
              <w:pStyle w:val="TAC"/>
              <w:rPr>
                <w:lang w:eastAsia="ja-JP"/>
              </w:rPr>
            </w:pPr>
            <w:r w:rsidRPr="00EF5447">
              <w:rPr>
                <w:rFonts w:eastAsia="DengXian"/>
                <w:lang w:eastAsia="zh-CN"/>
              </w:rPr>
              <w:t>1</w:t>
            </w:r>
          </w:p>
        </w:tc>
        <w:tc>
          <w:tcPr>
            <w:tcW w:w="2952" w:type="dxa"/>
          </w:tcPr>
          <w:p w14:paraId="4E6C117F" w14:textId="77777777" w:rsidR="0071680F" w:rsidRPr="00EF5447" w:rsidRDefault="0071680F" w:rsidP="00E51059">
            <w:pPr>
              <w:pStyle w:val="TAC"/>
              <w:rPr>
                <w:lang w:eastAsia="ja-JP"/>
              </w:rPr>
            </w:pPr>
            <w:r w:rsidRPr="00EF5447">
              <w:t>0</w:t>
            </w:r>
            <w:r w:rsidRPr="00EF5447">
              <w:rPr>
                <w:rFonts w:eastAsia="DengXian"/>
                <w:lang w:eastAsia="zh-CN"/>
              </w:rPr>
              <w:t>.6</w:t>
            </w:r>
          </w:p>
        </w:tc>
      </w:tr>
      <w:tr w:rsidR="0071680F" w:rsidRPr="00EF5447" w14:paraId="26DAE5F8" w14:textId="77777777" w:rsidTr="00E51059">
        <w:trPr>
          <w:trHeight w:val="187"/>
          <w:jc w:val="center"/>
        </w:trPr>
        <w:tc>
          <w:tcPr>
            <w:tcW w:w="2336" w:type="dxa"/>
            <w:tcBorders>
              <w:top w:val="nil"/>
              <w:bottom w:val="nil"/>
            </w:tcBorders>
            <w:shd w:val="clear" w:color="auto" w:fill="auto"/>
          </w:tcPr>
          <w:p w14:paraId="3BBB9CAF" w14:textId="77777777" w:rsidR="0071680F" w:rsidRPr="00EF5447" w:rsidRDefault="0071680F" w:rsidP="00E51059">
            <w:pPr>
              <w:pStyle w:val="TAC"/>
              <w:rPr>
                <w:lang w:eastAsia="zh-CN"/>
              </w:rPr>
            </w:pPr>
          </w:p>
        </w:tc>
        <w:tc>
          <w:tcPr>
            <w:tcW w:w="2952" w:type="dxa"/>
          </w:tcPr>
          <w:p w14:paraId="2776ABA2" w14:textId="77777777" w:rsidR="0071680F" w:rsidRPr="00EF5447" w:rsidRDefault="0071680F" w:rsidP="00E51059">
            <w:pPr>
              <w:pStyle w:val="TAC"/>
              <w:rPr>
                <w:lang w:eastAsia="ja-JP"/>
              </w:rPr>
            </w:pPr>
            <w:r w:rsidRPr="00EF5447">
              <w:rPr>
                <w:rFonts w:eastAsia="DengXian"/>
                <w:lang w:eastAsia="zh-CN"/>
              </w:rPr>
              <w:t>3</w:t>
            </w:r>
          </w:p>
        </w:tc>
        <w:tc>
          <w:tcPr>
            <w:tcW w:w="2952" w:type="dxa"/>
          </w:tcPr>
          <w:p w14:paraId="0EA33953" w14:textId="77777777" w:rsidR="0071680F" w:rsidRPr="00EF5447" w:rsidRDefault="0071680F" w:rsidP="00E51059">
            <w:pPr>
              <w:pStyle w:val="TAC"/>
              <w:rPr>
                <w:lang w:eastAsia="ja-JP"/>
              </w:rPr>
            </w:pPr>
            <w:r w:rsidRPr="00EF5447">
              <w:t>0</w:t>
            </w:r>
            <w:r w:rsidRPr="00EF5447">
              <w:rPr>
                <w:rFonts w:eastAsia="DengXian"/>
                <w:lang w:eastAsia="zh-CN"/>
              </w:rPr>
              <w:t>.6</w:t>
            </w:r>
          </w:p>
        </w:tc>
      </w:tr>
      <w:tr w:rsidR="0071680F" w:rsidRPr="00EF5447" w14:paraId="7E9DB0D1" w14:textId="77777777" w:rsidTr="00E51059">
        <w:trPr>
          <w:trHeight w:val="187"/>
          <w:jc w:val="center"/>
        </w:trPr>
        <w:tc>
          <w:tcPr>
            <w:tcW w:w="2336" w:type="dxa"/>
            <w:tcBorders>
              <w:top w:val="nil"/>
              <w:bottom w:val="nil"/>
            </w:tcBorders>
            <w:shd w:val="clear" w:color="auto" w:fill="auto"/>
          </w:tcPr>
          <w:p w14:paraId="36B51324" w14:textId="77777777" w:rsidR="0071680F" w:rsidRPr="00EF5447" w:rsidRDefault="0071680F" w:rsidP="00E51059">
            <w:pPr>
              <w:pStyle w:val="TAC"/>
              <w:rPr>
                <w:lang w:eastAsia="zh-CN"/>
              </w:rPr>
            </w:pPr>
          </w:p>
        </w:tc>
        <w:tc>
          <w:tcPr>
            <w:tcW w:w="2952" w:type="dxa"/>
          </w:tcPr>
          <w:p w14:paraId="5BAC20D2" w14:textId="77777777" w:rsidR="0071680F" w:rsidRPr="00EF5447" w:rsidRDefault="0071680F" w:rsidP="00E51059">
            <w:pPr>
              <w:pStyle w:val="TAC"/>
              <w:rPr>
                <w:lang w:eastAsia="ja-JP"/>
              </w:rPr>
            </w:pPr>
            <w:r w:rsidRPr="00EF5447">
              <w:rPr>
                <w:rFonts w:eastAsia="DengXian"/>
                <w:lang w:eastAsia="zh-CN"/>
              </w:rPr>
              <w:t>n3</w:t>
            </w:r>
          </w:p>
        </w:tc>
        <w:tc>
          <w:tcPr>
            <w:tcW w:w="2952" w:type="dxa"/>
          </w:tcPr>
          <w:p w14:paraId="757402D6" w14:textId="77777777" w:rsidR="0071680F" w:rsidRPr="00EF5447" w:rsidRDefault="0071680F" w:rsidP="00E51059">
            <w:pPr>
              <w:pStyle w:val="TAC"/>
              <w:rPr>
                <w:lang w:eastAsia="ja-JP"/>
              </w:rPr>
            </w:pPr>
            <w:r w:rsidRPr="00EF5447">
              <w:rPr>
                <w:rFonts w:eastAsia="DengXian"/>
                <w:lang w:eastAsia="zh-CN"/>
              </w:rPr>
              <w:t>0.6</w:t>
            </w:r>
          </w:p>
        </w:tc>
      </w:tr>
      <w:tr w:rsidR="0071680F" w:rsidRPr="00EF5447" w14:paraId="359872CA" w14:textId="77777777" w:rsidTr="00E51059">
        <w:trPr>
          <w:trHeight w:val="187"/>
          <w:jc w:val="center"/>
        </w:trPr>
        <w:tc>
          <w:tcPr>
            <w:tcW w:w="2336" w:type="dxa"/>
            <w:tcBorders>
              <w:top w:val="nil"/>
              <w:bottom w:val="single" w:sz="4" w:space="0" w:color="auto"/>
            </w:tcBorders>
            <w:shd w:val="clear" w:color="auto" w:fill="auto"/>
          </w:tcPr>
          <w:p w14:paraId="0295437B" w14:textId="77777777" w:rsidR="0071680F" w:rsidRPr="00EF5447" w:rsidRDefault="0071680F" w:rsidP="00E51059">
            <w:pPr>
              <w:pStyle w:val="TAC"/>
              <w:rPr>
                <w:lang w:eastAsia="zh-CN"/>
              </w:rPr>
            </w:pPr>
          </w:p>
        </w:tc>
        <w:tc>
          <w:tcPr>
            <w:tcW w:w="2952" w:type="dxa"/>
          </w:tcPr>
          <w:p w14:paraId="334A7B69" w14:textId="77777777" w:rsidR="0071680F" w:rsidRPr="00EF5447" w:rsidRDefault="0071680F" w:rsidP="00E51059">
            <w:pPr>
              <w:pStyle w:val="TAC"/>
              <w:rPr>
                <w:lang w:eastAsia="ja-JP"/>
              </w:rPr>
            </w:pPr>
            <w:r w:rsidRPr="00EF5447">
              <w:rPr>
                <w:rFonts w:eastAsia="DengXian"/>
                <w:lang w:eastAsia="zh-CN"/>
              </w:rPr>
              <w:t>n77</w:t>
            </w:r>
          </w:p>
        </w:tc>
        <w:tc>
          <w:tcPr>
            <w:tcW w:w="2952" w:type="dxa"/>
          </w:tcPr>
          <w:p w14:paraId="4B6D27B0" w14:textId="77777777" w:rsidR="0071680F" w:rsidRPr="00EF5447" w:rsidRDefault="0071680F" w:rsidP="00E51059">
            <w:pPr>
              <w:pStyle w:val="TAC"/>
              <w:rPr>
                <w:lang w:eastAsia="ja-JP"/>
              </w:rPr>
            </w:pPr>
            <w:r w:rsidRPr="00EF5447">
              <w:rPr>
                <w:rFonts w:eastAsia="DengXian"/>
                <w:lang w:eastAsia="zh-CN"/>
              </w:rPr>
              <w:t>0.8</w:t>
            </w:r>
          </w:p>
        </w:tc>
      </w:tr>
      <w:tr w:rsidR="0071680F" w:rsidRPr="00EF5447" w14:paraId="2E27F82B" w14:textId="77777777" w:rsidTr="00E51059">
        <w:trPr>
          <w:trHeight w:val="187"/>
          <w:jc w:val="center"/>
        </w:trPr>
        <w:tc>
          <w:tcPr>
            <w:tcW w:w="2336" w:type="dxa"/>
            <w:tcBorders>
              <w:top w:val="single" w:sz="4" w:space="0" w:color="auto"/>
              <w:bottom w:val="nil"/>
            </w:tcBorders>
            <w:shd w:val="clear" w:color="auto" w:fill="auto"/>
          </w:tcPr>
          <w:p w14:paraId="34787FC8" w14:textId="77777777" w:rsidR="0071680F" w:rsidRPr="00EF5447" w:rsidRDefault="0071680F" w:rsidP="00E51059">
            <w:pPr>
              <w:pStyle w:val="TAC"/>
              <w:rPr>
                <w:lang w:eastAsia="zh-CN"/>
              </w:rPr>
            </w:pPr>
            <w:r w:rsidRPr="00EF5447">
              <w:t>DC_1-3_n3-n78</w:t>
            </w:r>
          </w:p>
        </w:tc>
        <w:tc>
          <w:tcPr>
            <w:tcW w:w="2952" w:type="dxa"/>
          </w:tcPr>
          <w:p w14:paraId="0DCAF1AD" w14:textId="77777777" w:rsidR="0071680F" w:rsidRPr="00EF5447" w:rsidRDefault="0071680F" w:rsidP="00E51059">
            <w:pPr>
              <w:pStyle w:val="TAC"/>
              <w:rPr>
                <w:lang w:eastAsia="ja-JP"/>
              </w:rPr>
            </w:pPr>
            <w:r w:rsidRPr="00EF5447">
              <w:rPr>
                <w:rFonts w:eastAsia="DengXian"/>
                <w:lang w:eastAsia="zh-CN"/>
              </w:rPr>
              <w:t>1</w:t>
            </w:r>
          </w:p>
        </w:tc>
        <w:tc>
          <w:tcPr>
            <w:tcW w:w="2952" w:type="dxa"/>
          </w:tcPr>
          <w:p w14:paraId="3DA64168" w14:textId="77777777" w:rsidR="0071680F" w:rsidRPr="00EF5447" w:rsidRDefault="0071680F" w:rsidP="00E51059">
            <w:pPr>
              <w:pStyle w:val="TAC"/>
              <w:rPr>
                <w:lang w:eastAsia="ja-JP"/>
              </w:rPr>
            </w:pPr>
            <w:r w:rsidRPr="00EF5447">
              <w:t>0</w:t>
            </w:r>
            <w:r w:rsidRPr="00EF5447">
              <w:rPr>
                <w:rFonts w:eastAsia="DengXian"/>
                <w:lang w:eastAsia="zh-CN"/>
              </w:rPr>
              <w:t>.6</w:t>
            </w:r>
          </w:p>
        </w:tc>
      </w:tr>
      <w:tr w:rsidR="0071680F" w:rsidRPr="00EF5447" w14:paraId="25F4E9C6" w14:textId="77777777" w:rsidTr="00E51059">
        <w:trPr>
          <w:trHeight w:val="187"/>
          <w:jc w:val="center"/>
        </w:trPr>
        <w:tc>
          <w:tcPr>
            <w:tcW w:w="2336" w:type="dxa"/>
            <w:tcBorders>
              <w:top w:val="nil"/>
              <w:bottom w:val="nil"/>
            </w:tcBorders>
            <w:shd w:val="clear" w:color="auto" w:fill="auto"/>
          </w:tcPr>
          <w:p w14:paraId="4E6844BD" w14:textId="77777777" w:rsidR="0071680F" w:rsidRPr="00EF5447" w:rsidRDefault="0071680F" w:rsidP="00E51059">
            <w:pPr>
              <w:pStyle w:val="TAC"/>
              <w:rPr>
                <w:lang w:eastAsia="zh-CN"/>
              </w:rPr>
            </w:pPr>
          </w:p>
        </w:tc>
        <w:tc>
          <w:tcPr>
            <w:tcW w:w="2952" w:type="dxa"/>
          </w:tcPr>
          <w:p w14:paraId="1121EC91" w14:textId="77777777" w:rsidR="0071680F" w:rsidRPr="00EF5447" w:rsidRDefault="0071680F" w:rsidP="00E51059">
            <w:pPr>
              <w:pStyle w:val="TAC"/>
              <w:rPr>
                <w:lang w:eastAsia="ja-JP"/>
              </w:rPr>
            </w:pPr>
            <w:r w:rsidRPr="00EF5447">
              <w:rPr>
                <w:rFonts w:eastAsia="DengXian"/>
                <w:lang w:eastAsia="zh-CN"/>
              </w:rPr>
              <w:t>3</w:t>
            </w:r>
          </w:p>
        </w:tc>
        <w:tc>
          <w:tcPr>
            <w:tcW w:w="2952" w:type="dxa"/>
          </w:tcPr>
          <w:p w14:paraId="5D7D2B59" w14:textId="77777777" w:rsidR="0071680F" w:rsidRPr="00EF5447" w:rsidRDefault="0071680F" w:rsidP="00E51059">
            <w:pPr>
              <w:pStyle w:val="TAC"/>
              <w:rPr>
                <w:lang w:eastAsia="ja-JP"/>
              </w:rPr>
            </w:pPr>
            <w:r w:rsidRPr="00EF5447">
              <w:t>0</w:t>
            </w:r>
            <w:r w:rsidRPr="00EF5447">
              <w:rPr>
                <w:rFonts w:eastAsia="DengXian"/>
                <w:lang w:eastAsia="zh-CN"/>
              </w:rPr>
              <w:t>.6</w:t>
            </w:r>
          </w:p>
        </w:tc>
      </w:tr>
      <w:tr w:rsidR="0071680F" w:rsidRPr="00EF5447" w14:paraId="6916CD9C" w14:textId="77777777" w:rsidTr="00E51059">
        <w:trPr>
          <w:trHeight w:val="187"/>
          <w:jc w:val="center"/>
        </w:trPr>
        <w:tc>
          <w:tcPr>
            <w:tcW w:w="2336" w:type="dxa"/>
            <w:tcBorders>
              <w:top w:val="nil"/>
              <w:bottom w:val="nil"/>
            </w:tcBorders>
            <w:shd w:val="clear" w:color="auto" w:fill="auto"/>
          </w:tcPr>
          <w:p w14:paraId="3FB90EBF" w14:textId="77777777" w:rsidR="0071680F" w:rsidRPr="00EF5447" w:rsidRDefault="0071680F" w:rsidP="00E51059">
            <w:pPr>
              <w:pStyle w:val="TAC"/>
              <w:rPr>
                <w:lang w:eastAsia="zh-CN"/>
              </w:rPr>
            </w:pPr>
          </w:p>
        </w:tc>
        <w:tc>
          <w:tcPr>
            <w:tcW w:w="2952" w:type="dxa"/>
          </w:tcPr>
          <w:p w14:paraId="3977899B" w14:textId="77777777" w:rsidR="0071680F" w:rsidRPr="00EF5447" w:rsidRDefault="0071680F" w:rsidP="00E51059">
            <w:pPr>
              <w:pStyle w:val="TAC"/>
              <w:rPr>
                <w:lang w:eastAsia="ja-JP"/>
              </w:rPr>
            </w:pPr>
            <w:r w:rsidRPr="00EF5447">
              <w:rPr>
                <w:rFonts w:eastAsia="DengXian"/>
                <w:lang w:eastAsia="zh-CN"/>
              </w:rPr>
              <w:t>n3</w:t>
            </w:r>
          </w:p>
        </w:tc>
        <w:tc>
          <w:tcPr>
            <w:tcW w:w="2952" w:type="dxa"/>
          </w:tcPr>
          <w:p w14:paraId="39E6DF71" w14:textId="77777777" w:rsidR="0071680F" w:rsidRPr="00EF5447" w:rsidRDefault="0071680F" w:rsidP="00E51059">
            <w:pPr>
              <w:pStyle w:val="TAC"/>
              <w:rPr>
                <w:lang w:eastAsia="ja-JP"/>
              </w:rPr>
            </w:pPr>
            <w:r w:rsidRPr="00EF5447">
              <w:rPr>
                <w:rFonts w:eastAsia="DengXian"/>
                <w:lang w:eastAsia="zh-CN"/>
              </w:rPr>
              <w:t>0.6</w:t>
            </w:r>
          </w:p>
        </w:tc>
      </w:tr>
      <w:tr w:rsidR="0071680F" w:rsidRPr="00EF5447" w14:paraId="7EECD952" w14:textId="77777777" w:rsidTr="00E51059">
        <w:trPr>
          <w:trHeight w:val="187"/>
          <w:jc w:val="center"/>
        </w:trPr>
        <w:tc>
          <w:tcPr>
            <w:tcW w:w="2336" w:type="dxa"/>
            <w:tcBorders>
              <w:top w:val="nil"/>
              <w:bottom w:val="single" w:sz="4" w:space="0" w:color="auto"/>
            </w:tcBorders>
            <w:shd w:val="clear" w:color="auto" w:fill="auto"/>
          </w:tcPr>
          <w:p w14:paraId="2ADAD887" w14:textId="77777777" w:rsidR="0071680F" w:rsidRPr="00EF5447" w:rsidRDefault="0071680F" w:rsidP="00E51059">
            <w:pPr>
              <w:pStyle w:val="TAC"/>
              <w:rPr>
                <w:lang w:eastAsia="zh-CN"/>
              </w:rPr>
            </w:pPr>
          </w:p>
        </w:tc>
        <w:tc>
          <w:tcPr>
            <w:tcW w:w="2952" w:type="dxa"/>
          </w:tcPr>
          <w:p w14:paraId="28B17A60" w14:textId="77777777" w:rsidR="0071680F" w:rsidRPr="00EF5447" w:rsidRDefault="0071680F" w:rsidP="00E51059">
            <w:pPr>
              <w:pStyle w:val="TAC"/>
              <w:rPr>
                <w:lang w:eastAsia="ja-JP"/>
              </w:rPr>
            </w:pPr>
            <w:r w:rsidRPr="00EF5447">
              <w:rPr>
                <w:rFonts w:eastAsia="DengXian"/>
                <w:lang w:eastAsia="zh-CN"/>
              </w:rPr>
              <w:t>n78</w:t>
            </w:r>
          </w:p>
        </w:tc>
        <w:tc>
          <w:tcPr>
            <w:tcW w:w="2952" w:type="dxa"/>
          </w:tcPr>
          <w:p w14:paraId="3BB08BB8" w14:textId="77777777" w:rsidR="0071680F" w:rsidRPr="00EF5447" w:rsidRDefault="0071680F" w:rsidP="00E51059">
            <w:pPr>
              <w:pStyle w:val="TAC"/>
              <w:rPr>
                <w:lang w:eastAsia="ja-JP"/>
              </w:rPr>
            </w:pPr>
            <w:r w:rsidRPr="00EF5447">
              <w:rPr>
                <w:rFonts w:eastAsia="DengXian"/>
                <w:lang w:eastAsia="zh-CN"/>
              </w:rPr>
              <w:t>0.8</w:t>
            </w:r>
          </w:p>
        </w:tc>
      </w:tr>
      <w:tr w:rsidR="0071680F" w:rsidRPr="00EF5447" w14:paraId="5E4C6E0E" w14:textId="77777777" w:rsidTr="00E51059">
        <w:trPr>
          <w:trHeight w:val="187"/>
          <w:jc w:val="center"/>
        </w:trPr>
        <w:tc>
          <w:tcPr>
            <w:tcW w:w="2336" w:type="dxa"/>
            <w:tcBorders>
              <w:top w:val="single" w:sz="4" w:space="0" w:color="auto"/>
              <w:bottom w:val="nil"/>
            </w:tcBorders>
            <w:shd w:val="clear" w:color="auto" w:fill="auto"/>
          </w:tcPr>
          <w:p w14:paraId="5F5A29EE" w14:textId="77777777" w:rsidR="0071680F" w:rsidRPr="00EF5447" w:rsidRDefault="0071680F" w:rsidP="00E51059">
            <w:pPr>
              <w:pStyle w:val="TAC"/>
              <w:rPr>
                <w:lang w:eastAsia="zh-CN"/>
              </w:rPr>
            </w:pPr>
            <w:r w:rsidRPr="00EF5447">
              <w:rPr>
                <w:lang w:eastAsia="zh-CN"/>
              </w:rPr>
              <w:t>DC_1-3-5_n78</w:t>
            </w:r>
          </w:p>
        </w:tc>
        <w:tc>
          <w:tcPr>
            <w:tcW w:w="2952" w:type="dxa"/>
          </w:tcPr>
          <w:p w14:paraId="21077524" w14:textId="77777777" w:rsidR="0071680F" w:rsidRPr="00EF5447" w:rsidRDefault="0071680F" w:rsidP="00E51059">
            <w:pPr>
              <w:pStyle w:val="TAC"/>
              <w:rPr>
                <w:lang w:eastAsia="zh-CN"/>
              </w:rPr>
            </w:pPr>
            <w:r w:rsidRPr="00EF5447">
              <w:rPr>
                <w:lang w:eastAsia="ja-JP"/>
              </w:rPr>
              <w:t>1</w:t>
            </w:r>
          </w:p>
        </w:tc>
        <w:tc>
          <w:tcPr>
            <w:tcW w:w="2952" w:type="dxa"/>
          </w:tcPr>
          <w:p w14:paraId="3625AC36" w14:textId="77777777" w:rsidR="0071680F" w:rsidRPr="00EF5447" w:rsidRDefault="0071680F" w:rsidP="00E51059">
            <w:pPr>
              <w:pStyle w:val="TAC"/>
              <w:rPr>
                <w:lang w:eastAsia="zh-CN"/>
              </w:rPr>
            </w:pPr>
            <w:r w:rsidRPr="00EF5447">
              <w:rPr>
                <w:lang w:eastAsia="ja-JP"/>
              </w:rPr>
              <w:t>0.6</w:t>
            </w:r>
          </w:p>
        </w:tc>
      </w:tr>
      <w:tr w:rsidR="0071680F" w:rsidRPr="00EF5447" w14:paraId="72EA792B" w14:textId="77777777" w:rsidTr="00E51059">
        <w:trPr>
          <w:trHeight w:val="187"/>
          <w:jc w:val="center"/>
        </w:trPr>
        <w:tc>
          <w:tcPr>
            <w:tcW w:w="2336" w:type="dxa"/>
            <w:tcBorders>
              <w:top w:val="nil"/>
              <w:bottom w:val="nil"/>
            </w:tcBorders>
            <w:shd w:val="clear" w:color="auto" w:fill="auto"/>
          </w:tcPr>
          <w:p w14:paraId="3526F224" w14:textId="77777777" w:rsidR="0071680F" w:rsidRPr="00EF5447" w:rsidRDefault="0071680F" w:rsidP="00E51059">
            <w:pPr>
              <w:pStyle w:val="TAC"/>
              <w:rPr>
                <w:lang w:eastAsia="zh-CN"/>
              </w:rPr>
            </w:pPr>
          </w:p>
        </w:tc>
        <w:tc>
          <w:tcPr>
            <w:tcW w:w="2952" w:type="dxa"/>
          </w:tcPr>
          <w:p w14:paraId="32242DDD" w14:textId="77777777" w:rsidR="0071680F" w:rsidRPr="00EF5447" w:rsidRDefault="0071680F" w:rsidP="00E51059">
            <w:pPr>
              <w:pStyle w:val="TAC"/>
              <w:rPr>
                <w:lang w:eastAsia="zh-CN"/>
              </w:rPr>
            </w:pPr>
            <w:r w:rsidRPr="00EF5447">
              <w:rPr>
                <w:lang w:eastAsia="zh-CN"/>
              </w:rPr>
              <w:t>3</w:t>
            </w:r>
          </w:p>
        </w:tc>
        <w:tc>
          <w:tcPr>
            <w:tcW w:w="2952" w:type="dxa"/>
          </w:tcPr>
          <w:p w14:paraId="31004882" w14:textId="77777777" w:rsidR="0071680F" w:rsidRPr="00EF5447" w:rsidRDefault="0071680F" w:rsidP="00E51059">
            <w:pPr>
              <w:pStyle w:val="TAC"/>
              <w:rPr>
                <w:lang w:eastAsia="zh-CN"/>
              </w:rPr>
            </w:pPr>
            <w:r w:rsidRPr="00EF5447">
              <w:rPr>
                <w:lang w:eastAsia="ja-JP"/>
              </w:rPr>
              <w:t>0.6</w:t>
            </w:r>
          </w:p>
        </w:tc>
      </w:tr>
      <w:tr w:rsidR="0071680F" w:rsidRPr="00EF5447" w14:paraId="10975553" w14:textId="77777777" w:rsidTr="00E51059">
        <w:trPr>
          <w:trHeight w:val="187"/>
          <w:jc w:val="center"/>
        </w:trPr>
        <w:tc>
          <w:tcPr>
            <w:tcW w:w="2336" w:type="dxa"/>
            <w:tcBorders>
              <w:top w:val="nil"/>
              <w:bottom w:val="nil"/>
            </w:tcBorders>
            <w:shd w:val="clear" w:color="auto" w:fill="auto"/>
          </w:tcPr>
          <w:p w14:paraId="28374D93" w14:textId="77777777" w:rsidR="0071680F" w:rsidRPr="00EF5447" w:rsidRDefault="0071680F" w:rsidP="00E51059">
            <w:pPr>
              <w:pStyle w:val="TAC"/>
              <w:rPr>
                <w:lang w:eastAsia="zh-CN"/>
              </w:rPr>
            </w:pPr>
          </w:p>
        </w:tc>
        <w:tc>
          <w:tcPr>
            <w:tcW w:w="2952" w:type="dxa"/>
          </w:tcPr>
          <w:p w14:paraId="6CA7CA0E" w14:textId="77777777" w:rsidR="0071680F" w:rsidRPr="00EF5447" w:rsidRDefault="0071680F" w:rsidP="00E51059">
            <w:pPr>
              <w:pStyle w:val="TAC"/>
              <w:rPr>
                <w:lang w:eastAsia="zh-CN"/>
              </w:rPr>
            </w:pPr>
            <w:r w:rsidRPr="00EF5447">
              <w:rPr>
                <w:lang w:eastAsia="zh-CN"/>
              </w:rPr>
              <w:t>5</w:t>
            </w:r>
          </w:p>
        </w:tc>
        <w:tc>
          <w:tcPr>
            <w:tcW w:w="2952" w:type="dxa"/>
          </w:tcPr>
          <w:p w14:paraId="7BFF6A20" w14:textId="77777777" w:rsidR="0071680F" w:rsidRPr="00EF5447" w:rsidRDefault="0071680F" w:rsidP="00E51059">
            <w:pPr>
              <w:pStyle w:val="TAC"/>
              <w:rPr>
                <w:lang w:eastAsia="zh-CN"/>
              </w:rPr>
            </w:pPr>
            <w:r w:rsidRPr="00EF5447">
              <w:rPr>
                <w:lang w:eastAsia="ja-JP"/>
              </w:rPr>
              <w:t>0.3</w:t>
            </w:r>
          </w:p>
        </w:tc>
      </w:tr>
      <w:tr w:rsidR="0071680F" w:rsidRPr="00EF5447" w14:paraId="2ACB95E1" w14:textId="77777777" w:rsidTr="00E51059">
        <w:trPr>
          <w:trHeight w:val="187"/>
          <w:jc w:val="center"/>
        </w:trPr>
        <w:tc>
          <w:tcPr>
            <w:tcW w:w="2336" w:type="dxa"/>
            <w:tcBorders>
              <w:top w:val="nil"/>
              <w:bottom w:val="single" w:sz="4" w:space="0" w:color="auto"/>
            </w:tcBorders>
            <w:shd w:val="clear" w:color="auto" w:fill="auto"/>
          </w:tcPr>
          <w:p w14:paraId="18B102D5" w14:textId="77777777" w:rsidR="0071680F" w:rsidRPr="00EF5447" w:rsidRDefault="0071680F" w:rsidP="00E51059">
            <w:pPr>
              <w:pStyle w:val="TAC"/>
              <w:rPr>
                <w:lang w:eastAsia="zh-CN"/>
              </w:rPr>
            </w:pPr>
          </w:p>
        </w:tc>
        <w:tc>
          <w:tcPr>
            <w:tcW w:w="2952" w:type="dxa"/>
          </w:tcPr>
          <w:p w14:paraId="59C66943" w14:textId="77777777" w:rsidR="0071680F" w:rsidRPr="00EF5447" w:rsidRDefault="0071680F" w:rsidP="00E51059">
            <w:pPr>
              <w:pStyle w:val="TAC"/>
              <w:rPr>
                <w:lang w:eastAsia="zh-CN"/>
              </w:rPr>
            </w:pPr>
            <w:r w:rsidRPr="00EF5447">
              <w:rPr>
                <w:lang w:eastAsia="ja-JP"/>
              </w:rPr>
              <w:t>n7</w:t>
            </w:r>
            <w:r w:rsidRPr="00EF5447">
              <w:rPr>
                <w:lang w:eastAsia="zh-CN"/>
              </w:rPr>
              <w:t>8</w:t>
            </w:r>
          </w:p>
        </w:tc>
        <w:tc>
          <w:tcPr>
            <w:tcW w:w="2952" w:type="dxa"/>
          </w:tcPr>
          <w:p w14:paraId="2BC11EE9" w14:textId="77777777" w:rsidR="0071680F" w:rsidRPr="00EF5447" w:rsidRDefault="0071680F" w:rsidP="00E51059">
            <w:pPr>
              <w:pStyle w:val="TAC"/>
              <w:rPr>
                <w:lang w:eastAsia="zh-CN"/>
              </w:rPr>
            </w:pPr>
            <w:r w:rsidRPr="00EF5447">
              <w:rPr>
                <w:lang w:eastAsia="ja-JP"/>
              </w:rPr>
              <w:t>0.8</w:t>
            </w:r>
          </w:p>
        </w:tc>
      </w:tr>
      <w:tr w:rsidR="0071680F" w:rsidRPr="00EF5447" w14:paraId="10EB0789" w14:textId="77777777" w:rsidTr="00E51059">
        <w:trPr>
          <w:trHeight w:val="187"/>
          <w:jc w:val="center"/>
        </w:trPr>
        <w:tc>
          <w:tcPr>
            <w:tcW w:w="2336" w:type="dxa"/>
            <w:tcBorders>
              <w:bottom w:val="nil"/>
            </w:tcBorders>
            <w:shd w:val="clear" w:color="auto" w:fill="auto"/>
          </w:tcPr>
          <w:p w14:paraId="5F41AC48" w14:textId="77777777" w:rsidR="0071680F" w:rsidRPr="00EF5447" w:rsidRDefault="0071680F" w:rsidP="00E51059">
            <w:pPr>
              <w:pStyle w:val="TAC"/>
            </w:pPr>
            <w:r w:rsidRPr="00EF5447">
              <w:rPr>
                <w:lang w:eastAsia="zh-CN"/>
              </w:rPr>
              <w:t>DC_1-3-5_n79</w:t>
            </w:r>
          </w:p>
        </w:tc>
        <w:tc>
          <w:tcPr>
            <w:tcW w:w="2952" w:type="dxa"/>
          </w:tcPr>
          <w:p w14:paraId="757B344C" w14:textId="77777777" w:rsidR="0071680F" w:rsidRPr="00EF5447" w:rsidRDefault="0071680F" w:rsidP="00E51059">
            <w:pPr>
              <w:pStyle w:val="TAC"/>
              <w:rPr>
                <w:lang w:eastAsia="zh-CN"/>
              </w:rPr>
            </w:pPr>
            <w:r w:rsidRPr="00EF5447">
              <w:rPr>
                <w:lang w:eastAsia="zh-CN"/>
              </w:rPr>
              <w:t>1</w:t>
            </w:r>
          </w:p>
        </w:tc>
        <w:tc>
          <w:tcPr>
            <w:tcW w:w="2952" w:type="dxa"/>
          </w:tcPr>
          <w:p w14:paraId="12924844" w14:textId="77777777" w:rsidR="0071680F" w:rsidRPr="00EF5447" w:rsidRDefault="0071680F" w:rsidP="00E51059">
            <w:pPr>
              <w:pStyle w:val="TAC"/>
              <w:rPr>
                <w:lang w:eastAsia="zh-CN"/>
              </w:rPr>
            </w:pPr>
            <w:r w:rsidRPr="00EF5447">
              <w:rPr>
                <w:lang w:eastAsia="zh-CN"/>
              </w:rPr>
              <w:t>0</w:t>
            </w:r>
            <w:r w:rsidRPr="00EF5447">
              <w:rPr>
                <w:lang w:eastAsia="ko-KR"/>
              </w:rPr>
              <w:t>.3</w:t>
            </w:r>
          </w:p>
        </w:tc>
      </w:tr>
      <w:tr w:rsidR="0071680F" w:rsidRPr="00EF5447" w14:paraId="53EB9986" w14:textId="77777777" w:rsidTr="00E51059">
        <w:trPr>
          <w:trHeight w:val="187"/>
          <w:jc w:val="center"/>
        </w:trPr>
        <w:tc>
          <w:tcPr>
            <w:tcW w:w="2336" w:type="dxa"/>
            <w:tcBorders>
              <w:top w:val="nil"/>
              <w:bottom w:val="nil"/>
            </w:tcBorders>
            <w:shd w:val="clear" w:color="auto" w:fill="auto"/>
          </w:tcPr>
          <w:p w14:paraId="238CDA67" w14:textId="77777777" w:rsidR="0071680F" w:rsidRPr="00EF5447" w:rsidRDefault="0071680F" w:rsidP="00E51059">
            <w:pPr>
              <w:pStyle w:val="TAC"/>
            </w:pPr>
          </w:p>
        </w:tc>
        <w:tc>
          <w:tcPr>
            <w:tcW w:w="2952" w:type="dxa"/>
          </w:tcPr>
          <w:p w14:paraId="6DA36DC4" w14:textId="77777777" w:rsidR="0071680F" w:rsidRPr="00EF5447" w:rsidRDefault="0071680F" w:rsidP="00E51059">
            <w:pPr>
              <w:pStyle w:val="TAC"/>
              <w:rPr>
                <w:lang w:eastAsia="zh-CN"/>
              </w:rPr>
            </w:pPr>
            <w:r w:rsidRPr="00EF5447">
              <w:rPr>
                <w:lang w:eastAsia="zh-CN"/>
              </w:rPr>
              <w:t>3</w:t>
            </w:r>
          </w:p>
        </w:tc>
        <w:tc>
          <w:tcPr>
            <w:tcW w:w="2952" w:type="dxa"/>
          </w:tcPr>
          <w:p w14:paraId="31B6FBEE" w14:textId="77777777" w:rsidR="0071680F" w:rsidRPr="00EF5447" w:rsidRDefault="0071680F" w:rsidP="00E51059">
            <w:pPr>
              <w:pStyle w:val="TAC"/>
              <w:rPr>
                <w:lang w:eastAsia="zh-CN"/>
              </w:rPr>
            </w:pPr>
            <w:r w:rsidRPr="00EF5447">
              <w:rPr>
                <w:lang w:eastAsia="zh-CN"/>
              </w:rPr>
              <w:t>0</w:t>
            </w:r>
            <w:r w:rsidRPr="00EF5447">
              <w:rPr>
                <w:lang w:eastAsia="ko-KR"/>
              </w:rPr>
              <w:t>.3</w:t>
            </w:r>
          </w:p>
        </w:tc>
      </w:tr>
      <w:tr w:rsidR="0071680F" w:rsidRPr="00EF5447" w14:paraId="58E444A0" w14:textId="77777777" w:rsidTr="00E51059">
        <w:trPr>
          <w:trHeight w:val="187"/>
          <w:jc w:val="center"/>
        </w:trPr>
        <w:tc>
          <w:tcPr>
            <w:tcW w:w="2336" w:type="dxa"/>
            <w:tcBorders>
              <w:top w:val="nil"/>
              <w:bottom w:val="single" w:sz="4" w:space="0" w:color="auto"/>
            </w:tcBorders>
            <w:shd w:val="clear" w:color="auto" w:fill="auto"/>
          </w:tcPr>
          <w:p w14:paraId="106D8F23" w14:textId="77777777" w:rsidR="0071680F" w:rsidRPr="00EF5447" w:rsidRDefault="0071680F" w:rsidP="00E51059">
            <w:pPr>
              <w:pStyle w:val="TAC"/>
            </w:pPr>
          </w:p>
        </w:tc>
        <w:tc>
          <w:tcPr>
            <w:tcW w:w="2952" w:type="dxa"/>
          </w:tcPr>
          <w:p w14:paraId="5618E2F1" w14:textId="77777777" w:rsidR="0071680F" w:rsidRPr="00EF5447" w:rsidRDefault="0071680F" w:rsidP="00E51059">
            <w:pPr>
              <w:pStyle w:val="TAC"/>
              <w:rPr>
                <w:lang w:eastAsia="zh-CN"/>
              </w:rPr>
            </w:pPr>
            <w:r w:rsidRPr="00EF5447">
              <w:rPr>
                <w:lang w:eastAsia="zh-CN"/>
              </w:rPr>
              <w:t>5</w:t>
            </w:r>
          </w:p>
        </w:tc>
        <w:tc>
          <w:tcPr>
            <w:tcW w:w="2952" w:type="dxa"/>
          </w:tcPr>
          <w:p w14:paraId="13C71E5B" w14:textId="77777777" w:rsidR="0071680F" w:rsidRPr="00EF5447" w:rsidRDefault="0071680F" w:rsidP="00E51059">
            <w:pPr>
              <w:pStyle w:val="TAC"/>
              <w:rPr>
                <w:lang w:eastAsia="zh-CN"/>
              </w:rPr>
            </w:pPr>
            <w:r w:rsidRPr="00EF5447">
              <w:rPr>
                <w:lang w:eastAsia="ko-KR"/>
              </w:rPr>
              <w:t>0.3</w:t>
            </w:r>
          </w:p>
        </w:tc>
      </w:tr>
      <w:tr w:rsidR="0071680F" w:rsidRPr="00EF5447" w14:paraId="007FB567" w14:textId="77777777" w:rsidTr="00E51059">
        <w:trPr>
          <w:trHeight w:val="187"/>
          <w:jc w:val="center"/>
        </w:trPr>
        <w:tc>
          <w:tcPr>
            <w:tcW w:w="2336" w:type="dxa"/>
            <w:tcBorders>
              <w:bottom w:val="nil"/>
            </w:tcBorders>
            <w:shd w:val="clear" w:color="auto" w:fill="auto"/>
          </w:tcPr>
          <w:p w14:paraId="48299779" w14:textId="77777777" w:rsidR="0071680F" w:rsidRPr="00EF5447" w:rsidRDefault="0071680F" w:rsidP="00E51059">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952" w:type="dxa"/>
          </w:tcPr>
          <w:p w14:paraId="7EA4E5A1" w14:textId="77777777" w:rsidR="0071680F" w:rsidRPr="00EF5447" w:rsidRDefault="0071680F" w:rsidP="00E51059">
            <w:pPr>
              <w:pStyle w:val="TAC"/>
              <w:rPr>
                <w:lang w:eastAsia="zh-CN"/>
              </w:rPr>
            </w:pPr>
            <w:r>
              <w:rPr>
                <w:rFonts w:cs="Arial"/>
                <w:szCs w:val="18"/>
                <w:lang w:val="en-US" w:eastAsia="ja-JP"/>
              </w:rPr>
              <w:t>1</w:t>
            </w:r>
          </w:p>
        </w:tc>
        <w:tc>
          <w:tcPr>
            <w:tcW w:w="2952" w:type="dxa"/>
          </w:tcPr>
          <w:p w14:paraId="170A482D" w14:textId="77777777" w:rsidR="0071680F" w:rsidRPr="00EF5447" w:rsidRDefault="0071680F" w:rsidP="00E51059">
            <w:pPr>
              <w:pStyle w:val="TAC"/>
              <w:rPr>
                <w:lang w:eastAsia="zh-CN"/>
              </w:rPr>
            </w:pPr>
            <w:r>
              <w:t>0.6</w:t>
            </w:r>
          </w:p>
        </w:tc>
      </w:tr>
      <w:tr w:rsidR="0071680F" w:rsidRPr="00EF5447" w14:paraId="54322CF6" w14:textId="77777777" w:rsidTr="00E51059">
        <w:trPr>
          <w:trHeight w:val="187"/>
          <w:jc w:val="center"/>
        </w:trPr>
        <w:tc>
          <w:tcPr>
            <w:tcW w:w="2336" w:type="dxa"/>
            <w:tcBorders>
              <w:top w:val="nil"/>
              <w:bottom w:val="nil"/>
            </w:tcBorders>
            <w:shd w:val="clear" w:color="auto" w:fill="auto"/>
          </w:tcPr>
          <w:p w14:paraId="3E5ED5BC" w14:textId="77777777" w:rsidR="0071680F" w:rsidRPr="00EF5447" w:rsidRDefault="0071680F" w:rsidP="00E51059">
            <w:pPr>
              <w:pStyle w:val="TAC"/>
              <w:rPr>
                <w:lang w:eastAsia="zh-CN"/>
              </w:rPr>
            </w:pPr>
          </w:p>
        </w:tc>
        <w:tc>
          <w:tcPr>
            <w:tcW w:w="2952" w:type="dxa"/>
          </w:tcPr>
          <w:p w14:paraId="573A524E" w14:textId="77777777" w:rsidR="0071680F" w:rsidRPr="00EF5447" w:rsidRDefault="0071680F" w:rsidP="00E51059">
            <w:pPr>
              <w:pStyle w:val="TAC"/>
              <w:rPr>
                <w:lang w:eastAsia="zh-CN"/>
              </w:rPr>
            </w:pPr>
            <w:r>
              <w:rPr>
                <w:rFonts w:cs="Arial"/>
                <w:szCs w:val="18"/>
                <w:lang w:val="sv-SE" w:eastAsia="ja-JP"/>
              </w:rPr>
              <w:t>3</w:t>
            </w:r>
          </w:p>
        </w:tc>
        <w:tc>
          <w:tcPr>
            <w:tcW w:w="2952" w:type="dxa"/>
          </w:tcPr>
          <w:p w14:paraId="73746ACD" w14:textId="77777777" w:rsidR="0071680F" w:rsidRPr="00EF5447" w:rsidRDefault="0071680F" w:rsidP="00E51059">
            <w:pPr>
              <w:pStyle w:val="TAC"/>
              <w:rPr>
                <w:lang w:eastAsia="zh-CN"/>
              </w:rPr>
            </w:pPr>
            <w:r>
              <w:t>0.6</w:t>
            </w:r>
          </w:p>
        </w:tc>
      </w:tr>
      <w:tr w:rsidR="0071680F" w:rsidRPr="00EF5447" w14:paraId="3A17DC69" w14:textId="77777777" w:rsidTr="00E51059">
        <w:trPr>
          <w:trHeight w:val="187"/>
          <w:jc w:val="center"/>
        </w:trPr>
        <w:tc>
          <w:tcPr>
            <w:tcW w:w="2336" w:type="dxa"/>
            <w:tcBorders>
              <w:top w:val="nil"/>
              <w:bottom w:val="nil"/>
            </w:tcBorders>
            <w:shd w:val="clear" w:color="auto" w:fill="auto"/>
          </w:tcPr>
          <w:p w14:paraId="23F3C830" w14:textId="77777777" w:rsidR="0071680F" w:rsidRPr="00EF5447" w:rsidRDefault="0071680F" w:rsidP="00E51059">
            <w:pPr>
              <w:pStyle w:val="TAC"/>
              <w:rPr>
                <w:lang w:eastAsia="zh-CN"/>
              </w:rPr>
            </w:pPr>
          </w:p>
        </w:tc>
        <w:tc>
          <w:tcPr>
            <w:tcW w:w="2952" w:type="dxa"/>
          </w:tcPr>
          <w:p w14:paraId="5A53A5B7" w14:textId="77777777" w:rsidR="0071680F" w:rsidRPr="00EF5447" w:rsidRDefault="0071680F" w:rsidP="00E51059">
            <w:pPr>
              <w:pStyle w:val="TAC"/>
              <w:rPr>
                <w:lang w:eastAsia="zh-CN"/>
              </w:rPr>
            </w:pPr>
            <w:r w:rsidRPr="004B269D">
              <w:rPr>
                <w:rFonts w:asciiTheme="minorBidi" w:hAnsiTheme="minorBidi" w:cstheme="minorBidi"/>
                <w:szCs w:val="18"/>
                <w:lang w:val="sv-SE" w:eastAsia="ja-JP"/>
              </w:rPr>
              <w:t>7</w:t>
            </w:r>
          </w:p>
        </w:tc>
        <w:tc>
          <w:tcPr>
            <w:tcW w:w="2952" w:type="dxa"/>
          </w:tcPr>
          <w:p w14:paraId="560933DF" w14:textId="77777777" w:rsidR="0071680F" w:rsidRPr="00EF5447" w:rsidRDefault="0071680F" w:rsidP="00E51059">
            <w:pPr>
              <w:pStyle w:val="TAC"/>
              <w:rPr>
                <w:lang w:eastAsia="zh-CN"/>
              </w:rPr>
            </w:pPr>
            <w:r>
              <w:t>0.6</w:t>
            </w:r>
          </w:p>
        </w:tc>
      </w:tr>
      <w:tr w:rsidR="0071680F" w:rsidRPr="00EF5447" w14:paraId="31E05E39" w14:textId="77777777" w:rsidTr="00E51059">
        <w:trPr>
          <w:trHeight w:val="187"/>
          <w:jc w:val="center"/>
        </w:trPr>
        <w:tc>
          <w:tcPr>
            <w:tcW w:w="2336" w:type="dxa"/>
            <w:tcBorders>
              <w:top w:val="nil"/>
              <w:bottom w:val="single" w:sz="4" w:space="0" w:color="auto"/>
            </w:tcBorders>
            <w:shd w:val="clear" w:color="auto" w:fill="auto"/>
          </w:tcPr>
          <w:p w14:paraId="406F7F49" w14:textId="77777777" w:rsidR="0071680F" w:rsidRPr="00EF5447" w:rsidRDefault="0071680F" w:rsidP="00E51059">
            <w:pPr>
              <w:pStyle w:val="TAC"/>
              <w:rPr>
                <w:lang w:eastAsia="zh-CN"/>
              </w:rPr>
            </w:pPr>
          </w:p>
        </w:tc>
        <w:tc>
          <w:tcPr>
            <w:tcW w:w="2952" w:type="dxa"/>
          </w:tcPr>
          <w:p w14:paraId="1072F6E1" w14:textId="77777777" w:rsidR="0071680F" w:rsidRPr="00EF5447" w:rsidRDefault="0071680F" w:rsidP="00E51059">
            <w:pPr>
              <w:pStyle w:val="TAC"/>
              <w:rPr>
                <w:lang w:eastAsia="zh-CN"/>
              </w:rPr>
            </w:pPr>
            <w:r w:rsidRPr="004B269D">
              <w:rPr>
                <w:rFonts w:asciiTheme="minorBidi" w:hAnsiTheme="minorBidi" w:cstheme="minorBidi"/>
                <w:szCs w:val="18"/>
                <w:lang w:val="sv-SE" w:eastAsia="ja-JP"/>
              </w:rPr>
              <w:t>n3</w:t>
            </w:r>
          </w:p>
        </w:tc>
        <w:tc>
          <w:tcPr>
            <w:tcW w:w="2952" w:type="dxa"/>
          </w:tcPr>
          <w:p w14:paraId="2575C3AC" w14:textId="77777777" w:rsidR="0071680F" w:rsidRPr="00EF5447" w:rsidRDefault="0071680F" w:rsidP="00E51059">
            <w:pPr>
              <w:pStyle w:val="TAC"/>
              <w:rPr>
                <w:lang w:eastAsia="zh-CN"/>
              </w:rPr>
            </w:pPr>
            <w:r>
              <w:t>0.6</w:t>
            </w:r>
          </w:p>
        </w:tc>
      </w:tr>
      <w:tr w:rsidR="0071680F" w:rsidRPr="00EF5447" w14:paraId="57FE49D8" w14:textId="77777777" w:rsidTr="00E51059">
        <w:trPr>
          <w:trHeight w:val="187"/>
          <w:jc w:val="center"/>
        </w:trPr>
        <w:tc>
          <w:tcPr>
            <w:tcW w:w="2336" w:type="dxa"/>
            <w:tcBorders>
              <w:bottom w:val="nil"/>
            </w:tcBorders>
            <w:shd w:val="clear" w:color="auto" w:fill="auto"/>
          </w:tcPr>
          <w:p w14:paraId="078B8827" w14:textId="77777777" w:rsidR="0071680F" w:rsidRPr="00EF5447" w:rsidRDefault="0071680F" w:rsidP="00E51059">
            <w:pPr>
              <w:pStyle w:val="TAC"/>
              <w:rPr>
                <w:lang w:eastAsia="zh-CN"/>
              </w:rPr>
            </w:pPr>
            <w:r w:rsidRPr="00EF5447">
              <w:rPr>
                <w:lang w:eastAsia="zh-CN"/>
              </w:rPr>
              <w:t>DC_1-3-7_n5</w:t>
            </w:r>
          </w:p>
        </w:tc>
        <w:tc>
          <w:tcPr>
            <w:tcW w:w="2952" w:type="dxa"/>
          </w:tcPr>
          <w:p w14:paraId="0EF2F2AC" w14:textId="77777777" w:rsidR="0071680F" w:rsidRPr="00EF5447" w:rsidRDefault="0071680F" w:rsidP="00E51059">
            <w:pPr>
              <w:pStyle w:val="TAC"/>
              <w:rPr>
                <w:lang w:eastAsia="zh-CN"/>
              </w:rPr>
            </w:pPr>
            <w:r w:rsidRPr="00EF5447">
              <w:rPr>
                <w:lang w:eastAsia="zh-CN"/>
              </w:rPr>
              <w:t>1</w:t>
            </w:r>
          </w:p>
        </w:tc>
        <w:tc>
          <w:tcPr>
            <w:tcW w:w="2952" w:type="dxa"/>
          </w:tcPr>
          <w:p w14:paraId="1954744C" w14:textId="77777777" w:rsidR="0071680F" w:rsidRPr="00EF5447" w:rsidRDefault="0071680F" w:rsidP="00E51059">
            <w:pPr>
              <w:pStyle w:val="TAC"/>
              <w:rPr>
                <w:lang w:eastAsia="zh-CN"/>
              </w:rPr>
            </w:pPr>
            <w:r w:rsidRPr="00EF5447">
              <w:rPr>
                <w:lang w:eastAsia="ja-JP"/>
              </w:rPr>
              <w:t>0.6</w:t>
            </w:r>
          </w:p>
        </w:tc>
      </w:tr>
      <w:tr w:rsidR="0071680F" w:rsidRPr="00EF5447" w14:paraId="582E216D" w14:textId="77777777" w:rsidTr="00E51059">
        <w:trPr>
          <w:trHeight w:val="187"/>
          <w:jc w:val="center"/>
        </w:trPr>
        <w:tc>
          <w:tcPr>
            <w:tcW w:w="2336" w:type="dxa"/>
            <w:tcBorders>
              <w:top w:val="nil"/>
              <w:bottom w:val="nil"/>
            </w:tcBorders>
            <w:shd w:val="clear" w:color="auto" w:fill="auto"/>
          </w:tcPr>
          <w:p w14:paraId="5163D330" w14:textId="77777777" w:rsidR="0071680F" w:rsidRPr="00EF5447" w:rsidRDefault="0071680F" w:rsidP="00E51059">
            <w:pPr>
              <w:pStyle w:val="TAC"/>
              <w:rPr>
                <w:lang w:eastAsia="zh-CN"/>
              </w:rPr>
            </w:pPr>
          </w:p>
        </w:tc>
        <w:tc>
          <w:tcPr>
            <w:tcW w:w="2952" w:type="dxa"/>
          </w:tcPr>
          <w:p w14:paraId="7DA9AB9B" w14:textId="77777777" w:rsidR="0071680F" w:rsidRPr="00EF5447" w:rsidRDefault="0071680F" w:rsidP="00E51059">
            <w:pPr>
              <w:pStyle w:val="TAC"/>
              <w:rPr>
                <w:lang w:eastAsia="zh-CN"/>
              </w:rPr>
            </w:pPr>
            <w:r w:rsidRPr="00EF5447">
              <w:rPr>
                <w:lang w:eastAsia="zh-CN"/>
              </w:rPr>
              <w:t>3</w:t>
            </w:r>
          </w:p>
        </w:tc>
        <w:tc>
          <w:tcPr>
            <w:tcW w:w="2952" w:type="dxa"/>
          </w:tcPr>
          <w:p w14:paraId="71294AF9" w14:textId="77777777" w:rsidR="0071680F" w:rsidRPr="00EF5447" w:rsidRDefault="0071680F" w:rsidP="00E51059">
            <w:pPr>
              <w:pStyle w:val="TAC"/>
              <w:rPr>
                <w:lang w:eastAsia="zh-CN"/>
              </w:rPr>
            </w:pPr>
            <w:r w:rsidRPr="00EF5447">
              <w:rPr>
                <w:lang w:eastAsia="ja-JP"/>
              </w:rPr>
              <w:t>0.6</w:t>
            </w:r>
          </w:p>
        </w:tc>
      </w:tr>
      <w:tr w:rsidR="0071680F" w:rsidRPr="00EF5447" w14:paraId="44D87B01" w14:textId="77777777" w:rsidTr="00E51059">
        <w:trPr>
          <w:trHeight w:val="187"/>
          <w:jc w:val="center"/>
        </w:trPr>
        <w:tc>
          <w:tcPr>
            <w:tcW w:w="2336" w:type="dxa"/>
            <w:tcBorders>
              <w:top w:val="nil"/>
              <w:bottom w:val="nil"/>
            </w:tcBorders>
            <w:shd w:val="clear" w:color="auto" w:fill="auto"/>
          </w:tcPr>
          <w:p w14:paraId="7CC52CE2" w14:textId="77777777" w:rsidR="0071680F" w:rsidRPr="00EF5447" w:rsidRDefault="0071680F" w:rsidP="00E51059">
            <w:pPr>
              <w:pStyle w:val="TAC"/>
              <w:rPr>
                <w:lang w:eastAsia="zh-CN"/>
              </w:rPr>
            </w:pPr>
          </w:p>
        </w:tc>
        <w:tc>
          <w:tcPr>
            <w:tcW w:w="2952" w:type="dxa"/>
          </w:tcPr>
          <w:p w14:paraId="3357D596" w14:textId="77777777" w:rsidR="0071680F" w:rsidRPr="00EF5447" w:rsidRDefault="0071680F" w:rsidP="00E51059">
            <w:pPr>
              <w:pStyle w:val="TAC"/>
              <w:rPr>
                <w:lang w:eastAsia="zh-CN"/>
              </w:rPr>
            </w:pPr>
            <w:r w:rsidRPr="00EF5447">
              <w:rPr>
                <w:lang w:eastAsia="zh-CN"/>
              </w:rPr>
              <w:t>7</w:t>
            </w:r>
          </w:p>
        </w:tc>
        <w:tc>
          <w:tcPr>
            <w:tcW w:w="2952" w:type="dxa"/>
          </w:tcPr>
          <w:p w14:paraId="4BA99C28" w14:textId="77777777" w:rsidR="0071680F" w:rsidRPr="00EF5447" w:rsidRDefault="0071680F" w:rsidP="00E51059">
            <w:pPr>
              <w:pStyle w:val="TAC"/>
              <w:rPr>
                <w:lang w:eastAsia="zh-CN"/>
              </w:rPr>
            </w:pPr>
            <w:r w:rsidRPr="00EF5447">
              <w:rPr>
                <w:lang w:eastAsia="ja-JP"/>
              </w:rPr>
              <w:t>0.6</w:t>
            </w:r>
          </w:p>
        </w:tc>
      </w:tr>
      <w:tr w:rsidR="0071680F" w:rsidRPr="00EF5447" w14:paraId="59317022" w14:textId="77777777" w:rsidTr="00E51059">
        <w:trPr>
          <w:trHeight w:val="187"/>
          <w:jc w:val="center"/>
        </w:trPr>
        <w:tc>
          <w:tcPr>
            <w:tcW w:w="2336" w:type="dxa"/>
            <w:tcBorders>
              <w:top w:val="nil"/>
              <w:bottom w:val="single" w:sz="4" w:space="0" w:color="auto"/>
            </w:tcBorders>
            <w:shd w:val="clear" w:color="auto" w:fill="auto"/>
          </w:tcPr>
          <w:p w14:paraId="3FF3B25A" w14:textId="77777777" w:rsidR="0071680F" w:rsidRPr="00EF5447" w:rsidRDefault="0071680F" w:rsidP="00E51059">
            <w:pPr>
              <w:pStyle w:val="TAC"/>
              <w:rPr>
                <w:lang w:eastAsia="zh-CN"/>
              </w:rPr>
            </w:pPr>
          </w:p>
        </w:tc>
        <w:tc>
          <w:tcPr>
            <w:tcW w:w="2952" w:type="dxa"/>
          </w:tcPr>
          <w:p w14:paraId="030DEA23" w14:textId="77777777" w:rsidR="0071680F" w:rsidRPr="00EF5447" w:rsidRDefault="0071680F" w:rsidP="00E51059">
            <w:pPr>
              <w:pStyle w:val="TAC"/>
              <w:rPr>
                <w:lang w:eastAsia="zh-CN"/>
              </w:rPr>
            </w:pPr>
            <w:r w:rsidRPr="00EF5447">
              <w:rPr>
                <w:lang w:eastAsia="zh-CN"/>
              </w:rPr>
              <w:t>n5</w:t>
            </w:r>
          </w:p>
        </w:tc>
        <w:tc>
          <w:tcPr>
            <w:tcW w:w="2952" w:type="dxa"/>
          </w:tcPr>
          <w:p w14:paraId="47DBE01C" w14:textId="77777777" w:rsidR="0071680F" w:rsidRPr="00EF5447" w:rsidRDefault="0071680F" w:rsidP="00E51059">
            <w:pPr>
              <w:pStyle w:val="TAC"/>
              <w:rPr>
                <w:lang w:eastAsia="zh-CN"/>
              </w:rPr>
            </w:pPr>
            <w:r w:rsidRPr="00EF5447">
              <w:rPr>
                <w:lang w:eastAsia="ja-JP"/>
              </w:rPr>
              <w:t>0.3</w:t>
            </w:r>
          </w:p>
        </w:tc>
      </w:tr>
      <w:tr w:rsidR="0071680F" w:rsidRPr="00EF5447" w14:paraId="7F1525B0" w14:textId="77777777" w:rsidTr="00E51059">
        <w:trPr>
          <w:trHeight w:val="187"/>
          <w:jc w:val="center"/>
        </w:trPr>
        <w:tc>
          <w:tcPr>
            <w:tcW w:w="2336" w:type="dxa"/>
            <w:tcBorders>
              <w:bottom w:val="nil"/>
            </w:tcBorders>
            <w:shd w:val="clear" w:color="auto" w:fill="auto"/>
          </w:tcPr>
          <w:p w14:paraId="58A7B0A7" w14:textId="77777777" w:rsidR="0071680F" w:rsidRPr="00EF5447" w:rsidRDefault="0071680F" w:rsidP="00E51059">
            <w:pPr>
              <w:pStyle w:val="TAC"/>
              <w:rPr>
                <w:lang w:eastAsia="zh-CN"/>
              </w:rPr>
            </w:pPr>
            <w:r w:rsidRPr="00EF5447">
              <w:rPr>
                <w:lang w:eastAsia="zh-CN"/>
              </w:rPr>
              <w:t>DC_1-3-7_n7</w:t>
            </w:r>
          </w:p>
        </w:tc>
        <w:tc>
          <w:tcPr>
            <w:tcW w:w="2952" w:type="dxa"/>
          </w:tcPr>
          <w:p w14:paraId="3430CA84" w14:textId="77777777" w:rsidR="0071680F" w:rsidRPr="00EF5447" w:rsidRDefault="0071680F" w:rsidP="00E51059">
            <w:pPr>
              <w:pStyle w:val="TAC"/>
              <w:rPr>
                <w:lang w:eastAsia="zh-TW"/>
              </w:rPr>
            </w:pPr>
            <w:r w:rsidRPr="00EF5447">
              <w:rPr>
                <w:lang w:eastAsia="zh-CN"/>
              </w:rPr>
              <w:t>1</w:t>
            </w:r>
          </w:p>
        </w:tc>
        <w:tc>
          <w:tcPr>
            <w:tcW w:w="2952" w:type="dxa"/>
          </w:tcPr>
          <w:p w14:paraId="4ED5E73E" w14:textId="77777777" w:rsidR="0071680F" w:rsidRPr="00EF5447" w:rsidRDefault="0071680F" w:rsidP="00E51059">
            <w:pPr>
              <w:pStyle w:val="TAC"/>
              <w:rPr>
                <w:rFonts w:eastAsia="Malgun Gothic"/>
                <w:lang w:eastAsia="ko-KR"/>
              </w:rPr>
            </w:pPr>
            <w:r w:rsidRPr="00EF5447">
              <w:rPr>
                <w:lang w:eastAsia="ja-JP"/>
              </w:rPr>
              <w:t>0.6</w:t>
            </w:r>
          </w:p>
        </w:tc>
      </w:tr>
      <w:tr w:rsidR="0071680F" w:rsidRPr="00EF5447" w14:paraId="630EF895" w14:textId="77777777" w:rsidTr="00E51059">
        <w:trPr>
          <w:trHeight w:val="187"/>
          <w:jc w:val="center"/>
        </w:trPr>
        <w:tc>
          <w:tcPr>
            <w:tcW w:w="2336" w:type="dxa"/>
            <w:tcBorders>
              <w:top w:val="nil"/>
              <w:bottom w:val="nil"/>
            </w:tcBorders>
            <w:shd w:val="clear" w:color="auto" w:fill="auto"/>
          </w:tcPr>
          <w:p w14:paraId="6953CDEA" w14:textId="77777777" w:rsidR="0071680F" w:rsidRPr="00EF5447" w:rsidRDefault="0071680F" w:rsidP="00E51059">
            <w:pPr>
              <w:pStyle w:val="TAC"/>
              <w:rPr>
                <w:lang w:eastAsia="zh-CN"/>
              </w:rPr>
            </w:pPr>
          </w:p>
        </w:tc>
        <w:tc>
          <w:tcPr>
            <w:tcW w:w="2952" w:type="dxa"/>
          </w:tcPr>
          <w:p w14:paraId="4F0F894F" w14:textId="77777777" w:rsidR="0071680F" w:rsidRPr="00EF5447" w:rsidRDefault="0071680F" w:rsidP="00E51059">
            <w:pPr>
              <w:pStyle w:val="TAC"/>
              <w:rPr>
                <w:lang w:eastAsia="zh-TW"/>
              </w:rPr>
            </w:pPr>
            <w:r w:rsidRPr="00EF5447">
              <w:rPr>
                <w:lang w:eastAsia="zh-CN"/>
              </w:rPr>
              <w:t>3</w:t>
            </w:r>
          </w:p>
        </w:tc>
        <w:tc>
          <w:tcPr>
            <w:tcW w:w="2952" w:type="dxa"/>
          </w:tcPr>
          <w:p w14:paraId="22138CD8" w14:textId="77777777" w:rsidR="0071680F" w:rsidRPr="00EF5447" w:rsidRDefault="0071680F" w:rsidP="00E51059">
            <w:pPr>
              <w:pStyle w:val="TAC"/>
              <w:rPr>
                <w:rFonts w:eastAsia="Malgun Gothic"/>
                <w:lang w:eastAsia="ko-KR"/>
              </w:rPr>
            </w:pPr>
            <w:r w:rsidRPr="00EF5447">
              <w:rPr>
                <w:lang w:eastAsia="ja-JP"/>
              </w:rPr>
              <w:t>0.6</w:t>
            </w:r>
          </w:p>
        </w:tc>
      </w:tr>
      <w:tr w:rsidR="0071680F" w:rsidRPr="00EF5447" w14:paraId="15B865AB" w14:textId="77777777" w:rsidTr="00E51059">
        <w:trPr>
          <w:trHeight w:val="187"/>
          <w:jc w:val="center"/>
        </w:trPr>
        <w:tc>
          <w:tcPr>
            <w:tcW w:w="2336" w:type="dxa"/>
            <w:tcBorders>
              <w:top w:val="nil"/>
              <w:bottom w:val="nil"/>
            </w:tcBorders>
            <w:shd w:val="clear" w:color="auto" w:fill="auto"/>
          </w:tcPr>
          <w:p w14:paraId="50635C39" w14:textId="77777777" w:rsidR="0071680F" w:rsidRPr="00EF5447" w:rsidRDefault="0071680F" w:rsidP="00E51059">
            <w:pPr>
              <w:pStyle w:val="TAC"/>
              <w:rPr>
                <w:lang w:eastAsia="zh-CN"/>
              </w:rPr>
            </w:pPr>
          </w:p>
        </w:tc>
        <w:tc>
          <w:tcPr>
            <w:tcW w:w="2952" w:type="dxa"/>
          </w:tcPr>
          <w:p w14:paraId="0ED5C65C" w14:textId="77777777" w:rsidR="0071680F" w:rsidRPr="00EF5447" w:rsidRDefault="0071680F" w:rsidP="00E51059">
            <w:pPr>
              <w:pStyle w:val="TAC"/>
              <w:rPr>
                <w:lang w:eastAsia="zh-TW"/>
              </w:rPr>
            </w:pPr>
            <w:r w:rsidRPr="00EF5447">
              <w:rPr>
                <w:lang w:eastAsia="zh-CN"/>
              </w:rPr>
              <w:t>7</w:t>
            </w:r>
          </w:p>
        </w:tc>
        <w:tc>
          <w:tcPr>
            <w:tcW w:w="2952" w:type="dxa"/>
          </w:tcPr>
          <w:p w14:paraId="3A276E1F" w14:textId="77777777" w:rsidR="0071680F" w:rsidRPr="00EF5447" w:rsidRDefault="0071680F" w:rsidP="00E51059">
            <w:pPr>
              <w:pStyle w:val="TAC"/>
              <w:rPr>
                <w:rFonts w:eastAsia="Malgun Gothic"/>
                <w:lang w:eastAsia="ko-KR"/>
              </w:rPr>
            </w:pPr>
            <w:r w:rsidRPr="00EF5447">
              <w:rPr>
                <w:lang w:eastAsia="ja-JP"/>
              </w:rPr>
              <w:t>0.6</w:t>
            </w:r>
          </w:p>
        </w:tc>
      </w:tr>
      <w:tr w:rsidR="0071680F" w:rsidRPr="00EF5447" w14:paraId="5DDC10E9" w14:textId="77777777" w:rsidTr="00E51059">
        <w:trPr>
          <w:trHeight w:val="187"/>
          <w:jc w:val="center"/>
        </w:trPr>
        <w:tc>
          <w:tcPr>
            <w:tcW w:w="2336" w:type="dxa"/>
            <w:tcBorders>
              <w:top w:val="nil"/>
              <w:bottom w:val="single" w:sz="4" w:space="0" w:color="auto"/>
            </w:tcBorders>
            <w:shd w:val="clear" w:color="auto" w:fill="auto"/>
          </w:tcPr>
          <w:p w14:paraId="5E2112C2" w14:textId="77777777" w:rsidR="0071680F" w:rsidRPr="00EF5447" w:rsidRDefault="0071680F" w:rsidP="00E51059">
            <w:pPr>
              <w:pStyle w:val="TAC"/>
              <w:rPr>
                <w:lang w:eastAsia="zh-CN"/>
              </w:rPr>
            </w:pPr>
          </w:p>
        </w:tc>
        <w:tc>
          <w:tcPr>
            <w:tcW w:w="2952" w:type="dxa"/>
          </w:tcPr>
          <w:p w14:paraId="35D97AD0" w14:textId="77777777" w:rsidR="0071680F" w:rsidRPr="00EF5447" w:rsidRDefault="0071680F" w:rsidP="00E51059">
            <w:pPr>
              <w:pStyle w:val="TAC"/>
              <w:rPr>
                <w:lang w:eastAsia="zh-TW"/>
              </w:rPr>
            </w:pPr>
            <w:r w:rsidRPr="00EF5447">
              <w:rPr>
                <w:lang w:eastAsia="zh-CN"/>
              </w:rPr>
              <w:t>n7</w:t>
            </w:r>
          </w:p>
        </w:tc>
        <w:tc>
          <w:tcPr>
            <w:tcW w:w="2952" w:type="dxa"/>
          </w:tcPr>
          <w:p w14:paraId="73494B56" w14:textId="77777777" w:rsidR="0071680F" w:rsidRPr="00EF5447" w:rsidRDefault="0071680F" w:rsidP="00E51059">
            <w:pPr>
              <w:pStyle w:val="TAC"/>
              <w:rPr>
                <w:rFonts w:eastAsia="Malgun Gothic"/>
                <w:lang w:eastAsia="ko-KR"/>
              </w:rPr>
            </w:pPr>
            <w:r w:rsidRPr="00EF5447">
              <w:rPr>
                <w:lang w:eastAsia="ja-JP"/>
              </w:rPr>
              <w:t>0.6</w:t>
            </w:r>
          </w:p>
        </w:tc>
      </w:tr>
      <w:tr w:rsidR="0071680F" w:rsidRPr="00EF5447" w14:paraId="7E6FBF9F" w14:textId="77777777" w:rsidTr="00E51059">
        <w:trPr>
          <w:trHeight w:val="187"/>
          <w:jc w:val="center"/>
        </w:trPr>
        <w:tc>
          <w:tcPr>
            <w:tcW w:w="2336" w:type="dxa"/>
            <w:tcBorders>
              <w:bottom w:val="nil"/>
            </w:tcBorders>
            <w:shd w:val="clear" w:color="auto" w:fill="auto"/>
          </w:tcPr>
          <w:p w14:paraId="5E819F6C" w14:textId="77777777" w:rsidR="0071680F" w:rsidRPr="00EF5447" w:rsidRDefault="0071680F" w:rsidP="00E51059">
            <w:pPr>
              <w:pStyle w:val="TAC"/>
              <w:rPr>
                <w:lang w:eastAsia="zh-CN"/>
              </w:rPr>
            </w:pPr>
            <w:r w:rsidRPr="00EF5447">
              <w:t>DC_1-3-7_n8</w:t>
            </w:r>
          </w:p>
        </w:tc>
        <w:tc>
          <w:tcPr>
            <w:tcW w:w="2952" w:type="dxa"/>
          </w:tcPr>
          <w:p w14:paraId="2DCDD7D7" w14:textId="77777777" w:rsidR="0071680F" w:rsidRPr="00EF5447" w:rsidRDefault="0071680F" w:rsidP="00E51059">
            <w:pPr>
              <w:pStyle w:val="TAC"/>
              <w:rPr>
                <w:lang w:eastAsia="zh-CN"/>
              </w:rPr>
            </w:pPr>
            <w:r w:rsidRPr="00EF5447">
              <w:rPr>
                <w:lang w:eastAsia="zh-CN"/>
              </w:rPr>
              <w:t>1</w:t>
            </w:r>
          </w:p>
        </w:tc>
        <w:tc>
          <w:tcPr>
            <w:tcW w:w="2952" w:type="dxa"/>
          </w:tcPr>
          <w:p w14:paraId="4CDE1245" w14:textId="77777777" w:rsidR="0071680F" w:rsidRPr="00EF5447" w:rsidRDefault="0071680F" w:rsidP="00E51059">
            <w:pPr>
              <w:pStyle w:val="TAC"/>
              <w:rPr>
                <w:lang w:eastAsia="ja-JP"/>
              </w:rPr>
            </w:pPr>
            <w:r w:rsidRPr="00EF5447">
              <w:rPr>
                <w:lang w:eastAsia="zh-CN"/>
              </w:rPr>
              <w:t>0.6</w:t>
            </w:r>
          </w:p>
        </w:tc>
      </w:tr>
      <w:tr w:rsidR="0071680F" w:rsidRPr="00EF5447" w14:paraId="6E9AA83D" w14:textId="77777777" w:rsidTr="00E51059">
        <w:trPr>
          <w:trHeight w:val="187"/>
          <w:jc w:val="center"/>
        </w:trPr>
        <w:tc>
          <w:tcPr>
            <w:tcW w:w="2336" w:type="dxa"/>
            <w:tcBorders>
              <w:top w:val="nil"/>
              <w:bottom w:val="nil"/>
            </w:tcBorders>
            <w:shd w:val="clear" w:color="auto" w:fill="auto"/>
          </w:tcPr>
          <w:p w14:paraId="20173FCF" w14:textId="77777777" w:rsidR="0071680F" w:rsidRPr="00EF5447" w:rsidRDefault="0071680F" w:rsidP="00E51059">
            <w:pPr>
              <w:pStyle w:val="TAC"/>
              <w:rPr>
                <w:lang w:eastAsia="zh-CN"/>
              </w:rPr>
            </w:pPr>
          </w:p>
        </w:tc>
        <w:tc>
          <w:tcPr>
            <w:tcW w:w="2952" w:type="dxa"/>
          </w:tcPr>
          <w:p w14:paraId="36F7A438" w14:textId="77777777" w:rsidR="0071680F" w:rsidRPr="00EF5447" w:rsidRDefault="0071680F" w:rsidP="00E51059">
            <w:pPr>
              <w:pStyle w:val="TAC"/>
              <w:rPr>
                <w:lang w:eastAsia="zh-CN"/>
              </w:rPr>
            </w:pPr>
            <w:r w:rsidRPr="00EF5447">
              <w:rPr>
                <w:lang w:eastAsia="zh-CN"/>
              </w:rPr>
              <w:t>3</w:t>
            </w:r>
          </w:p>
        </w:tc>
        <w:tc>
          <w:tcPr>
            <w:tcW w:w="2952" w:type="dxa"/>
          </w:tcPr>
          <w:p w14:paraId="5563BEC6" w14:textId="77777777" w:rsidR="0071680F" w:rsidRPr="00EF5447" w:rsidRDefault="0071680F" w:rsidP="00E51059">
            <w:pPr>
              <w:pStyle w:val="TAC"/>
              <w:rPr>
                <w:lang w:eastAsia="ja-JP"/>
              </w:rPr>
            </w:pPr>
            <w:r w:rsidRPr="00EF5447">
              <w:rPr>
                <w:lang w:eastAsia="zh-CN"/>
              </w:rPr>
              <w:t>0.6</w:t>
            </w:r>
          </w:p>
        </w:tc>
      </w:tr>
      <w:tr w:rsidR="0071680F" w:rsidRPr="00EF5447" w14:paraId="21293188" w14:textId="77777777" w:rsidTr="00E51059">
        <w:trPr>
          <w:trHeight w:val="187"/>
          <w:jc w:val="center"/>
        </w:trPr>
        <w:tc>
          <w:tcPr>
            <w:tcW w:w="2336" w:type="dxa"/>
            <w:tcBorders>
              <w:top w:val="nil"/>
              <w:bottom w:val="nil"/>
            </w:tcBorders>
            <w:shd w:val="clear" w:color="auto" w:fill="auto"/>
          </w:tcPr>
          <w:p w14:paraId="3E352518" w14:textId="77777777" w:rsidR="0071680F" w:rsidRPr="00EF5447" w:rsidRDefault="0071680F" w:rsidP="00E51059">
            <w:pPr>
              <w:pStyle w:val="TAC"/>
              <w:rPr>
                <w:lang w:eastAsia="zh-CN"/>
              </w:rPr>
            </w:pPr>
          </w:p>
        </w:tc>
        <w:tc>
          <w:tcPr>
            <w:tcW w:w="2952" w:type="dxa"/>
          </w:tcPr>
          <w:p w14:paraId="17DCEA27" w14:textId="77777777" w:rsidR="0071680F" w:rsidRPr="00EF5447" w:rsidRDefault="0071680F" w:rsidP="00E51059">
            <w:pPr>
              <w:pStyle w:val="TAC"/>
              <w:rPr>
                <w:lang w:eastAsia="zh-CN"/>
              </w:rPr>
            </w:pPr>
            <w:r w:rsidRPr="00EF5447">
              <w:rPr>
                <w:lang w:eastAsia="zh-CN"/>
              </w:rPr>
              <w:t>7</w:t>
            </w:r>
          </w:p>
        </w:tc>
        <w:tc>
          <w:tcPr>
            <w:tcW w:w="2952" w:type="dxa"/>
          </w:tcPr>
          <w:p w14:paraId="110FAB3E" w14:textId="77777777" w:rsidR="0071680F" w:rsidRPr="00EF5447" w:rsidRDefault="0071680F" w:rsidP="00E51059">
            <w:pPr>
              <w:pStyle w:val="TAC"/>
              <w:rPr>
                <w:lang w:eastAsia="ja-JP"/>
              </w:rPr>
            </w:pPr>
            <w:r w:rsidRPr="00EF5447">
              <w:rPr>
                <w:lang w:eastAsia="zh-CN"/>
              </w:rPr>
              <w:t>0.6</w:t>
            </w:r>
          </w:p>
        </w:tc>
      </w:tr>
      <w:tr w:rsidR="0071680F" w:rsidRPr="00EF5447" w14:paraId="75B67ECD" w14:textId="77777777" w:rsidTr="00E51059">
        <w:trPr>
          <w:trHeight w:val="187"/>
          <w:jc w:val="center"/>
        </w:trPr>
        <w:tc>
          <w:tcPr>
            <w:tcW w:w="2336" w:type="dxa"/>
            <w:tcBorders>
              <w:top w:val="nil"/>
              <w:bottom w:val="single" w:sz="4" w:space="0" w:color="auto"/>
            </w:tcBorders>
            <w:shd w:val="clear" w:color="auto" w:fill="auto"/>
          </w:tcPr>
          <w:p w14:paraId="445DF73D" w14:textId="77777777" w:rsidR="0071680F" w:rsidRPr="00EF5447" w:rsidRDefault="0071680F" w:rsidP="00E51059">
            <w:pPr>
              <w:pStyle w:val="TAC"/>
              <w:rPr>
                <w:lang w:eastAsia="zh-CN"/>
              </w:rPr>
            </w:pPr>
          </w:p>
        </w:tc>
        <w:tc>
          <w:tcPr>
            <w:tcW w:w="2952" w:type="dxa"/>
          </w:tcPr>
          <w:p w14:paraId="63E2A7EA" w14:textId="77777777" w:rsidR="0071680F" w:rsidRPr="00EF5447" w:rsidRDefault="0071680F" w:rsidP="00E51059">
            <w:pPr>
              <w:pStyle w:val="TAC"/>
              <w:rPr>
                <w:lang w:eastAsia="zh-CN"/>
              </w:rPr>
            </w:pPr>
            <w:r w:rsidRPr="00EF5447">
              <w:rPr>
                <w:lang w:eastAsia="zh-CN"/>
              </w:rPr>
              <w:t>n8</w:t>
            </w:r>
          </w:p>
        </w:tc>
        <w:tc>
          <w:tcPr>
            <w:tcW w:w="2952" w:type="dxa"/>
          </w:tcPr>
          <w:p w14:paraId="0950A429" w14:textId="77777777" w:rsidR="0071680F" w:rsidRPr="00EF5447" w:rsidRDefault="0071680F" w:rsidP="00E51059">
            <w:pPr>
              <w:pStyle w:val="TAC"/>
              <w:rPr>
                <w:lang w:eastAsia="ja-JP"/>
              </w:rPr>
            </w:pPr>
            <w:r w:rsidRPr="00EF5447">
              <w:rPr>
                <w:lang w:eastAsia="zh-CN"/>
              </w:rPr>
              <w:t>0.3</w:t>
            </w:r>
          </w:p>
        </w:tc>
      </w:tr>
      <w:tr w:rsidR="0071680F" w:rsidRPr="00EF5447" w14:paraId="21CED5E7" w14:textId="77777777" w:rsidTr="00E51059">
        <w:trPr>
          <w:trHeight w:val="187"/>
          <w:jc w:val="center"/>
        </w:trPr>
        <w:tc>
          <w:tcPr>
            <w:tcW w:w="2336" w:type="dxa"/>
            <w:tcBorders>
              <w:bottom w:val="nil"/>
            </w:tcBorders>
            <w:shd w:val="clear" w:color="auto" w:fill="auto"/>
          </w:tcPr>
          <w:p w14:paraId="752B6A5E" w14:textId="77777777" w:rsidR="0071680F" w:rsidRPr="00EF5447" w:rsidRDefault="0071680F" w:rsidP="00E51059">
            <w:pPr>
              <w:pStyle w:val="TAC"/>
              <w:rPr>
                <w:lang w:eastAsia="zh-CN"/>
              </w:rPr>
            </w:pPr>
            <w:r w:rsidRPr="00EF5447">
              <w:rPr>
                <w:lang w:eastAsia="zh-CN"/>
              </w:rPr>
              <w:t>DC_1-3-7_n28</w:t>
            </w:r>
          </w:p>
        </w:tc>
        <w:tc>
          <w:tcPr>
            <w:tcW w:w="2952" w:type="dxa"/>
          </w:tcPr>
          <w:p w14:paraId="1D9C8792" w14:textId="77777777" w:rsidR="0071680F" w:rsidRPr="00EF5447" w:rsidRDefault="0071680F" w:rsidP="00E51059">
            <w:pPr>
              <w:pStyle w:val="TAC"/>
              <w:rPr>
                <w:lang w:eastAsia="zh-CN"/>
              </w:rPr>
            </w:pPr>
            <w:r w:rsidRPr="00EF5447">
              <w:rPr>
                <w:lang w:eastAsia="zh-TW"/>
              </w:rPr>
              <w:t>1</w:t>
            </w:r>
          </w:p>
        </w:tc>
        <w:tc>
          <w:tcPr>
            <w:tcW w:w="2952" w:type="dxa"/>
          </w:tcPr>
          <w:p w14:paraId="1909A36A"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40E72958" w14:textId="77777777" w:rsidTr="00E51059">
        <w:trPr>
          <w:trHeight w:val="187"/>
          <w:jc w:val="center"/>
        </w:trPr>
        <w:tc>
          <w:tcPr>
            <w:tcW w:w="2336" w:type="dxa"/>
            <w:tcBorders>
              <w:top w:val="nil"/>
              <w:bottom w:val="nil"/>
            </w:tcBorders>
            <w:shd w:val="clear" w:color="auto" w:fill="auto"/>
          </w:tcPr>
          <w:p w14:paraId="16F0C1D5" w14:textId="77777777" w:rsidR="0071680F" w:rsidRPr="00EF5447" w:rsidRDefault="0071680F" w:rsidP="00E51059">
            <w:pPr>
              <w:pStyle w:val="TAC"/>
              <w:rPr>
                <w:lang w:eastAsia="zh-CN"/>
              </w:rPr>
            </w:pPr>
          </w:p>
        </w:tc>
        <w:tc>
          <w:tcPr>
            <w:tcW w:w="2952" w:type="dxa"/>
          </w:tcPr>
          <w:p w14:paraId="2D48C3B9" w14:textId="77777777" w:rsidR="0071680F" w:rsidRPr="00EF5447" w:rsidRDefault="0071680F" w:rsidP="00E51059">
            <w:pPr>
              <w:pStyle w:val="TAC"/>
              <w:rPr>
                <w:lang w:eastAsia="zh-CN"/>
              </w:rPr>
            </w:pPr>
            <w:r w:rsidRPr="00EF5447">
              <w:rPr>
                <w:lang w:eastAsia="zh-TW"/>
              </w:rPr>
              <w:t>3</w:t>
            </w:r>
          </w:p>
        </w:tc>
        <w:tc>
          <w:tcPr>
            <w:tcW w:w="2952" w:type="dxa"/>
          </w:tcPr>
          <w:p w14:paraId="5B8964A6"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48D920DA" w14:textId="77777777" w:rsidTr="00E51059">
        <w:trPr>
          <w:trHeight w:val="187"/>
          <w:jc w:val="center"/>
        </w:trPr>
        <w:tc>
          <w:tcPr>
            <w:tcW w:w="2336" w:type="dxa"/>
            <w:tcBorders>
              <w:top w:val="nil"/>
              <w:bottom w:val="nil"/>
            </w:tcBorders>
            <w:shd w:val="clear" w:color="auto" w:fill="auto"/>
          </w:tcPr>
          <w:p w14:paraId="7F29E42A" w14:textId="77777777" w:rsidR="0071680F" w:rsidRPr="00EF5447" w:rsidRDefault="0071680F" w:rsidP="00E51059">
            <w:pPr>
              <w:pStyle w:val="TAC"/>
              <w:rPr>
                <w:lang w:eastAsia="zh-CN"/>
              </w:rPr>
            </w:pPr>
          </w:p>
        </w:tc>
        <w:tc>
          <w:tcPr>
            <w:tcW w:w="2952" w:type="dxa"/>
          </w:tcPr>
          <w:p w14:paraId="05231F3D" w14:textId="77777777" w:rsidR="0071680F" w:rsidRPr="00EF5447" w:rsidRDefault="0071680F" w:rsidP="00E51059">
            <w:pPr>
              <w:pStyle w:val="TAC"/>
              <w:rPr>
                <w:lang w:eastAsia="zh-CN"/>
              </w:rPr>
            </w:pPr>
            <w:r w:rsidRPr="00EF5447">
              <w:rPr>
                <w:lang w:eastAsia="zh-TW"/>
              </w:rPr>
              <w:t>7</w:t>
            </w:r>
          </w:p>
        </w:tc>
        <w:tc>
          <w:tcPr>
            <w:tcW w:w="2952" w:type="dxa"/>
          </w:tcPr>
          <w:p w14:paraId="2F7223EE"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24E0BA4F" w14:textId="77777777" w:rsidTr="00E51059">
        <w:trPr>
          <w:trHeight w:val="187"/>
          <w:jc w:val="center"/>
        </w:trPr>
        <w:tc>
          <w:tcPr>
            <w:tcW w:w="2336" w:type="dxa"/>
            <w:tcBorders>
              <w:top w:val="nil"/>
              <w:bottom w:val="single" w:sz="4" w:space="0" w:color="auto"/>
            </w:tcBorders>
            <w:shd w:val="clear" w:color="auto" w:fill="auto"/>
          </w:tcPr>
          <w:p w14:paraId="4CCE184C" w14:textId="77777777" w:rsidR="0071680F" w:rsidRPr="00EF5447" w:rsidRDefault="0071680F" w:rsidP="00E51059">
            <w:pPr>
              <w:pStyle w:val="TAC"/>
              <w:rPr>
                <w:lang w:eastAsia="zh-CN"/>
              </w:rPr>
            </w:pPr>
          </w:p>
        </w:tc>
        <w:tc>
          <w:tcPr>
            <w:tcW w:w="2952" w:type="dxa"/>
          </w:tcPr>
          <w:p w14:paraId="1986F1EE" w14:textId="77777777" w:rsidR="0071680F" w:rsidRPr="00EF5447" w:rsidRDefault="0071680F" w:rsidP="00E51059">
            <w:pPr>
              <w:pStyle w:val="TAC"/>
              <w:rPr>
                <w:lang w:eastAsia="zh-CN"/>
              </w:rPr>
            </w:pPr>
            <w:r w:rsidRPr="00EF5447">
              <w:rPr>
                <w:lang w:eastAsia="ja-JP"/>
              </w:rPr>
              <w:t>n</w:t>
            </w:r>
            <w:r w:rsidRPr="00EF5447">
              <w:rPr>
                <w:lang w:eastAsia="zh-TW"/>
              </w:rPr>
              <w:t>28</w:t>
            </w:r>
          </w:p>
        </w:tc>
        <w:tc>
          <w:tcPr>
            <w:tcW w:w="2952" w:type="dxa"/>
          </w:tcPr>
          <w:p w14:paraId="68FBF486"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615E2937" w14:textId="77777777" w:rsidTr="00E51059">
        <w:trPr>
          <w:trHeight w:val="187"/>
          <w:jc w:val="center"/>
        </w:trPr>
        <w:tc>
          <w:tcPr>
            <w:tcW w:w="2336" w:type="dxa"/>
            <w:tcBorders>
              <w:bottom w:val="nil"/>
            </w:tcBorders>
            <w:shd w:val="clear" w:color="auto" w:fill="auto"/>
          </w:tcPr>
          <w:p w14:paraId="5C582551" w14:textId="77777777" w:rsidR="0071680F" w:rsidRPr="00EF5447" w:rsidRDefault="0071680F" w:rsidP="00E51059">
            <w:pPr>
              <w:pStyle w:val="TAC"/>
              <w:rPr>
                <w:lang w:eastAsia="zh-CN"/>
              </w:rPr>
            </w:pPr>
            <w:r w:rsidRPr="00EF5447">
              <w:rPr>
                <w:rFonts w:eastAsia="Malgun Gothic"/>
                <w:lang w:eastAsia="ko-KR"/>
              </w:rPr>
              <w:t>DC_1-3-7_n40</w:t>
            </w:r>
          </w:p>
        </w:tc>
        <w:tc>
          <w:tcPr>
            <w:tcW w:w="2952" w:type="dxa"/>
          </w:tcPr>
          <w:p w14:paraId="3C9C6C3E" w14:textId="77777777" w:rsidR="0071680F" w:rsidRPr="00EF5447" w:rsidRDefault="0071680F" w:rsidP="00E51059">
            <w:pPr>
              <w:pStyle w:val="TAC"/>
              <w:rPr>
                <w:lang w:eastAsia="ja-JP"/>
              </w:rPr>
            </w:pPr>
            <w:r w:rsidRPr="00EF5447">
              <w:rPr>
                <w:lang w:eastAsia="fi-FI"/>
              </w:rPr>
              <w:t>1</w:t>
            </w:r>
          </w:p>
        </w:tc>
        <w:tc>
          <w:tcPr>
            <w:tcW w:w="2952" w:type="dxa"/>
          </w:tcPr>
          <w:p w14:paraId="57F15BDE" w14:textId="77777777" w:rsidR="0071680F" w:rsidRPr="00EF5447" w:rsidRDefault="0071680F" w:rsidP="00E51059">
            <w:pPr>
              <w:pStyle w:val="TAC"/>
              <w:rPr>
                <w:rFonts w:eastAsia="Malgun Gothic"/>
                <w:lang w:eastAsia="ko-KR"/>
              </w:rPr>
            </w:pPr>
            <w:r w:rsidRPr="00EF5447">
              <w:t>0.6</w:t>
            </w:r>
          </w:p>
        </w:tc>
      </w:tr>
      <w:tr w:rsidR="0071680F" w:rsidRPr="00EF5447" w14:paraId="2ED4C8B8" w14:textId="77777777" w:rsidTr="00E51059">
        <w:trPr>
          <w:trHeight w:val="187"/>
          <w:jc w:val="center"/>
        </w:trPr>
        <w:tc>
          <w:tcPr>
            <w:tcW w:w="2336" w:type="dxa"/>
            <w:tcBorders>
              <w:top w:val="nil"/>
              <w:bottom w:val="nil"/>
            </w:tcBorders>
            <w:shd w:val="clear" w:color="auto" w:fill="auto"/>
          </w:tcPr>
          <w:p w14:paraId="74600D73" w14:textId="77777777" w:rsidR="0071680F" w:rsidRPr="00EF5447" w:rsidRDefault="0071680F" w:rsidP="00E51059">
            <w:pPr>
              <w:pStyle w:val="TAC"/>
              <w:rPr>
                <w:lang w:eastAsia="zh-CN"/>
              </w:rPr>
            </w:pPr>
          </w:p>
        </w:tc>
        <w:tc>
          <w:tcPr>
            <w:tcW w:w="2952" w:type="dxa"/>
          </w:tcPr>
          <w:p w14:paraId="23F0F941" w14:textId="77777777" w:rsidR="0071680F" w:rsidRPr="00EF5447" w:rsidRDefault="0071680F" w:rsidP="00E51059">
            <w:pPr>
              <w:pStyle w:val="TAC"/>
              <w:rPr>
                <w:lang w:eastAsia="ja-JP"/>
              </w:rPr>
            </w:pPr>
            <w:r w:rsidRPr="00EF5447">
              <w:rPr>
                <w:lang w:eastAsia="fi-FI"/>
              </w:rPr>
              <w:t>3</w:t>
            </w:r>
          </w:p>
        </w:tc>
        <w:tc>
          <w:tcPr>
            <w:tcW w:w="2952" w:type="dxa"/>
          </w:tcPr>
          <w:p w14:paraId="6E96EB7B" w14:textId="77777777" w:rsidR="0071680F" w:rsidRPr="00EF5447" w:rsidRDefault="0071680F" w:rsidP="00E51059">
            <w:pPr>
              <w:pStyle w:val="TAC"/>
              <w:rPr>
                <w:rFonts w:eastAsia="Malgun Gothic"/>
                <w:lang w:eastAsia="ko-KR"/>
              </w:rPr>
            </w:pPr>
            <w:r w:rsidRPr="00EF5447">
              <w:t>0.6</w:t>
            </w:r>
          </w:p>
        </w:tc>
      </w:tr>
      <w:tr w:rsidR="0071680F" w:rsidRPr="00EF5447" w14:paraId="2E054DF8" w14:textId="77777777" w:rsidTr="00E51059">
        <w:trPr>
          <w:trHeight w:val="187"/>
          <w:jc w:val="center"/>
        </w:trPr>
        <w:tc>
          <w:tcPr>
            <w:tcW w:w="2336" w:type="dxa"/>
            <w:tcBorders>
              <w:top w:val="nil"/>
              <w:bottom w:val="nil"/>
            </w:tcBorders>
            <w:shd w:val="clear" w:color="auto" w:fill="auto"/>
          </w:tcPr>
          <w:p w14:paraId="3424F836" w14:textId="77777777" w:rsidR="0071680F" w:rsidRPr="00EF5447" w:rsidRDefault="0071680F" w:rsidP="00E51059">
            <w:pPr>
              <w:pStyle w:val="TAC"/>
              <w:rPr>
                <w:lang w:eastAsia="zh-CN"/>
              </w:rPr>
            </w:pPr>
          </w:p>
        </w:tc>
        <w:tc>
          <w:tcPr>
            <w:tcW w:w="2952" w:type="dxa"/>
          </w:tcPr>
          <w:p w14:paraId="09530065" w14:textId="77777777" w:rsidR="0071680F" w:rsidRPr="00EF5447" w:rsidRDefault="0071680F" w:rsidP="00E51059">
            <w:pPr>
              <w:pStyle w:val="TAC"/>
              <w:rPr>
                <w:lang w:eastAsia="ja-JP"/>
              </w:rPr>
            </w:pPr>
            <w:r w:rsidRPr="00EF5447">
              <w:rPr>
                <w:lang w:eastAsia="fi-FI"/>
              </w:rPr>
              <w:t>7</w:t>
            </w:r>
          </w:p>
        </w:tc>
        <w:tc>
          <w:tcPr>
            <w:tcW w:w="2952" w:type="dxa"/>
          </w:tcPr>
          <w:p w14:paraId="5042CED3" w14:textId="77777777" w:rsidR="0071680F" w:rsidRPr="00EF5447" w:rsidRDefault="0071680F" w:rsidP="00E51059">
            <w:pPr>
              <w:pStyle w:val="TAC"/>
              <w:rPr>
                <w:rFonts w:eastAsia="Malgun Gothic"/>
                <w:lang w:eastAsia="ko-KR"/>
              </w:rPr>
            </w:pPr>
            <w:r w:rsidRPr="00EF5447">
              <w:t>0.8</w:t>
            </w:r>
          </w:p>
        </w:tc>
      </w:tr>
      <w:tr w:rsidR="0071680F" w:rsidRPr="00EF5447" w14:paraId="059831FC" w14:textId="77777777" w:rsidTr="00E51059">
        <w:trPr>
          <w:trHeight w:val="187"/>
          <w:jc w:val="center"/>
        </w:trPr>
        <w:tc>
          <w:tcPr>
            <w:tcW w:w="2336" w:type="dxa"/>
            <w:tcBorders>
              <w:top w:val="nil"/>
              <w:bottom w:val="single" w:sz="4" w:space="0" w:color="auto"/>
            </w:tcBorders>
            <w:shd w:val="clear" w:color="auto" w:fill="auto"/>
          </w:tcPr>
          <w:p w14:paraId="1C8CEA5A" w14:textId="77777777" w:rsidR="0071680F" w:rsidRPr="00EF5447" w:rsidRDefault="0071680F" w:rsidP="00E51059">
            <w:pPr>
              <w:pStyle w:val="TAC"/>
              <w:rPr>
                <w:lang w:eastAsia="zh-CN"/>
              </w:rPr>
            </w:pPr>
          </w:p>
        </w:tc>
        <w:tc>
          <w:tcPr>
            <w:tcW w:w="2952" w:type="dxa"/>
          </w:tcPr>
          <w:p w14:paraId="65074E91" w14:textId="77777777" w:rsidR="0071680F" w:rsidRPr="00EF5447" w:rsidRDefault="0071680F" w:rsidP="00E51059">
            <w:pPr>
              <w:pStyle w:val="TAC"/>
              <w:rPr>
                <w:lang w:eastAsia="ja-JP"/>
              </w:rPr>
            </w:pPr>
            <w:r w:rsidRPr="00EF5447">
              <w:rPr>
                <w:lang w:eastAsia="fi-FI"/>
              </w:rPr>
              <w:t>n40</w:t>
            </w:r>
          </w:p>
        </w:tc>
        <w:tc>
          <w:tcPr>
            <w:tcW w:w="2952" w:type="dxa"/>
          </w:tcPr>
          <w:p w14:paraId="645E02A4" w14:textId="77777777" w:rsidR="0071680F" w:rsidRPr="00EF5447" w:rsidRDefault="0071680F" w:rsidP="00E51059">
            <w:pPr>
              <w:pStyle w:val="TAC"/>
              <w:rPr>
                <w:rFonts w:eastAsia="Malgun Gothic"/>
                <w:lang w:eastAsia="ko-KR"/>
              </w:rPr>
            </w:pPr>
            <w:r w:rsidRPr="00EF5447">
              <w:t>0.9</w:t>
            </w:r>
          </w:p>
        </w:tc>
      </w:tr>
      <w:tr w:rsidR="0071680F" w:rsidRPr="00EF5447" w14:paraId="60BAA779" w14:textId="77777777" w:rsidTr="00E51059">
        <w:trPr>
          <w:trHeight w:val="187"/>
          <w:jc w:val="center"/>
        </w:trPr>
        <w:tc>
          <w:tcPr>
            <w:tcW w:w="2336" w:type="dxa"/>
            <w:tcBorders>
              <w:bottom w:val="nil"/>
            </w:tcBorders>
            <w:shd w:val="clear" w:color="auto" w:fill="auto"/>
          </w:tcPr>
          <w:p w14:paraId="3AC2534F" w14:textId="77777777" w:rsidR="0071680F" w:rsidRPr="00EF5447" w:rsidRDefault="0071680F" w:rsidP="00E51059">
            <w:pPr>
              <w:pStyle w:val="TAC"/>
              <w:rPr>
                <w:lang w:eastAsia="zh-CN"/>
              </w:rPr>
            </w:pPr>
            <w:r w:rsidRPr="00EF5447">
              <w:rPr>
                <w:lang w:eastAsia="zh-CN"/>
              </w:rPr>
              <w:t>DC_1-3-7_n78</w:t>
            </w:r>
          </w:p>
          <w:p w14:paraId="4C02D178" w14:textId="77777777" w:rsidR="0071680F" w:rsidRPr="00EF5447" w:rsidRDefault="0071680F" w:rsidP="00E51059">
            <w:pPr>
              <w:pStyle w:val="TAC"/>
              <w:rPr>
                <w:lang w:eastAsia="zh-CN"/>
              </w:rPr>
            </w:pPr>
            <w:r w:rsidRPr="00EF5447">
              <w:rPr>
                <w:lang w:eastAsia="zh-CN"/>
              </w:rPr>
              <w:t>DC_1-3-7-7_n78</w:t>
            </w:r>
          </w:p>
          <w:p w14:paraId="232AC548" w14:textId="77777777" w:rsidR="0071680F" w:rsidRPr="00EF5447" w:rsidRDefault="0071680F" w:rsidP="00E51059">
            <w:pPr>
              <w:pStyle w:val="TAC"/>
            </w:pPr>
            <w:r w:rsidRPr="00EF5447">
              <w:rPr>
                <w:lang w:eastAsia="zh-CN"/>
              </w:rPr>
              <w:t>DC_1-3_n7-n78</w:t>
            </w:r>
          </w:p>
        </w:tc>
        <w:tc>
          <w:tcPr>
            <w:tcW w:w="2952" w:type="dxa"/>
          </w:tcPr>
          <w:p w14:paraId="3ADF2915" w14:textId="77777777" w:rsidR="0071680F" w:rsidRPr="00EF5447" w:rsidRDefault="0071680F" w:rsidP="00E51059">
            <w:pPr>
              <w:pStyle w:val="TAC"/>
              <w:rPr>
                <w:lang w:eastAsia="zh-CN"/>
              </w:rPr>
            </w:pPr>
            <w:r w:rsidRPr="00EF5447">
              <w:rPr>
                <w:lang w:eastAsia="zh-CN"/>
              </w:rPr>
              <w:t>1</w:t>
            </w:r>
          </w:p>
        </w:tc>
        <w:tc>
          <w:tcPr>
            <w:tcW w:w="2952" w:type="dxa"/>
          </w:tcPr>
          <w:p w14:paraId="1E37E0E0" w14:textId="77777777" w:rsidR="0071680F" w:rsidRPr="00EF5447" w:rsidRDefault="0071680F" w:rsidP="00E51059">
            <w:pPr>
              <w:pStyle w:val="TAC"/>
              <w:rPr>
                <w:lang w:eastAsia="zh-CN"/>
              </w:rPr>
            </w:pPr>
            <w:r w:rsidRPr="00EF5447">
              <w:rPr>
                <w:lang w:eastAsia="zh-CN"/>
              </w:rPr>
              <w:t>0.7</w:t>
            </w:r>
          </w:p>
        </w:tc>
      </w:tr>
      <w:tr w:rsidR="0071680F" w:rsidRPr="00EF5447" w14:paraId="11460C98" w14:textId="77777777" w:rsidTr="00E51059">
        <w:trPr>
          <w:trHeight w:val="187"/>
          <w:jc w:val="center"/>
        </w:trPr>
        <w:tc>
          <w:tcPr>
            <w:tcW w:w="2336" w:type="dxa"/>
            <w:tcBorders>
              <w:top w:val="nil"/>
              <w:bottom w:val="nil"/>
            </w:tcBorders>
            <w:shd w:val="clear" w:color="auto" w:fill="auto"/>
          </w:tcPr>
          <w:p w14:paraId="73B7AC57" w14:textId="77777777" w:rsidR="0071680F" w:rsidRPr="00EF5447" w:rsidRDefault="0071680F" w:rsidP="00E51059">
            <w:pPr>
              <w:pStyle w:val="TAC"/>
            </w:pPr>
          </w:p>
        </w:tc>
        <w:tc>
          <w:tcPr>
            <w:tcW w:w="2952" w:type="dxa"/>
          </w:tcPr>
          <w:p w14:paraId="685B6835" w14:textId="77777777" w:rsidR="0071680F" w:rsidRPr="00EF5447" w:rsidRDefault="0071680F" w:rsidP="00E51059">
            <w:pPr>
              <w:pStyle w:val="TAC"/>
              <w:rPr>
                <w:lang w:eastAsia="zh-CN"/>
              </w:rPr>
            </w:pPr>
            <w:r w:rsidRPr="00EF5447">
              <w:rPr>
                <w:lang w:eastAsia="zh-CN"/>
              </w:rPr>
              <w:t>3</w:t>
            </w:r>
          </w:p>
        </w:tc>
        <w:tc>
          <w:tcPr>
            <w:tcW w:w="2952" w:type="dxa"/>
          </w:tcPr>
          <w:p w14:paraId="15B9BAF5" w14:textId="77777777" w:rsidR="0071680F" w:rsidRPr="00EF5447" w:rsidRDefault="0071680F" w:rsidP="00E51059">
            <w:pPr>
              <w:pStyle w:val="TAC"/>
              <w:rPr>
                <w:lang w:eastAsia="zh-CN"/>
              </w:rPr>
            </w:pPr>
            <w:r w:rsidRPr="00EF5447">
              <w:rPr>
                <w:lang w:eastAsia="zh-CN"/>
              </w:rPr>
              <w:t>0.7</w:t>
            </w:r>
          </w:p>
        </w:tc>
      </w:tr>
      <w:tr w:rsidR="0071680F" w:rsidRPr="00EF5447" w14:paraId="4901CC86" w14:textId="77777777" w:rsidTr="00E51059">
        <w:trPr>
          <w:trHeight w:val="187"/>
          <w:jc w:val="center"/>
        </w:trPr>
        <w:tc>
          <w:tcPr>
            <w:tcW w:w="2336" w:type="dxa"/>
            <w:tcBorders>
              <w:top w:val="nil"/>
              <w:bottom w:val="nil"/>
            </w:tcBorders>
            <w:shd w:val="clear" w:color="auto" w:fill="auto"/>
          </w:tcPr>
          <w:p w14:paraId="475DD08D" w14:textId="77777777" w:rsidR="0071680F" w:rsidRPr="00EF5447" w:rsidRDefault="0071680F" w:rsidP="00E51059">
            <w:pPr>
              <w:pStyle w:val="TAC"/>
            </w:pPr>
          </w:p>
        </w:tc>
        <w:tc>
          <w:tcPr>
            <w:tcW w:w="2952" w:type="dxa"/>
          </w:tcPr>
          <w:p w14:paraId="751686F0" w14:textId="77777777" w:rsidR="0071680F" w:rsidRPr="00EF5447" w:rsidRDefault="0071680F" w:rsidP="00E51059">
            <w:pPr>
              <w:pStyle w:val="TAC"/>
              <w:rPr>
                <w:lang w:eastAsia="zh-CN"/>
              </w:rPr>
            </w:pPr>
            <w:r w:rsidRPr="00EF5447">
              <w:rPr>
                <w:lang w:eastAsia="zh-CN"/>
              </w:rPr>
              <w:t>7 or n7</w:t>
            </w:r>
          </w:p>
        </w:tc>
        <w:tc>
          <w:tcPr>
            <w:tcW w:w="2952" w:type="dxa"/>
          </w:tcPr>
          <w:p w14:paraId="7C439D98" w14:textId="77777777" w:rsidR="0071680F" w:rsidRPr="00EF5447" w:rsidRDefault="0071680F" w:rsidP="00E51059">
            <w:pPr>
              <w:pStyle w:val="TAC"/>
              <w:rPr>
                <w:lang w:eastAsia="zh-CN"/>
              </w:rPr>
            </w:pPr>
            <w:r w:rsidRPr="00EF5447">
              <w:rPr>
                <w:lang w:eastAsia="zh-CN"/>
              </w:rPr>
              <w:t>0.7</w:t>
            </w:r>
          </w:p>
        </w:tc>
      </w:tr>
      <w:tr w:rsidR="0071680F" w:rsidRPr="00EF5447" w14:paraId="03CB7BE4" w14:textId="77777777" w:rsidTr="00E51059">
        <w:trPr>
          <w:trHeight w:val="187"/>
          <w:jc w:val="center"/>
        </w:trPr>
        <w:tc>
          <w:tcPr>
            <w:tcW w:w="2336" w:type="dxa"/>
            <w:tcBorders>
              <w:top w:val="nil"/>
              <w:bottom w:val="single" w:sz="4" w:space="0" w:color="auto"/>
            </w:tcBorders>
            <w:shd w:val="clear" w:color="auto" w:fill="auto"/>
          </w:tcPr>
          <w:p w14:paraId="651017B4" w14:textId="77777777" w:rsidR="0071680F" w:rsidRPr="00EF5447" w:rsidRDefault="0071680F" w:rsidP="00E51059">
            <w:pPr>
              <w:pStyle w:val="TAC"/>
            </w:pPr>
          </w:p>
        </w:tc>
        <w:tc>
          <w:tcPr>
            <w:tcW w:w="2952" w:type="dxa"/>
          </w:tcPr>
          <w:p w14:paraId="356A4B3A" w14:textId="77777777" w:rsidR="0071680F" w:rsidRPr="00EF5447" w:rsidRDefault="0071680F" w:rsidP="00E51059">
            <w:pPr>
              <w:pStyle w:val="TAC"/>
              <w:rPr>
                <w:lang w:eastAsia="zh-CN"/>
              </w:rPr>
            </w:pPr>
            <w:r w:rsidRPr="00EF5447">
              <w:rPr>
                <w:lang w:eastAsia="zh-CN"/>
              </w:rPr>
              <w:t>n78</w:t>
            </w:r>
          </w:p>
        </w:tc>
        <w:tc>
          <w:tcPr>
            <w:tcW w:w="2952" w:type="dxa"/>
          </w:tcPr>
          <w:p w14:paraId="49D4CD0E" w14:textId="77777777" w:rsidR="0071680F" w:rsidRPr="00EF5447" w:rsidRDefault="0071680F" w:rsidP="00E51059">
            <w:pPr>
              <w:pStyle w:val="TAC"/>
              <w:rPr>
                <w:lang w:eastAsia="zh-CN"/>
              </w:rPr>
            </w:pPr>
            <w:r w:rsidRPr="00EF5447">
              <w:rPr>
                <w:lang w:eastAsia="zh-CN"/>
              </w:rPr>
              <w:t>0.8</w:t>
            </w:r>
          </w:p>
        </w:tc>
      </w:tr>
      <w:tr w:rsidR="0071680F" w:rsidRPr="00EF5447" w14:paraId="41C6F7C8" w14:textId="77777777" w:rsidTr="00E51059">
        <w:trPr>
          <w:trHeight w:val="187"/>
          <w:jc w:val="center"/>
        </w:trPr>
        <w:tc>
          <w:tcPr>
            <w:tcW w:w="2336" w:type="dxa"/>
            <w:tcBorders>
              <w:bottom w:val="nil"/>
            </w:tcBorders>
            <w:shd w:val="clear" w:color="auto" w:fill="auto"/>
          </w:tcPr>
          <w:p w14:paraId="305C7939" w14:textId="77777777" w:rsidR="0071680F" w:rsidRPr="00EF5447" w:rsidRDefault="0071680F" w:rsidP="00E51059">
            <w:pPr>
              <w:pStyle w:val="TAC"/>
              <w:rPr>
                <w:lang w:eastAsia="zh-CN"/>
              </w:rPr>
            </w:pPr>
            <w:r w:rsidRPr="00EF5447">
              <w:rPr>
                <w:lang w:eastAsia="zh-CN"/>
              </w:rPr>
              <w:t>DC_1-3-8_n28</w:t>
            </w:r>
          </w:p>
        </w:tc>
        <w:tc>
          <w:tcPr>
            <w:tcW w:w="2952" w:type="dxa"/>
          </w:tcPr>
          <w:p w14:paraId="66A35DAA" w14:textId="77777777" w:rsidR="0071680F" w:rsidRPr="00EF5447" w:rsidRDefault="0071680F" w:rsidP="00E51059">
            <w:pPr>
              <w:pStyle w:val="TAC"/>
              <w:rPr>
                <w:lang w:eastAsia="zh-CN"/>
              </w:rPr>
            </w:pPr>
            <w:r w:rsidRPr="00EF5447">
              <w:rPr>
                <w:lang w:eastAsia="zh-CN"/>
              </w:rPr>
              <w:t>1</w:t>
            </w:r>
          </w:p>
        </w:tc>
        <w:tc>
          <w:tcPr>
            <w:tcW w:w="2952" w:type="dxa"/>
          </w:tcPr>
          <w:p w14:paraId="244D3A6C" w14:textId="77777777" w:rsidR="0071680F" w:rsidRPr="00EF5447" w:rsidRDefault="0071680F" w:rsidP="00E51059">
            <w:pPr>
              <w:pStyle w:val="TAC"/>
              <w:rPr>
                <w:lang w:eastAsia="zh-CN"/>
              </w:rPr>
            </w:pPr>
            <w:r w:rsidRPr="00EF5447">
              <w:rPr>
                <w:lang w:eastAsia="zh-CN"/>
              </w:rPr>
              <w:t>0.3</w:t>
            </w:r>
          </w:p>
        </w:tc>
      </w:tr>
      <w:tr w:rsidR="0071680F" w:rsidRPr="00EF5447" w14:paraId="71B9CF69" w14:textId="77777777" w:rsidTr="00E51059">
        <w:trPr>
          <w:trHeight w:val="187"/>
          <w:jc w:val="center"/>
        </w:trPr>
        <w:tc>
          <w:tcPr>
            <w:tcW w:w="2336" w:type="dxa"/>
            <w:tcBorders>
              <w:top w:val="nil"/>
              <w:bottom w:val="nil"/>
            </w:tcBorders>
            <w:shd w:val="clear" w:color="auto" w:fill="auto"/>
          </w:tcPr>
          <w:p w14:paraId="091C967E" w14:textId="77777777" w:rsidR="0071680F" w:rsidRPr="00EF5447" w:rsidRDefault="0071680F" w:rsidP="00E51059">
            <w:pPr>
              <w:pStyle w:val="TAC"/>
              <w:rPr>
                <w:lang w:eastAsia="zh-CN"/>
              </w:rPr>
            </w:pPr>
          </w:p>
        </w:tc>
        <w:tc>
          <w:tcPr>
            <w:tcW w:w="2952" w:type="dxa"/>
          </w:tcPr>
          <w:p w14:paraId="28C6034B" w14:textId="77777777" w:rsidR="0071680F" w:rsidRPr="00EF5447" w:rsidRDefault="0071680F" w:rsidP="00E51059">
            <w:pPr>
              <w:pStyle w:val="TAC"/>
              <w:rPr>
                <w:lang w:eastAsia="zh-CN"/>
              </w:rPr>
            </w:pPr>
            <w:r w:rsidRPr="00EF5447">
              <w:rPr>
                <w:lang w:eastAsia="zh-CN"/>
              </w:rPr>
              <w:t>3</w:t>
            </w:r>
          </w:p>
        </w:tc>
        <w:tc>
          <w:tcPr>
            <w:tcW w:w="2952" w:type="dxa"/>
          </w:tcPr>
          <w:p w14:paraId="4F790B78" w14:textId="77777777" w:rsidR="0071680F" w:rsidRPr="00EF5447" w:rsidRDefault="0071680F" w:rsidP="00E51059">
            <w:pPr>
              <w:pStyle w:val="TAC"/>
              <w:rPr>
                <w:lang w:eastAsia="zh-CN"/>
              </w:rPr>
            </w:pPr>
            <w:r w:rsidRPr="00EF5447">
              <w:rPr>
                <w:lang w:eastAsia="zh-CN"/>
              </w:rPr>
              <w:t>0.3</w:t>
            </w:r>
          </w:p>
        </w:tc>
      </w:tr>
      <w:tr w:rsidR="0071680F" w:rsidRPr="00EF5447" w14:paraId="1D1180E0" w14:textId="77777777" w:rsidTr="00E51059">
        <w:trPr>
          <w:trHeight w:val="187"/>
          <w:jc w:val="center"/>
        </w:trPr>
        <w:tc>
          <w:tcPr>
            <w:tcW w:w="2336" w:type="dxa"/>
            <w:tcBorders>
              <w:top w:val="nil"/>
              <w:bottom w:val="nil"/>
            </w:tcBorders>
            <w:shd w:val="clear" w:color="auto" w:fill="auto"/>
          </w:tcPr>
          <w:p w14:paraId="0056E0AA" w14:textId="77777777" w:rsidR="0071680F" w:rsidRPr="00EF5447" w:rsidRDefault="0071680F" w:rsidP="00E51059">
            <w:pPr>
              <w:pStyle w:val="TAC"/>
              <w:rPr>
                <w:lang w:eastAsia="zh-CN"/>
              </w:rPr>
            </w:pPr>
          </w:p>
        </w:tc>
        <w:tc>
          <w:tcPr>
            <w:tcW w:w="2952" w:type="dxa"/>
          </w:tcPr>
          <w:p w14:paraId="1FF5946E" w14:textId="77777777" w:rsidR="0071680F" w:rsidRPr="00EF5447" w:rsidRDefault="0071680F" w:rsidP="00E51059">
            <w:pPr>
              <w:pStyle w:val="TAC"/>
              <w:rPr>
                <w:lang w:eastAsia="zh-CN"/>
              </w:rPr>
            </w:pPr>
            <w:r w:rsidRPr="00EF5447">
              <w:rPr>
                <w:lang w:eastAsia="zh-CN"/>
              </w:rPr>
              <w:t>8</w:t>
            </w:r>
          </w:p>
        </w:tc>
        <w:tc>
          <w:tcPr>
            <w:tcW w:w="2952" w:type="dxa"/>
          </w:tcPr>
          <w:p w14:paraId="2B4BFC0E" w14:textId="77777777" w:rsidR="0071680F" w:rsidRPr="00EF5447" w:rsidRDefault="0071680F" w:rsidP="00E51059">
            <w:pPr>
              <w:pStyle w:val="TAC"/>
              <w:rPr>
                <w:lang w:eastAsia="zh-CN"/>
              </w:rPr>
            </w:pPr>
            <w:r w:rsidRPr="00EF5447">
              <w:rPr>
                <w:lang w:eastAsia="zh-CN"/>
              </w:rPr>
              <w:t>0.6</w:t>
            </w:r>
          </w:p>
        </w:tc>
      </w:tr>
      <w:tr w:rsidR="0071680F" w:rsidRPr="00EF5447" w14:paraId="1E2428C8" w14:textId="77777777" w:rsidTr="00E51059">
        <w:trPr>
          <w:trHeight w:val="187"/>
          <w:jc w:val="center"/>
        </w:trPr>
        <w:tc>
          <w:tcPr>
            <w:tcW w:w="2336" w:type="dxa"/>
            <w:tcBorders>
              <w:top w:val="nil"/>
              <w:bottom w:val="single" w:sz="4" w:space="0" w:color="auto"/>
            </w:tcBorders>
            <w:shd w:val="clear" w:color="auto" w:fill="auto"/>
          </w:tcPr>
          <w:p w14:paraId="4389D868" w14:textId="77777777" w:rsidR="0071680F" w:rsidRPr="00EF5447" w:rsidRDefault="0071680F" w:rsidP="00E51059">
            <w:pPr>
              <w:pStyle w:val="TAC"/>
              <w:rPr>
                <w:lang w:eastAsia="zh-CN"/>
              </w:rPr>
            </w:pPr>
          </w:p>
        </w:tc>
        <w:tc>
          <w:tcPr>
            <w:tcW w:w="2952" w:type="dxa"/>
          </w:tcPr>
          <w:p w14:paraId="1A3FEF1E" w14:textId="77777777" w:rsidR="0071680F" w:rsidRPr="00EF5447" w:rsidRDefault="0071680F" w:rsidP="00E51059">
            <w:pPr>
              <w:pStyle w:val="TAC"/>
              <w:rPr>
                <w:lang w:eastAsia="zh-CN"/>
              </w:rPr>
            </w:pPr>
            <w:r w:rsidRPr="00EF5447">
              <w:rPr>
                <w:lang w:eastAsia="zh-CN"/>
              </w:rPr>
              <w:t>n28</w:t>
            </w:r>
          </w:p>
        </w:tc>
        <w:tc>
          <w:tcPr>
            <w:tcW w:w="2952" w:type="dxa"/>
          </w:tcPr>
          <w:p w14:paraId="21C50381" w14:textId="77777777" w:rsidR="0071680F" w:rsidRPr="00EF5447" w:rsidRDefault="0071680F" w:rsidP="00E51059">
            <w:pPr>
              <w:pStyle w:val="TAC"/>
              <w:rPr>
                <w:lang w:eastAsia="zh-CN"/>
              </w:rPr>
            </w:pPr>
            <w:r w:rsidRPr="00EF5447">
              <w:rPr>
                <w:lang w:eastAsia="zh-CN"/>
              </w:rPr>
              <w:t>0.6</w:t>
            </w:r>
          </w:p>
        </w:tc>
      </w:tr>
      <w:tr w:rsidR="0071680F" w:rsidRPr="00EF5447" w14:paraId="45FAC617" w14:textId="77777777" w:rsidTr="00E51059">
        <w:trPr>
          <w:trHeight w:val="187"/>
          <w:jc w:val="center"/>
        </w:trPr>
        <w:tc>
          <w:tcPr>
            <w:tcW w:w="2336" w:type="dxa"/>
            <w:tcBorders>
              <w:bottom w:val="nil"/>
            </w:tcBorders>
            <w:shd w:val="clear" w:color="auto" w:fill="auto"/>
          </w:tcPr>
          <w:p w14:paraId="6C3D4DFB" w14:textId="77777777" w:rsidR="0071680F" w:rsidRPr="00EF5447" w:rsidRDefault="0071680F" w:rsidP="00E51059">
            <w:pPr>
              <w:pStyle w:val="TAC"/>
            </w:pPr>
            <w:r w:rsidRPr="00EF5447">
              <w:rPr>
                <w:lang w:eastAsia="zh-CN"/>
              </w:rPr>
              <w:t>DC_1-3-8_n77</w:t>
            </w:r>
          </w:p>
        </w:tc>
        <w:tc>
          <w:tcPr>
            <w:tcW w:w="2952" w:type="dxa"/>
          </w:tcPr>
          <w:p w14:paraId="06E58169" w14:textId="77777777" w:rsidR="0071680F" w:rsidRPr="00EF5447" w:rsidRDefault="0071680F" w:rsidP="00E51059">
            <w:pPr>
              <w:pStyle w:val="TAC"/>
              <w:rPr>
                <w:lang w:eastAsia="zh-CN"/>
              </w:rPr>
            </w:pPr>
            <w:r w:rsidRPr="00EF5447">
              <w:rPr>
                <w:lang w:eastAsia="zh-CN"/>
              </w:rPr>
              <w:t>1</w:t>
            </w:r>
          </w:p>
        </w:tc>
        <w:tc>
          <w:tcPr>
            <w:tcW w:w="2952" w:type="dxa"/>
          </w:tcPr>
          <w:p w14:paraId="2DA249ED" w14:textId="77777777" w:rsidR="0071680F" w:rsidRPr="00EF5447" w:rsidRDefault="0071680F" w:rsidP="00E51059">
            <w:pPr>
              <w:pStyle w:val="TAC"/>
              <w:rPr>
                <w:lang w:eastAsia="zh-CN"/>
              </w:rPr>
            </w:pPr>
            <w:r w:rsidRPr="00EF5447">
              <w:rPr>
                <w:lang w:eastAsia="zh-CN"/>
              </w:rPr>
              <w:t>0.6</w:t>
            </w:r>
          </w:p>
        </w:tc>
      </w:tr>
      <w:tr w:rsidR="0071680F" w:rsidRPr="00EF5447" w14:paraId="11923F93" w14:textId="77777777" w:rsidTr="00E51059">
        <w:trPr>
          <w:trHeight w:val="187"/>
          <w:jc w:val="center"/>
        </w:trPr>
        <w:tc>
          <w:tcPr>
            <w:tcW w:w="2336" w:type="dxa"/>
            <w:tcBorders>
              <w:top w:val="nil"/>
              <w:bottom w:val="nil"/>
            </w:tcBorders>
            <w:shd w:val="clear" w:color="auto" w:fill="auto"/>
          </w:tcPr>
          <w:p w14:paraId="408E34A6" w14:textId="77777777" w:rsidR="0071680F" w:rsidRPr="00EF5447" w:rsidRDefault="0071680F" w:rsidP="00E51059">
            <w:pPr>
              <w:pStyle w:val="TAC"/>
            </w:pPr>
          </w:p>
        </w:tc>
        <w:tc>
          <w:tcPr>
            <w:tcW w:w="2952" w:type="dxa"/>
          </w:tcPr>
          <w:p w14:paraId="2A86AB68" w14:textId="77777777" w:rsidR="0071680F" w:rsidRPr="00EF5447" w:rsidRDefault="0071680F" w:rsidP="00E51059">
            <w:pPr>
              <w:pStyle w:val="TAC"/>
              <w:rPr>
                <w:lang w:eastAsia="zh-CN"/>
              </w:rPr>
            </w:pPr>
            <w:r w:rsidRPr="00EF5447">
              <w:rPr>
                <w:lang w:eastAsia="zh-CN"/>
              </w:rPr>
              <w:t>3</w:t>
            </w:r>
          </w:p>
        </w:tc>
        <w:tc>
          <w:tcPr>
            <w:tcW w:w="2952" w:type="dxa"/>
          </w:tcPr>
          <w:p w14:paraId="0B6A8C3A" w14:textId="77777777" w:rsidR="0071680F" w:rsidRPr="00EF5447" w:rsidRDefault="0071680F" w:rsidP="00E51059">
            <w:pPr>
              <w:pStyle w:val="TAC"/>
              <w:rPr>
                <w:lang w:eastAsia="zh-CN"/>
              </w:rPr>
            </w:pPr>
            <w:r w:rsidRPr="00EF5447">
              <w:rPr>
                <w:lang w:eastAsia="zh-CN"/>
              </w:rPr>
              <w:t>0.6</w:t>
            </w:r>
          </w:p>
        </w:tc>
      </w:tr>
      <w:tr w:rsidR="0071680F" w:rsidRPr="00EF5447" w14:paraId="72086532" w14:textId="77777777" w:rsidTr="00E51059">
        <w:trPr>
          <w:trHeight w:val="187"/>
          <w:jc w:val="center"/>
        </w:trPr>
        <w:tc>
          <w:tcPr>
            <w:tcW w:w="2336" w:type="dxa"/>
            <w:tcBorders>
              <w:top w:val="nil"/>
              <w:bottom w:val="nil"/>
            </w:tcBorders>
            <w:shd w:val="clear" w:color="auto" w:fill="auto"/>
          </w:tcPr>
          <w:p w14:paraId="329DAE37" w14:textId="77777777" w:rsidR="0071680F" w:rsidRPr="00EF5447" w:rsidRDefault="0071680F" w:rsidP="00E51059">
            <w:pPr>
              <w:pStyle w:val="TAC"/>
            </w:pPr>
          </w:p>
        </w:tc>
        <w:tc>
          <w:tcPr>
            <w:tcW w:w="2952" w:type="dxa"/>
          </w:tcPr>
          <w:p w14:paraId="66313637" w14:textId="77777777" w:rsidR="0071680F" w:rsidRPr="00EF5447" w:rsidRDefault="0071680F" w:rsidP="00E51059">
            <w:pPr>
              <w:pStyle w:val="TAC"/>
              <w:rPr>
                <w:lang w:eastAsia="zh-CN"/>
              </w:rPr>
            </w:pPr>
            <w:r w:rsidRPr="00EF5447">
              <w:rPr>
                <w:lang w:eastAsia="zh-CN"/>
              </w:rPr>
              <w:t>8</w:t>
            </w:r>
          </w:p>
        </w:tc>
        <w:tc>
          <w:tcPr>
            <w:tcW w:w="2952" w:type="dxa"/>
          </w:tcPr>
          <w:p w14:paraId="08F9CBB4" w14:textId="77777777" w:rsidR="0071680F" w:rsidRPr="00EF5447" w:rsidRDefault="0071680F" w:rsidP="00E51059">
            <w:pPr>
              <w:pStyle w:val="TAC"/>
              <w:rPr>
                <w:lang w:eastAsia="zh-CN"/>
              </w:rPr>
            </w:pPr>
            <w:r w:rsidRPr="00EF5447">
              <w:rPr>
                <w:lang w:eastAsia="zh-CN"/>
              </w:rPr>
              <w:t>0.6</w:t>
            </w:r>
          </w:p>
        </w:tc>
      </w:tr>
      <w:tr w:rsidR="0071680F" w:rsidRPr="00EF5447" w14:paraId="77B63AFD" w14:textId="77777777" w:rsidTr="00E51059">
        <w:trPr>
          <w:trHeight w:val="187"/>
          <w:jc w:val="center"/>
        </w:trPr>
        <w:tc>
          <w:tcPr>
            <w:tcW w:w="2336" w:type="dxa"/>
            <w:tcBorders>
              <w:top w:val="nil"/>
              <w:bottom w:val="single" w:sz="4" w:space="0" w:color="auto"/>
            </w:tcBorders>
            <w:shd w:val="clear" w:color="auto" w:fill="auto"/>
          </w:tcPr>
          <w:p w14:paraId="471F20D5" w14:textId="77777777" w:rsidR="0071680F" w:rsidRPr="00EF5447" w:rsidRDefault="0071680F" w:rsidP="00E51059">
            <w:pPr>
              <w:pStyle w:val="TAC"/>
            </w:pPr>
          </w:p>
        </w:tc>
        <w:tc>
          <w:tcPr>
            <w:tcW w:w="2952" w:type="dxa"/>
          </w:tcPr>
          <w:p w14:paraId="103B53FD" w14:textId="77777777" w:rsidR="0071680F" w:rsidRPr="00EF5447" w:rsidRDefault="0071680F" w:rsidP="00E51059">
            <w:pPr>
              <w:pStyle w:val="TAC"/>
              <w:rPr>
                <w:lang w:eastAsia="zh-CN"/>
              </w:rPr>
            </w:pPr>
            <w:r w:rsidRPr="00EF5447">
              <w:rPr>
                <w:lang w:eastAsia="zh-CN"/>
              </w:rPr>
              <w:t>n77</w:t>
            </w:r>
          </w:p>
        </w:tc>
        <w:tc>
          <w:tcPr>
            <w:tcW w:w="2952" w:type="dxa"/>
          </w:tcPr>
          <w:p w14:paraId="4F11C4C3" w14:textId="77777777" w:rsidR="0071680F" w:rsidRPr="00EF5447" w:rsidRDefault="0071680F" w:rsidP="00E51059">
            <w:pPr>
              <w:pStyle w:val="TAC"/>
              <w:rPr>
                <w:lang w:eastAsia="zh-CN"/>
              </w:rPr>
            </w:pPr>
            <w:r w:rsidRPr="00EF5447">
              <w:rPr>
                <w:lang w:eastAsia="zh-CN"/>
              </w:rPr>
              <w:t>0.8</w:t>
            </w:r>
          </w:p>
        </w:tc>
      </w:tr>
      <w:tr w:rsidR="0071680F" w:rsidRPr="00EF5447" w14:paraId="01DD9AFA" w14:textId="77777777" w:rsidTr="00E51059">
        <w:trPr>
          <w:trHeight w:val="187"/>
          <w:jc w:val="center"/>
        </w:trPr>
        <w:tc>
          <w:tcPr>
            <w:tcW w:w="2336" w:type="dxa"/>
            <w:tcBorders>
              <w:bottom w:val="nil"/>
            </w:tcBorders>
            <w:shd w:val="clear" w:color="auto" w:fill="auto"/>
          </w:tcPr>
          <w:p w14:paraId="2501E70F" w14:textId="77777777" w:rsidR="0071680F" w:rsidRPr="00EF5447" w:rsidRDefault="0071680F" w:rsidP="00E51059">
            <w:pPr>
              <w:pStyle w:val="TAC"/>
            </w:pPr>
            <w:r w:rsidRPr="00EF5447">
              <w:rPr>
                <w:lang w:eastAsia="zh-CN"/>
              </w:rPr>
              <w:t>DC_1-3-8_n78</w:t>
            </w:r>
          </w:p>
        </w:tc>
        <w:tc>
          <w:tcPr>
            <w:tcW w:w="2952" w:type="dxa"/>
          </w:tcPr>
          <w:p w14:paraId="5509FAB2" w14:textId="77777777" w:rsidR="0071680F" w:rsidRPr="00EF5447" w:rsidRDefault="0071680F" w:rsidP="00E51059">
            <w:pPr>
              <w:pStyle w:val="TAC"/>
              <w:rPr>
                <w:lang w:eastAsia="zh-CN"/>
              </w:rPr>
            </w:pPr>
            <w:r w:rsidRPr="00EF5447">
              <w:rPr>
                <w:lang w:eastAsia="zh-CN"/>
              </w:rPr>
              <w:t>1</w:t>
            </w:r>
          </w:p>
        </w:tc>
        <w:tc>
          <w:tcPr>
            <w:tcW w:w="2952" w:type="dxa"/>
          </w:tcPr>
          <w:p w14:paraId="7AE36D1B" w14:textId="77777777" w:rsidR="0071680F" w:rsidRPr="00EF5447" w:rsidRDefault="0071680F" w:rsidP="00E51059">
            <w:pPr>
              <w:pStyle w:val="TAC"/>
              <w:rPr>
                <w:lang w:eastAsia="zh-CN"/>
              </w:rPr>
            </w:pPr>
            <w:r w:rsidRPr="00EF5447">
              <w:rPr>
                <w:lang w:eastAsia="zh-CN"/>
              </w:rPr>
              <w:t>0.6</w:t>
            </w:r>
          </w:p>
        </w:tc>
      </w:tr>
      <w:tr w:rsidR="0071680F" w:rsidRPr="00EF5447" w14:paraId="4C1A4833" w14:textId="77777777" w:rsidTr="00E51059">
        <w:trPr>
          <w:trHeight w:val="187"/>
          <w:jc w:val="center"/>
        </w:trPr>
        <w:tc>
          <w:tcPr>
            <w:tcW w:w="2336" w:type="dxa"/>
            <w:tcBorders>
              <w:top w:val="nil"/>
              <w:bottom w:val="nil"/>
            </w:tcBorders>
            <w:shd w:val="clear" w:color="auto" w:fill="auto"/>
          </w:tcPr>
          <w:p w14:paraId="2D8F072B" w14:textId="77777777" w:rsidR="0071680F" w:rsidRPr="00EF5447" w:rsidRDefault="0071680F" w:rsidP="00E51059">
            <w:pPr>
              <w:pStyle w:val="TAC"/>
            </w:pPr>
          </w:p>
        </w:tc>
        <w:tc>
          <w:tcPr>
            <w:tcW w:w="2952" w:type="dxa"/>
          </w:tcPr>
          <w:p w14:paraId="6312C5C0" w14:textId="77777777" w:rsidR="0071680F" w:rsidRPr="00EF5447" w:rsidRDefault="0071680F" w:rsidP="00E51059">
            <w:pPr>
              <w:pStyle w:val="TAC"/>
              <w:rPr>
                <w:lang w:eastAsia="zh-CN"/>
              </w:rPr>
            </w:pPr>
            <w:r w:rsidRPr="00EF5447">
              <w:rPr>
                <w:lang w:eastAsia="zh-CN"/>
              </w:rPr>
              <w:t>3</w:t>
            </w:r>
          </w:p>
        </w:tc>
        <w:tc>
          <w:tcPr>
            <w:tcW w:w="2952" w:type="dxa"/>
          </w:tcPr>
          <w:p w14:paraId="62395261" w14:textId="77777777" w:rsidR="0071680F" w:rsidRPr="00EF5447" w:rsidRDefault="0071680F" w:rsidP="00E51059">
            <w:pPr>
              <w:pStyle w:val="TAC"/>
              <w:rPr>
                <w:lang w:eastAsia="zh-CN"/>
              </w:rPr>
            </w:pPr>
            <w:r w:rsidRPr="00EF5447">
              <w:rPr>
                <w:lang w:eastAsia="zh-CN"/>
              </w:rPr>
              <w:t>0.6</w:t>
            </w:r>
          </w:p>
        </w:tc>
      </w:tr>
      <w:tr w:rsidR="0071680F" w:rsidRPr="00EF5447" w14:paraId="35C6B39A" w14:textId="77777777" w:rsidTr="00E51059">
        <w:trPr>
          <w:trHeight w:val="187"/>
          <w:jc w:val="center"/>
        </w:trPr>
        <w:tc>
          <w:tcPr>
            <w:tcW w:w="2336" w:type="dxa"/>
            <w:tcBorders>
              <w:top w:val="nil"/>
              <w:bottom w:val="nil"/>
            </w:tcBorders>
            <w:shd w:val="clear" w:color="auto" w:fill="auto"/>
          </w:tcPr>
          <w:p w14:paraId="2750BB20" w14:textId="77777777" w:rsidR="0071680F" w:rsidRPr="00EF5447" w:rsidRDefault="0071680F" w:rsidP="00E51059">
            <w:pPr>
              <w:pStyle w:val="TAC"/>
            </w:pPr>
          </w:p>
        </w:tc>
        <w:tc>
          <w:tcPr>
            <w:tcW w:w="2952" w:type="dxa"/>
          </w:tcPr>
          <w:p w14:paraId="5F2771FF" w14:textId="77777777" w:rsidR="0071680F" w:rsidRPr="00EF5447" w:rsidRDefault="0071680F" w:rsidP="00E51059">
            <w:pPr>
              <w:pStyle w:val="TAC"/>
              <w:rPr>
                <w:lang w:eastAsia="zh-CN"/>
              </w:rPr>
            </w:pPr>
            <w:r w:rsidRPr="00EF5447">
              <w:rPr>
                <w:lang w:eastAsia="zh-CN"/>
              </w:rPr>
              <w:t>8</w:t>
            </w:r>
          </w:p>
        </w:tc>
        <w:tc>
          <w:tcPr>
            <w:tcW w:w="2952" w:type="dxa"/>
          </w:tcPr>
          <w:p w14:paraId="074D2665" w14:textId="77777777" w:rsidR="0071680F" w:rsidRPr="00EF5447" w:rsidRDefault="0071680F" w:rsidP="00E51059">
            <w:pPr>
              <w:pStyle w:val="TAC"/>
              <w:rPr>
                <w:lang w:eastAsia="zh-CN"/>
              </w:rPr>
            </w:pPr>
            <w:r w:rsidRPr="00EF5447">
              <w:rPr>
                <w:lang w:eastAsia="zh-CN"/>
              </w:rPr>
              <w:t>0.6</w:t>
            </w:r>
          </w:p>
        </w:tc>
      </w:tr>
      <w:tr w:rsidR="0071680F" w:rsidRPr="00EF5447" w14:paraId="6BDAF0D0" w14:textId="77777777" w:rsidTr="00E51059">
        <w:trPr>
          <w:trHeight w:val="187"/>
          <w:jc w:val="center"/>
        </w:trPr>
        <w:tc>
          <w:tcPr>
            <w:tcW w:w="2336" w:type="dxa"/>
            <w:tcBorders>
              <w:top w:val="nil"/>
              <w:bottom w:val="single" w:sz="4" w:space="0" w:color="auto"/>
            </w:tcBorders>
            <w:shd w:val="clear" w:color="auto" w:fill="auto"/>
          </w:tcPr>
          <w:p w14:paraId="22E4FCA7" w14:textId="77777777" w:rsidR="0071680F" w:rsidRPr="00EF5447" w:rsidRDefault="0071680F" w:rsidP="00E51059">
            <w:pPr>
              <w:pStyle w:val="TAC"/>
            </w:pPr>
          </w:p>
        </w:tc>
        <w:tc>
          <w:tcPr>
            <w:tcW w:w="2952" w:type="dxa"/>
          </w:tcPr>
          <w:p w14:paraId="45BD671D" w14:textId="77777777" w:rsidR="0071680F" w:rsidRPr="00EF5447" w:rsidRDefault="0071680F" w:rsidP="00E51059">
            <w:pPr>
              <w:pStyle w:val="TAC"/>
              <w:rPr>
                <w:lang w:eastAsia="zh-CN"/>
              </w:rPr>
            </w:pPr>
            <w:r w:rsidRPr="00EF5447">
              <w:rPr>
                <w:lang w:eastAsia="zh-CN"/>
              </w:rPr>
              <w:t>n78</w:t>
            </w:r>
          </w:p>
        </w:tc>
        <w:tc>
          <w:tcPr>
            <w:tcW w:w="2952" w:type="dxa"/>
          </w:tcPr>
          <w:p w14:paraId="0E299237" w14:textId="77777777" w:rsidR="0071680F" w:rsidRPr="00EF5447" w:rsidRDefault="0071680F" w:rsidP="00E51059">
            <w:pPr>
              <w:pStyle w:val="TAC"/>
              <w:rPr>
                <w:lang w:eastAsia="zh-CN"/>
              </w:rPr>
            </w:pPr>
            <w:r w:rsidRPr="00EF5447">
              <w:rPr>
                <w:lang w:eastAsia="zh-CN"/>
              </w:rPr>
              <w:t>0.8</w:t>
            </w:r>
          </w:p>
        </w:tc>
      </w:tr>
      <w:tr w:rsidR="0071680F" w:rsidRPr="00EF5447" w14:paraId="3D3035D2" w14:textId="77777777" w:rsidTr="00E51059">
        <w:trPr>
          <w:trHeight w:val="187"/>
          <w:jc w:val="center"/>
        </w:trPr>
        <w:tc>
          <w:tcPr>
            <w:tcW w:w="2336" w:type="dxa"/>
            <w:tcBorders>
              <w:bottom w:val="nil"/>
            </w:tcBorders>
            <w:shd w:val="clear" w:color="auto" w:fill="auto"/>
          </w:tcPr>
          <w:p w14:paraId="49555B8A" w14:textId="77777777" w:rsidR="0071680F" w:rsidRPr="00EF5447" w:rsidRDefault="0071680F" w:rsidP="00E51059">
            <w:pPr>
              <w:pStyle w:val="TAC"/>
            </w:pPr>
            <w:r w:rsidRPr="00EF5447">
              <w:rPr>
                <w:lang w:eastAsia="zh-CN"/>
              </w:rPr>
              <w:t>DC_1-3-8_n79</w:t>
            </w:r>
          </w:p>
        </w:tc>
        <w:tc>
          <w:tcPr>
            <w:tcW w:w="2952" w:type="dxa"/>
          </w:tcPr>
          <w:p w14:paraId="6AA5A043" w14:textId="77777777" w:rsidR="0071680F" w:rsidRPr="00EF5447" w:rsidRDefault="0071680F" w:rsidP="00E51059">
            <w:pPr>
              <w:pStyle w:val="TAC"/>
              <w:rPr>
                <w:lang w:eastAsia="zh-CN"/>
              </w:rPr>
            </w:pPr>
            <w:r w:rsidRPr="00EF5447">
              <w:rPr>
                <w:lang w:eastAsia="zh-CN"/>
              </w:rPr>
              <w:t>1</w:t>
            </w:r>
          </w:p>
        </w:tc>
        <w:tc>
          <w:tcPr>
            <w:tcW w:w="2952" w:type="dxa"/>
          </w:tcPr>
          <w:p w14:paraId="6F021017" w14:textId="77777777" w:rsidR="0071680F" w:rsidRPr="00EF5447" w:rsidRDefault="0071680F" w:rsidP="00E51059">
            <w:pPr>
              <w:pStyle w:val="TAC"/>
              <w:rPr>
                <w:lang w:eastAsia="zh-CN"/>
              </w:rPr>
            </w:pPr>
            <w:r w:rsidRPr="00EF5447">
              <w:rPr>
                <w:lang w:eastAsia="zh-CN"/>
              </w:rPr>
              <w:t>0.3</w:t>
            </w:r>
          </w:p>
        </w:tc>
      </w:tr>
      <w:tr w:rsidR="0071680F" w:rsidRPr="00EF5447" w14:paraId="1D5F79EB" w14:textId="77777777" w:rsidTr="00E51059">
        <w:trPr>
          <w:trHeight w:val="187"/>
          <w:jc w:val="center"/>
        </w:trPr>
        <w:tc>
          <w:tcPr>
            <w:tcW w:w="2336" w:type="dxa"/>
            <w:tcBorders>
              <w:top w:val="nil"/>
              <w:bottom w:val="nil"/>
            </w:tcBorders>
            <w:shd w:val="clear" w:color="auto" w:fill="auto"/>
          </w:tcPr>
          <w:p w14:paraId="7D8D8FAE" w14:textId="77777777" w:rsidR="0071680F" w:rsidRPr="00EF5447" w:rsidRDefault="0071680F" w:rsidP="00E51059">
            <w:pPr>
              <w:pStyle w:val="TAC"/>
            </w:pPr>
          </w:p>
        </w:tc>
        <w:tc>
          <w:tcPr>
            <w:tcW w:w="2952" w:type="dxa"/>
          </w:tcPr>
          <w:p w14:paraId="3ACDF09C" w14:textId="77777777" w:rsidR="0071680F" w:rsidRPr="00EF5447" w:rsidRDefault="0071680F" w:rsidP="00E51059">
            <w:pPr>
              <w:pStyle w:val="TAC"/>
              <w:rPr>
                <w:lang w:eastAsia="zh-CN"/>
              </w:rPr>
            </w:pPr>
            <w:r w:rsidRPr="00EF5447">
              <w:rPr>
                <w:lang w:eastAsia="zh-CN"/>
              </w:rPr>
              <w:t>3</w:t>
            </w:r>
          </w:p>
        </w:tc>
        <w:tc>
          <w:tcPr>
            <w:tcW w:w="2952" w:type="dxa"/>
          </w:tcPr>
          <w:p w14:paraId="099467D1" w14:textId="77777777" w:rsidR="0071680F" w:rsidRPr="00EF5447" w:rsidRDefault="0071680F" w:rsidP="00E51059">
            <w:pPr>
              <w:pStyle w:val="TAC"/>
              <w:rPr>
                <w:lang w:eastAsia="zh-CN"/>
              </w:rPr>
            </w:pPr>
            <w:r w:rsidRPr="00EF5447">
              <w:rPr>
                <w:lang w:eastAsia="zh-CN"/>
              </w:rPr>
              <w:t>0.3</w:t>
            </w:r>
          </w:p>
        </w:tc>
      </w:tr>
      <w:tr w:rsidR="0071680F" w:rsidRPr="00EF5447" w14:paraId="33A35BBA" w14:textId="77777777" w:rsidTr="00E51059">
        <w:trPr>
          <w:trHeight w:val="187"/>
          <w:jc w:val="center"/>
        </w:trPr>
        <w:tc>
          <w:tcPr>
            <w:tcW w:w="2336" w:type="dxa"/>
            <w:tcBorders>
              <w:top w:val="nil"/>
              <w:bottom w:val="single" w:sz="4" w:space="0" w:color="auto"/>
            </w:tcBorders>
            <w:shd w:val="clear" w:color="auto" w:fill="auto"/>
          </w:tcPr>
          <w:p w14:paraId="72D500AA" w14:textId="77777777" w:rsidR="0071680F" w:rsidRPr="00EF5447" w:rsidRDefault="0071680F" w:rsidP="00E51059">
            <w:pPr>
              <w:pStyle w:val="TAC"/>
            </w:pPr>
          </w:p>
        </w:tc>
        <w:tc>
          <w:tcPr>
            <w:tcW w:w="2952" w:type="dxa"/>
          </w:tcPr>
          <w:p w14:paraId="708760DB" w14:textId="77777777" w:rsidR="0071680F" w:rsidRPr="00EF5447" w:rsidRDefault="0071680F" w:rsidP="00E51059">
            <w:pPr>
              <w:pStyle w:val="TAC"/>
              <w:rPr>
                <w:lang w:eastAsia="zh-CN"/>
              </w:rPr>
            </w:pPr>
            <w:r w:rsidRPr="00EF5447">
              <w:rPr>
                <w:lang w:eastAsia="zh-CN"/>
              </w:rPr>
              <w:t>8</w:t>
            </w:r>
          </w:p>
        </w:tc>
        <w:tc>
          <w:tcPr>
            <w:tcW w:w="2952" w:type="dxa"/>
          </w:tcPr>
          <w:p w14:paraId="149BAF5E" w14:textId="77777777" w:rsidR="0071680F" w:rsidRPr="00EF5447" w:rsidRDefault="0071680F" w:rsidP="00E51059">
            <w:pPr>
              <w:pStyle w:val="TAC"/>
              <w:rPr>
                <w:lang w:eastAsia="zh-CN"/>
              </w:rPr>
            </w:pPr>
            <w:r w:rsidRPr="00EF5447">
              <w:rPr>
                <w:lang w:eastAsia="zh-CN"/>
              </w:rPr>
              <w:t>0.3</w:t>
            </w:r>
          </w:p>
        </w:tc>
      </w:tr>
      <w:tr w:rsidR="0071680F" w:rsidRPr="00CD21F4" w14:paraId="176D34E6" w14:textId="77777777" w:rsidTr="00E51059">
        <w:trPr>
          <w:trHeight w:val="187"/>
          <w:jc w:val="center"/>
        </w:trPr>
        <w:tc>
          <w:tcPr>
            <w:tcW w:w="2336" w:type="dxa"/>
            <w:tcBorders>
              <w:top w:val="nil"/>
              <w:bottom w:val="nil"/>
            </w:tcBorders>
            <w:shd w:val="clear" w:color="auto" w:fill="auto"/>
          </w:tcPr>
          <w:p w14:paraId="1D02B95A" w14:textId="77777777" w:rsidR="0071680F" w:rsidRPr="00CD21F4" w:rsidRDefault="0071680F" w:rsidP="00E51059">
            <w:pPr>
              <w:pStyle w:val="TAC"/>
            </w:pPr>
            <w:r w:rsidRPr="00CD21F4">
              <w:t>DC_1-3-11_n28</w:t>
            </w:r>
          </w:p>
        </w:tc>
        <w:tc>
          <w:tcPr>
            <w:tcW w:w="2952" w:type="dxa"/>
          </w:tcPr>
          <w:p w14:paraId="0C8D6FD0" w14:textId="77777777" w:rsidR="0071680F" w:rsidRPr="00CD21F4" w:rsidRDefault="0071680F" w:rsidP="00E51059">
            <w:pPr>
              <w:pStyle w:val="TAC"/>
              <w:rPr>
                <w:lang w:eastAsia="zh-CN"/>
              </w:rPr>
            </w:pPr>
            <w:r w:rsidRPr="00CD21F4">
              <w:t>1</w:t>
            </w:r>
          </w:p>
        </w:tc>
        <w:tc>
          <w:tcPr>
            <w:tcW w:w="2952" w:type="dxa"/>
          </w:tcPr>
          <w:p w14:paraId="2907484B" w14:textId="77777777" w:rsidR="0071680F" w:rsidRPr="00CD21F4" w:rsidRDefault="0071680F" w:rsidP="00E51059">
            <w:pPr>
              <w:pStyle w:val="TAC"/>
              <w:rPr>
                <w:lang w:eastAsia="zh-CN"/>
              </w:rPr>
            </w:pPr>
            <w:r w:rsidRPr="00CD21F4">
              <w:rPr>
                <w:rFonts w:cs="Arial" w:hint="eastAsia"/>
              </w:rPr>
              <w:t>0</w:t>
            </w:r>
            <w:r w:rsidRPr="00CD21F4">
              <w:rPr>
                <w:rFonts w:cs="Arial"/>
              </w:rPr>
              <w:t>.3</w:t>
            </w:r>
          </w:p>
        </w:tc>
      </w:tr>
      <w:tr w:rsidR="0071680F" w:rsidRPr="00CD21F4" w14:paraId="2D343F7A" w14:textId="77777777" w:rsidTr="00E51059">
        <w:trPr>
          <w:trHeight w:val="187"/>
          <w:jc w:val="center"/>
        </w:trPr>
        <w:tc>
          <w:tcPr>
            <w:tcW w:w="2336" w:type="dxa"/>
            <w:tcBorders>
              <w:top w:val="nil"/>
              <w:bottom w:val="nil"/>
            </w:tcBorders>
            <w:shd w:val="clear" w:color="auto" w:fill="auto"/>
          </w:tcPr>
          <w:p w14:paraId="53931240" w14:textId="77777777" w:rsidR="0071680F" w:rsidRPr="00CD21F4" w:rsidRDefault="0071680F" w:rsidP="00E51059">
            <w:pPr>
              <w:pStyle w:val="TAC"/>
            </w:pPr>
          </w:p>
        </w:tc>
        <w:tc>
          <w:tcPr>
            <w:tcW w:w="2952" w:type="dxa"/>
          </w:tcPr>
          <w:p w14:paraId="4C301204" w14:textId="77777777" w:rsidR="0071680F" w:rsidRPr="00CD21F4" w:rsidRDefault="0071680F" w:rsidP="00E51059">
            <w:pPr>
              <w:pStyle w:val="TAC"/>
              <w:rPr>
                <w:lang w:eastAsia="zh-CN"/>
              </w:rPr>
            </w:pPr>
            <w:r w:rsidRPr="00CD21F4">
              <w:t>3</w:t>
            </w:r>
          </w:p>
        </w:tc>
        <w:tc>
          <w:tcPr>
            <w:tcW w:w="2952" w:type="dxa"/>
          </w:tcPr>
          <w:p w14:paraId="6B300B74" w14:textId="77777777" w:rsidR="0071680F" w:rsidRPr="00CD21F4" w:rsidRDefault="0071680F" w:rsidP="00E51059">
            <w:pPr>
              <w:pStyle w:val="TAC"/>
              <w:rPr>
                <w:lang w:eastAsia="zh-CN"/>
              </w:rPr>
            </w:pPr>
            <w:r w:rsidRPr="00CD21F4">
              <w:rPr>
                <w:rFonts w:cs="Arial" w:hint="eastAsia"/>
              </w:rPr>
              <w:t>0</w:t>
            </w:r>
            <w:r w:rsidRPr="00CD21F4">
              <w:rPr>
                <w:rFonts w:cs="Arial"/>
              </w:rPr>
              <w:t>.8</w:t>
            </w:r>
          </w:p>
        </w:tc>
      </w:tr>
      <w:tr w:rsidR="0071680F" w:rsidRPr="00CD21F4" w14:paraId="01923CF6" w14:textId="77777777" w:rsidTr="00E51059">
        <w:trPr>
          <w:trHeight w:val="187"/>
          <w:jc w:val="center"/>
        </w:trPr>
        <w:tc>
          <w:tcPr>
            <w:tcW w:w="2336" w:type="dxa"/>
            <w:tcBorders>
              <w:top w:val="nil"/>
              <w:bottom w:val="nil"/>
            </w:tcBorders>
            <w:shd w:val="clear" w:color="auto" w:fill="auto"/>
          </w:tcPr>
          <w:p w14:paraId="4873F92C" w14:textId="77777777" w:rsidR="0071680F" w:rsidRPr="00CD21F4" w:rsidRDefault="0071680F" w:rsidP="00E51059">
            <w:pPr>
              <w:pStyle w:val="TAC"/>
            </w:pPr>
          </w:p>
        </w:tc>
        <w:tc>
          <w:tcPr>
            <w:tcW w:w="2952" w:type="dxa"/>
          </w:tcPr>
          <w:p w14:paraId="242ADC43" w14:textId="77777777" w:rsidR="0071680F" w:rsidRPr="00CD21F4" w:rsidRDefault="0071680F" w:rsidP="00E51059">
            <w:pPr>
              <w:pStyle w:val="TAC"/>
              <w:rPr>
                <w:lang w:eastAsia="zh-CN"/>
              </w:rPr>
            </w:pPr>
            <w:r w:rsidRPr="00CD21F4">
              <w:rPr>
                <w:rFonts w:hint="eastAsia"/>
                <w:lang w:val="fi-FI"/>
              </w:rPr>
              <w:t>1</w:t>
            </w:r>
            <w:r w:rsidRPr="00CD21F4">
              <w:rPr>
                <w:lang w:val="fi-FI"/>
              </w:rPr>
              <w:t>1</w:t>
            </w:r>
          </w:p>
        </w:tc>
        <w:tc>
          <w:tcPr>
            <w:tcW w:w="2952" w:type="dxa"/>
          </w:tcPr>
          <w:p w14:paraId="1B50B090" w14:textId="77777777" w:rsidR="0071680F" w:rsidRPr="00CD21F4" w:rsidRDefault="0071680F" w:rsidP="00E51059">
            <w:pPr>
              <w:pStyle w:val="TAC"/>
              <w:rPr>
                <w:lang w:eastAsia="zh-CN"/>
              </w:rPr>
            </w:pPr>
            <w:r w:rsidRPr="00CD21F4">
              <w:rPr>
                <w:rFonts w:cs="Arial" w:hint="eastAsia"/>
              </w:rPr>
              <w:t>0</w:t>
            </w:r>
            <w:r w:rsidRPr="00CD21F4">
              <w:rPr>
                <w:rFonts w:cs="Arial"/>
              </w:rPr>
              <w:t>.9</w:t>
            </w:r>
          </w:p>
        </w:tc>
      </w:tr>
      <w:tr w:rsidR="0071680F" w:rsidRPr="00CD21F4" w14:paraId="5677F949" w14:textId="77777777" w:rsidTr="00E51059">
        <w:trPr>
          <w:trHeight w:val="187"/>
          <w:jc w:val="center"/>
        </w:trPr>
        <w:tc>
          <w:tcPr>
            <w:tcW w:w="2336" w:type="dxa"/>
            <w:tcBorders>
              <w:top w:val="nil"/>
              <w:bottom w:val="single" w:sz="4" w:space="0" w:color="auto"/>
            </w:tcBorders>
            <w:shd w:val="clear" w:color="auto" w:fill="auto"/>
          </w:tcPr>
          <w:p w14:paraId="62396921" w14:textId="77777777" w:rsidR="0071680F" w:rsidRPr="00CD21F4" w:rsidRDefault="0071680F" w:rsidP="00E51059">
            <w:pPr>
              <w:pStyle w:val="TAC"/>
            </w:pPr>
          </w:p>
        </w:tc>
        <w:tc>
          <w:tcPr>
            <w:tcW w:w="2952" w:type="dxa"/>
          </w:tcPr>
          <w:p w14:paraId="4F8306EF" w14:textId="77777777" w:rsidR="0071680F" w:rsidRPr="00CD21F4" w:rsidRDefault="0071680F" w:rsidP="00E51059">
            <w:pPr>
              <w:pStyle w:val="TAC"/>
              <w:rPr>
                <w:lang w:eastAsia="zh-CN"/>
              </w:rPr>
            </w:pPr>
            <w:r w:rsidRPr="00CD21F4">
              <w:rPr>
                <w:lang w:val="fi-FI"/>
              </w:rPr>
              <w:t>n28</w:t>
            </w:r>
          </w:p>
        </w:tc>
        <w:tc>
          <w:tcPr>
            <w:tcW w:w="2952" w:type="dxa"/>
          </w:tcPr>
          <w:p w14:paraId="70ADCBFF" w14:textId="77777777" w:rsidR="0071680F" w:rsidRPr="00CD21F4" w:rsidRDefault="0071680F" w:rsidP="00E51059">
            <w:pPr>
              <w:pStyle w:val="TAC"/>
              <w:rPr>
                <w:lang w:eastAsia="zh-CN"/>
              </w:rPr>
            </w:pPr>
            <w:r w:rsidRPr="00CD21F4">
              <w:rPr>
                <w:rFonts w:cs="Arial" w:hint="eastAsia"/>
              </w:rPr>
              <w:t>0</w:t>
            </w:r>
            <w:r w:rsidRPr="00CD21F4">
              <w:rPr>
                <w:rFonts w:cs="Arial"/>
              </w:rPr>
              <w:t>.6</w:t>
            </w:r>
          </w:p>
        </w:tc>
      </w:tr>
      <w:tr w:rsidR="0071680F" w:rsidRPr="00CD21F4" w14:paraId="7EC08766" w14:textId="77777777" w:rsidTr="00E51059">
        <w:trPr>
          <w:trHeight w:val="187"/>
          <w:jc w:val="center"/>
        </w:trPr>
        <w:tc>
          <w:tcPr>
            <w:tcW w:w="2336" w:type="dxa"/>
            <w:tcBorders>
              <w:top w:val="nil"/>
              <w:bottom w:val="nil"/>
            </w:tcBorders>
            <w:shd w:val="clear" w:color="auto" w:fill="auto"/>
          </w:tcPr>
          <w:p w14:paraId="53A344E7" w14:textId="77777777" w:rsidR="0071680F" w:rsidRPr="00CD21F4" w:rsidRDefault="0071680F" w:rsidP="00E51059">
            <w:pPr>
              <w:pStyle w:val="TAC"/>
            </w:pPr>
            <w:r w:rsidRPr="00CD21F4">
              <w:t>DC_1-3-11_n77</w:t>
            </w:r>
          </w:p>
        </w:tc>
        <w:tc>
          <w:tcPr>
            <w:tcW w:w="2952" w:type="dxa"/>
          </w:tcPr>
          <w:p w14:paraId="39973486" w14:textId="77777777" w:rsidR="0071680F" w:rsidRPr="00CD21F4" w:rsidRDefault="0071680F" w:rsidP="00E51059">
            <w:pPr>
              <w:pStyle w:val="TAC"/>
              <w:rPr>
                <w:lang w:eastAsia="zh-CN"/>
              </w:rPr>
            </w:pPr>
            <w:r w:rsidRPr="00CD21F4">
              <w:rPr>
                <w:rFonts w:hint="eastAsia"/>
              </w:rPr>
              <w:t>1</w:t>
            </w:r>
          </w:p>
        </w:tc>
        <w:tc>
          <w:tcPr>
            <w:tcW w:w="2952" w:type="dxa"/>
          </w:tcPr>
          <w:p w14:paraId="78C6D404" w14:textId="77777777" w:rsidR="0071680F" w:rsidRPr="00CD21F4" w:rsidRDefault="0071680F" w:rsidP="00E51059">
            <w:pPr>
              <w:pStyle w:val="TAC"/>
              <w:rPr>
                <w:lang w:eastAsia="zh-CN"/>
              </w:rPr>
            </w:pPr>
            <w:r w:rsidRPr="00CD21F4">
              <w:rPr>
                <w:rFonts w:cs="Arial" w:hint="eastAsia"/>
              </w:rPr>
              <w:t>0</w:t>
            </w:r>
            <w:r w:rsidRPr="00CD21F4">
              <w:rPr>
                <w:rFonts w:cs="Arial"/>
              </w:rPr>
              <w:t>.6</w:t>
            </w:r>
          </w:p>
        </w:tc>
      </w:tr>
      <w:tr w:rsidR="0071680F" w:rsidRPr="00CD21F4" w14:paraId="2848CA8F" w14:textId="77777777" w:rsidTr="00E51059">
        <w:trPr>
          <w:trHeight w:val="187"/>
          <w:jc w:val="center"/>
        </w:trPr>
        <w:tc>
          <w:tcPr>
            <w:tcW w:w="2336" w:type="dxa"/>
            <w:tcBorders>
              <w:top w:val="nil"/>
              <w:bottom w:val="nil"/>
            </w:tcBorders>
            <w:shd w:val="clear" w:color="auto" w:fill="auto"/>
          </w:tcPr>
          <w:p w14:paraId="3B174E43" w14:textId="77777777" w:rsidR="0071680F" w:rsidRPr="00CD21F4" w:rsidRDefault="0071680F" w:rsidP="00E51059">
            <w:pPr>
              <w:pStyle w:val="TAC"/>
            </w:pPr>
          </w:p>
        </w:tc>
        <w:tc>
          <w:tcPr>
            <w:tcW w:w="2952" w:type="dxa"/>
          </w:tcPr>
          <w:p w14:paraId="08224413" w14:textId="77777777" w:rsidR="0071680F" w:rsidRPr="00CD21F4" w:rsidRDefault="0071680F" w:rsidP="00E51059">
            <w:pPr>
              <w:pStyle w:val="TAC"/>
              <w:rPr>
                <w:lang w:eastAsia="zh-CN"/>
              </w:rPr>
            </w:pPr>
            <w:r w:rsidRPr="00CD21F4">
              <w:rPr>
                <w:rFonts w:hint="eastAsia"/>
              </w:rPr>
              <w:t>3</w:t>
            </w:r>
          </w:p>
        </w:tc>
        <w:tc>
          <w:tcPr>
            <w:tcW w:w="2952" w:type="dxa"/>
          </w:tcPr>
          <w:p w14:paraId="259A3750" w14:textId="77777777" w:rsidR="0071680F" w:rsidRPr="00CD21F4" w:rsidRDefault="0071680F" w:rsidP="00E51059">
            <w:pPr>
              <w:pStyle w:val="TAC"/>
              <w:rPr>
                <w:lang w:eastAsia="zh-CN"/>
              </w:rPr>
            </w:pPr>
            <w:r w:rsidRPr="00CD21F4">
              <w:rPr>
                <w:rFonts w:cs="Arial" w:hint="eastAsia"/>
              </w:rPr>
              <w:t>0</w:t>
            </w:r>
            <w:r w:rsidRPr="00CD21F4">
              <w:rPr>
                <w:rFonts w:cs="Arial"/>
              </w:rPr>
              <w:t>.8</w:t>
            </w:r>
          </w:p>
        </w:tc>
      </w:tr>
      <w:tr w:rsidR="0071680F" w:rsidRPr="00CD21F4" w14:paraId="1F092B21" w14:textId="77777777" w:rsidTr="00E51059">
        <w:trPr>
          <w:trHeight w:val="187"/>
          <w:jc w:val="center"/>
        </w:trPr>
        <w:tc>
          <w:tcPr>
            <w:tcW w:w="2336" w:type="dxa"/>
            <w:tcBorders>
              <w:top w:val="nil"/>
              <w:bottom w:val="nil"/>
            </w:tcBorders>
            <w:shd w:val="clear" w:color="auto" w:fill="auto"/>
          </w:tcPr>
          <w:p w14:paraId="0B8FA944" w14:textId="77777777" w:rsidR="0071680F" w:rsidRPr="00CD21F4" w:rsidRDefault="0071680F" w:rsidP="00E51059">
            <w:pPr>
              <w:pStyle w:val="TAC"/>
            </w:pPr>
          </w:p>
        </w:tc>
        <w:tc>
          <w:tcPr>
            <w:tcW w:w="2952" w:type="dxa"/>
          </w:tcPr>
          <w:p w14:paraId="215D5CF6" w14:textId="77777777" w:rsidR="0071680F" w:rsidRPr="00CD21F4" w:rsidRDefault="0071680F" w:rsidP="00E51059">
            <w:pPr>
              <w:pStyle w:val="TAC"/>
              <w:rPr>
                <w:lang w:eastAsia="zh-CN"/>
              </w:rPr>
            </w:pPr>
            <w:r w:rsidRPr="00CD21F4">
              <w:rPr>
                <w:lang w:val="fi-FI"/>
              </w:rPr>
              <w:t>11</w:t>
            </w:r>
          </w:p>
        </w:tc>
        <w:tc>
          <w:tcPr>
            <w:tcW w:w="2952" w:type="dxa"/>
          </w:tcPr>
          <w:p w14:paraId="15C4193E" w14:textId="77777777" w:rsidR="0071680F" w:rsidRPr="00CD21F4" w:rsidRDefault="0071680F" w:rsidP="00E51059">
            <w:pPr>
              <w:pStyle w:val="TAC"/>
              <w:rPr>
                <w:lang w:eastAsia="zh-CN"/>
              </w:rPr>
            </w:pPr>
            <w:r w:rsidRPr="00CD21F4">
              <w:rPr>
                <w:rFonts w:cs="Arial" w:hint="eastAsia"/>
              </w:rPr>
              <w:t>0</w:t>
            </w:r>
            <w:r w:rsidRPr="00CD21F4">
              <w:rPr>
                <w:rFonts w:cs="Arial"/>
              </w:rPr>
              <w:t>.9</w:t>
            </w:r>
          </w:p>
        </w:tc>
      </w:tr>
      <w:tr w:rsidR="0071680F" w:rsidRPr="00CD21F4" w14:paraId="53B0B683" w14:textId="77777777" w:rsidTr="00E51059">
        <w:trPr>
          <w:trHeight w:val="187"/>
          <w:jc w:val="center"/>
        </w:trPr>
        <w:tc>
          <w:tcPr>
            <w:tcW w:w="2336" w:type="dxa"/>
            <w:tcBorders>
              <w:top w:val="nil"/>
              <w:bottom w:val="single" w:sz="4" w:space="0" w:color="auto"/>
            </w:tcBorders>
            <w:shd w:val="clear" w:color="auto" w:fill="auto"/>
          </w:tcPr>
          <w:p w14:paraId="3DC84F08" w14:textId="77777777" w:rsidR="0071680F" w:rsidRPr="00CD21F4" w:rsidRDefault="0071680F" w:rsidP="00E51059">
            <w:pPr>
              <w:pStyle w:val="TAC"/>
            </w:pPr>
          </w:p>
        </w:tc>
        <w:tc>
          <w:tcPr>
            <w:tcW w:w="2952" w:type="dxa"/>
          </w:tcPr>
          <w:p w14:paraId="488CA8AB" w14:textId="77777777" w:rsidR="0071680F" w:rsidRPr="00CD21F4" w:rsidRDefault="0071680F" w:rsidP="00E51059">
            <w:pPr>
              <w:pStyle w:val="TAC"/>
              <w:rPr>
                <w:lang w:eastAsia="zh-CN"/>
              </w:rPr>
            </w:pPr>
            <w:r w:rsidRPr="00CD21F4">
              <w:rPr>
                <w:lang w:val="fi-FI"/>
              </w:rPr>
              <w:t>n77</w:t>
            </w:r>
          </w:p>
        </w:tc>
        <w:tc>
          <w:tcPr>
            <w:tcW w:w="2952" w:type="dxa"/>
          </w:tcPr>
          <w:p w14:paraId="572F7BE4" w14:textId="77777777" w:rsidR="0071680F" w:rsidRPr="00CD21F4" w:rsidRDefault="0071680F" w:rsidP="00E51059">
            <w:pPr>
              <w:pStyle w:val="TAC"/>
              <w:rPr>
                <w:lang w:eastAsia="zh-CN"/>
              </w:rPr>
            </w:pPr>
            <w:r w:rsidRPr="00CD21F4">
              <w:rPr>
                <w:rFonts w:cs="Arial" w:hint="eastAsia"/>
              </w:rPr>
              <w:t>0</w:t>
            </w:r>
            <w:r w:rsidRPr="00CD21F4">
              <w:rPr>
                <w:rFonts w:cs="Arial"/>
              </w:rPr>
              <w:t>.8</w:t>
            </w:r>
          </w:p>
        </w:tc>
      </w:tr>
      <w:tr w:rsidR="0071680F" w:rsidRPr="00CD21F4" w14:paraId="5AA0C253" w14:textId="77777777" w:rsidTr="00E51059">
        <w:trPr>
          <w:trHeight w:val="187"/>
          <w:jc w:val="center"/>
        </w:trPr>
        <w:tc>
          <w:tcPr>
            <w:tcW w:w="2336" w:type="dxa"/>
            <w:tcBorders>
              <w:top w:val="nil"/>
              <w:bottom w:val="nil"/>
            </w:tcBorders>
            <w:shd w:val="clear" w:color="auto" w:fill="auto"/>
          </w:tcPr>
          <w:p w14:paraId="3D56B3E1" w14:textId="77777777" w:rsidR="0071680F" w:rsidRPr="00CD21F4" w:rsidRDefault="0071680F" w:rsidP="00E51059">
            <w:pPr>
              <w:pStyle w:val="TAC"/>
            </w:pPr>
            <w:r w:rsidRPr="00CD21F4">
              <w:rPr>
                <w:rFonts w:cs="Arial"/>
                <w:lang w:val="x-none" w:eastAsia="zh-CN"/>
              </w:rPr>
              <w:t>DC_1-3-18_n3</w:t>
            </w:r>
          </w:p>
        </w:tc>
        <w:tc>
          <w:tcPr>
            <w:tcW w:w="2952" w:type="dxa"/>
          </w:tcPr>
          <w:p w14:paraId="423F94FB" w14:textId="77777777" w:rsidR="0071680F" w:rsidRPr="00CD21F4" w:rsidRDefault="0071680F" w:rsidP="00E51059">
            <w:pPr>
              <w:pStyle w:val="TAC"/>
              <w:rPr>
                <w:lang w:eastAsia="zh-CN"/>
              </w:rPr>
            </w:pPr>
            <w:r w:rsidRPr="00CD21F4">
              <w:rPr>
                <w:rFonts w:cs="Arial" w:hint="eastAsia"/>
                <w:lang w:val="x-none" w:eastAsia="zh-CN"/>
              </w:rPr>
              <w:t>1</w:t>
            </w:r>
          </w:p>
        </w:tc>
        <w:tc>
          <w:tcPr>
            <w:tcW w:w="2952" w:type="dxa"/>
          </w:tcPr>
          <w:p w14:paraId="1C433DA6" w14:textId="77777777" w:rsidR="0071680F" w:rsidRPr="00CD21F4" w:rsidRDefault="0071680F" w:rsidP="00E51059">
            <w:pPr>
              <w:pStyle w:val="TAC"/>
              <w:rPr>
                <w:lang w:eastAsia="zh-CN"/>
              </w:rPr>
            </w:pPr>
            <w:r w:rsidRPr="00CD21F4">
              <w:rPr>
                <w:rFonts w:cs="Arial" w:hint="eastAsia"/>
                <w:lang w:eastAsia="zh-CN"/>
              </w:rPr>
              <w:t>0.3</w:t>
            </w:r>
          </w:p>
        </w:tc>
      </w:tr>
      <w:tr w:rsidR="0071680F" w:rsidRPr="00CD21F4" w14:paraId="71012748" w14:textId="77777777" w:rsidTr="00E51059">
        <w:trPr>
          <w:trHeight w:val="187"/>
          <w:jc w:val="center"/>
        </w:trPr>
        <w:tc>
          <w:tcPr>
            <w:tcW w:w="2336" w:type="dxa"/>
            <w:tcBorders>
              <w:top w:val="nil"/>
              <w:bottom w:val="nil"/>
            </w:tcBorders>
            <w:shd w:val="clear" w:color="auto" w:fill="auto"/>
          </w:tcPr>
          <w:p w14:paraId="644BCCC2" w14:textId="77777777" w:rsidR="0071680F" w:rsidRPr="00CD21F4" w:rsidRDefault="0071680F" w:rsidP="00E51059">
            <w:pPr>
              <w:pStyle w:val="TAC"/>
            </w:pPr>
          </w:p>
        </w:tc>
        <w:tc>
          <w:tcPr>
            <w:tcW w:w="2952" w:type="dxa"/>
          </w:tcPr>
          <w:p w14:paraId="4AFB09D0" w14:textId="77777777" w:rsidR="0071680F" w:rsidRPr="00CD21F4" w:rsidRDefault="0071680F" w:rsidP="00E51059">
            <w:pPr>
              <w:pStyle w:val="TAC"/>
              <w:rPr>
                <w:lang w:eastAsia="zh-CN"/>
              </w:rPr>
            </w:pPr>
            <w:r w:rsidRPr="00CD21F4">
              <w:rPr>
                <w:rFonts w:cs="Arial" w:hint="eastAsia"/>
                <w:lang w:val="x-none" w:eastAsia="zh-CN"/>
              </w:rPr>
              <w:t>3</w:t>
            </w:r>
          </w:p>
        </w:tc>
        <w:tc>
          <w:tcPr>
            <w:tcW w:w="2952" w:type="dxa"/>
          </w:tcPr>
          <w:p w14:paraId="1BB45A83" w14:textId="77777777" w:rsidR="0071680F" w:rsidRPr="00CD21F4" w:rsidRDefault="0071680F" w:rsidP="00E51059">
            <w:pPr>
              <w:pStyle w:val="TAC"/>
              <w:rPr>
                <w:lang w:eastAsia="zh-CN"/>
              </w:rPr>
            </w:pPr>
            <w:r w:rsidRPr="00CD21F4">
              <w:rPr>
                <w:rFonts w:cs="Arial" w:hint="eastAsia"/>
                <w:lang w:eastAsia="zh-CN"/>
              </w:rPr>
              <w:t>0.3</w:t>
            </w:r>
          </w:p>
        </w:tc>
      </w:tr>
      <w:tr w:rsidR="0071680F" w:rsidRPr="00CD21F4" w14:paraId="70CCAB3E" w14:textId="77777777" w:rsidTr="00E51059">
        <w:trPr>
          <w:trHeight w:val="187"/>
          <w:jc w:val="center"/>
        </w:trPr>
        <w:tc>
          <w:tcPr>
            <w:tcW w:w="2336" w:type="dxa"/>
            <w:tcBorders>
              <w:top w:val="nil"/>
              <w:bottom w:val="nil"/>
            </w:tcBorders>
            <w:shd w:val="clear" w:color="auto" w:fill="auto"/>
          </w:tcPr>
          <w:p w14:paraId="544CF13D" w14:textId="77777777" w:rsidR="0071680F" w:rsidRPr="00CD21F4" w:rsidRDefault="0071680F" w:rsidP="00E51059">
            <w:pPr>
              <w:pStyle w:val="TAC"/>
            </w:pPr>
          </w:p>
        </w:tc>
        <w:tc>
          <w:tcPr>
            <w:tcW w:w="2952" w:type="dxa"/>
          </w:tcPr>
          <w:p w14:paraId="26CF8335" w14:textId="77777777" w:rsidR="0071680F" w:rsidRPr="00CD21F4" w:rsidRDefault="0071680F" w:rsidP="00E51059">
            <w:pPr>
              <w:pStyle w:val="TAC"/>
              <w:rPr>
                <w:lang w:eastAsia="zh-CN"/>
              </w:rPr>
            </w:pPr>
            <w:r w:rsidRPr="00CD21F4">
              <w:rPr>
                <w:rFonts w:cs="Arial" w:hint="eastAsia"/>
                <w:lang w:val="x-none" w:eastAsia="zh-CN"/>
              </w:rPr>
              <w:t>18</w:t>
            </w:r>
          </w:p>
        </w:tc>
        <w:tc>
          <w:tcPr>
            <w:tcW w:w="2952" w:type="dxa"/>
          </w:tcPr>
          <w:p w14:paraId="01E95E20" w14:textId="77777777" w:rsidR="0071680F" w:rsidRPr="00CD21F4" w:rsidRDefault="0071680F" w:rsidP="00E51059">
            <w:pPr>
              <w:pStyle w:val="TAC"/>
              <w:rPr>
                <w:lang w:eastAsia="zh-CN"/>
              </w:rPr>
            </w:pPr>
            <w:r w:rsidRPr="00CD21F4">
              <w:rPr>
                <w:rFonts w:cs="Arial" w:hint="eastAsia"/>
                <w:lang w:eastAsia="zh-CN"/>
              </w:rPr>
              <w:t>0.3</w:t>
            </w:r>
          </w:p>
        </w:tc>
      </w:tr>
      <w:tr w:rsidR="0071680F" w:rsidRPr="00CD21F4" w14:paraId="7A53D173" w14:textId="77777777" w:rsidTr="00E51059">
        <w:trPr>
          <w:trHeight w:val="187"/>
          <w:jc w:val="center"/>
        </w:trPr>
        <w:tc>
          <w:tcPr>
            <w:tcW w:w="2336" w:type="dxa"/>
            <w:tcBorders>
              <w:top w:val="nil"/>
              <w:bottom w:val="single" w:sz="4" w:space="0" w:color="auto"/>
            </w:tcBorders>
            <w:shd w:val="clear" w:color="auto" w:fill="auto"/>
          </w:tcPr>
          <w:p w14:paraId="76D25D83" w14:textId="77777777" w:rsidR="0071680F" w:rsidRPr="00CD21F4" w:rsidRDefault="0071680F" w:rsidP="00E51059">
            <w:pPr>
              <w:pStyle w:val="TAC"/>
            </w:pPr>
          </w:p>
        </w:tc>
        <w:tc>
          <w:tcPr>
            <w:tcW w:w="2952" w:type="dxa"/>
          </w:tcPr>
          <w:p w14:paraId="7F5A6266" w14:textId="77777777" w:rsidR="0071680F" w:rsidRPr="00CD21F4" w:rsidRDefault="0071680F" w:rsidP="00E51059">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497DCDFA" w14:textId="77777777" w:rsidR="0071680F" w:rsidRPr="00CD21F4" w:rsidRDefault="0071680F" w:rsidP="00E51059">
            <w:pPr>
              <w:pStyle w:val="TAC"/>
              <w:rPr>
                <w:lang w:eastAsia="zh-CN"/>
              </w:rPr>
            </w:pPr>
            <w:r w:rsidRPr="00CD21F4">
              <w:rPr>
                <w:rFonts w:cs="Arial" w:hint="eastAsia"/>
                <w:lang w:eastAsia="zh-CN"/>
              </w:rPr>
              <w:t>0.3</w:t>
            </w:r>
          </w:p>
        </w:tc>
      </w:tr>
      <w:tr w:rsidR="0071680F" w:rsidRPr="00CD21F4" w14:paraId="246622B3" w14:textId="77777777" w:rsidTr="00E51059">
        <w:trPr>
          <w:trHeight w:val="187"/>
          <w:jc w:val="center"/>
        </w:trPr>
        <w:tc>
          <w:tcPr>
            <w:tcW w:w="2336" w:type="dxa"/>
            <w:tcBorders>
              <w:top w:val="nil"/>
              <w:bottom w:val="nil"/>
            </w:tcBorders>
            <w:shd w:val="clear" w:color="auto" w:fill="auto"/>
          </w:tcPr>
          <w:p w14:paraId="7C971C9D" w14:textId="77777777" w:rsidR="0071680F" w:rsidRPr="00CD21F4" w:rsidRDefault="0071680F" w:rsidP="00E51059">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4C31AC58" w14:textId="77777777" w:rsidR="0071680F" w:rsidRPr="00CD21F4" w:rsidRDefault="0071680F" w:rsidP="00E51059">
            <w:pPr>
              <w:pStyle w:val="TAC"/>
              <w:rPr>
                <w:lang w:eastAsia="zh-CN"/>
              </w:rPr>
            </w:pPr>
            <w:r w:rsidRPr="00CD21F4">
              <w:rPr>
                <w:rFonts w:cs="Arial" w:hint="eastAsia"/>
                <w:lang w:eastAsia="zh-CN"/>
              </w:rPr>
              <w:t>1</w:t>
            </w:r>
          </w:p>
        </w:tc>
        <w:tc>
          <w:tcPr>
            <w:tcW w:w="2952" w:type="dxa"/>
          </w:tcPr>
          <w:p w14:paraId="28AD88CF" w14:textId="77777777" w:rsidR="0071680F" w:rsidRPr="00CD21F4" w:rsidRDefault="0071680F" w:rsidP="00E51059">
            <w:pPr>
              <w:pStyle w:val="TAC"/>
              <w:rPr>
                <w:lang w:eastAsia="zh-CN"/>
              </w:rPr>
            </w:pPr>
            <w:r w:rsidRPr="00CD21F4">
              <w:rPr>
                <w:rFonts w:cs="Arial" w:hint="eastAsia"/>
                <w:lang w:eastAsia="zh-CN"/>
              </w:rPr>
              <w:t>0.3</w:t>
            </w:r>
          </w:p>
        </w:tc>
      </w:tr>
      <w:tr w:rsidR="0071680F" w:rsidRPr="00CD21F4" w14:paraId="45F14DE6" w14:textId="77777777" w:rsidTr="00E51059">
        <w:trPr>
          <w:trHeight w:val="187"/>
          <w:jc w:val="center"/>
        </w:trPr>
        <w:tc>
          <w:tcPr>
            <w:tcW w:w="2336" w:type="dxa"/>
            <w:tcBorders>
              <w:top w:val="nil"/>
              <w:bottom w:val="nil"/>
            </w:tcBorders>
            <w:shd w:val="clear" w:color="auto" w:fill="auto"/>
          </w:tcPr>
          <w:p w14:paraId="7D4DFB06" w14:textId="77777777" w:rsidR="0071680F" w:rsidRPr="00CD21F4" w:rsidRDefault="0071680F" w:rsidP="00E51059">
            <w:pPr>
              <w:pStyle w:val="TAC"/>
            </w:pPr>
          </w:p>
        </w:tc>
        <w:tc>
          <w:tcPr>
            <w:tcW w:w="2952" w:type="dxa"/>
          </w:tcPr>
          <w:p w14:paraId="33A418C1" w14:textId="77777777" w:rsidR="0071680F" w:rsidRPr="00CD21F4" w:rsidRDefault="0071680F" w:rsidP="00E51059">
            <w:pPr>
              <w:pStyle w:val="TAC"/>
              <w:rPr>
                <w:lang w:eastAsia="zh-CN"/>
              </w:rPr>
            </w:pPr>
            <w:r w:rsidRPr="00CD21F4">
              <w:rPr>
                <w:rFonts w:cs="Arial"/>
                <w:lang w:eastAsia="zh-CN"/>
              </w:rPr>
              <w:t>3</w:t>
            </w:r>
          </w:p>
        </w:tc>
        <w:tc>
          <w:tcPr>
            <w:tcW w:w="2952" w:type="dxa"/>
          </w:tcPr>
          <w:p w14:paraId="39567C74" w14:textId="77777777" w:rsidR="0071680F" w:rsidRPr="00CD21F4" w:rsidRDefault="0071680F" w:rsidP="00E51059">
            <w:pPr>
              <w:pStyle w:val="TAC"/>
              <w:rPr>
                <w:lang w:eastAsia="zh-CN"/>
              </w:rPr>
            </w:pPr>
            <w:r w:rsidRPr="00CD21F4">
              <w:rPr>
                <w:rFonts w:cs="Arial" w:hint="eastAsia"/>
                <w:lang w:eastAsia="zh-CN"/>
              </w:rPr>
              <w:t>0.3</w:t>
            </w:r>
          </w:p>
        </w:tc>
      </w:tr>
      <w:tr w:rsidR="0071680F" w:rsidRPr="00CD21F4" w14:paraId="5EC885C4" w14:textId="77777777" w:rsidTr="00E51059">
        <w:trPr>
          <w:trHeight w:val="187"/>
          <w:jc w:val="center"/>
        </w:trPr>
        <w:tc>
          <w:tcPr>
            <w:tcW w:w="2336" w:type="dxa"/>
            <w:tcBorders>
              <w:top w:val="nil"/>
              <w:bottom w:val="nil"/>
            </w:tcBorders>
            <w:shd w:val="clear" w:color="auto" w:fill="auto"/>
          </w:tcPr>
          <w:p w14:paraId="55464FA3" w14:textId="77777777" w:rsidR="0071680F" w:rsidRPr="00CD21F4" w:rsidRDefault="0071680F" w:rsidP="00E51059">
            <w:pPr>
              <w:pStyle w:val="TAC"/>
            </w:pPr>
          </w:p>
        </w:tc>
        <w:tc>
          <w:tcPr>
            <w:tcW w:w="2952" w:type="dxa"/>
          </w:tcPr>
          <w:p w14:paraId="056A0D50" w14:textId="77777777" w:rsidR="0071680F" w:rsidRPr="00CD21F4" w:rsidRDefault="0071680F" w:rsidP="00E51059">
            <w:pPr>
              <w:pStyle w:val="TAC"/>
              <w:rPr>
                <w:lang w:eastAsia="zh-CN"/>
              </w:rPr>
            </w:pPr>
            <w:r w:rsidRPr="00CD21F4">
              <w:rPr>
                <w:rFonts w:eastAsia="Yu Mincho" w:cs="Arial" w:hint="eastAsia"/>
                <w:lang w:eastAsia="ja-JP"/>
              </w:rPr>
              <w:t>18</w:t>
            </w:r>
          </w:p>
        </w:tc>
        <w:tc>
          <w:tcPr>
            <w:tcW w:w="2952" w:type="dxa"/>
          </w:tcPr>
          <w:p w14:paraId="508D7B85" w14:textId="77777777" w:rsidR="0071680F" w:rsidRPr="00CD21F4" w:rsidRDefault="0071680F" w:rsidP="00E51059">
            <w:pPr>
              <w:pStyle w:val="TAC"/>
              <w:rPr>
                <w:lang w:eastAsia="zh-CN"/>
              </w:rPr>
            </w:pPr>
            <w:r w:rsidRPr="00CD21F4">
              <w:rPr>
                <w:rFonts w:cs="Arial" w:hint="eastAsia"/>
                <w:lang w:eastAsia="zh-CN"/>
              </w:rPr>
              <w:t>0.3</w:t>
            </w:r>
          </w:p>
        </w:tc>
      </w:tr>
      <w:tr w:rsidR="0071680F" w:rsidRPr="00CD21F4" w14:paraId="6F72BB61" w14:textId="77777777" w:rsidTr="00E51059">
        <w:trPr>
          <w:trHeight w:val="187"/>
          <w:jc w:val="center"/>
        </w:trPr>
        <w:tc>
          <w:tcPr>
            <w:tcW w:w="2336" w:type="dxa"/>
            <w:tcBorders>
              <w:top w:val="nil"/>
              <w:bottom w:val="single" w:sz="4" w:space="0" w:color="auto"/>
            </w:tcBorders>
            <w:shd w:val="clear" w:color="auto" w:fill="auto"/>
          </w:tcPr>
          <w:p w14:paraId="4DC091FC" w14:textId="77777777" w:rsidR="0071680F" w:rsidRPr="00CD21F4" w:rsidRDefault="0071680F" w:rsidP="00E51059">
            <w:pPr>
              <w:pStyle w:val="TAC"/>
            </w:pPr>
          </w:p>
        </w:tc>
        <w:tc>
          <w:tcPr>
            <w:tcW w:w="2952" w:type="dxa"/>
          </w:tcPr>
          <w:p w14:paraId="6FAD4BF5" w14:textId="77777777" w:rsidR="0071680F" w:rsidRPr="00CD21F4" w:rsidRDefault="0071680F" w:rsidP="00E51059">
            <w:pPr>
              <w:pStyle w:val="TAC"/>
              <w:rPr>
                <w:lang w:eastAsia="zh-CN"/>
              </w:rPr>
            </w:pPr>
            <w:r w:rsidRPr="00CD21F4">
              <w:rPr>
                <w:rFonts w:cs="Arial" w:hint="eastAsia"/>
                <w:lang w:eastAsia="zh-CN"/>
              </w:rPr>
              <w:t>n28</w:t>
            </w:r>
          </w:p>
        </w:tc>
        <w:tc>
          <w:tcPr>
            <w:tcW w:w="2952" w:type="dxa"/>
          </w:tcPr>
          <w:p w14:paraId="6647E6EB" w14:textId="77777777" w:rsidR="0071680F" w:rsidRPr="00CD21F4" w:rsidRDefault="0071680F" w:rsidP="00E51059">
            <w:pPr>
              <w:pStyle w:val="TAC"/>
              <w:rPr>
                <w:lang w:eastAsia="zh-CN"/>
              </w:rPr>
            </w:pPr>
            <w:r w:rsidRPr="00CD21F4">
              <w:rPr>
                <w:rFonts w:cs="Arial" w:hint="eastAsia"/>
                <w:lang w:eastAsia="zh-CN"/>
              </w:rPr>
              <w:t>0.6</w:t>
            </w:r>
          </w:p>
        </w:tc>
      </w:tr>
      <w:tr w:rsidR="0071680F" w:rsidRPr="00CD21F4" w14:paraId="65802A4E" w14:textId="77777777" w:rsidTr="00E51059">
        <w:trPr>
          <w:trHeight w:val="187"/>
          <w:jc w:val="center"/>
        </w:trPr>
        <w:tc>
          <w:tcPr>
            <w:tcW w:w="2336" w:type="dxa"/>
            <w:tcBorders>
              <w:top w:val="nil"/>
              <w:bottom w:val="nil"/>
            </w:tcBorders>
            <w:shd w:val="clear" w:color="auto" w:fill="auto"/>
          </w:tcPr>
          <w:p w14:paraId="1F8B7BAA" w14:textId="77777777" w:rsidR="0071680F" w:rsidRPr="00CD21F4" w:rsidRDefault="0071680F" w:rsidP="00E51059">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952" w:type="dxa"/>
          </w:tcPr>
          <w:p w14:paraId="4513F350" w14:textId="77777777" w:rsidR="0071680F" w:rsidRPr="00CD21F4" w:rsidRDefault="0071680F" w:rsidP="00E51059">
            <w:pPr>
              <w:pStyle w:val="TAC"/>
              <w:rPr>
                <w:lang w:eastAsia="zh-CN"/>
              </w:rPr>
            </w:pPr>
            <w:r w:rsidRPr="00CD21F4">
              <w:rPr>
                <w:lang w:eastAsia="zh-CN"/>
              </w:rPr>
              <w:t>1</w:t>
            </w:r>
          </w:p>
        </w:tc>
        <w:tc>
          <w:tcPr>
            <w:tcW w:w="2952" w:type="dxa"/>
          </w:tcPr>
          <w:p w14:paraId="296A13A3" w14:textId="77777777" w:rsidR="0071680F" w:rsidRPr="00CD21F4" w:rsidRDefault="0071680F" w:rsidP="00E51059">
            <w:pPr>
              <w:pStyle w:val="TAC"/>
              <w:rPr>
                <w:lang w:eastAsia="zh-CN"/>
              </w:rPr>
            </w:pPr>
            <w:r w:rsidRPr="00CD21F4">
              <w:rPr>
                <w:lang w:eastAsia="zh-CN"/>
              </w:rPr>
              <w:t>0.3</w:t>
            </w:r>
          </w:p>
        </w:tc>
      </w:tr>
      <w:tr w:rsidR="0071680F" w:rsidRPr="00CD21F4" w14:paraId="5DD78524" w14:textId="77777777" w:rsidTr="00E51059">
        <w:trPr>
          <w:trHeight w:val="187"/>
          <w:jc w:val="center"/>
        </w:trPr>
        <w:tc>
          <w:tcPr>
            <w:tcW w:w="2336" w:type="dxa"/>
            <w:tcBorders>
              <w:top w:val="nil"/>
              <w:bottom w:val="nil"/>
            </w:tcBorders>
            <w:shd w:val="clear" w:color="auto" w:fill="auto"/>
          </w:tcPr>
          <w:p w14:paraId="00E3E73A" w14:textId="77777777" w:rsidR="0071680F" w:rsidRPr="00CD21F4" w:rsidRDefault="0071680F" w:rsidP="00E51059">
            <w:pPr>
              <w:pStyle w:val="TAC"/>
            </w:pPr>
          </w:p>
        </w:tc>
        <w:tc>
          <w:tcPr>
            <w:tcW w:w="2952" w:type="dxa"/>
          </w:tcPr>
          <w:p w14:paraId="422A5D55" w14:textId="77777777" w:rsidR="0071680F" w:rsidRPr="00CD21F4" w:rsidRDefault="0071680F" w:rsidP="00E51059">
            <w:pPr>
              <w:pStyle w:val="TAC"/>
              <w:rPr>
                <w:lang w:eastAsia="zh-CN"/>
              </w:rPr>
            </w:pPr>
            <w:r w:rsidRPr="00CD21F4">
              <w:rPr>
                <w:lang w:eastAsia="zh-CN"/>
              </w:rPr>
              <w:t>3</w:t>
            </w:r>
          </w:p>
        </w:tc>
        <w:tc>
          <w:tcPr>
            <w:tcW w:w="2952" w:type="dxa"/>
          </w:tcPr>
          <w:p w14:paraId="6E4B67BC" w14:textId="77777777" w:rsidR="0071680F" w:rsidRPr="00CD21F4" w:rsidRDefault="0071680F" w:rsidP="00E51059">
            <w:pPr>
              <w:pStyle w:val="TAC"/>
              <w:rPr>
                <w:lang w:eastAsia="zh-CN"/>
              </w:rPr>
            </w:pPr>
            <w:r w:rsidRPr="00CD21F4">
              <w:rPr>
                <w:lang w:eastAsia="zh-CN"/>
              </w:rPr>
              <w:t>0.3</w:t>
            </w:r>
          </w:p>
        </w:tc>
      </w:tr>
      <w:tr w:rsidR="0071680F" w:rsidRPr="00CD21F4" w14:paraId="59F60133" w14:textId="77777777" w:rsidTr="00E51059">
        <w:trPr>
          <w:trHeight w:val="187"/>
          <w:jc w:val="center"/>
        </w:trPr>
        <w:tc>
          <w:tcPr>
            <w:tcW w:w="2336" w:type="dxa"/>
            <w:tcBorders>
              <w:top w:val="nil"/>
              <w:bottom w:val="nil"/>
            </w:tcBorders>
            <w:shd w:val="clear" w:color="auto" w:fill="auto"/>
          </w:tcPr>
          <w:p w14:paraId="301B9B02" w14:textId="77777777" w:rsidR="0071680F" w:rsidRPr="00CD21F4" w:rsidRDefault="0071680F" w:rsidP="00E51059">
            <w:pPr>
              <w:pStyle w:val="TAC"/>
            </w:pPr>
          </w:p>
        </w:tc>
        <w:tc>
          <w:tcPr>
            <w:tcW w:w="2952" w:type="dxa"/>
          </w:tcPr>
          <w:p w14:paraId="2E1668E7" w14:textId="77777777" w:rsidR="0071680F" w:rsidRPr="00CD21F4" w:rsidRDefault="0071680F" w:rsidP="00E51059">
            <w:pPr>
              <w:pStyle w:val="TAC"/>
              <w:rPr>
                <w:lang w:eastAsia="zh-CN"/>
              </w:rPr>
            </w:pPr>
            <w:r w:rsidRPr="00CD21F4">
              <w:rPr>
                <w:rFonts w:eastAsia="Yu Mincho"/>
                <w:lang w:eastAsia="ja-JP"/>
              </w:rPr>
              <w:t>18</w:t>
            </w:r>
          </w:p>
        </w:tc>
        <w:tc>
          <w:tcPr>
            <w:tcW w:w="2952" w:type="dxa"/>
          </w:tcPr>
          <w:p w14:paraId="2CC34335" w14:textId="77777777" w:rsidR="0071680F" w:rsidRPr="00CD21F4" w:rsidRDefault="0071680F" w:rsidP="00E51059">
            <w:pPr>
              <w:pStyle w:val="TAC"/>
              <w:rPr>
                <w:lang w:eastAsia="zh-CN"/>
              </w:rPr>
            </w:pPr>
            <w:r w:rsidRPr="00CD21F4">
              <w:rPr>
                <w:lang w:eastAsia="zh-CN"/>
              </w:rPr>
              <w:t>0.3</w:t>
            </w:r>
          </w:p>
        </w:tc>
      </w:tr>
      <w:tr w:rsidR="0071680F" w:rsidRPr="00CD21F4" w14:paraId="4B2C7961" w14:textId="77777777" w:rsidTr="00E51059">
        <w:trPr>
          <w:trHeight w:val="187"/>
          <w:jc w:val="center"/>
        </w:trPr>
        <w:tc>
          <w:tcPr>
            <w:tcW w:w="2336" w:type="dxa"/>
            <w:tcBorders>
              <w:top w:val="nil"/>
              <w:bottom w:val="single" w:sz="4" w:space="0" w:color="auto"/>
            </w:tcBorders>
            <w:shd w:val="clear" w:color="auto" w:fill="auto"/>
          </w:tcPr>
          <w:p w14:paraId="4D98DD2A" w14:textId="77777777" w:rsidR="0071680F" w:rsidRPr="00CD21F4" w:rsidRDefault="0071680F" w:rsidP="00E51059">
            <w:pPr>
              <w:pStyle w:val="TAC"/>
            </w:pPr>
          </w:p>
        </w:tc>
        <w:tc>
          <w:tcPr>
            <w:tcW w:w="2952" w:type="dxa"/>
          </w:tcPr>
          <w:p w14:paraId="7C6973B7" w14:textId="77777777" w:rsidR="0071680F" w:rsidRPr="00CD21F4" w:rsidRDefault="0071680F" w:rsidP="00E51059">
            <w:pPr>
              <w:pStyle w:val="TAC"/>
              <w:rPr>
                <w:lang w:eastAsia="zh-CN"/>
              </w:rPr>
            </w:pPr>
            <w:r w:rsidRPr="00CD21F4">
              <w:rPr>
                <w:lang w:eastAsia="zh-CN"/>
              </w:rPr>
              <w:t>n41</w:t>
            </w:r>
          </w:p>
        </w:tc>
        <w:tc>
          <w:tcPr>
            <w:tcW w:w="2952" w:type="dxa"/>
          </w:tcPr>
          <w:p w14:paraId="74891D0D" w14:textId="77777777" w:rsidR="0071680F" w:rsidRPr="00CD21F4" w:rsidRDefault="0071680F" w:rsidP="00E51059">
            <w:pPr>
              <w:pStyle w:val="TAC"/>
              <w:rPr>
                <w:lang w:eastAsia="zh-CN"/>
              </w:rPr>
            </w:pPr>
            <w:r w:rsidRPr="00CD21F4">
              <w:rPr>
                <w:lang w:eastAsia="zh-CN"/>
              </w:rPr>
              <w:t>0.3</w:t>
            </w:r>
            <w:r>
              <w:rPr>
                <w:vertAlign w:val="superscript"/>
                <w:lang w:eastAsia="zh-CN"/>
              </w:rPr>
              <w:t>4</w:t>
            </w:r>
          </w:p>
        </w:tc>
      </w:tr>
      <w:tr w:rsidR="0071680F" w:rsidRPr="00EF5447" w14:paraId="33918BD8" w14:textId="77777777" w:rsidTr="00E51059">
        <w:trPr>
          <w:trHeight w:val="187"/>
          <w:jc w:val="center"/>
        </w:trPr>
        <w:tc>
          <w:tcPr>
            <w:tcW w:w="2336" w:type="dxa"/>
            <w:tcBorders>
              <w:bottom w:val="nil"/>
            </w:tcBorders>
            <w:shd w:val="clear" w:color="auto" w:fill="auto"/>
          </w:tcPr>
          <w:p w14:paraId="0439493F" w14:textId="77777777" w:rsidR="0071680F" w:rsidRPr="00EF5447" w:rsidRDefault="0071680F" w:rsidP="00E51059">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952" w:type="dxa"/>
          </w:tcPr>
          <w:p w14:paraId="24BBA28C" w14:textId="77777777" w:rsidR="0071680F" w:rsidRPr="00EF5447" w:rsidRDefault="0071680F" w:rsidP="00E51059">
            <w:pPr>
              <w:pStyle w:val="TAC"/>
              <w:rPr>
                <w:lang w:eastAsia="zh-CN"/>
              </w:rPr>
            </w:pPr>
            <w:r>
              <w:rPr>
                <w:rFonts w:cs="Arial"/>
                <w:szCs w:val="18"/>
                <w:lang w:val="en-US" w:eastAsia="ja-JP"/>
              </w:rPr>
              <w:t>1</w:t>
            </w:r>
          </w:p>
        </w:tc>
        <w:tc>
          <w:tcPr>
            <w:tcW w:w="2952" w:type="dxa"/>
          </w:tcPr>
          <w:p w14:paraId="4D57923A" w14:textId="77777777" w:rsidR="0071680F" w:rsidRPr="00EF5447" w:rsidRDefault="0071680F" w:rsidP="00E51059">
            <w:pPr>
              <w:pStyle w:val="TAC"/>
              <w:rPr>
                <w:lang w:eastAsia="zh-CN"/>
              </w:rPr>
            </w:pPr>
            <w:r>
              <w:t>0.3</w:t>
            </w:r>
          </w:p>
        </w:tc>
      </w:tr>
      <w:tr w:rsidR="0071680F" w:rsidRPr="00EF5447" w14:paraId="14B2D446" w14:textId="77777777" w:rsidTr="00E51059">
        <w:trPr>
          <w:trHeight w:val="187"/>
          <w:jc w:val="center"/>
        </w:trPr>
        <w:tc>
          <w:tcPr>
            <w:tcW w:w="2336" w:type="dxa"/>
            <w:tcBorders>
              <w:top w:val="nil"/>
              <w:bottom w:val="nil"/>
            </w:tcBorders>
            <w:shd w:val="clear" w:color="auto" w:fill="auto"/>
          </w:tcPr>
          <w:p w14:paraId="71AEAFF6" w14:textId="77777777" w:rsidR="0071680F" w:rsidRPr="00EF5447" w:rsidRDefault="0071680F" w:rsidP="00E51059">
            <w:pPr>
              <w:pStyle w:val="TAC"/>
            </w:pPr>
          </w:p>
        </w:tc>
        <w:tc>
          <w:tcPr>
            <w:tcW w:w="2952" w:type="dxa"/>
          </w:tcPr>
          <w:p w14:paraId="55A1700B" w14:textId="77777777" w:rsidR="0071680F" w:rsidRPr="00EF5447" w:rsidRDefault="0071680F" w:rsidP="00E51059">
            <w:pPr>
              <w:pStyle w:val="TAC"/>
              <w:rPr>
                <w:lang w:eastAsia="zh-CN"/>
              </w:rPr>
            </w:pPr>
            <w:r>
              <w:rPr>
                <w:rFonts w:cs="Arial"/>
                <w:szCs w:val="18"/>
                <w:lang w:val="sv-SE" w:eastAsia="ja-JP"/>
              </w:rPr>
              <w:t>3</w:t>
            </w:r>
          </w:p>
        </w:tc>
        <w:tc>
          <w:tcPr>
            <w:tcW w:w="2952" w:type="dxa"/>
          </w:tcPr>
          <w:p w14:paraId="2D54439E" w14:textId="77777777" w:rsidR="0071680F" w:rsidRPr="00EF5447" w:rsidRDefault="0071680F" w:rsidP="00E51059">
            <w:pPr>
              <w:pStyle w:val="TAC"/>
              <w:rPr>
                <w:lang w:eastAsia="zh-CN"/>
              </w:rPr>
            </w:pPr>
            <w:r>
              <w:t>0.3</w:t>
            </w:r>
          </w:p>
        </w:tc>
      </w:tr>
      <w:tr w:rsidR="0071680F" w:rsidRPr="00EF5447" w14:paraId="2A56656C" w14:textId="77777777" w:rsidTr="00E51059">
        <w:trPr>
          <w:trHeight w:val="187"/>
          <w:jc w:val="center"/>
        </w:trPr>
        <w:tc>
          <w:tcPr>
            <w:tcW w:w="2336" w:type="dxa"/>
            <w:tcBorders>
              <w:top w:val="nil"/>
              <w:bottom w:val="nil"/>
            </w:tcBorders>
            <w:shd w:val="clear" w:color="auto" w:fill="auto"/>
          </w:tcPr>
          <w:p w14:paraId="2B864D09" w14:textId="77777777" w:rsidR="0071680F" w:rsidRPr="00EF5447" w:rsidRDefault="0071680F" w:rsidP="00E51059">
            <w:pPr>
              <w:pStyle w:val="TAC"/>
            </w:pPr>
          </w:p>
        </w:tc>
        <w:tc>
          <w:tcPr>
            <w:tcW w:w="2952" w:type="dxa"/>
          </w:tcPr>
          <w:p w14:paraId="5A46104F" w14:textId="77777777" w:rsidR="0071680F" w:rsidRPr="00EF5447" w:rsidRDefault="0071680F" w:rsidP="00E51059">
            <w:pPr>
              <w:pStyle w:val="TAC"/>
              <w:rPr>
                <w:lang w:eastAsia="zh-CN"/>
              </w:rPr>
            </w:pPr>
            <w:r>
              <w:rPr>
                <w:rFonts w:cs="Arial"/>
                <w:szCs w:val="18"/>
                <w:lang w:val="sv-SE" w:eastAsia="ja-JP"/>
              </w:rPr>
              <w:t>28</w:t>
            </w:r>
          </w:p>
        </w:tc>
        <w:tc>
          <w:tcPr>
            <w:tcW w:w="2952" w:type="dxa"/>
          </w:tcPr>
          <w:p w14:paraId="4CEC8FD3" w14:textId="77777777" w:rsidR="0071680F" w:rsidRPr="00EF5447" w:rsidRDefault="0071680F" w:rsidP="00E51059">
            <w:pPr>
              <w:pStyle w:val="TAC"/>
              <w:rPr>
                <w:lang w:eastAsia="zh-CN"/>
              </w:rPr>
            </w:pPr>
            <w:r>
              <w:t>0.6</w:t>
            </w:r>
          </w:p>
        </w:tc>
      </w:tr>
      <w:tr w:rsidR="0071680F" w:rsidRPr="00EF5447" w14:paraId="5BFD9DAD" w14:textId="77777777" w:rsidTr="00E51059">
        <w:trPr>
          <w:trHeight w:val="187"/>
          <w:jc w:val="center"/>
        </w:trPr>
        <w:tc>
          <w:tcPr>
            <w:tcW w:w="2336" w:type="dxa"/>
            <w:tcBorders>
              <w:top w:val="nil"/>
              <w:bottom w:val="single" w:sz="4" w:space="0" w:color="auto"/>
            </w:tcBorders>
            <w:shd w:val="clear" w:color="auto" w:fill="auto"/>
          </w:tcPr>
          <w:p w14:paraId="4F7DBCEC" w14:textId="77777777" w:rsidR="0071680F" w:rsidRPr="00EF5447" w:rsidRDefault="0071680F" w:rsidP="00E51059">
            <w:pPr>
              <w:pStyle w:val="TAC"/>
            </w:pPr>
          </w:p>
        </w:tc>
        <w:tc>
          <w:tcPr>
            <w:tcW w:w="2952" w:type="dxa"/>
          </w:tcPr>
          <w:p w14:paraId="25C577A9" w14:textId="77777777" w:rsidR="0071680F" w:rsidRPr="00EF5447" w:rsidRDefault="0071680F" w:rsidP="00E51059">
            <w:pPr>
              <w:pStyle w:val="TAC"/>
              <w:rPr>
                <w:lang w:eastAsia="zh-CN"/>
              </w:rPr>
            </w:pPr>
            <w:r w:rsidRPr="00562738">
              <w:rPr>
                <w:rFonts w:asciiTheme="minorBidi" w:hAnsiTheme="minorBidi" w:cstheme="minorBidi"/>
                <w:szCs w:val="18"/>
                <w:lang w:val="sv-SE" w:eastAsia="ja-JP"/>
              </w:rPr>
              <w:t>n3</w:t>
            </w:r>
          </w:p>
        </w:tc>
        <w:tc>
          <w:tcPr>
            <w:tcW w:w="2952" w:type="dxa"/>
          </w:tcPr>
          <w:p w14:paraId="238C64A4" w14:textId="77777777" w:rsidR="0071680F" w:rsidRPr="00EF5447" w:rsidRDefault="0071680F" w:rsidP="00E51059">
            <w:pPr>
              <w:pStyle w:val="TAC"/>
              <w:rPr>
                <w:lang w:eastAsia="zh-CN"/>
              </w:rPr>
            </w:pPr>
            <w:r>
              <w:t>0.3</w:t>
            </w:r>
          </w:p>
        </w:tc>
      </w:tr>
      <w:tr w:rsidR="0071680F" w:rsidRPr="00EF5447" w14:paraId="647FF90A" w14:textId="77777777" w:rsidTr="00E51059">
        <w:trPr>
          <w:trHeight w:val="187"/>
          <w:jc w:val="center"/>
        </w:trPr>
        <w:tc>
          <w:tcPr>
            <w:tcW w:w="2336" w:type="dxa"/>
            <w:tcBorders>
              <w:bottom w:val="nil"/>
            </w:tcBorders>
            <w:shd w:val="clear" w:color="auto" w:fill="auto"/>
          </w:tcPr>
          <w:p w14:paraId="2B96D53C" w14:textId="77777777" w:rsidR="0071680F" w:rsidRPr="00EF5447" w:rsidRDefault="0071680F" w:rsidP="00E51059">
            <w:pPr>
              <w:pStyle w:val="TAC"/>
            </w:pPr>
            <w:bookmarkStart w:id="103" w:name="_Hlk5538413"/>
            <w:r w:rsidRPr="00EF5447">
              <w:t>DC_</w:t>
            </w:r>
            <w:r w:rsidRPr="00EF5447">
              <w:rPr>
                <w:lang w:eastAsia="ja-JP"/>
              </w:rPr>
              <w:t>1-3-18_n77</w:t>
            </w:r>
          </w:p>
        </w:tc>
        <w:tc>
          <w:tcPr>
            <w:tcW w:w="2952" w:type="dxa"/>
          </w:tcPr>
          <w:p w14:paraId="547F1B0A" w14:textId="77777777" w:rsidR="0071680F" w:rsidRPr="00EF5447" w:rsidRDefault="0071680F" w:rsidP="00E51059">
            <w:pPr>
              <w:pStyle w:val="TAC"/>
              <w:rPr>
                <w:lang w:eastAsia="ja-JP"/>
              </w:rPr>
            </w:pPr>
            <w:r w:rsidRPr="00EF5447">
              <w:rPr>
                <w:lang w:eastAsia="ja-JP"/>
              </w:rPr>
              <w:t>1</w:t>
            </w:r>
          </w:p>
        </w:tc>
        <w:tc>
          <w:tcPr>
            <w:tcW w:w="2952" w:type="dxa"/>
          </w:tcPr>
          <w:p w14:paraId="2B3D29F9" w14:textId="77777777" w:rsidR="0071680F" w:rsidRPr="00EF5447" w:rsidRDefault="0071680F" w:rsidP="00E51059">
            <w:pPr>
              <w:pStyle w:val="TAC"/>
            </w:pPr>
            <w:r w:rsidRPr="00EF5447">
              <w:rPr>
                <w:lang w:eastAsia="zh-CN"/>
              </w:rPr>
              <w:t>0.6</w:t>
            </w:r>
          </w:p>
        </w:tc>
      </w:tr>
      <w:tr w:rsidR="0071680F" w:rsidRPr="00EF5447" w14:paraId="31EE8327" w14:textId="77777777" w:rsidTr="00E51059">
        <w:trPr>
          <w:trHeight w:val="187"/>
          <w:jc w:val="center"/>
        </w:trPr>
        <w:tc>
          <w:tcPr>
            <w:tcW w:w="2336" w:type="dxa"/>
            <w:tcBorders>
              <w:top w:val="nil"/>
              <w:bottom w:val="nil"/>
            </w:tcBorders>
            <w:shd w:val="clear" w:color="auto" w:fill="auto"/>
          </w:tcPr>
          <w:p w14:paraId="1C81EEB2" w14:textId="77777777" w:rsidR="0071680F" w:rsidRPr="00EF5447" w:rsidRDefault="0071680F" w:rsidP="00E51059">
            <w:pPr>
              <w:pStyle w:val="TAC"/>
            </w:pPr>
          </w:p>
        </w:tc>
        <w:tc>
          <w:tcPr>
            <w:tcW w:w="2952" w:type="dxa"/>
          </w:tcPr>
          <w:p w14:paraId="3FAED205" w14:textId="77777777" w:rsidR="0071680F" w:rsidRPr="00EF5447" w:rsidRDefault="0071680F" w:rsidP="00E51059">
            <w:pPr>
              <w:pStyle w:val="TAC"/>
              <w:rPr>
                <w:lang w:eastAsia="ja-JP"/>
              </w:rPr>
            </w:pPr>
            <w:r w:rsidRPr="00EF5447">
              <w:rPr>
                <w:lang w:eastAsia="ja-JP"/>
              </w:rPr>
              <w:t>3</w:t>
            </w:r>
          </w:p>
        </w:tc>
        <w:tc>
          <w:tcPr>
            <w:tcW w:w="2952" w:type="dxa"/>
          </w:tcPr>
          <w:p w14:paraId="30BBDBDD" w14:textId="77777777" w:rsidR="0071680F" w:rsidRPr="00EF5447" w:rsidRDefault="0071680F" w:rsidP="00E51059">
            <w:pPr>
              <w:pStyle w:val="TAC"/>
              <w:rPr>
                <w:rFonts w:eastAsia="MS Mincho"/>
                <w:lang w:eastAsia="ja-JP"/>
              </w:rPr>
            </w:pPr>
            <w:r w:rsidRPr="00EF5447">
              <w:rPr>
                <w:lang w:eastAsia="zh-CN"/>
              </w:rPr>
              <w:t>0.6</w:t>
            </w:r>
          </w:p>
        </w:tc>
      </w:tr>
      <w:tr w:rsidR="0071680F" w:rsidRPr="00EF5447" w14:paraId="7121E943" w14:textId="77777777" w:rsidTr="00E51059">
        <w:trPr>
          <w:trHeight w:val="187"/>
          <w:jc w:val="center"/>
        </w:trPr>
        <w:tc>
          <w:tcPr>
            <w:tcW w:w="2336" w:type="dxa"/>
            <w:tcBorders>
              <w:top w:val="nil"/>
              <w:bottom w:val="nil"/>
            </w:tcBorders>
            <w:shd w:val="clear" w:color="auto" w:fill="auto"/>
          </w:tcPr>
          <w:p w14:paraId="262A4F27" w14:textId="77777777" w:rsidR="0071680F" w:rsidRPr="00EF5447" w:rsidRDefault="0071680F" w:rsidP="00E51059">
            <w:pPr>
              <w:pStyle w:val="TAC"/>
            </w:pPr>
          </w:p>
        </w:tc>
        <w:tc>
          <w:tcPr>
            <w:tcW w:w="2952" w:type="dxa"/>
          </w:tcPr>
          <w:p w14:paraId="402B58CB" w14:textId="77777777" w:rsidR="0071680F" w:rsidRPr="00EF5447" w:rsidRDefault="0071680F" w:rsidP="00E51059">
            <w:pPr>
              <w:pStyle w:val="TAC"/>
              <w:rPr>
                <w:lang w:eastAsia="ja-JP"/>
              </w:rPr>
            </w:pPr>
            <w:r w:rsidRPr="00EF5447">
              <w:rPr>
                <w:lang w:eastAsia="ja-JP"/>
              </w:rPr>
              <w:t>18</w:t>
            </w:r>
          </w:p>
        </w:tc>
        <w:tc>
          <w:tcPr>
            <w:tcW w:w="2952" w:type="dxa"/>
          </w:tcPr>
          <w:p w14:paraId="59FA447A" w14:textId="77777777" w:rsidR="0071680F" w:rsidRPr="00EF5447" w:rsidRDefault="0071680F" w:rsidP="00E51059">
            <w:pPr>
              <w:pStyle w:val="TAC"/>
              <w:rPr>
                <w:rFonts w:eastAsia="MS Mincho"/>
                <w:lang w:eastAsia="ja-JP"/>
              </w:rPr>
            </w:pPr>
            <w:r w:rsidRPr="00EF5447">
              <w:rPr>
                <w:lang w:eastAsia="zh-CN"/>
              </w:rPr>
              <w:t>0.3</w:t>
            </w:r>
          </w:p>
        </w:tc>
      </w:tr>
      <w:tr w:rsidR="0071680F" w:rsidRPr="00EF5447" w14:paraId="543B9627" w14:textId="77777777" w:rsidTr="00E51059">
        <w:trPr>
          <w:trHeight w:val="187"/>
          <w:jc w:val="center"/>
        </w:trPr>
        <w:tc>
          <w:tcPr>
            <w:tcW w:w="2336" w:type="dxa"/>
            <w:tcBorders>
              <w:top w:val="nil"/>
              <w:bottom w:val="single" w:sz="4" w:space="0" w:color="auto"/>
            </w:tcBorders>
            <w:shd w:val="clear" w:color="auto" w:fill="auto"/>
          </w:tcPr>
          <w:p w14:paraId="3CFEB397" w14:textId="77777777" w:rsidR="0071680F" w:rsidRPr="00EF5447" w:rsidRDefault="0071680F" w:rsidP="00E51059">
            <w:pPr>
              <w:pStyle w:val="TAC"/>
            </w:pPr>
          </w:p>
        </w:tc>
        <w:tc>
          <w:tcPr>
            <w:tcW w:w="2952" w:type="dxa"/>
          </w:tcPr>
          <w:p w14:paraId="123C7243" w14:textId="77777777" w:rsidR="0071680F" w:rsidRPr="00EF5447" w:rsidRDefault="0071680F" w:rsidP="00E51059">
            <w:pPr>
              <w:pStyle w:val="TAC"/>
              <w:rPr>
                <w:lang w:eastAsia="ja-JP"/>
              </w:rPr>
            </w:pPr>
            <w:r w:rsidRPr="00EF5447">
              <w:rPr>
                <w:lang w:eastAsia="ja-JP"/>
              </w:rPr>
              <w:t>n77</w:t>
            </w:r>
          </w:p>
        </w:tc>
        <w:tc>
          <w:tcPr>
            <w:tcW w:w="2952" w:type="dxa"/>
          </w:tcPr>
          <w:p w14:paraId="33F835FA" w14:textId="77777777" w:rsidR="0071680F" w:rsidRPr="00EF5447" w:rsidRDefault="0071680F" w:rsidP="00E51059">
            <w:pPr>
              <w:pStyle w:val="TAC"/>
            </w:pPr>
            <w:r w:rsidRPr="00EF5447">
              <w:rPr>
                <w:lang w:eastAsia="zh-CN"/>
              </w:rPr>
              <w:t>0.8</w:t>
            </w:r>
          </w:p>
        </w:tc>
      </w:tr>
      <w:tr w:rsidR="0071680F" w:rsidRPr="00EF5447" w14:paraId="4BE3B2CF" w14:textId="77777777" w:rsidTr="00E51059">
        <w:trPr>
          <w:trHeight w:val="187"/>
          <w:jc w:val="center"/>
        </w:trPr>
        <w:tc>
          <w:tcPr>
            <w:tcW w:w="2336" w:type="dxa"/>
            <w:tcBorders>
              <w:bottom w:val="nil"/>
            </w:tcBorders>
            <w:shd w:val="clear" w:color="auto" w:fill="auto"/>
          </w:tcPr>
          <w:p w14:paraId="0CFC4A4F" w14:textId="77777777" w:rsidR="0071680F" w:rsidRPr="00EF5447" w:rsidRDefault="0071680F" w:rsidP="00E51059">
            <w:pPr>
              <w:pStyle w:val="TAC"/>
            </w:pPr>
            <w:r w:rsidRPr="00EF5447">
              <w:t>DC_</w:t>
            </w:r>
            <w:r w:rsidRPr="00EF5447">
              <w:rPr>
                <w:lang w:eastAsia="ja-JP"/>
              </w:rPr>
              <w:t>1-3-18_n78</w:t>
            </w:r>
          </w:p>
        </w:tc>
        <w:tc>
          <w:tcPr>
            <w:tcW w:w="2952" w:type="dxa"/>
          </w:tcPr>
          <w:p w14:paraId="45BB8101" w14:textId="77777777" w:rsidR="0071680F" w:rsidRPr="00EF5447" w:rsidRDefault="0071680F" w:rsidP="00E51059">
            <w:pPr>
              <w:pStyle w:val="TAC"/>
              <w:rPr>
                <w:lang w:eastAsia="ja-JP"/>
              </w:rPr>
            </w:pPr>
            <w:r w:rsidRPr="00EF5447">
              <w:rPr>
                <w:lang w:eastAsia="ja-JP"/>
              </w:rPr>
              <w:t>1</w:t>
            </w:r>
          </w:p>
        </w:tc>
        <w:tc>
          <w:tcPr>
            <w:tcW w:w="2952" w:type="dxa"/>
          </w:tcPr>
          <w:p w14:paraId="4550E811" w14:textId="77777777" w:rsidR="0071680F" w:rsidRPr="00EF5447" w:rsidRDefault="0071680F" w:rsidP="00E51059">
            <w:pPr>
              <w:pStyle w:val="TAC"/>
            </w:pPr>
            <w:r w:rsidRPr="00EF5447">
              <w:rPr>
                <w:lang w:eastAsia="zh-CN"/>
              </w:rPr>
              <w:t>0.6</w:t>
            </w:r>
          </w:p>
        </w:tc>
      </w:tr>
      <w:tr w:rsidR="0071680F" w:rsidRPr="00EF5447" w14:paraId="7AF1B386" w14:textId="77777777" w:rsidTr="00E51059">
        <w:trPr>
          <w:trHeight w:val="187"/>
          <w:jc w:val="center"/>
        </w:trPr>
        <w:tc>
          <w:tcPr>
            <w:tcW w:w="2336" w:type="dxa"/>
            <w:tcBorders>
              <w:top w:val="nil"/>
              <w:bottom w:val="nil"/>
            </w:tcBorders>
            <w:shd w:val="clear" w:color="auto" w:fill="auto"/>
          </w:tcPr>
          <w:p w14:paraId="794F98D8" w14:textId="77777777" w:rsidR="0071680F" w:rsidRPr="00EF5447" w:rsidRDefault="0071680F" w:rsidP="00E51059">
            <w:pPr>
              <w:pStyle w:val="TAC"/>
            </w:pPr>
          </w:p>
        </w:tc>
        <w:tc>
          <w:tcPr>
            <w:tcW w:w="2952" w:type="dxa"/>
          </w:tcPr>
          <w:p w14:paraId="7DA79B03" w14:textId="77777777" w:rsidR="0071680F" w:rsidRPr="00EF5447" w:rsidRDefault="0071680F" w:rsidP="00E51059">
            <w:pPr>
              <w:pStyle w:val="TAC"/>
              <w:rPr>
                <w:lang w:eastAsia="ja-JP"/>
              </w:rPr>
            </w:pPr>
            <w:r w:rsidRPr="00EF5447">
              <w:rPr>
                <w:lang w:eastAsia="ja-JP"/>
              </w:rPr>
              <w:t>3</w:t>
            </w:r>
          </w:p>
        </w:tc>
        <w:tc>
          <w:tcPr>
            <w:tcW w:w="2952" w:type="dxa"/>
          </w:tcPr>
          <w:p w14:paraId="21F2CEBB" w14:textId="77777777" w:rsidR="0071680F" w:rsidRPr="00EF5447" w:rsidRDefault="0071680F" w:rsidP="00E51059">
            <w:pPr>
              <w:pStyle w:val="TAC"/>
              <w:rPr>
                <w:rFonts w:eastAsia="MS Mincho"/>
                <w:lang w:eastAsia="ja-JP"/>
              </w:rPr>
            </w:pPr>
            <w:r w:rsidRPr="00EF5447">
              <w:rPr>
                <w:lang w:eastAsia="zh-CN"/>
              </w:rPr>
              <w:t>0.6</w:t>
            </w:r>
          </w:p>
        </w:tc>
      </w:tr>
      <w:tr w:rsidR="0071680F" w:rsidRPr="00EF5447" w14:paraId="24B32247" w14:textId="77777777" w:rsidTr="00E51059">
        <w:trPr>
          <w:trHeight w:val="187"/>
          <w:jc w:val="center"/>
        </w:trPr>
        <w:tc>
          <w:tcPr>
            <w:tcW w:w="2336" w:type="dxa"/>
            <w:tcBorders>
              <w:top w:val="nil"/>
              <w:bottom w:val="nil"/>
            </w:tcBorders>
            <w:shd w:val="clear" w:color="auto" w:fill="auto"/>
          </w:tcPr>
          <w:p w14:paraId="2581027C" w14:textId="77777777" w:rsidR="0071680F" w:rsidRPr="00EF5447" w:rsidRDefault="0071680F" w:rsidP="00E51059">
            <w:pPr>
              <w:pStyle w:val="TAC"/>
            </w:pPr>
          </w:p>
        </w:tc>
        <w:tc>
          <w:tcPr>
            <w:tcW w:w="2952" w:type="dxa"/>
          </w:tcPr>
          <w:p w14:paraId="61490A9D" w14:textId="77777777" w:rsidR="0071680F" w:rsidRPr="00EF5447" w:rsidRDefault="0071680F" w:rsidP="00E51059">
            <w:pPr>
              <w:pStyle w:val="TAC"/>
              <w:rPr>
                <w:lang w:eastAsia="ja-JP"/>
              </w:rPr>
            </w:pPr>
            <w:r w:rsidRPr="00EF5447">
              <w:rPr>
                <w:lang w:eastAsia="ja-JP"/>
              </w:rPr>
              <w:t>18</w:t>
            </w:r>
          </w:p>
        </w:tc>
        <w:tc>
          <w:tcPr>
            <w:tcW w:w="2952" w:type="dxa"/>
          </w:tcPr>
          <w:p w14:paraId="4A291262" w14:textId="77777777" w:rsidR="0071680F" w:rsidRPr="00EF5447" w:rsidRDefault="0071680F" w:rsidP="00E51059">
            <w:pPr>
              <w:pStyle w:val="TAC"/>
              <w:rPr>
                <w:rFonts w:eastAsia="MS Mincho"/>
                <w:lang w:eastAsia="ja-JP"/>
              </w:rPr>
            </w:pPr>
            <w:r w:rsidRPr="00EF5447">
              <w:rPr>
                <w:lang w:eastAsia="zh-CN"/>
              </w:rPr>
              <w:t>0.3</w:t>
            </w:r>
          </w:p>
        </w:tc>
      </w:tr>
      <w:tr w:rsidR="0071680F" w:rsidRPr="00EF5447" w14:paraId="02603804" w14:textId="77777777" w:rsidTr="00E51059">
        <w:trPr>
          <w:trHeight w:val="187"/>
          <w:jc w:val="center"/>
        </w:trPr>
        <w:tc>
          <w:tcPr>
            <w:tcW w:w="2336" w:type="dxa"/>
            <w:tcBorders>
              <w:top w:val="nil"/>
              <w:bottom w:val="single" w:sz="4" w:space="0" w:color="auto"/>
            </w:tcBorders>
            <w:shd w:val="clear" w:color="auto" w:fill="auto"/>
          </w:tcPr>
          <w:p w14:paraId="0736CE1F" w14:textId="77777777" w:rsidR="0071680F" w:rsidRPr="00EF5447" w:rsidRDefault="0071680F" w:rsidP="00E51059">
            <w:pPr>
              <w:pStyle w:val="TAC"/>
            </w:pPr>
          </w:p>
        </w:tc>
        <w:tc>
          <w:tcPr>
            <w:tcW w:w="2952" w:type="dxa"/>
          </w:tcPr>
          <w:p w14:paraId="5C8E23F2" w14:textId="77777777" w:rsidR="0071680F" w:rsidRPr="00EF5447" w:rsidRDefault="0071680F" w:rsidP="00E51059">
            <w:pPr>
              <w:pStyle w:val="TAC"/>
              <w:rPr>
                <w:lang w:eastAsia="ja-JP"/>
              </w:rPr>
            </w:pPr>
            <w:r w:rsidRPr="00EF5447">
              <w:rPr>
                <w:lang w:eastAsia="ja-JP"/>
              </w:rPr>
              <w:t>n78</w:t>
            </w:r>
          </w:p>
        </w:tc>
        <w:tc>
          <w:tcPr>
            <w:tcW w:w="2952" w:type="dxa"/>
          </w:tcPr>
          <w:p w14:paraId="5405ECF4" w14:textId="77777777" w:rsidR="0071680F" w:rsidRPr="00EF5447" w:rsidRDefault="0071680F" w:rsidP="00E51059">
            <w:pPr>
              <w:pStyle w:val="TAC"/>
            </w:pPr>
            <w:r w:rsidRPr="00EF5447">
              <w:rPr>
                <w:lang w:eastAsia="zh-CN"/>
              </w:rPr>
              <w:t>0.8</w:t>
            </w:r>
          </w:p>
        </w:tc>
      </w:tr>
      <w:tr w:rsidR="0071680F" w:rsidRPr="00EF5447" w14:paraId="67A68AC1" w14:textId="77777777" w:rsidTr="00E51059">
        <w:trPr>
          <w:trHeight w:val="187"/>
          <w:jc w:val="center"/>
        </w:trPr>
        <w:tc>
          <w:tcPr>
            <w:tcW w:w="2336" w:type="dxa"/>
            <w:tcBorders>
              <w:bottom w:val="nil"/>
            </w:tcBorders>
            <w:shd w:val="clear" w:color="auto" w:fill="auto"/>
          </w:tcPr>
          <w:p w14:paraId="4051B018" w14:textId="77777777" w:rsidR="0071680F" w:rsidRPr="00EF5447" w:rsidRDefault="0071680F" w:rsidP="00E51059">
            <w:pPr>
              <w:pStyle w:val="TAC"/>
            </w:pPr>
            <w:r w:rsidRPr="00EF5447">
              <w:t>DC_</w:t>
            </w:r>
            <w:r w:rsidRPr="00EF5447">
              <w:rPr>
                <w:lang w:eastAsia="ja-JP"/>
              </w:rPr>
              <w:t>1-3-18_n79</w:t>
            </w:r>
          </w:p>
        </w:tc>
        <w:tc>
          <w:tcPr>
            <w:tcW w:w="2952" w:type="dxa"/>
          </w:tcPr>
          <w:p w14:paraId="18DD5CDE" w14:textId="77777777" w:rsidR="0071680F" w:rsidRPr="00EF5447" w:rsidRDefault="0071680F" w:rsidP="00E51059">
            <w:pPr>
              <w:pStyle w:val="TAC"/>
              <w:rPr>
                <w:lang w:eastAsia="ja-JP"/>
              </w:rPr>
            </w:pPr>
            <w:r w:rsidRPr="00EF5447">
              <w:rPr>
                <w:lang w:eastAsia="zh-CN"/>
              </w:rPr>
              <w:t>1</w:t>
            </w:r>
          </w:p>
        </w:tc>
        <w:tc>
          <w:tcPr>
            <w:tcW w:w="2952" w:type="dxa"/>
          </w:tcPr>
          <w:p w14:paraId="7F407A73" w14:textId="77777777" w:rsidR="0071680F" w:rsidRPr="00EF5447" w:rsidRDefault="0071680F" w:rsidP="00E51059">
            <w:pPr>
              <w:pStyle w:val="TAC"/>
            </w:pPr>
            <w:r w:rsidRPr="00EF5447">
              <w:rPr>
                <w:lang w:eastAsia="zh-CN"/>
              </w:rPr>
              <w:t>0.3</w:t>
            </w:r>
          </w:p>
        </w:tc>
      </w:tr>
      <w:tr w:rsidR="0071680F" w:rsidRPr="00EF5447" w14:paraId="6A4FC890" w14:textId="77777777" w:rsidTr="00E51059">
        <w:trPr>
          <w:trHeight w:val="187"/>
          <w:jc w:val="center"/>
        </w:trPr>
        <w:tc>
          <w:tcPr>
            <w:tcW w:w="2336" w:type="dxa"/>
            <w:tcBorders>
              <w:top w:val="nil"/>
              <w:bottom w:val="nil"/>
            </w:tcBorders>
            <w:shd w:val="clear" w:color="auto" w:fill="auto"/>
          </w:tcPr>
          <w:p w14:paraId="7B260D6A" w14:textId="77777777" w:rsidR="0071680F" w:rsidRPr="00EF5447" w:rsidRDefault="0071680F" w:rsidP="00E51059">
            <w:pPr>
              <w:pStyle w:val="TAC"/>
            </w:pPr>
          </w:p>
        </w:tc>
        <w:tc>
          <w:tcPr>
            <w:tcW w:w="2952" w:type="dxa"/>
          </w:tcPr>
          <w:p w14:paraId="7DDD8CA5" w14:textId="77777777" w:rsidR="0071680F" w:rsidRPr="00EF5447" w:rsidRDefault="0071680F" w:rsidP="00E51059">
            <w:pPr>
              <w:pStyle w:val="TAC"/>
              <w:rPr>
                <w:lang w:eastAsia="ja-JP"/>
              </w:rPr>
            </w:pPr>
            <w:r w:rsidRPr="00EF5447">
              <w:rPr>
                <w:lang w:eastAsia="zh-CN"/>
              </w:rPr>
              <w:t>3</w:t>
            </w:r>
          </w:p>
        </w:tc>
        <w:tc>
          <w:tcPr>
            <w:tcW w:w="2952" w:type="dxa"/>
          </w:tcPr>
          <w:p w14:paraId="3769A0EF" w14:textId="77777777" w:rsidR="0071680F" w:rsidRPr="00EF5447" w:rsidRDefault="0071680F" w:rsidP="00E51059">
            <w:pPr>
              <w:pStyle w:val="TAC"/>
              <w:rPr>
                <w:rFonts w:eastAsia="MS Mincho"/>
                <w:lang w:eastAsia="ja-JP"/>
              </w:rPr>
            </w:pPr>
            <w:r w:rsidRPr="00EF5447">
              <w:rPr>
                <w:lang w:eastAsia="zh-CN"/>
              </w:rPr>
              <w:t>0.3</w:t>
            </w:r>
          </w:p>
        </w:tc>
      </w:tr>
      <w:tr w:rsidR="0071680F" w:rsidRPr="00EF5447" w14:paraId="66AB9B27" w14:textId="77777777" w:rsidTr="00E51059">
        <w:trPr>
          <w:trHeight w:val="187"/>
          <w:jc w:val="center"/>
        </w:trPr>
        <w:tc>
          <w:tcPr>
            <w:tcW w:w="2336" w:type="dxa"/>
            <w:tcBorders>
              <w:top w:val="nil"/>
              <w:bottom w:val="single" w:sz="4" w:space="0" w:color="auto"/>
            </w:tcBorders>
            <w:shd w:val="clear" w:color="auto" w:fill="auto"/>
          </w:tcPr>
          <w:p w14:paraId="11CE310E" w14:textId="77777777" w:rsidR="0071680F" w:rsidRPr="00EF5447" w:rsidRDefault="0071680F" w:rsidP="00E51059">
            <w:pPr>
              <w:pStyle w:val="TAC"/>
            </w:pPr>
          </w:p>
        </w:tc>
        <w:tc>
          <w:tcPr>
            <w:tcW w:w="2952" w:type="dxa"/>
          </w:tcPr>
          <w:p w14:paraId="2E3C996A" w14:textId="77777777" w:rsidR="0071680F" w:rsidRPr="00EF5447" w:rsidRDefault="0071680F" w:rsidP="00E51059">
            <w:pPr>
              <w:pStyle w:val="TAC"/>
              <w:rPr>
                <w:lang w:eastAsia="ja-JP"/>
              </w:rPr>
            </w:pPr>
            <w:r w:rsidRPr="00EF5447">
              <w:rPr>
                <w:lang w:eastAsia="zh-CN"/>
              </w:rPr>
              <w:t>18</w:t>
            </w:r>
          </w:p>
        </w:tc>
        <w:tc>
          <w:tcPr>
            <w:tcW w:w="2952" w:type="dxa"/>
          </w:tcPr>
          <w:p w14:paraId="65D63B3E" w14:textId="77777777" w:rsidR="0071680F" w:rsidRPr="00EF5447" w:rsidRDefault="0071680F" w:rsidP="00E51059">
            <w:pPr>
              <w:pStyle w:val="TAC"/>
              <w:rPr>
                <w:rFonts w:eastAsia="MS Mincho"/>
                <w:lang w:eastAsia="ja-JP"/>
              </w:rPr>
            </w:pPr>
            <w:r w:rsidRPr="00EF5447">
              <w:rPr>
                <w:lang w:eastAsia="zh-CN"/>
              </w:rPr>
              <w:t>0.3</w:t>
            </w:r>
          </w:p>
        </w:tc>
      </w:tr>
      <w:bookmarkEnd w:id="103"/>
      <w:tr w:rsidR="0071680F" w:rsidRPr="00EF5447" w14:paraId="7E2986FF" w14:textId="77777777" w:rsidTr="00E51059">
        <w:trPr>
          <w:trHeight w:val="187"/>
          <w:jc w:val="center"/>
        </w:trPr>
        <w:tc>
          <w:tcPr>
            <w:tcW w:w="2336" w:type="dxa"/>
            <w:tcBorders>
              <w:bottom w:val="nil"/>
            </w:tcBorders>
            <w:shd w:val="clear" w:color="auto" w:fill="auto"/>
          </w:tcPr>
          <w:p w14:paraId="606C1B01" w14:textId="77777777" w:rsidR="0071680F" w:rsidRPr="00EF5447" w:rsidRDefault="0071680F" w:rsidP="00E51059">
            <w:pPr>
              <w:pStyle w:val="TAC"/>
            </w:pPr>
            <w:r w:rsidRPr="00EF5447">
              <w:t>DC_</w:t>
            </w:r>
            <w:r w:rsidRPr="00EF5447">
              <w:rPr>
                <w:lang w:eastAsia="ja-JP"/>
              </w:rPr>
              <w:t>1-3-19_n78</w:t>
            </w:r>
          </w:p>
        </w:tc>
        <w:tc>
          <w:tcPr>
            <w:tcW w:w="2952" w:type="dxa"/>
          </w:tcPr>
          <w:p w14:paraId="2E54EE86" w14:textId="77777777" w:rsidR="0071680F" w:rsidRPr="00EF5447" w:rsidRDefault="0071680F" w:rsidP="00E51059">
            <w:pPr>
              <w:pStyle w:val="TAC"/>
              <w:rPr>
                <w:lang w:eastAsia="ja-JP"/>
              </w:rPr>
            </w:pPr>
            <w:r w:rsidRPr="00EF5447">
              <w:rPr>
                <w:lang w:eastAsia="ja-JP"/>
              </w:rPr>
              <w:t>1</w:t>
            </w:r>
          </w:p>
        </w:tc>
        <w:tc>
          <w:tcPr>
            <w:tcW w:w="2952" w:type="dxa"/>
          </w:tcPr>
          <w:p w14:paraId="0B4F5982" w14:textId="77777777" w:rsidR="0071680F" w:rsidRPr="00EF5447" w:rsidRDefault="0071680F" w:rsidP="00E51059">
            <w:pPr>
              <w:pStyle w:val="TAC"/>
            </w:pPr>
            <w:r w:rsidRPr="00EF5447">
              <w:rPr>
                <w:lang w:eastAsia="ja-JP"/>
              </w:rPr>
              <w:t>0.6</w:t>
            </w:r>
          </w:p>
        </w:tc>
      </w:tr>
      <w:tr w:rsidR="0071680F" w:rsidRPr="00EF5447" w14:paraId="04E818AC" w14:textId="77777777" w:rsidTr="00E51059">
        <w:trPr>
          <w:trHeight w:val="187"/>
          <w:jc w:val="center"/>
        </w:trPr>
        <w:tc>
          <w:tcPr>
            <w:tcW w:w="2336" w:type="dxa"/>
            <w:tcBorders>
              <w:top w:val="nil"/>
              <w:bottom w:val="nil"/>
            </w:tcBorders>
            <w:shd w:val="clear" w:color="auto" w:fill="auto"/>
          </w:tcPr>
          <w:p w14:paraId="1A2CDC60" w14:textId="77777777" w:rsidR="0071680F" w:rsidRPr="00EF5447" w:rsidRDefault="0071680F" w:rsidP="00E51059">
            <w:pPr>
              <w:pStyle w:val="TAC"/>
            </w:pPr>
          </w:p>
        </w:tc>
        <w:tc>
          <w:tcPr>
            <w:tcW w:w="2952" w:type="dxa"/>
          </w:tcPr>
          <w:p w14:paraId="460F0C8A" w14:textId="77777777" w:rsidR="0071680F" w:rsidRPr="00EF5447" w:rsidRDefault="0071680F" w:rsidP="00E51059">
            <w:pPr>
              <w:pStyle w:val="TAC"/>
              <w:rPr>
                <w:lang w:eastAsia="ja-JP"/>
              </w:rPr>
            </w:pPr>
            <w:r w:rsidRPr="00EF5447">
              <w:rPr>
                <w:lang w:eastAsia="ja-JP"/>
              </w:rPr>
              <w:t>3</w:t>
            </w:r>
          </w:p>
        </w:tc>
        <w:tc>
          <w:tcPr>
            <w:tcW w:w="2952" w:type="dxa"/>
          </w:tcPr>
          <w:p w14:paraId="4A60F6C7" w14:textId="77777777" w:rsidR="0071680F" w:rsidRPr="00EF5447" w:rsidRDefault="0071680F" w:rsidP="00E51059">
            <w:pPr>
              <w:pStyle w:val="TAC"/>
              <w:rPr>
                <w:rFonts w:eastAsia="MS Mincho"/>
                <w:lang w:eastAsia="ja-JP"/>
              </w:rPr>
            </w:pPr>
            <w:r w:rsidRPr="00EF5447">
              <w:rPr>
                <w:lang w:eastAsia="ja-JP"/>
              </w:rPr>
              <w:t>0.6</w:t>
            </w:r>
          </w:p>
        </w:tc>
      </w:tr>
      <w:tr w:rsidR="0071680F" w:rsidRPr="00EF5447" w14:paraId="08FB780B" w14:textId="77777777" w:rsidTr="00E51059">
        <w:trPr>
          <w:trHeight w:val="187"/>
          <w:jc w:val="center"/>
        </w:trPr>
        <w:tc>
          <w:tcPr>
            <w:tcW w:w="2336" w:type="dxa"/>
            <w:tcBorders>
              <w:top w:val="nil"/>
              <w:bottom w:val="nil"/>
            </w:tcBorders>
            <w:shd w:val="clear" w:color="auto" w:fill="auto"/>
          </w:tcPr>
          <w:p w14:paraId="570732EF" w14:textId="77777777" w:rsidR="0071680F" w:rsidRPr="00EF5447" w:rsidRDefault="0071680F" w:rsidP="00E51059">
            <w:pPr>
              <w:pStyle w:val="TAC"/>
            </w:pPr>
          </w:p>
        </w:tc>
        <w:tc>
          <w:tcPr>
            <w:tcW w:w="2952" w:type="dxa"/>
          </w:tcPr>
          <w:p w14:paraId="4A39DA5C" w14:textId="77777777" w:rsidR="0071680F" w:rsidRPr="00EF5447" w:rsidRDefault="0071680F" w:rsidP="00E51059">
            <w:pPr>
              <w:pStyle w:val="TAC"/>
              <w:rPr>
                <w:lang w:eastAsia="ja-JP"/>
              </w:rPr>
            </w:pPr>
            <w:r w:rsidRPr="00EF5447">
              <w:rPr>
                <w:lang w:eastAsia="ja-JP"/>
              </w:rPr>
              <w:t>19</w:t>
            </w:r>
          </w:p>
        </w:tc>
        <w:tc>
          <w:tcPr>
            <w:tcW w:w="2952" w:type="dxa"/>
          </w:tcPr>
          <w:p w14:paraId="287AC59A"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66BDF895" w14:textId="77777777" w:rsidTr="00E51059">
        <w:trPr>
          <w:trHeight w:val="187"/>
          <w:jc w:val="center"/>
        </w:trPr>
        <w:tc>
          <w:tcPr>
            <w:tcW w:w="2336" w:type="dxa"/>
            <w:tcBorders>
              <w:top w:val="nil"/>
              <w:bottom w:val="single" w:sz="4" w:space="0" w:color="auto"/>
            </w:tcBorders>
            <w:shd w:val="clear" w:color="auto" w:fill="auto"/>
          </w:tcPr>
          <w:p w14:paraId="32390255" w14:textId="77777777" w:rsidR="0071680F" w:rsidRPr="00EF5447" w:rsidRDefault="0071680F" w:rsidP="00E51059">
            <w:pPr>
              <w:pStyle w:val="TAC"/>
            </w:pPr>
          </w:p>
        </w:tc>
        <w:tc>
          <w:tcPr>
            <w:tcW w:w="2952" w:type="dxa"/>
          </w:tcPr>
          <w:p w14:paraId="501B4388" w14:textId="77777777" w:rsidR="0071680F" w:rsidRPr="00EF5447" w:rsidRDefault="0071680F" w:rsidP="00E51059">
            <w:pPr>
              <w:pStyle w:val="TAC"/>
              <w:rPr>
                <w:lang w:eastAsia="ja-JP"/>
              </w:rPr>
            </w:pPr>
            <w:r w:rsidRPr="00EF5447">
              <w:rPr>
                <w:lang w:eastAsia="ja-JP"/>
              </w:rPr>
              <w:t>n78</w:t>
            </w:r>
          </w:p>
        </w:tc>
        <w:tc>
          <w:tcPr>
            <w:tcW w:w="2952" w:type="dxa"/>
          </w:tcPr>
          <w:p w14:paraId="40FA8B47" w14:textId="77777777" w:rsidR="0071680F" w:rsidRPr="00EF5447" w:rsidRDefault="0071680F" w:rsidP="00E51059">
            <w:pPr>
              <w:pStyle w:val="TAC"/>
            </w:pPr>
            <w:r w:rsidRPr="00EF5447">
              <w:rPr>
                <w:lang w:eastAsia="ja-JP"/>
              </w:rPr>
              <w:t>0.8</w:t>
            </w:r>
          </w:p>
        </w:tc>
      </w:tr>
      <w:tr w:rsidR="0071680F" w:rsidRPr="00EF5447" w14:paraId="21674F08" w14:textId="77777777" w:rsidTr="00E51059">
        <w:trPr>
          <w:trHeight w:val="187"/>
          <w:jc w:val="center"/>
        </w:trPr>
        <w:tc>
          <w:tcPr>
            <w:tcW w:w="2336" w:type="dxa"/>
            <w:tcBorders>
              <w:bottom w:val="nil"/>
            </w:tcBorders>
            <w:shd w:val="clear" w:color="auto" w:fill="auto"/>
          </w:tcPr>
          <w:p w14:paraId="20F66B82" w14:textId="77777777" w:rsidR="0071680F" w:rsidRPr="00EF5447" w:rsidRDefault="0071680F" w:rsidP="00E51059">
            <w:pPr>
              <w:pStyle w:val="TAC"/>
            </w:pPr>
            <w:r w:rsidRPr="00EF5447">
              <w:t>DC_</w:t>
            </w:r>
            <w:r w:rsidRPr="00EF5447">
              <w:rPr>
                <w:lang w:eastAsia="ja-JP"/>
              </w:rPr>
              <w:t>1-3-19_n79</w:t>
            </w:r>
          </w:p>
        </w:tc>
        <w:tc>
          <w:tcPr>
            <w:tcW w:w="2952" w:type="dxa"/>
          </w:tcPr>
          <w:p w14:paraId="28872BFA" w14:textId="77777777" w:rsidR="0071680F" w:rsidRPr="00EF5447" w:rsidRDefault="0071680F" w:rsidP="00E51059">
            <w:pPr>
              <w:pStyle w:val="TAC"/>
              <w:rPr>
                <w:lang w:eastAsia="ja-JP"/>
              </w:rPr>
            </w:pPr>
            <w:r w:rsidRPr="00EF5447">
              <w:rPr>
                <w:lang w:eastAsia="ja-JP"/>
              </w:rPr>
              <w:t>1</w:t>
            </w:r>
          </w:p>
        </w:tc>
        <w:tc>
          <w:tcPr>
            <w:tcW w:w="2952" w:type="dxa"/>
          </w:tcPr>
          <w:p w14:paraId="64AECFD0" w14:textId="77777777" w:rsidR="0071680F" w:rsidRPr="00EF5447" w:rsidRDefault="0071680F" w:rsidP="00E51059">
            <w:pPr>
              <w:pStyle w:val="TAC"/>
            </w:pPr>
            <w:r w:rsidRPr="00EF5447">
              <w:rPr>
                <w:lang w:eastAsia="ja-JP"/>
              </w:rPr>
              <w:t>0.3</w:t>
            </w:r>
          </w:p>
        </w:tc>
      </w:tr>
      <w:tr w:rsidR="0071680F" w:rsidRPr="00EF5447" w14:paraId="2768DD60" w14:textId="77777777" w:rsidTr="00E51059">
        <w:trPr>
          <w:trHeight w:val="187"/>
          <w:jc w:val="center"/>
        </w:trPr>
        <w:tc>
          <w:tcPr>
            <w:tcW w:w="2336" w:type="dxa"/>
            <w:tcBorders>
              <w:top w:val="nil"/>
              <w:bottom w:val="nil"/>
            </w:tcBorders>
            <w:shd w:val="clear" w:color="auto" w:fill="auto"/>
          </w:tcPr>
          <w:p w14:paraId="134FB209" w14:textId="77777777" w:rsidR="0071680F" w:rsidRPr="00EF5447" w:rsidRDefault="0071680F" w:rsidP="00E51059">
            <w:pPr>
              <w:pStyle w:val="TAC"/>
            </w:pPr>
          </w:p>
        </w:tc>
        <w:tc>
          <w:tcPr>
            <w:tcW w:w="2952" w:type="dxa"/>
          </w:tcPr>
          <w:p w14:paraId="736DCBB9" w14:textId="77777777" w:rsidR="0071680F" w:rsidRPr="00EF5447" w:rsidRDefault="0071680F" w:rsidP="00E51059">
            <w:pPr>
              <w:pStyle w:val="TAC"/>
              <w:rPr>
                <w:lang w:eastAsia="ja-JP"/>
              </w:rPr>
            </w:pPr>
            <w:r w:rsidRPr="00EF5447">
              <w:rPr>
                <w:lang w:eastAsia="ja-JP"/>
              </w:rPr>
              <w:t>3</w:t>
            </w:r>
          </w:p>
        </w:tc>
        <w:tc>
          <w:tcPr>
            <w:tcW w:w="2952" w:type="dxa"/>
          </w:tcPr>
          <w:p w14:paraId="562D6AD9"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6736CAC1" w14:textId="77777777" w:rsidTr="00E51059">
        <w:trPr>
          <w:trHeight w:val="187"/>
          <w:jc w:val="center"/>
        </w:trPr>
        <w:tc>
          <w:tcPr>
            <w:tcW w:w="2336" w:type="dxa"/>
            <w:tcBorders>
              <w:top w:val="nil"/>
              <w:bottom w:val="single" w:sz="4" w:space="0" w:color="auto"/>
            </w:tcBorders>
            <w:shd w:val="clear" w:color="auto" w:fill="auto"/>
          </w:tcPr>
          <w:p w14:paraId="7D017DD8" w14:textId="77777777" w:rsidR="0071680F" w:rsidRPr="00EF5447" w:rsidRDefault="0071680F" w:rsidP="00E51059">
            <w:pPr>
              <w:pStyle w:val="TAC"/>
            </w:pPr>
          </w:p>
        </w:tc>
        <w:tc>
          <w:tcPr>
            <w:tcW w:w="2952" w:type="dxa"/>
          </w:tcPr>
          <w:p w14:paraId="3D45BCBB" w14:textId="77777777" w:rsidR="0071680F" w:rsidRPr="00EF5447" w:rsidRDefault="0071680F" w:rsidP="00E51059">
            <w:pPr>
              <w:pStyle w:val="TAC"/>
              <w:rPr>
                <w:lang w:eastAsia="ja-JP"/>
              </w:rPr>
            </w:pPr>
            <w:r w:rsidRPr="00EF5447">
              <w:rPr>
                <w:lang w:eastAsia="ja-JP"/>
              </w:rPr>
              <w:t>19</w:t>
            </w:r>
          </w:p>
        </w:tc>
        <w:tc>
          <w:tcPr>
            <w:tcW w:w="2952" w:type="dxa"/>
          </w:tcPr>
          <w:p w14:paraId="3766361D"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3CCBF466" w14:textId="77777777" w:rsidTr="00E51059">
        <w:trPr>
          <w:trHeight w:val="187"/>
          <w:jc w:val="center"/>
        </w:trPr>
        <w:tc>
          <w:tcPr>
            <w:tcW w:w="2336" w:type="dxa"/>
            <w:tcBorders>
              <w:bottom w:val="nil"/>
            </w:tcBorders>
            <w:shd w:val="clear" w:color="auto" w:fill="auto"/>
          </w:tcPr>
          <w:p w14:paraId="3C0D2E3F" w14:textId="77777777" w:rsidR="0071680F" w:rsidRPr="00EF5447" w:rsidRDefault="0071680F" w:rsidP="00E51059">
            <w:pPr>
              <w:pStyle w:val="TAC"/>
            </w:pPr>
            <w:r>
              <w:t>DC_1-3-</w:t>
            </w:r>
            <w:r>
              <w:rPr>
                <w:rFonts w:hint="eastAsia"/>
                <w:lang w:val="en-US" w:eastAsia="zh-CN"/>
              </w:rPr>
              <w:t>20</w:t>
            </w:r>
            <w:r>
              <w:t>_n</w:t>
            </w:r>
            <w:r>
              <w:rPr>
                <w:rFonts w:hint="eastAsia"/>
                <w:lang w:val="en-US" w:eastAsia="zh-CN"/>
              </w:rPr>
              <w:t>7</w:t>
            </w:r>
          </w:p>
        </w:tc>
        <w:tc>
          <w:tcPr>
            <w:tcW w:w="2952" w:type="dxa"/>
          </w:tcPr>
          <w:p w14:paraId="60B40273" w14:textId="77777777" w:rsidR="0071680F" w:rsidRPr="00EF5447" w:rsidRDefault="0071680F" w:rsidP="00E51059">
            <w:pPr>
              <w:pStyle w:val="TAC"/>
              <w:rPr>
                <w:lang w:eastAsia="ja-JP"/>
              </w:rPr>
            </w:pPr>
            <w:r>
              <w:t>1</w:t>
            </w:r>
          </w:p>
        </w:tc>
        <w:tc>
          <w:tcPr>
            <w:tcW w:w="2952" w:type="dxa"/>
          </w:tcPr>
          <w:p w14:paraId="74CECE44" w14:textId="77777777" w:rsidR="0071680F" w:rsidRPr="00EF5447" w:rsidRDefault="0071680F" w:rsidP="00E51059">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71680F" w:rsidRPr="00EF5447" w14:paraId="05833DC8" w14:textId="77777777" w:rsidTr="00E51059">
        <w:trPr>
          <w:trHeight w:val="187"/>
          <w:jc w:val="center"/>
        </w:trPr>
        <w:tc>
          <w:tcPr>
            <w:tcW w:w="2336" w:type="dxa"/>
            <w:tcBorders>
              <w:top w:val="nil"/>
              <w:bottom w:val="nil"/>
            </w:tcBorders>
            <w:shd w:val="clear" w:color="auto" w:fill="auto"/>
          </w:tcPr>
          <w:p w14:paraId="776BC3E5" w14:textId="77777777" w:rsidR="0071680F" w:rsidRPr="00EF5447" w:rsidRDefault="0071680F" w:rsidP="00E51059">
            <w:pPr>
              <w:pStyle w:val="TAC"/>
            </w:pPr>
          </w:p>
        </w:tc>
        <w:tc>
          <w:tcPr>
            <w:tcW w:w="2952" w:type="dxa"/>
          </w:tcPr>
          <w:p w14:paraId="7C471608" w14:textId="77777777" w:rsidR="0071680F" w:rsidRPr="00EF5447" w:rsidRDefault="0071680F" w:rsidP="00E51059">
            <w:pPr>
              <w:pStyle w:val="TAC"/>
              <w:rPr>
                <w:lang w:eastAsia="ja-JP"/>
              </w:rPr>
            </w:pPr>
            <w:r>
              <w:t>3</w:t>
            </w:r>
          </w:p>
        </w:tc>
        <w:tc>
          <w:tcPr>
            <w:tcW w:w="2952" w:type="dxa"/>
          </w:tcPr>
          <w:p w14:paraId="4E253C33" w14:textId="77777777" w:rsidR="0071680F" w:rsidRPr="00EF5447" w:rsidRDefault="0071680F" w:rsidP="00E51059">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71680F" w:rsidRPr="00EF5447" w14:paraId="64A28172" w14:textId="77777777" w:rsidTr="00E51059">
        <w:trPr>
          <w:trHeight w:val="187"/>
          <w:jc w:val="center"/>
        </w:trPr>
        <w:tc>
          <w:tcPr>
            <w:tcW w:w="2336" w:type="dxa"/>
            <w:tcBorders>
              <w:top w:val="nil"/>
              <w:bottom w:val="nil"/>
            </w:tcBorders>
            <w:shd w:val="clear" w:color="auto" w:fill="auto"/>
          </w:tcPr>
          <w:p w14:paraId="16E5DF8D" w14:textId="77777777" w:rsidR="0071680F" w:rsidRPr="00EF5447" w:rsidRDefault="0071680F" w:rsidP="00E51059">
            <w:pPr>
              <w:pStyle w:val="TAC"/>
            </w:pPr>
          </w:p>
        </w:tc>
        <w:tc>
          <w:tcPr>
            <w:tcW w:w="2952" w:type="dxa"/>
          </w:tcPr>
          <w:p w14:paraId="0BBDD90D" w14:textId="77777777" w:rsidR="0071680F" w:rsidRPr="00EF5447" w:rsidRDefault="0071680F" w:rsidP="00E51059">
            <w:pPr>
              <w:pStyle w:val="TAC"/>
              <w:rPr>
                <w:lang w:eastAsia="ja-JP"/>
              </w:rPr>
            </w:pPr>
            <w:r>
              <w:rPr>
                <w:rFonts w:hint="eastAsia"/>
                <w:lang w:val="en-US" w:eastAsia="zh-CN"/>
              </w:rPr>
              <w:t>20</w:t>
            </w:r>
          </w:p>
        </w:tc>
        <w:tc>
          <w:tcPr>
            <w:tcW w:w="2952" w:type="dxa"/>
          </w:tcPr>
          <w:p w14:paraId="0D3C7D60" w14:textId="77777777" w:rsidR="0071680F" w:rsidRPr="00EF5447" w:rsidRDefault="0071680F" w:rsidP="00E51059">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71680F" w:rsidRPr="00EF5447" w14:paraId="6C130B81" w14:textId="77777777" w:rsidTr="00E51059">
        <w:trPr>
          <w:trHeight w:val="187"/>
          <w:jc w:val="center"/>
        </w:trPr>
        <w:tc>
          <w:tcPr>
            <w:tcW w:w="2336" w:type="dxa"/>
            <w:tcBorders>
              <w:top w:val="nil"/>
              <w:bottom w:val="single" w:sz="4" w:space="0" w:color="auto"/>
            </w:tcBorders>
            <w:shd w:val="clear" w:color="auto" w:fill="auto"/>
          </w:tcPr>
          <w:p w14:paraId="494CEDBF" w14:textId="77777777" w:rsidR="0071680F" w:rsidRPr="00EF5447" w:rsidRDefault="0071680F" w:rsidP="00E51059">
            <w:pPr>
              <w:pStyle w:val="TAC"/>
            </w:pPr>
          </w:p>
        </w:tc>
        <w:tc>
          <w:tcPr>
            <w:tcW w:w="2952" w:type="dxa"/>
          </w:tcPr>
          <w:p w14:paraId="2749917A" w14:textId="77777777" w:rsidR="0071680F" w:rsidRPr="00EF5447" w:rsidRDefault="0071680F" w:rsidP="00E51059">
            <w:pPr>
              <w:pStyle w:val="TAC"/>
              <w:rPr>
                <w:lang w:eastAsia="ja-JP"/>
              </w:rPr>
            </w:pPr>
            <w:r>
              <w:rPr>
                <w:lang w:val="fi-FI"/>
              </w:rPr>
              <w:t>n</w:t>
            </w:r>
            <w:r>
              <w:rPr>
                <w:rFonts w:hint="eastAsia"/>
                <w:lang w:val="en-US" w:eastAsia="zh-CN"/>
              </w:rPr>
              <w:t>7</w:t>
            </w:r>
          </w:p>
        </w:tc>
        <w:tc>
          <w:tcPr>
            <w:tcW w:w="2952" w:type="dxa"/>
          </w:tcPr>
          <w:p w14:paraId="4C5ECE09" w14:textId="77777777" w:rsidR="0071680F" w:rsidRPr="00EF5447" w:rsidRDefault="0071680F" w:rsidP="00E51059">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71680F" w:rsidRPr="00EF5447" w14:paraId="06B0C226" w14:textId="77777777" w:rsidTr="00E51059">
        <w:trPr>
          <w:trHeight w:val="187"/>
          <w:jc w:val="center"/>
        </w:trPr>
        <w:tc>
          <w:tcPr>
            <w:tcW w:w="2336" w:type="dxa"/>
            <w:tcBorders>
              <w:bottom w:val="nil"/>
            </w:tcBorders>
            <w:shd w:val="clear" w:color="auto" w:fill="auto"/>
          </w:tcPr>
          <w:p w14:paraId="31AD44B5" w14:textId="77777777" w:rsidR="0071680F" w:rsidRPr="00EF5447" w:rsidRDefault="0071680F" w:rsidP="00E51059">
            <w:pPr>
              <w:pStyle w:val="TAC"/>
            </w:pPr>
            <w:r w:rsidRPr="00EF5447">
              <w:t>DC_1-3-20_n8</w:t>
            </w:r>
          </w:p>
        </w:tc>
        <w:tc>
          <w:tcPr>
            <w:tcW w:w="2952" w:type="dxa"/>
          </w:tcPr>
          <w:p w14:paraId="5F319C82" w14:textId="77777777" w:rsidR="0071680F" w:rsidRPr="00EF5447" w:rsidRDefault="0071680F" w:rsidP="00E51059">
            <w:pPr>
              <w:pStyle w:val="TAC"/>
              <w:rPr>
                <w:lang w:eastAsia="ja-JP"/>
              </w:rPr>
            </w:pPr>
            <w:r w:rsidRPr="00EF5447">
              <w:rPr>
                <w:lang w:eastAsia="zh-CN"/>
              </w:rPr>
              <w:t>1</w:t>
            </w:r>
          </w:p>
        </w:tc>
        <w:tc>
          <w:tcPr>
            <w:tcW w:w="2952" w:type="dxa"/>
          </w:tcPr>
          <w:p w14:paraId="0D4E0F61" w14:textId="77777777" w:rsidR="0071680F" w:rsidRPr="00EF5447" w:rsidRDefault="0071680F" w:rsidP="00E51059">
            <w:pPr>
              <w:pStyle w:val="TAC"/>
              <w:rPr>
                <w:lang w:eastAsia="ja-JP"/>
              </w:rPr>
            </w:pPr>
            <w:r w:rsidRPr="00EF5447">
              <w:rPr>
                <w:lang w:eastAsia="zh-CN"/>
              </w:rPr>
              <w:t>0.6</w:t>
            </w:r>
          </w:p>
        </w:tc>
      </w:tr>
      <w:tr w:rsidR="0071680F" w:rsidRPr="00EF5447" w14:paraId="063558E0" w14:textId="77777777" w:rsidTr="00E51059">
        <w:trPr>
          <w:trHeight w:val="187"/>
          <w:jc w:val="center"/>
        </w:trPr>
        <w:tc>
          <w:tcPr>
            <w:tcW w:w="2336" w:type="dxa"/>
            <w:tcBorders>
              <w:top w:val="nil"/>
              <w:bottom w:val="nil"/>
            </w:tcBorders>
            <w:shd w:val="clear" w:color="auto" w:fill="auto"/>
          </w:tcPr>
          <w:p w14:paraId="4614F157" w14:textId="77777777" w:rsidR="0071680F" w:rsidRPr="00EF5447" w:rsidRDefault="0071680F" w:rsidP="00E51059">
            <w:pPr>
              <w:pStyle w:val="TAC"/>
            </w:pPr>
          </w:p>
        </w:tc>
        <w:tc>
          <w:tcPr>
            <w:tcW w:w="2952" w:type="dxa"/>
          </w:tcPr>
          <w:p w14:paraId="2C7B5FA9" w14:textId="77777777" w:rsidR="0071680F" w:rsidRPr="00EF5447" w:rsidRDefault="0071680F" w:rsidP="00E51059">
            <w:pPr>
              <w:pStyle w:val="TAC"/>
              <w:rPr>
                <w:lang w:eastAsia="ja-JP"/>
              </w:rPr>
            </w:pPr>
            <w:r w:rsidRPr="00EF5447">
              <w:rPr>
                <w:lang w:eastAsia="zh-CN"/>
              </w:rPr>
              <w:t>3</w:t>
            </w:r>
          </w:p>
        </w:tc>
        <w:tc>
          <w:tcPr>
            <w:tcW w:w="2952" w:type="dxa"/>
          </w:tcPr>
          <w:p w14:paraId="1411B40F" w14:textId="77777777" w:rsidR="0071680F" w:rsidRPr="00EF5447" w:rsidRDefault="0071680F" w:rsidP="00E51059">
            <w:pPr>
              <w:pStyle w:val="TAC"/>
              <w:rPr>
                <w:lang w:eastAsia="ja-JP"/>
              </w:rPr>
            </w:pPr>
            <w:r w:rsidRPr="00EF5447">
              <w:rPr>
                <w:lang w:eastAsia="zh-CN"/>
              </w:rPr>
              <w:t>0.6</w:t>
            </w:r>
          </w:p>
        </w:tc>
      </w:tr>
      <w:tr w:rsidR="0071680F" w:rsidRPr="00EF5447" w14:paraId="604F80C7" w14:textId="77777777" w:rsidTr="00E51059">
        <w:trPr>
          <w:trHeight w:val="187"/>
          <w:jc w:val="center"/>
        </w:trPr>
        <w:tc>
          <w:tcPr>
            <w:tcW w:w="2336" w:type="dxa"/>
            <w:tcBorders>
              <w:top w:val="nil"/>
              <w:bottom w:val="nil"/>
            </w:tcBorders>
            <w:shd w:val="clear" w:color="auto" w:fill="auto"/>
          </w:tcPr>
          <w:p w14:paraId="479F5068" w14:textId="77777777" w:rsidR="0071680F" w:rsidRPr="00EF5447" w:rsidRDefault="0071680F" w:rsidP="00E51059">
            <w:pPr>
              <w:pStyle w:val="TAC"/>
            </w:pPr>
          </w:p>
        </w:tc>
        <w:tc>
          <w:tcPr>
            <w:tcW w:w="2952" w:type="dxa"/>
          </w:tcPr>
          <w:p w14:paraId="45DC871D" w14:textId="77777777" w:rsidR="0071680F" w:rsidRPr="00EF5447" w:rsidRDefault="0071680F" w:rsidP="00E51059">
            <w:pPr>
              <w:pStyle w:val="TAC"/>
              <w:rPr>
                <w:lang w:eastAsia="ja-JP"/>
              </w:rPr>
            </w:pPr>
            <w:r w:rsidRPr="00EF5447">
              <w:rPr>
                <w:lang w:eastAsia="zh-CN"/>
              </w:rPr>
              <w:t>20</w:t>
            </w:r>
          </w:p>
        </w:tc>
        <w:tc>
          <w:tcPr>
            <w:tcW w:w="2952" w:type="dxa"/>
          </w:tcPr>
          <w:p w14:paraId="38383B80" w14:textId="77777777" w:rsidR="0071680F" w:rsidRPr="00EF5447" w:rsidRDefault="0071680F" w:rsidP="00E51059">
            <w:pPr>
              <w:pStyle w:val="TAC"/>
              <w:rPr>
                <w:lang w:eastAsia="ja-JP"/>
              </w:rPr>
            </w:pPr>
            <w:r w:rsidRPr="00EF5447">
              <w:rPr>
                <w:lang w:eastAsia="zh-CN"/>
              </w:rPr>
              <w:t>0.6</w:t>
            </w:r>
          </w:p>
        </w:tc>
      </w:tr>
      <w:tr w:rsidR="0071680F" w:rsidRPr="00EF5447" w14:paraId="3BC2BE38" w14:textId="77777777" w:rsidTr="00E51059">
        <w:trPr>
          <w:trHeight w:val="187"/>
          <w:jc w:val="center"/>
        </w:trPr>
        <w:tc>
          <w:tcPr>
            <w:tcW w:w="2336" w:type="dxa"/>
            <w:tcBorders>
              <w:top w:val="nil"/>
              <w:bottom w:val="single" w:sz="4" w:space="0" w:color="auto"/>
            </w:tcBorders>
            <w:shd w:val="clear" w:color="auto" w:fill="auto"/>
          </w:tcPr>
          <w:p w14:paraId="650C45FB" w14:textId="77777777" w:rsidR="0071680F" w:rsidRPr="00EF5447" w:rsidRDefault="0071680F" w:rsidP="00E51059">
            <w:pPr>
              <w:pStyle w:val="TAC"/>
            </w:pPr>
          </w:p>
        </w:tc>
        <w:tc>
          <w:tcPr>
            <w:tcW w:w="2952" w:type="dxa"/>
          </w:tcPr>
          <w:p w14:paraId="22E59968" w14:textId="77777777" w:rsidR="0071680F" w:rsidRPr="00EF5447" w:rsidRDefault="0071680F" w:rsidP="00E51059">
            <w:pPr>
              <w:pStyle w:val="TAC"/>
              <w:rPr>
                <w:lang w:eastAsia="ja-JP"/>
              </w:rPr>
            </w:pPr>
            <w:r w:rsidRPr="00EF5447">
              <w:rPr>
                <w:lang w:eastAsia="zh-CN"/>
              </w:rPr>
              <w:t>n8</w:t>
            </w:r>
          </w:p>
        </w:tc>
        <w:tc>
          <w:tcPr>
            <w:tcW w:w="2952" w:type="dxa"/>
          </w:tcPr>
          <w:p w14:paraId="5D3B01D9" w14:textId="77777777" w:rsidR="0071680F" w:rsidRPr="00EF5447" w:rsidRDefault="0071680F" w:rsidP="00E51059">
            <w:pPr>
              <w:pStyle w:val="TAC"/>
              <w:rPr>
                <w:lang w:eastAsia="ja-JP"/>
              </w:rPr>
            </w:pPr>
            <w:r w:rsidRPr="00EF5447">
              <w:rPr>
                <w:lang w:eastAsia="zh-CN"/>
              </w:rPr>
              <w:t>0.6</w:t>
            </w:r>
          </w:p>
        </w:tc>
      </w:tr>
      <w:tr w:rsidR="0071680F" w:rsidRPr="00EF5447" w14:paraId="10AE54AB" w14:textId="77777777" w:rsidTr="00E51059">
        <w:trPr>
          <w:trHeight w:val="187"/>
          <w:jc w:val="center"/>
        </w:trPr>
        <w:tc>
          <w:tcPr>
            <w:tcW w:w="2336" w:type="dxa"/>
            <w:tcBorders>
              <w:bottom w:val="nil"/>
            </w:tcBorders>
            <w:shd w:val="clear" w:color="auto" w:fill="auto"/>
          </w:tcPr>
          <w:p w14:paraId="390842C3" w14:textId="77777777" w:rsidR="0071680F" w:rsidRPr="00EF5447" w:rsidRDefault="0071680F" w:rsidP="00E51059">
            <w:pPr>
              <w:pStyle w:val="TAC"/>
              <w:rPr>
                <w:rFonts w:eastAsia="MS Mincho"/>
                <w:lang w:eastAsia="ja-JP"/>
              </w:rPr>
            </w:pPr>
            <w:r w:rsidRPr="00EF5447">
              <w:rPr>
                <w:rFonts w:eastAsia="MS Mincho"/>
                <w:lang w:eastAsia="ja-JP"/>
              </w:rPr>
              <w:t>DC_1-3-20_n28</w:t>
            </w:r>
          </w:p>
        </w:tc>
        <w:tc>
          <w:tcPr>
            <w:tcW w:w="2952" w:type="dxa"/>
          </w:tcPr>
          <w:p w14:paraId="0CF5F335" w14:textId="77777777" w:rsidR="0071680F" w:rsidRPr="00EF5447" w:rsidRDefault="0071680F" w:rsidP="00E51059">
            <w:pPr>
              <w:pStyle w:val="TAC"/>
              <w:rPr>
                <w:rFonts w:eastAsia="MS Mincho"/>
                <w:lang w:eastAsia="ja-JP"/>
              </w:rPr>
            </w:pPr>
            <w:r w:rsidRPr="00EF5447">
              <w:rPr>
                <w:lang w:eastAsia="zh-TW"/>
              </w:rPr>
              <w:t>1</w:t>
            </w:r>
          </w:p>
        </w:tc>
        <w:tc>
          <w:tcPr>
            <w:tcW w:w="2952" w:type="dxa"/>
          </w:tcPr>
          <w:p w14:paraId="527FECDA" w14:textId="77777777" w:rsidR="0071680F" w:rsidRPr="00EF5447" w:rsidRDefault="0071680F" w:rsidP="00E51059">
            <w:pPr>
              <w:pStyle w:val="TAC"/>
              <w:rPr>
                <w:rFonts w:eastAsia="MS Mincho"/>
                <w:lang w:eastAsia="ja-JP"/>
              </w:rPr>
            </w:pPr>
            <w:r w:rsidRPr="00EF5447">
              <w:rPr>
                <w:rFonts w:eastAsia="Malgun Gothic"/>
                <w:lang w:eastAsia="ko-KR"/>
              </w:rPr>
              <w:t>0.3</w:t>
            </w:r>
          </w:p>
        </w:tc>
      </w:tr>
      <w:tr w:rsidR="0071680F" w:rsidRPr="00EF5447" w14:paraId="20FE70B9" w14:textId="77777777" w:rsidTr="00E51059">
        <w:trPr>
          <w:trHeight w:val="187"/>
          <w:jc w:val="center"/>
        </w:trPr>
        <w:tc>
          <w:tcPr>
            <w:tcW w:w="2336" w:type="dxa"/>
            <w:tcBorders>
              <w:top w:val="nil"/>
              <w:bottom w:val="nil"/>
            </w:tcBorders>
            <w:shd w:val="clear" w:color="auto" w:fill="auto"/>
          </w:tcPr>
          <w:p w14:paraId="0AF2E610" w14:textId="77777777" w:rsidR="0071680F" w:rsidRPr="00EF5447" w:rsidRDefault="0071680F" w:rsidP="00E51059">
            <w:pPr>
              <w:pStyle w:val="TAC"/>
              <w:rPr>
                <w:rFonts w:eastAsia="MS Mincho"/>
                <w:lang w:eastAsia="ja-JP"/>
              </w:rPr>
            </w:pPr>
          </w:p>
        </w:tc>
        <w:tc>
          <w:tcPr>
            <w:tcW w:w="2952" w:type="dxa"/>
          </w:tcPr>
          <w:p w14:paraId="2370A14C" w14:textId="77777777" w:rsidR="0071680F" w:rsidRPr="00EF5447" w:rsidRDefault="0071680F" w:rsidP="00E51059">
            <w:pPr>
              <w:pStyle w:val="TAC"/>
              <w:rPr>
                <w:rFonts w:eastAsia="MS Mincho"/>
                <w:lang w:eastAsia="ja-JP"/>
              </w:rPr>
            </w:pPr>
            <w:r w:rsidRPr="00EF5447">
              <w:rPr>
                <w:lang w:eastAsia="zh-TW"/>
              </w:rPr>
              <w:t>3</w:t>
            </w:r>
          </w:p>
        </w:tc>
        <w:tc>
          <w:tcPr>
            <w:tcW w:w="2952" w:type="dxa"/>
          </w:tcPr>
          <w:p w14:paraId="32E89DE7" w14:textId="77777777" w:rsidR="0071680F" w:rsidRPr="00EF5447" w:rsidRDefault="0071680F" w:rsidP="00E51059">
            <w:pPr>
              <w:pStyle w:val="TAC"/>
              <w:rPr>
                <w:rFonts w:eastAsia="MS Mincho"/>
                <w:lang w:eastAsia="ja-JP"/>
              </w:rPr>
            </w:pPr>
            <w:r w:rsidRPr="00EF5447">
              <w:rPr>
                <w:rFonts w:eastAsia="Malgun Gothic"/>
                <w:lang w:eastAsia="ko-KR"/>
              </w:rPr>
              <w:t>0.3</w:t>
            </w:r>
          </w:p>
        </w:tc>
      </w:tr>
      <w:tr w:rsidR="0071680F" w:rsidRPr="00EF5447" w14:paraId="14B5721E" w14:textId="77777777" w:rsidTr="00E51059">
        <w:trPr>
          <w:trHeight w:val="187"/>
          <w:jc w:val="center"/>
        </w:trPr>
        <w:tc>
          <w:tcPr>
            <w:tcW w:w="2336" w:type="dxa"/>
            <w:tcBorders>
              <w:top w:val="nil"/>
              <w:bottom w:val="nil"/>
            </w:tcBorders>
            <w:shd w:val="clear" w:color="auto" w:fill="auto"/>
          </w:tcPr>
          <w:p w14:paraId="5C373FD3" w14:textId="77777777" w:rsidR="0071680F" w:rsidRPr="00EF5447" w:rsidRDefault="0071680F" w:rsidP="00E51059">
            <w:pPr>
              <w:pStyle w:val="TAC"/>
              <w:rPr>
                <w:rFonts w:eastAsia="MS Mincho"/>
                <w:lang w:eastAsia="ja-JP"/>
              </w:rPr>
            </w:pPr>
          </w:p>
        </w:tc>
        <w:tc>
          <w:tcPr>
            <w:tcW w:w="2952" w:type="dxa"/>
          </w:tcPr>
          <w:p w14:paraId="4E985A97" w14:textId="77777777" w:rsidR="0071680F" w:rsidRPr="00EF5447" w:rsidRDefault="0071680F" w:rsidP="00E51059">
            <w:pPr>
              <w:pStyle w:val="TAC"/>
              <w:rPr>
                <w:rFonts w:eastAsia="MS Mincho"/>
                <w:lang w:eastAsia="ja-JP"/>
              </w:rPr>
            </w:pPr>
            <w:r w:rsidRPr="00EF5447">
              <w:rPr>
                <w:lang w:eastAsia="zh-TW"/>
              </w:rPr>
              <w:t>20</w:t>
            </w:r>
          </w:p>
        </w:tc>
        <w:tc>
          <w:tcPr>
            <w:tcW w:w="2952" w:type="dxa"/>
          </w:tcPr>
          <w:p w14:paraId="45D843FF" w14:textId="77777777" w:rsidR="0071680F" w:rsidRPr="00EF5447" w:rsidRDefault="0071680F" w:rsidP="00E51059">
            <w:pPr>
              <w:pStyle w:val="TAC"/>
              <w:rPr>
                <w:rFonts w:eastAsia="MS Mincho"/>
                <w:lang w:eastAsia="ja-JP"/>
              </w:rPr>
            </w:pPr>
            <w:r w:rsidRPr="00EF5447">
              <w:rPr>
                <w:rFonts w:eastAsia="Malgun Gothic"/>
                <w:lang w:eastAsia="ko-KR"/>
              </w:rPr>
              <w:t>0.6</w:t>
            </w:r>
          </w:p>
        </w:tc>
      </w:tr>
      <w:tr w:rsidR="0071680F" w:rsidRPr="00EF5447" w14:paraId="4E8755B2" w14:textId="77777777" w:rsidTr="00E51059">
        <w:trPr>
          <w:trHeight w:val="187"/>
          <w:jc w:val="center"/>
        </w:trPr>
        <w:tc>
          <w:tcPr>
            <w:tcW w:w="2336" w:type="dxa"/>
            <w:tcBorders>
              <w:top w:val="nil"/>
              <w:bottom w:val="single" w:sz="4" w:space="0" w:color="auto"/>
            </w:tcBorders>
            <w:shd w:val="clear" w:color="auto" w:fill="auto"/>
          </w:tcPr>
          <w:p w14:paraId="0FE7B2A2" w14:textId="77777777" w:rsidR="0071680F" w:rsidRPr="00EF5447" w:rsidRDefault="0071680F" w:rsidP="00E51059">
            <w:pPr>
              <w:pStyle w:val="TAC"/>
              <w:rPr>
                <w:rFonts w:eastAsia="MS Mincho"/>
                <w:lang w:eastAsia="ja-JP"/>
              </w:rPr>
            </w:pPr>
          </w:p>
        </w:tc>
        <w:tc>
          <w:tcPr>
            <w:tcW w:w="2952" w:type="dxa"/>
          </w:tcPr>
          <w:p w14:paraId="46BC9A23" w14:textId="77777777" w:rsidR="0071680F" w:rsidRPr="00EF5447" w:rsidRDefault="0071680F" w:rsidP="00E51059">
            <w:pPr>
              <w:pStyle w:val="TAC"/>
              <w:rPr>
                <w:rFonts w:eastAsia="MS Mincho"/>
                <w:lang w:eastAsia="ja-JP"/>
              </w:rPr>
            </w:pPr>
            <w:r w:rsidRPr="00EF5447">
              <w:rPr>
                <w:lang w:eastAsia="ja-JP"/>
              </w:rPr>
              <w:t>n</w:t>
            </w:r>
            <w:r w:rsidRPr="00EF5447">
              <w:rPr>
                <w:lang w:eastAsia="zh-TW"/>
              </w:rPr>
              <w:t>28</w:t>
            </w:r>
          </w:p>
        </w:tc>
        <w:tc>
          <w:tcPr>
            <w:tcW w:w="2952" w:type="dxa"/>
          </w:tcPr>
          <w:p w14:paraId="4C720DC6" w14:textId="77777777" w:rsidR="0071680F" w:rsidRPr="00EF5447" w:rsidRDefault="0071680F" w:rsidP="00E51059">
            <w:pPr>
              <w:pStyle w:val="TAC"/>
              <w:rPr>
                <w:rFonts w:eastAsia="MS Mincho"/>
                <w:lang w:eastAsia="ja-JP"/>
              </w:rPr>
            </w:pPr>
            <w:r w:rsidRPr="00EF5447">
              <w:rPr>
                <w:rFonts w:eastAsia="Malgun Gothic"/>
                <w:lang w:eastAsia="ko-KR"/>
              </w:rPr>
              <w:t>0.6</w:t>
            </w:r>
          </w:p>
        </w:tc>
      </w:tr>
      <w:tr w:rsidR="0071680F" w:rsidRPr="00EF5447" w14:paraId="46613F71" w14:textId="77777777" w:rsidTr="00E51059">
        <w:trPr>
          <w:trHeight w:val="187"/>
          <w:jc w:val="center"/>
        </w:trPr>
        <w:tc>
          <w:tcPr>
            <w:tcW w:w="2336" w:type="dxa"/>
            <w:tcBorders>
              <w:bottom w:val="nil"/>
            </w:tcBorders>
            <w:shd w:val="clear" w:color="auto" w:fill="auto"/>
          </w:tcPr>
          <w:p w14:paraId="38EF75AA" w14:textId="77777777" w:rsidR="0071680F" w:rsidRPr="00EF5447" w:rsidRDefault="0071680F" w:rsidP="00E51059">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5581D917" w14:textId="77777777" w:rsidR="0071680F" w:rsidRPr="00EF5447" w:rsidRDefault="0071680F" w:rsidP="00E51059">
            <w:pPr>
              <w:pStyle w:val="TAC"/>
              <w:rPr>
                <w:lang w:eastAsia="ja-JP"/>
              </w:rPr>
            </w:pPr>
            <w:r w:rsidRPr="00EF5447">
              <w:rPr>
                <w:lang w:eastAsia="zh-CN"/>
              </w:rPr>
              <w:t>1</w:t>
            </w:r>
          </w:p>
        </w:tc>
        <w:tc>
          <w:tcPr>
            <w:tcW w:w="2952" w:type="dxa"/>
          </w:tcPr>
          <w:p w14:paraId="71723B7E" w14:textId="77777777" w:rsidR="0071680F" w:rsidRPr="00EF5447" w:rsidRDefault="0071680F" w:rsidP="00E51059">
            <w:pPr>
              <w:pStyle w:val="TAC"/>
              <w:rPr>
                <w:rFonts w:eastAsia="Malgun Gothic"/>
                <w:lang w:eastAsia="ko-KR"/>
              </w:rPr>
            </w:pPr>
            <w:r w:rsidRPr="00EF5447">
              <w:rPr>
                <w:lang w:eastAsia="zh-CN"/>
              </w:rPr>
              <w:t>0.5</w:t>
            </w:r>
          </w:p>
        </w:tc>
      </w:tr>
      <w:tr w:rsidR="0071680F" w:rsidRPr="00EF5447" w14:paraId="3DE374BC" w14:textId="77777777" w:rsidTr="00E51059">
        <w:trPr>
          <w:trHeight w:val="187"/>
          <w:jc w:val="center"/>
        </w:trPr>
        <w:tc>
          <w:tcPr>
            <w:tcW w:w="2336" w:type="dxa"/>
            <w:tcBorders>
              <w:top w:val="nil"/>
              <w:bottom w:val="nil"/>
            </w:tcBorders>
            <w:shd w:val="clear" w:color="auto" w:fill="auto"/>
          </w:tcPr>
          <w:p w14:paraId="1BCBB6D5" w14:textId="77777777" w:rsidR="0071680F" w:rsidRPr="00EF5447" w:rsidRDefault="0071680F" w:rsidP="00E51059">
            <w:pPr>
              <w:pStyle w:val="TAC"/>
              <w:rPr>
                <w:rFonts w:eastAsia="MS Mincho"/>
                <w:lang w:eastAsia="ja-JP"/>
              </w:rPr>
            </w:pPr>
          </w:p>
        </w:tc>
        <w:tc>
          <w:tcPr>
            <w:tcW w:w="2952" w:type="dxa"/>
          </w:tcPr>
          <w:p w14:paraId="7131C89E" w14:textId="77777777" w:rsidR="0071680F" w:rsidRPr="00EF5447" w:rsidRDefault="0071680F" w:rsidP="00E51059">
            <w:pPr>
              <w:pStyle w:val="TAC"/>
              <w:rPr>
                <w:lang w:eastAsia="ja-JP"/>
              </w:rPr>
            </w:pPr>
            <w:r w:rsidRPr="00EF5447">
              <w:rPr>
                <w:lang w:eastAsia="zh-CN"/>
              </w:rPr>
              <w:t>3</w:t>
            </w:r>
          </w:p>
        </w:tc>
        <w:tc>
          <w:tcPr>
            <w:tcW w:w="2952" w:type="dxa"/>
          </w:tcPr>
          <w:p w14:paraId="1DEA3AEE" w14:textId="77777777" w:rsidR="0071680F" w:rsidRPr="00EF5447" w:rsidRDefault="0071680F" w:rsidP="00E51059">
            <w:pPr>
              <w:pStyle w:val="TAC"/>
              <w:rPr>
                <w:rFonts w:eastAsia="Malgun Gothic"/>
                <w:lang w:eastAsia="ko-KR"/>
              </w:rPr>
            </w:pPr>
            <w:r w:rsidRPr="00EF5447">
              <w:rPr>
                <w:lang w:eastAsia="zh-CN"/>
              </w:rPr>
              <w:t>0.5</w:t>
            </w:r>
          </w:p>
        </w:tc>
      </w:tr>
      <w:tr w:rsidR="0071680F" w:rsidRPr="00EF5447" w14:paraId="47421940" w14:textId="77777777" w:rsidTr="00E51059">
        <w:trPr>
          <w:trHeight w:val="187"/>
          <w:jc w:val="center"/>
        </w:trPr>
        <w:tc>
          <w:tcPr>
            <w:tcW w:w="2336" w:type="dxa"/>
            <w:tcBorders>
              <w:top w:val="nil"/>
              <w:bottom w:val="nil"/>
            </w:tcBorders>
            <w:shd w:val="clear" w:color="auto" w:fill="auto"/>
          </w:tcPr>
          <w:p w14:paraId="5A021395" w14:textId="77777777" w:rsidR="0071680F" w:rsidRPr="00EF5447" w:rsidRDefault="0071680F" w:rsidP="00E51059">
            <w:pPr>
              <w:pStyle w:val="TAC"/>
              <w:rPr>
                <w:rFonts w:eastAsia="MS Mincho"/>
                <w:lang w:eastAsia="ja-JP"/>
              </w:rPr>
            </w:pPr>
          </w:p>
        </w:tc>
        <w:tc>
          <w:tcPr>
            <w:tcW w:w="2952" w:type="dxa"/>
          </w:tcPr>
          <w:p w14:paraId="1CB61951" w14:textId="77777777" w:rsidR="0071680F" w:rsidRPr="00EF5447" w:rsidRDefault="0071680F" w:rsidP="00E51059">
            <w:pPr>
              <w:pStyle w:val="TAC"/>
              <w:rPr>
                <w:lang w:eastAsia="ja-JP"/>
              </w:rPr>
            </w:pPr>
            <w:r w:rsidRPr="00EF5447">
              <w:rPr>
                <w:lang w:eastAsia="zh-CN"/>
              </w:rPr>
              <w:t>20</w:t>
            </w:r>
          </w:p>
        </w:tc>
        <w:tc>
          <w:tcPr>
            <w:tcW w:w="2952" w:type="dxa"/>
          </w:tcPr>
          <w:p w14:paraId="10F5F845" w14:textId="77777777" w:rsidR="0071680F" w:rsidRPr="00EF5447" w:rsidRDefault="0071680F" w:rsidP="00E51059">
            <w:pPr>
              <w:pStyle w:val="TAC"/>
              <w:rPr>
                <w:rFonts w:eastAsia="Malgun Gothic"/>
                <w:lang w:eastAsia="ko-KR"/>
              </w:rPr>
            </w:pPr>
            <w:r w:rsidRPr="00EF5447">
              <w:rPr>
                <w:lang w:eastAsia="zh-CN"/>
              </w:rPr>
              <w:t>0.5</w:t>
            </w:r>
          </w:p>
        </w:tc>
      </w:tr>
      <w:tr w:rsidR="0071680F" w:rsidRPr="00EF5447" w14:paraId="52301D6C" w14:textId="77777777" w:rsidTr="00E51059">
        <w:trPr>
          <w:trHeight w:val="187"/>
          <w:jc w:val="center"/>
        </w:trPr>
        <w:tc>
          <w:tcPr>
            <w:tcW w:w="2336" w:type="dxa"/>
            <w:tcBorders>
              <w:top w:val="nil"/>
              <w:bottom w:val="single" w:sz="4" w:space="0" w:color="auto"/>
            </w:tcBorders>
            <w:shd w:val="clear" w:color="auto" w:fill="auto"/>
          </w:tcPr>
          <w:p w14:paraId="4DCF9034" w14:textId="77777777" w:rsidR="0071680F" w:rsidRPr="00EF5447" w:rsidRDefault="0071680F" w:rsidP="00E51059">
            <w:pPr>
              <w:pStyle w:val="TAC"/>
              <w:rPr>
                <w:rFonts w:eastAsia="MS Mincho"/>
                <w:lang w:eastAsia="ja-JP"/>
              </w:rPr>
            </w:pPr>
          </w:p>
        </w:tc>
        <w:tc>
          <w:tcPr>
            <w:tcW w:w="2952" w:type="dxa"/>
          </w:tcPr>
          <w:p w14:paraId="2EDC0092" w14:textId="77777777" w:rsidR="0071680F" w:rsidRPr="00EF5447" w:rsidRDefault="0071680F" w:rsidP="00E51059">
            <w:pPr>
              <w:pStyle w:val="TAC"/>
              <w:rPr>
                <w:lang w:eastAsia="ja-JP"/>
              </w:rPr>
            </w:pPr>
            <w:r w:rsidRPr="00EF5447">
              <w:rPr>
                <w:lang w:eastAsia="zh-CN"/>
              </w:rPr>
              <w:t>n38</w:t>
            </w:r>
          </w:p>
        </w:tc>
        <w:tc>
          <w:tcPr>
            <w:tcW w:w="2952" w:type="dxa"/>
          </w:tcPr>
          <w:p w14:paraId="490EA72C" w14:textId="77777777" w:rsidR="0071680F" w:rsidRPr="00EF5447" w:rsidRDefault="0071680F" w:rsidP="00E51059">
            <w:pPr>
              <w:pStyle w:val="TAC"/>
              <w:rPr>
                <w:rFonts w:eastAsia="Malgun Gothic"/>
                <w:lang w:eastAsia="ko-KR"/>
              </w:rPr>
            </w:pPr>
            <w:r w:rsidRPr="00EF5447">
              <w:rPr>
                <w:lang w:eastAsia="zh-CN"/>
              </w:rPr>
              <w:t>0.5</w:t>
            </w:r>
          </w:p>
        </w:tc>
      </w:tr>
      <w:tr w:rsidR="0071680F" w:rsidRPr="00EF5447" w14:paraId="161B76EA" w14:textId="77777777" w:rsidTr="00E51059">
        <w:trPr>
          <w:trHeight w:val="187"/>
          <w:jc w:val="center"/>
        </w:trPr>
        <w:tc>
          <w:tcPr>
            <w:tcW w:w="2336" w:type="dxa"/>
            <w:tcBorders>
              <w:bottom w:val="nil"/>
            </w:tcBorders>
            <w:shd w:val="clear" w:color="auto" w:fill="auto"/>
          </w:tcPr>
          <w:p w14:paraId="1AE59B4B" w14:textId="77777777" w:rsidR="0071680F" w:rsidRPr="00EF5447" w:rsidRDefault="0071680F" w:rsidP="00E51059">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758344AA" w14:textId="77777777" w:rsidR="0071680F" w:rsidRPr="00EF5447" w:rsidRDefault="0071680F" w:rsidP="00E51059">
            <w:pPr>
              <w:pStyle w:val="TAC"/>
              <w:rPr>
                <w:lang w:eastAsia="zh-CN"/>
              </w:rPr>
            </w:pPr>
            <w:r w:rsidRPr="00EF5447">
              <w:rPr>
                <w:lang w:eastAsia="zh-CN"/>
              </w:rPr>
              <w:t>1</w:t>
            </w:r>
          </w:p>
        </w:tc>
        <w:tc>
          <w:tcPr>
            <w:tcW w:w="2952" w:type="dxa"/>
          </w:tcPr>
          <w:p w14:paraId="47EE2558" w14:textId="77777777" w:rsidR="0071680F" w:rsidRPr="00EF5447" w:rsidRDefault="0071680F" w:rsidP="00E51059">
            <w:pPr>
              <w:pStyle w:val="TAC"/>
              <w:rPr>
                <w:lang w:eastAsia="zh-CN"/>
              </w:rPr>
            </w:pPr>
            <w:r w:rsidRPr="00EF5447">
              <w:rPr>
                <w:lang w:eastAsia="zh-CN"/>
              </w:rPr>
              <w:t>0.5</w:t>
            </w:r>
          </w:p>
        </w:tc>
      </w:tr>
      <w:tr w:rsidR="0071680F" w:rsidRPr="00EF5447" w14:paraId="0BE11B82" w14:textId="77777777" w:rsidTr="00E51059">
        <w:trPr>
          <w:trHeight w:val="187"/>
          <w:jc w:val="center"/>
        </w:trPr>
        <w:tc>
          <w:tcPr>
            <w:tcW w:w="2336" w:type="dxa"/>
            <w:tcBorders>
              <w:top w:val="nil"/>
              <w:bottom w:val="nil"/>
            </w:tcBorders>
            <w:shd w:val="clear" w:color="auto" w:fill="auto"/>
          </w:tcPr>
          <w:p w14:paraId="36ADAF99" w14:textId="77777777" w:rsidR="0071680F" w:rsidRPr="00EF5447" w:rsidRDefault="0071680F" w:rsidP="00E51059">
            <w:pPr>
              <w:pStyle w:val="TAC"/>
              <w:rPr>
                <w:rFonts w:eastAsia="MS Mincho"/>
                <w:lang w:eastAsia="ja-JP"/>
              </w:rPr>
            </w:pPr>
          </w:p>
        </w:tc>
        <w:tc>
          <w:tcPr>
            <w:tcW w:w="2952" w:type="dxa"/>
          </w:tcPr>
          <w:p w14:paraId="40364A16" w14:textId="77777777" w:rsidR="0071680F" w:rsidRPr="00EF5447" w:rsidRDefault="0071680F" w:rsidP="00E51059">
            <w:pPr>
              <w:pStyle w:val="TAC"/>
              <w:rPr>
                <w:lang w:eastAsia="zh-CN"/>
              </w:rPr>
            </w:pPr>
            <w:r w:rsidRPr="00EF5447">
              <w:rPr>
                <w:lang w:eastAsia="zh-CN"/>
              </w:rPr>
              <w:t>3</w:t>
            </w:r>
          </w:p>
        </w:tc>
        <w:tc>
          <w:tcPr>
            <w:tcW w:w="2952" w:type="dxa"/>
          </w:tcPr>
          <w:p w14:paraId="7DC50F19" w14:textId="77777777" w:rsidR="0071680F" w:rsidRPr="00EF5447" w:rsidRDefault="0071680F" w:rsidP="00E51059">
            <w:pPr>
              <w:pStyle w:val="TAC"/>
              <w:rPr>
                <w:lang w:eastAsia="zh-CN"/>
              </w:rPr>
            </w:pPr>
            <w:r w:rsidRPr="00EF5447">
              <w:rPr>
                <w:lang w:eastAsia="zh-CN"/>
              </w:rPr>
              <w:t>0.5</w:t>
            </w:r>
          </w:p>
        </w:tc>
      </w:tr>
      <w:tr w:rsidR="0071680F" w:rsidRPr="00EF5447" w14:paraId="58564B53" w14:textId="77777777" w:rsidTr="00E51059">
        <w:trPr>
          <w:trHeight w:val="187"/>
          <w:jc w:val="center"/>
        </w:trPr>
        <w:tc>
          <w:tcPr>
            <w:tcW w:w="2336" w:type="dxa"/>
            <w:tcBorders>
              <w:top w:val="nil"/>
              <w:bottom w:val="nil"/>
            </w:tcBorders>
            <w:shd w:val="clear" w:color="auto" w:fill="auto"/>
          </w:tcPr>
          <w:p w14:paraId="55E91395" w14:textId="77777777" w:rsidR="0071680F" w:rsidRPr="00EF5447" w:rsidRDefault="0071680F" w:rsidP="00E51059">
            <w:pPr>
              <w:pStyle w:val="TAC"/>
              <w:rPr>
                <w:rFonts w:eastAsia="MS Mincho"/>
                <w:lang w:eastAsia="ja-JP"/>
              </w:rPr>
            </w:pPr>
          </w:p>
        </w:tc>
        <w:tc>
          <w:tcPr>
            <w:tcW w:w="2952" w:type="dxa"/>
            <w:tcBorders>
              <w:bottom w:val="single" w:sz="4" w:space="0" w:color="auto"/>
            </w:tcBorders>
          </w:tcPr>
          <w:p w14:paraId="69A10E4C" w14:textId="77777777" w:rsidR="0071680F" w:rsidRPr="00EF5447" w:rsidRDefault="0071680F" w:rsidP="00E51059">
            <w:pPr>
              <w:pStyle w:val="TAC"/>
              <w:rPr>
                <w:lang w:eastAsia="zh-CN"/>
              </w:rPr>
            </w:pPr>
            <w:r w:rsidRPr="00EF5447">
              <w:rPr>
                <w:lang w:eastAsia="zh-CN"/>
              </w:rPr>
              <w:t>20</w:t>
            </w:r>
          </w:p>
        </w:tc>
        <w:tc>
          <w:tcPr>
            <w:tcW w:w="2952" w:type="dxa"/>
          </w:tcPr>
          <w:p w14:paraId="62AE6B46" w14:textId="77777777" w:rsidR="0071680F" w:rsidRPr="00EF5447" w:rsidRDefault="0071680F" w:rsidP="00E51059">
            <w:pPr>
              <w:pStyle w:val="TAC"/>
              <w:rPr>
                <w:lang w:eastAsia="zh-CN"/>
              </w:rPr>
            </w:pPr>
            <w:r w:rsidRPr="00EF5447">
              <w:rPr>
                <w:lang w:eastAsia="zh-CN"/>
              </w:rPr>
              <w:t>0.3</w:t>
            </w:r>
          </w:p>
        </w:tc>
      </w:tr>
      <w:tr w:rsidR="0071680F" w:rsidRPr="00EF5447" w14:paraId="1838D22F" w14:textId="77777777" w:rsidTr="00E51059">
        <w:trPr>
          <w:trHeight w:val="187"/>
          <w:jc w:val="center"/>
        </w:trPr>
        <w:tc>
          <w:tcPr>
            <w:tcW w:w="2336" w:type="dxa"/>
            <w:tcBorders>
              <w:top w:val="nil"/>
              <w:bottom w:val="nil"/>
            </w:tcBorders>
            <w:shd w:val="clear" w:color="auto" w:fill="auto"/>
          </w:tcPr>
          <w:p w14:paraId="01948267" w14:textId="77777777" w:rsidR="0071680F" w:rsidRPr="00EF5447" w:rsidRDefault="0071680F" w:rsidP="00E51059">
            <w:pPr>
              <w:pStyle w:val="TAC"/>
              <w:rPr>
                <w:rFonts w:eastAsia="MS Mincho"/>
                <w:lang w:eastAsia="ja-JP"/>
              </w:rPr>
            </w:pPr>
          </w:p>
        </w:tc>
        <w:tc>
          <w:tcPr>
            <w:tcW w:w="2952" w:type="dxa"/>
            <w:tcBorders>
              <w:bottom w:val="nil"/>
            </w:tcBorders>
            <w:shd w:val="clear" w:color="auto" w:fill="auto"/>
          </w:tcPr>
          <w:p w14:paraId="395B5554" w14:textId="77777777" w:rsidR="0071680F" w:rsidRPr="00EF5447" w:rsidRDefault="0071680F" w:rsidP="00E51059">
            <w:pPr>
              <w:pStyle w:val="TAC"/>
              <w:rPr>
                <w:lang w:eastAsia="zh-CN"/>
              </w:rPr>
            </w:pPr>
            <w:r w:rsidRPr="00EF5447">
              <w:rPr>
                <w:lang w:eastAsia="zh-CN"/>
              </w:rPr>
              <w:t>n41</w:t>
            </w:r>
          </w:p>
        </w:tc>
        <w:tc>
          <w:tcPr>
            <w:tcW w:w="2952" w:type="dxa"/>
          </w:tcPr>
          <w:p w14:paraId="7FE53BEC" w14:textId="77777777" w:rsidR="0071680F" w:rsidRPr="00EF5447" w:rsidRDefault="0071680F" w:rsidP="00E51059">
            <w:pPr>
              <w:pStyle w:val="TAC"/>
              <w:rPr>
                <w:lang w:eastAsia="zh-CN"/>
              </w:rPr>
            </w:pPr>
            <w:r w:rsidRPr="00EF5447">
              <w:rPr>
                <w:lang w:eastAsia="zh-CN"/>
              </w:rPr>
              <w:t>0.8</w:t>
            </w:r>
            <w:r>
              <w:rPr>
                <w:vertAlign w:val="superscript"/>
                <w:lang w:eastAsia="zh-CN"/>
              </w:rPr>
              <w:t>4</w:t>
            </w:r>
          </w:p>
        </w:tc>
      </w:tr>
      <w:tr w:rsidR="0071680F" w:rsidRPr="00EF5447" w14:paraId="2A6F62AB" w14:textId="77777777" w:rsidTr="00E51059">
        <w:trPr>
          <w:trHeight w:val="187"/>
          <w:jc w:val="center"/>
        </w:trPr>
        <w:tc>
          <w:tcPr>
            <w:tcW w:w="2336" w:type="dxa"/>
            <w:tcBorders>
              <w:top w:val="nil"/>
              <w:bottom w:val="single" w:sz="4" w:space="0" w:color="auto"/>
            </w:tcBorders>
            <w:shd w:val="clear" w:color="auto" w:fill="auto"/>
          </w:tcPr>
          <w:p w14:paraId="56E41BE1" w14:textId="77777777" w:rsidR="0071680F" w:rsidRPr="00EF5447" w:rsidRDefault="0071680F" w:rsidP="00E51059">
            <w:pPr>
              <w:pStyle w:val="TAC"/>
              <w:rPr>
                <w:rFonts w:eastAsia="MS Mincho"/>
                <w:lang w:eastAsia="ja-JP"/>
              </w:rPr>
            </w:pPr>
          </w:p>
        </w:tc>
        <w:tc>
          <w:tcPr>
            <w:tcW w:w="2952" w:type="dxa"/>
            <w:tcBorders>
              <w:top w:val="nil"/>
            </w:tcBorders>
            <w:shd w:val="clear" w:color="auto" w:fill="auto"/>
          </w:tcPr>
          <w:p w14:paraId="080E7988" w14:textId="77777777" w:rsidR="0071680F" w:rsidRPr="00EF5447" w:rsidRDefault="0071680F" w:rsidP="00E51059">
            <w:pPr>
              <w:pStyle w:val="TAC"/>
              <w:rPr>
                <w:lang w:eastAsia="zh-CN"/>
              </w:rPr>
            </w:pPr>
          </w:p>
        </w:tc>
        <w:tc>
          <w:tcPr>
            <w:tcW w:w="2952" w:type="dxa"/>
          </w:tcPr>
          <w:p w14:paraId="2E591460" w14:textId="77777777" w:rsidR="0071680F" w:rsidRPr="00EF5447" w:rsidRDefault="0071680F" w:rsidP="00E51059">
            <w:pPr>
              <w:pStyle w:val="TAC"/>
              <w:rPr>
                <w:lang w:eastAsia="zh-CN"/>
              </w:rPr>
            </w:pPr>
            <w:r w:rsidRPr="00EF5447">
              <w:rPr>
                <w:lang w:eastAsia="zh-CN"/>
              </w:rPr>
              <w:t>1.3</w:t>
            </w:r>
            <w:r>
              <w:rPr>
                <w:vertAlign w:val="superscript"/>
                <w:lang w:eastAsia="zh-CN"/>
              </w:rPr>
              <w:t>5</w:t>
            </w:r>
          </w:p>
        </w:tc>
      </w:tr>
      <w:tr w:rsidR="0071680F" w:rsidRPr="00EF5447" w14:paraId="5A94AA22" w14:textId="77777777" w:rsidTr="00E51059">
        <w:trPr>
          <w:trHeight w:val="187"/>
          <w:jc w:val="center"/>
        </w:trPr>
        <w:tc>
          <w:tcPr>
            <w:tcW w:w="2336" w:type="dxa"/>
            <w:tcBorders>
              <w:bottom w:val="nil"/>
            </w:tcBorders>
            <w:shd w:val="clear" w:color="auto" w:fill="auto"/>
          </w:tcPr>
          <w:p w14:paraId="0E291204" w14:textId="77777777" w:rsidR="0071680F" w:rsidRPr="00EF5447" w:rsidRDefault="0071680F" w:rsidP="00E51059">
            <w:pPr>
              <w:pStyle w:val="TAC"/>
            </w:pPr>
            <w:r w:rsidRPr="00EF5447">
              <w:rPr>
                <w:rFonts w:eastAsia="MS Mincho"/>
                <w:lang w:eastAsia="ja-JP"/>
              </w:rPr>
              <w:t>DC_1-3-20_n78</w:t>
            </w:r>
          </w:p>
        </w:tc>
        <w:tc>
          <w:tcPr>
            <w:tcW w:w="2952" w:type="dxa"/>
          </w:tcPr>
          <w:p w14:paraId="58A4D966" w14:textId="77777777" w:rsidR="0071680F" w:rsidRPr="00EF5447" w:rsidRDefault="0071680F" w:rsidP="00E51059">
            <w:pPr>
              <w:pStyle w:val="TAC"/>
              <w:rPr>
                <w:lang w:eastAsia="ja-JP"/>
              </w:rPr>
            </w:pPr>
            <w:r w:rsidRPr="00EF5447">
              <w:rPr>
                <w:rFonts w:eastAsia="MS Mincho"/>
                <w:lang w:eastAsia="ja-JP"/>
              </w:rPr>
              <w:t>1</w:t>
            </w:r>
          </w:p>
        </w:tc>
        <w:tc>
          <w:tcPr>
            <w:tcW w:w="2952" w:type="dxa"/>
          </w:tcPr>
          <w:p w14:paraId="473515DD" w14:textId="77777777" w:rsidR="0071680F" w:rsidRPr="00EF5447" w:rsidRDefault="0071680F" w:rsidP="00E51059">
            <w:pPr>
              <w:pStyle w:val="TAC"/>
            </w:pPr>
            <w:r w:rsidRPr="00EF5447">
              <w:rPr>
                <w:rFonts w:eastAsia="MS Mincho"/>
                <w:lang w:eastAsia="ja-JP"/>
              </w:rPr>
              <w:t>0.6</w:t>
            </w:r>
          </w:p>
        </w:tc>
      </w:tr>
      <w:tr w:rsidR="0071680F" w:rsidRPr="00EF5447" w14:paraId="71E02A95" w14:textId="77777777" w:rsidTr="00E51059">
        <w:trPr>
          <w:trHeight w:val="187"/>
          <w:jc w:val="center"/>
        </w:trPr>
        <w:tc>
          <w:tcPr>
            <w:tcW w:w="2336" w:type="dxa"/>
            <w:tcBorders>
              <w:top w:val="nil"/>
              <w:bottom w:val="nil"/>
            </w:tcBorders>
            <w:shd w:val="clear" w:color="auto" w:fill="auto"/>
          </w:tcPr>
          <w:p w14:paraId="144FB4F1" w14:textId="77777777" w:rsidR="0071680F" w:rsidRPr="00EF5447" w:rsidRDefault="0071680F" w:rsidP="00E51059">
            <w:pPr>
              <w:pStyle w:val="TAC"/>
            </w:pPr>
          </w:p>
        </w:tc>
        <w:tc>
          <w:tcPr>
            <w:tcW w:w="2952" w:type="dxa"/>
          </w:tcPr>
          <w:p w14:paraId="50DD4C2E" w14:textId="77777777" w:rsidR="0071680F" w:rsidRPr="00EF5447" w:rsidRDefault="0071680F" w:rsidP="00E51059">
            <w:pPr>
              <w:pStyle w:val="TAC"/>
              <w:rPr>
                <w:lang w:eastAsia="ja-JP"/>
              </w:rPr>
            </w:pPr>
            <w:r w:rsidRPr="00EF5447">
              <w:rPr>
                <w:rFonts w:eastAsia="MS Mincho"/>
                <w:lang w:eastAsia="ja-JP"/>
              </w:rPr>
              <w:t>3</w:t>
            </w:r>
          </w:p>
        </w:tc>
        <w:tc>
          <w:tcPr>
            <w:tcW w:w="2952" w:type="dxa"/>
          </w:tcPr>
          <w:p w14:paraId="54C05741" w14:textId="77777777" w:rsidR="0071680F" w:rsidRPr="00EF5447" w:rsidRDefault="0071680F" w:rsidP="00E51059">
            <w:pPr>
              <w:pStyle w:val="TAC"/>
              <w:rPr>
                <w:rFonts w:eastAsia="MS Mincho"/>
                <w:lang w:eastAsia="ja-JP"/>
              </w:rPr>
            </w:pPr>
            <w:r w:rsidRPr="00EF5447">
              <w:rPr>
                <w:rFonts w:eastAsia="MS Mincho"/>
                <w:lang w:eastAsia="ja-JP"/>
              </w:rPr>
              <w:t>0.6</w:t>
            </w:r>
          </w:p>
        </w:tc>
      </w:tr>
      <w:tr w:rsidR="0071680F" w:rsidRPr="00EF5447" w14:paraId="6B783F8B" w14:textId="77777777" w:rsidTr="00E51059">
        <w:trPr>
          <w:trHeight w:val="187"/>
          <w:jc w:val="center"/>
        </w:trPr>
        <w:tc>
          <w:tcPr>
            <w:tcW w:w="2336" w:type="dxa"/>
            <w:tcBorders>
              <w:top w:val="nil"/>
              <w:bottom w:val="nil"/>
            </w:tcBorders>
            <w:shd w:val="clear" w:color="auto" w:fill="auto"/>
          </w:tcPr>
          <w:p w14:paraId="3FCE8B64" w14:textId="77777777" w:rsidR="0071680F" w:rsidRPr="00EF5447" w:rsidRDefault="0071680F" w:rsidP="00E51059">
            <w:pPr>
              <w:pStyle w:val="TAC"/>
            </w:pPr>
          </w:p>
        </w:tc>
        <w:tc>
          <w:tcPr>
            <w:tcW w:w="2952" w:type="dxa"/>
          </w:tcPr>
          <w:p w14:paraId="71C65F81" w14:textId="77777777" w:rsidR="0071680F" w:rsidRPr="00EF5447" w:rsidRDefault="0071680F" w:rsidP="00E51059">
            <w:pPr>
              <w:pStyle w:val="TAC"/>
              <w:rPr>
                <w:lang w:eastAsia="ja-JP"/>
              </w:rPr>
            </w:pPr>
            <w:r w:rsidRPr="00EF5447">
              <w:rPr>
                <w:rFonts w:eastAsia="MS Mincho"/>
                <w:lang w:eastAsia="ja-JP"/>
              </w:rPr>
              <w:t>20</w:t>
            </w:r>
          </w:p>
        </w:tc>
        <w:tc>
          <w:tcPr>
            <w:tcW w:w="2952" w:type="dxa"/>
          </w:tcPr>
          <w:p w14:paraId="624AD272" w14:textId="77777777" w:rsidR="0071680F" w:rsidRPr="00EF5447" w:rsidRDefault="0071680F" w:rsidP="00E51059">
            <w:pPr>
              <w:pStyle w:val="TAC"/>
              <w:rPr>
                <w:rFonts w:eastAsia="MS Mincho"/>
                <w:lang w:eastAsia="ja-JP"/>
              </w:rPr>
            </w:pPr>
            <w:r w:rsidRPr="00EF5447">
              <w:rPr>
                <w:rFonts w:eastAsia="MS Mincho"/>
                <w:lang w:eastAsia="ja-JP"/>
              </w:rPr>
              <w:t>0.3</w:t>
            </w:r>
          </w:p>
        </w:tc>
      </w:tr>
      <w:tr w:rsidR="0071680F" w:rsidRPr="00EF5447" w14:paraId="267A926A" w14:textId="77777777" w:rsidTr="00E51059">
        <w:trPr>
          <w:trHeight w:val="187"/>
          <w:jc w:val="center"/>
        </w:trPr>
        <w:tc>
          <w:tcPr>
            <w:tcW w:w="2336" w:type="dxa"/>
            <w:tcBorders>
              <w:top w:val="nil"/>
              <w:bottom w:val="single" w:sz="4" w:space="0" w:color="auto"/>
            </w:tcBorders>
            <w:shd w:val="clear" w:color="auto" w:fill="auto"/>
          </w:tcPr>
          <w:p w14:paraId="7F2AB96B" w14:textId="77777777" w:rsidR="0071680F" w:rsidRPr="00EF5447" w:rsidRDefault="0071680F" w:rsidP="00E51059">
            <w:pPr>
              <w:pStyle w:val="TAC"/>
            </w:pPr>
          </w:p>
        </w:tc>
        <w:tc>
          <w:tcPr>
            <w:tcW w:w="2952" w:type="dxa"/>
          </w:tcPr>
          <w:p w14:paraId="25183CE0" w14:textId="77777777" w:rsidR="0071680F" w:rsidRPr="00EF5447" w:rsidRDefault="0071680F" w:rsidP="00E51059">
            <w:pPr>
              <w:pStyle w:val="TAC"/>
              <w:rPr>
                <w:lang w:eastAsia="ja-JP"/>
              </w:rPr>
            </w:pPr>
            <w:r w:rsidRPr="00EF5447">
              <w:rPr>
                <w:rFonts w:eastAsia="MS Mincho"/>
                <w:lang w:eastAsia="ja-JP"/>
              </w:rPr>
              <w:t>n78</w:t>
            </w:r>
          </w:p>
        </w:tc>
        <w:tc>
          <w:tcPr>
            <w:tcW w:w="2952" w:type="dxa"/>
          </w:tcPr>
          <w:p w14:paraId="2DE432B8" w14:textId="77777777" w:rsidR="0071680F" w:rsidRPr="00EF5447" w:rsidRDefault="0071680F" w:rsidP="00E51059">
            <w:pPr>
              <w:pStyle w:val="TAC"/>
            </w:pPr>
            <w:r w:rsidRPr="00EF5447">
              <w:rPr>
                <w:rFonts w:eastAsia="MS Mincho"/>
                <w:lang w:eastAsia="ja-JP"/>
              </w:rPr>
              <w:t>0.8</w:t>
            </w:r>
          </w:p>
        </w:tc>
      </w:tr>
      <w:tr w:rsidR="0071680F" w:rsidRPr="00EF5447" w14:paraId="7899C888" w14:textId="77777777" w:rsidTr="00E51059">
        <w:trPr>
          <w:trHeight w:val="187"/>
          <w:jc w:val="center"/>
        </w:trPr>
        <w:tc>
          <w:tcPr>
            <w:tcW w:w="2336" w:type="dxa"/>
            <w:tcBorders>
              <w:bottom w:val="nil"/>
            </w:tcBorders>
            <w:shd w:val="clear" w:color="auto" w:fill="auto"/>
          </w:tcPr>
          <w:p w14:paraId="474FB09E" w14:textId="77777777" w:rsidR="0071680F" w:rsidRPr="00EF5447" w:rsidRDefault="0071680F" w:rsidP="00E51059">
            <w:pPr>
              <w:pStyle w:val="TAC"/>
            </w:pPr>
            <w:r w:rsidRPr="00EF5447">
              <w:t>DC_</w:t>
            </w:r>
            <w:r w:rsidRPr="00EF5447">
              <w:rPr>
                <w:lang w:eastAsia="ja-JP"/>
              </w:rPr>
              <w:t>1-3-21_n77</w:t>
            </w:r>
          </w:p>
        </w:tc>
        <w:tc>
          <w:tcPr>
            <w:tcW w:w="2952" w:type="dxa"/>
          </w:tcPr>
          <w:p w14:paraId="57377B82" w14:textId="77777777" w:rsidR="0071680F" w:rsidRPr="00EF5447" w:rsidRDefault="0071680F" w:rsidP="00E51059">
            <w:pPr>
              <w:pStyle w:val="TAC"/>
              <w:rPr>
                <w:lang w:eastAsia="ja-JP"/>
              </w:rPr>
            </w:pPr>
            <w:r w:rsidRPr="00EF5447">
              <w:rPr>
                <w:lang w:eastAsia="ja-JP"/>
              </w:rPr>
              <w:t>1</w:t>
            </w:r>
          </w:p>
        </w:tc>
        <w:tc>
          <w:tcPr>
            <w:tcW w:w="2952" w:type="dxa"/>
          </w:tcPr>
          <w:p w14:paraId="068A0977" w14:textId="77777777" w:rsidR="0071680F" w:rsidRPr="00EF5447" w:rsidRDefault="0071680F" w:rsidP="00E51059">
            <w:pPr>
              <w:pStyle w:val="TAC"/>
            </w:pPr>
            <w:r w:rsidRPr="00EF5447">
              <w:rPr>
                <w:lang w:eastAsia="ja-JP"/>
              </w:rPr>
              <w:t>0.6</w:t>
            </w:r>
          </w:p>
        </w:tc>
      </w:tr>
      <w:tr w:rsidR="0071680F" w:rsidRPr="00EF5447" w14:paraId="25B56FE6" w14:textId="77777777" w:rsidTr="00E51059">
        <w:trPr>
          <w:trHeight w:val="187"/>
          <w:jc w:val="center"/>
        </w:trPr>
        <w:tc>
          <w:tcPr>
            <w:tcW w:w="2336" w:type="dxa"/>
            <w:tcBorders>
              <w:top w:val="nil"/>
              <w:bottom w:val="nil"/>
            </w:tcBorders>
            <w:shd w:val="clear" w:color="auto" w:fill="auto"/>
          </w:tcPr>
          <w:p w14:paraId="3EAF135A" w14:textId="77777777" w:rsidR="0071680F" w:rsidRPr="00EF5447" w:rsidRDefault="0071680F" w:rsidP="00E51059">
            <w:pPr>
              <w:pStyle w:val="TAC"/>
            </w:pPr>
          </w:p>
        </w:tc>
        <w:tc>
          <w:tcPr>
            <w:tcW w:w="2952" w:type="dxa"/>
          </w:tcPr>
          <w:p w14:paraId="5D86269B" w14:textId="77777777" w:rsidR="0071680F" w:rsidRPr="00EF5447" w:rsidRDefault="0071680F" w:rsidP="00E51059">
            <w:pPr>
              <w:pStyle w:val="TAC"/>
              <w:rPr>
                <w:lang w:eastAsia="ja-JP"/>
              </w:rPr>
            </w:pPr>
            <w:r w:rsidRPr="00EF5447">
              <w:rPr>
                <w:lang w:eastAsia="ja-JP"/>
              </w:rPr>
              <w:t>3</w:t>
            </w:r>
          </w:p>
        </w:tc>
        <w:tc>
          <w:tcPr>
            <w:tcW w:w="2952" w:type="dxa"/>
          </w:tcPr>
          <w:p w14:paraId="7E83EA03"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6899FB90" w14:textId="77777777" w:rsidTr="00E51059">
        <w:trPr>
          <w:trHeight w:val="187"/>
          <w:jc w:val="center"/>
        </w:trPr>
        <w:tc>
          <w:tcPr>
            <w:tcW w:w="2336" w:type="dxa"/>
            <w:tcBorders>
              <w:top w:val="nil"/>
              <w:bottom w:val="nil"/>
            </w:tcBorders>
            <w:shd w:val="clear" w:color="auto" w:fill="auto"/>
          </w:tcPr>
          <w:p w14:paraId="3C92994E" w14:textId="77777777" w:rsidR="0071680F" w:rsidRPr="00EF5447" w:rsidRDefault="0071680F" w:rsidP="00E51059">
            <w:pPr>
              <w:pStyle w:val="TAC"/>
            </w:pPr>
          </w:p>
        </w:tc>
        <w:tc>
          <w:tcPr>
            <w:tcW w:w="2952" w:type="dxa"/>
          </w:tcPr>
          <w:p w14:paraId="5F101B80" w14:textId="77777777" w:rsidR="0071680F" w:rsidRPr="00EF5447" w:rsidRDefault="0071680F" w:rsidP="00E51059">
            <w:pPr>
              <w:pStyle w:val="TAC"/>
              <w:rPr>
                <w:lang w:eastAsia="ja-JP"/>
              </w:rPr>
            </w:pPr>
            <w:r w:rsidRPr="00EF5447">
              <w:rPr>
                <w:lang w:eastAsia="ja-JP"/>
              </w:rPr>
              <w:t>21</w:t>
            </w:r>
          </w:p>
        </w:tc>
        <w:tc>
          <w:tcPr>
            <w:tcW w:w="2952" w:type="dxa"/>
          </w:tcPr>
          <w:p w14:paraId="07FBF95C" w14:textId="77777777" w:rsidR="0071680F" w:rsidRPr="00EF5447" w:rsidRDefault="0071680F" w:rsidP="00E51059">
            <w:pPr>
              <w:pStyle w:val="TAC"/>
              <w:rPr>
                <w:rFonts w:eastAsia="MS Mincho"/>
                <w:lang w:eastAsia="ja-JP"/>
              </w:rPr>
            </w:pPr>
            <w:r w:rsidRPr="00EF5447">
              <w:rPr>
                <w:lang w:eastAsia="ja-JP"/>
              </w:rPr>
              <w:t>0.9</w:t>
            </w:r>
          </w:p>
        </w:tc>
      </w:tr>
      <w:tr w:rsidR="0071680F" w:rsidRPr="00EF5447" w14:paraId="0D289BD1" w14:textId="77777777" w:rsidTr="00E51059">
        <w:trPr>
          <w:trHeight w:val="187"/>
          <w:jc w:val="center"/>
        </w:trPr>
        <w:tc>
          <w:tcPr>
            <w:tcW w:w="2336" w:type="dxa"/>
            <w:tcBorders>
              <w:top w:val="nil"/>
              <w:bottom w:val="single" w:sz="4" w:space="0" w:color="auto"/>
            </w:tcBorders>
            <w:shd w:val="clear" w:color="auto" w:fill="auto"/>
          </w:tcPr>
          <w:p w14:paraId="7654A58A" w14:textId="77777777" w:rsidR="0071680F" w:rsidRPr="00EF5447" w:rsidRDefault="0071680F" w:rsidP="00E51059">
            <w:pPr>
              <w:pStyle w:val="TAC"/>
            </w:pPr>
          </w:p>
        </w:tc>
        <w:tc>
          <w:tcPr>
            <w:tcW w:w="2952" w:type="dxa"/>
          </w:tcPr>
          <w:p w14:paraId="285FA45B" w14:textId="77777777" w:rsidR="0071680F" w:rsidRPr="00EF5447" w:rsidRDefault="0071680F" w:rsidP="00E51059">
            <w:pPr>
              <w:pStyle w:val="TAC"/>
              <w:rPr>
                <w:lang w:eastAsia="ja-JP"/>
              </w:rPr>
            </w:pPr>
            <w:r w:rsidRPr="00EF5447">
              <w:rPr>
                <w:lang w:eastAsia="ja-JP"/>
              </w:rPr>
              <w:t>n77</w:t>
            </w:r>
          </w:p>
        </w:tc>
        <w:tc>
          <w:tcPr>
            <w:tcW w:w="2952" w:type="dxa"/>
          </w:tcPr>
          <w:p w14:paraId="78310F65" w14:textId="77777777" w:rsidR="0071680F" w:rsidRPr="00EF5447" w:rsidRDefault="0071680F" w:rsidP="00E51059">
            <w:pPr>
              <w:pStyle w:val="TAC"/>
            </w:pPr>
            <w:r w:rsidRPr="00EF5447">
              <w:rPr>
                <w:lang w:eastAsia="ja-JP"/>
              </w:rPr>
              <w:t>0.8</w:t>
            </w:r>
          </w:p>
        </w:tc>
      </w:tr>
      <w:tr w:rsidR="0071680F" w:rsidRPr="00EF5447" w14:paraId="6C20E849" w14:textId="77777777" w:rsidTr="00E51059">
        <w:trPr>
          <w:trHeight w:val="187"/>
          <w:jc w:val="center"/>
        </w:trPr>
        <w:tc>
          <w:tcPr>
            <w:tcW w:w="2336" w:type="dxa"/>
            <w:tcBorders>
              <w:bottom w:val="nil"/>
            </w:tcBorders>
            <w:shd w:val="clear" w:color="auto" w:fill="auto"/>
          </w:tcPr>
          <w:p w14:paraId="69EE59CB" w14:textId="77777777" w:rsidR="0071680F" w:rsidRPr="00EF5447" w:rsidRDefault="0071680F" w:rsidP="00E51059">
            <w:pPr>
              <w:pStyle w:val="TAC"/>
            </w:pPr>
            <w:r w:rsidRPr="00EF5447">
              <w:t>DC_</w:t>
            </w:r>
            <w:r w:rsidRPr="00EF5447">
              <w:rPr>
                <w:lang w:eastAsia="ja-JP"/>
              </w:rPr>
              <w:t>1-3-21_n78</w:t>
            </w:r>
          </w:p>
        </w:tc>
        <w:tc>
          <w:tcPr>
            <w:tcW w:w="2952" w:type="dxa"/>
          </w:tcPr>
          <w:p w14:paraId="77F7BBC6" w14:textId="77777777" w:rsidR="0071680F" w:rsidRPr="00EF5447" w:rsidRDefault="0071680F" w:rsidP="00E51059">
            <w:pPr>
              <w:pStyle w:val="TAC"/>
              <w:rPr>
                <w:lang w:eastAsia="ja-JP"/>
              </w:rPr>
            </w:pPr>
            <w:r w:rsidRPr="00EF5447">
              <w:rPr>
                <w:lang w:eastAsia="ja-JP"/>
              </w:rPr>
              <w:t>1</w:t>
            </w:r>
          </w:p>
        </w:tc>
        <w:tc>
          <w:tcPr>
            <w:tcW w:w="2952" w:type="dxa"/>
          </w:tcPr>
          <w:p w14:paraId="75EBA4DF" w14:textId="77777777" w:rsidR="0071680F" w:rsidRPr="00EF5447" w:rsidRDefault="0071680F" w:rsidP="00E51059">
            <w:pPr>
              <w:pStyle w:val="TAC"/>
            </w:pPr>
            <w:r w:rsidRPr="00EF5447">
              <w:rPr>
                <w:lang w:eastAsia="ja-JP"/>
              </w:rPr>
              <w:t>0.6</w:t>
            </w:r>
          </w:p>
        </w:tc>
      </w:tr>
      <w:tr w:rsidR="0071680F" w:rsidRPr="00EF5447" w14:paraId="5DA516C8" w14:textId="77777777" w:rsidTr="00E51059">
        <w:trPr>
          <w:trHeight w:val="187"/>
          <w:jc w:val="center"/>
        </w:trPr>
        <w:tc>
          <w:tcPr>
            <w:tcW w:w="2336" w:type="dxa"/>
            <w:tcBorders>
              <w:top w:val="nil"/>
              <w:bottom w:val="nil"/>
            </w:tcBorders>
            <w:shd w:val="clear" w:color="auto" w:fill="auto"/>
          </w:tcPr>
          <w:p w14:paraId="457C1A4D" w14:textId="77777777" w:rsidR="0071680F" w:rsidRPr="00EF5447" w:rsidRDefault="0071680F" w:rsidP="00E51059">
            <w:pPr>
              <w:pStyle w:val="TAC"/>
            </w:pPr>
          </w:p>
        </w:tc>
        <w:tc>
          <w:tcPr>
            <w:tcW w:w="2952" w:type="dxa"/>
          </w:tcPr>
          <w:p w14:paraId="4509D776" w14:textId="77777777" w:rsidR="0071680F" w:rsidRPr="00EF5447" w:rsidRDefault="0071680F" w:rsidP="00E51059">
            <w:pPr>
              <w:pStyle w:val="TAC"/>
              <w:rPr>
                <w:lang w:eastAsia="ja-JP"/>
              </w:rPr>
            </w:pPr>
            <w:r w:rsidRPr="00EF5447">
              <w:rPr>
                <w:lang w:eastAsia="ja-JP"/>
              </w:rPr>
              <w:t>3</w:t>
            </w:r>
          </w:p>
        </w:tc>
        <w:tc>
          <w:tcPr>
            <w:tcW w:w="2952" w:type="dxa"/>
          </w:tcPr>
          <w:p w14:paraId="259B9B64"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505A6CF5" w14:textId="77777777" w:rsidTr="00E51059">
        <w:trPr>
          <w:trHeight w:val="187"/>
          <w:jc w:val="center"/>
        </w:trPr>
        <w:tc>
          <w:tcPr>
            <w:tcW w:w="2336" w:type="dxa"/>
            <w:tcBorders>
              <w:top w:val="nil"/>
              <w:bottom w:val="nil"/>
            </w:tcBorders>
            <w:shd w:val="clear" w:color="auto" w:fill="auto"/>
          </w:tcPr>
          <w:p w14:paraId="2167CD20" w14:textId="77777777" w:rsidR="0071680F" w:rsidRPr="00EF5447" w:rsidRDefault="0071680F" w:rsidP="00E51059">
            <w:pPr>
              <w:pStyle w:val="TAC"/>
            </w:pPr>
          </w:p>
        </w:tc>
        <w:tc>
          <w:tcPr>
            <w:tcW w:w="2952" w:type="dxa"/>
          </w:tcPr>
          <w:p w14:paraId="26350FA1" w14:textId="77777777" w:rsidR="0071680F" w:rsidRPr="00EF5447" w:rsidRDefault="0071680F" w:rsidP="00E51059">
            <w:pPr>
              <w:pStyle w:val="TAC"/>
              <w:rPr>
                <w:lang w:eastAsia="ja-JP"/>
              </w:rPr>
            </w:pPr>
            <w:r w:rsidRPr="00EF5447">
              <w:rPr>
                <w:lang w:eastAsia="ja-JP"/>
              </w:rPr>
              <w:t>21</w:t>
            </w:r>
          </w:p>
        </w:tc>
        <w:tc>
          <w:tcPr>
            <w:tcW w:w="2952" w:type="dxa"/>
          </w:tcPr>
          <w:p w14:paraId="5CA56682" w14:textId="77777777" w:rsidR="0071680F" w:rsidRPr="00EF5447" w:rsidRDefault="0071680F" w:rsidP="00E51059">
            <w:pPr>
              <w:pStyle w:val="TAC"/>
              <w:rPr>
                <w:rFonts w:eastAsia="MS Mincho"/>
                <w:lang w:eastAsia="ja-JP"/>
              </w:rPr>
            </w:pPr>
            <w:r w:rsidRPr="00EF5447">
              <w:rPr>
                <w:lang w:eastAsia="ja-JP"/>
              </w:rPr>
              <w:t>0.9</w:t>
            </w:r>
          </w:p>
        </w:tc>
      </w:tr>
      <w:tr w:rsidR="0071680F" w:rsidRPr="00EF5447" w14:paraId="058A134A" w14:textId="77777777" w:rsidTr="00E51059">
        <w:trPr>
          <w:trHeight w:val="187"/>
          <w:jc w:val="center"/>
        </w:trPr>
        <w:tc>
          <w:tcPr>
            <w:tcW w:w="2336" w:type="dxa"/>
            <w:tcBorders>
              <w:top w:val="nil"/>
              <w:bottom w:val="single" w:sz="4" w:space="0" w:color="auto"/>
            </w:tcBorders>
            <w:shd w:val="clear" w:color="auto" w:fill="auto"/>
          </w:tcPr>
          <w:p w14:paraId="3812C3C7" w14:textId="77777777" w:rsidR="0071680F" w:rsidRPr="00EF5447" w:rsidRDefault="0071680F" w:rsidP="00E51059">
            <w:pPr>
              <w:pStyle w:val="TAC"/>
            </w:pPr>
          </w:p>
        </w:tc>
        <w:tc>
          <w:tcPr>
            <w:tcW w:w="2952" w:type="dxa"/>
          </w:tcPr>
          <w:p w14:paraId="42ED7BCA" w14:textId="77777777" w:rsidR="0071680F" w:rsidRPr="00EF5447" w:rsidRDefault="0071680F" w:rsidP="00E51059">
            <w:pPr>
              <w:pStyle w:val="TAC"/>
              <w:rPr>
                <w:lang w:eastAsia="ja-JP"/>
              </w:rPr>
            </w:pPr>
            <w:r w:rsidRPr="00EF5447">
              <w:rPr>
                <w:lang w:eastAsia="ja-JP"/>
              </w:rPr>
              <w:t>n78</w:t>
            </w:r>
          </w:p>
        </w:tc>
        <w:tc>
          <w:tcPr>
            <w:tcW w:w="2952" w:type="dxa"/>
          </w:tcPr>
          <w:p w14:paraId="2BB2CDB3" w14:textId="77777777" w:rsidR="0071680F" w:rsidRPr="00EF5447" w:rsidRDefault="0071680F" w:rsidP="00E51059">
            <w:pPr>
              <w:pStyle w:val="TAC"/>
            </w:pPr>
            <w:r w:rsidRPr="00EF5447">
              <w:rPr>
                <w:lang w:eastAsia="ja-JP"/>
              </w:rPr>
              <w:t>0.8</w:t>
            </w:r>
          </w:p>
        </w:tc>
      </w:tr>
      <w:tr w:rsidR="0071680F" w:rsidRPr="00EF5447" w14:paraId="4A48E76E" w14:textId="77777777" w:rsidTr="00E51059">
        <w:trPr>
          <w:trHeight w:val="187"/>
          <w:jc w:val="center"/>
        </w:trPr>
        <w:tc>
          <w:tcPr>
            <w:tcW w:w="2336" w:type="dxa"/>
            <w:tcBorders>
              <w:bottom w:val="nil"/>
            </w:tcBorders>
            <w:shd w:val="clear" w:color="auto" w:fill="auto"/>
          </w:tcPr>
          <w:p w14:paraId="1D12A765" w14:textId="77777777" w:rsidR="0071680F" w:rsidRPr="00EF5447" w:rsidRDefault="0071680F" w:rsidP="00E51059">
            <w:pPr>
              <w:pStyle w:val="TAC"/>
            </w:pPr>
            <w:r w:rsidRPr="00EF5447">
              <w:t>DC_</w:t>
            </w:r>
            <w:r w:rsidRPr="00EF5447">
              <w:rPr>
                <w:lang w:eastAsia="ja-JP"/>
              </w:rPr>
              <w:t>1-3-21_n79</w:t>
            </w:r>
          </w:p>
        </w:tc>
        <w:tc>
          <w:tcPr>
            <w:tcW w:w="2952" w:type="dxa"/>
          </w:tcPr>
          <w:p w14:paraId="6FAC994B" w14:textId="77777777" w:rsidR="0071680F" w:rsidRPr="00EF5447" w:rsidRDefault="0071680F" w:rsidP="00E51059">
            <w:pPr>
              <w:pStyle w:val="TAC"/>
              <w:rPr>
                <w:lang w:eastAsia="ja-JP"/>
              </w:rPr>
            </w:pPr>
            <w:r w:rsidRPr="00EF5447">
              <w:rPr>
                <w:lang w:eastAsia="ja-JP"/>
              </w:rPr>
              <w:t>1</w:t>
            </w:r>
          </w:p>
        </w:tc>
        <w:tc>
          <w:tcPr>
            <w:tcW w:w="2952" w:type="dxa"/>
          </w:tcPr>
          <w:p w14:paraId="4B81B6A6" w14:textId="77777777" w:rsidR="0071680F" w:rsidRPr="00EF5447" w:rsidRDefault="0071680F" w:rsidP="00E51059">
            <w:pPr>
              <w:pStyle w:val="TAC"/>
            </w:pPr>
            <w:r w:rsidRPr="00EF5447">
              <w:rPr>
                <w:lang w:eastAsia="ja-JP"/>
              </w:rPr>
              <w:t>0.3</w:t>
            </w:r>
          </w:p>
        </w:tc>
      </w:tr>
      <w:tr w:rsidR="0071680F" w:rsidRPr="00EF5447" w14:paraId="6C0F472D" w14:textId="77777777" w:rsidTr="00E51059">
        <w:trPr>
          <w:trHeight w:val="187"/>
          <w:jc w:val="center"/>
        </w:trPr>
        <w:tc>
          <w:tcPr>
            <w:tcW w:w="2336" w:type="dxa"/>
            <w:tcBorders>
              <w:top w:val="nil"/>
              <w:bottom w:val="nil"/>
            </w:tcBorders>
            <w:shd w:val="clear" w:color="auto" w:fill="auto"/>
          </w:tcPr>
          <w:p w14:paraId="69E33ABB" w14:textId="77777777" w:rsidR="0071680F" w:rsidRPr="00EF5447" w:rsidRDefault="0071680F" w:rsidP="00E51059">
            <w:pPr>
              <w:pStyle w:val="TAC"/>
            </w:pPr>
          </w:p>
        </w:tc>
        <w:tc>
          <w:tcPr>
            <w:tcW w:w="2952" w:type="dxa"/>
          </w:tcPr>
          <w:p w14:paraId="4D50F49F" w14:textId="77777777" w:rsidR="0071680F" w:rsidRPr="00EF5447" w:rsidRDefault="0071680F" w:rsidP="00E51059">
            <w:pPr>
              <w:pStyle w:val="TAC"/>
              <w:rPr>
                <w:lang w:eastAsia="ja-JP"/>
              </w:rPr>
            </w:pPr>
            <w:r w:rsidRPr="00EF5447">
              <w:rPr>
                <w:lang w:eastAsia="ja-JP"/>
              </w:rPr>
              <w:t>3</w:t>
            </w:r>
          </w:p>
        </w:tc>
        <w:tc>
          <w:tcPr>
            <w:tcW w:w="2952" w:type="dxa"/>
          </w:tcPr>
          <w:p w14:paraId="35C545B0"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02AADE63" w14:textId="77777777" w:rsidTr="00E51059">
        <w:trPr>
          <w:trHeight w:val="187"/>
          <w:jc w:val="center"/>
        </w:trPr>
        <w:tc>
          <w:tcPr>
            <w:tcW w:w="2336" w:type="dxa"/>
            <w:tcBorders>
              <w:top w:val="nil"/>
              <w:bottom w:val="single" w:sz="4" w:space="0" w:color="auto"/>
            </w:tcBorders>
            <w:shd w:val="clear" w:color="auto" w:fill="auto"/>
          </w:tcPr>
          <w:p w14:paraId="212A8C2D" w14:textId="77777777" w:rsidR="0071680F" w:rsidRPr="00EF5447" w:rsidRDefault="0071680F" w:rsidP="00E51059">
            <w:pPr>
              <w:pStyle w:val="TAC"/>
            </w:pPr>
          </w:p>
        </w:tc>
        <w:tc>
          <w:tcPr>
            <w:tcW w:w="2952" w:type="dxa"/>
          </w:tcPr>
          <w:p w14:paraId="78505384" w14:textId="77777777" w:rsidR="0071680F" w:rsidRPr="00EF5447" w:rsidRDefault="0071680F" w:rsidP="00E51059">
            <w:pPr>
              <w:pStyle w:val="TAC"/>
              <w:rPr>
                <w:lang w:eastAsia="ja-JP"/>
              </w:rPr>
            </w:pPr>
            <w:r w:rsidRPr="00EF5447">
              <w:rPr>
                <w:lang w:eastAsia="ja-JP"/>
              </w:rPr>
              <w:t>21</w:t>
            </w:r>
          </w:p>
        </w:tc>
        <w:tc>
          <w:tcPr>
            <w:tcW w:w="2952" w:type="dxa"/>
          </w:tcPr>
          <w:p w14:paraId="3CA0DF7F" w14:textId="77777777" w:rsidR="0071680F" w:rsidRPr="00EF5447" w:rsidRDefault="0071680F" w:rsidP="00E51059">
            <w:pPr>
              <w:pStyle w:val="TAC"/>
              <w:rPr>
                <w:rFonts w:eastAsia="MS Mincho"/>
                <w:lang w:eastAsia="ja-JP"/>
              </w:rPr>
            </w:pPr>
            <w:r w:rsidRPr="00EF5447">
              <w:rPr>
                <w:lang w:eastAsia="ja-JP"/>
              </w:rPr>
              <w:t>0.9</w:t>
            </w:r>
          </w:p>
        </w:tc>
      </w:tr>
      <w:tr w:rsidR="0071680F" w:rsidRPr="00EF5447" w14:paraId="586244A0" w14:textId="77777777" w:rsidTr="00E51059">
        <w:trPr>
          <w:trHeight w:val="187"/>
          <w:jc w:val="center"/>
        </w:trPr>
        <w:tc>
          <w:tcPr>
            <w:tcW w:w="2336" w:type="dxa"/>
            <w:tcBorders>
              <w:bottom w:val="nil"/>
            </w:tcBorders>
            <w:shd w:val="clear" w:color="auto" w:fill="auto"/>
          </w:tcPr>
          <w:p w14:paraId="702227DF" w14:textId="77777777" w:rsidR="0071680F" w:rsidRPr="00EF5447" w:rsidRDefault="0071680F" w:rsidP="00E51059">
            <w:pPr>
              <w:pStyle w:val="TAC"/>
              <w:rPr>
                <w:lang w:eastAsia="zh-CN"/>
              </w:rPr>
            </w:pPr>
            <w:r w:rsidRPr="00EF5447">
              <w:rPr>
                <w:lang w:eastAsia="zh-CN"/>
              </w:rPr>
              <w:t>DC_1-3-28_n5</w:t>
            </w:r>
          </w:p>
        </w:tc>
        <w:tc>
          <w:tcPr>
            <w:tcW w:w="2952" w:type="dxa"/>
          </w:tcPr>
          <w:p w14:paraId="696080C9" w14:textId="77777777" w:rsidR="0071680F" w:rsidRPr="00EF5447" w:rsidRDefault="0071680F" w:rsidP="00E51059">
            <w:pPr>
              <w:pStyle w:val="TAC"/>
              <w:rPr>
                <w:lang w:eastAsia="zh-CN"/>
              </w:rPr>
            </w:pPr>
            <w:r w:rsidRPr="00EF5447">
              <w:rPr>
                <w:lang w:eastAsia="zh-CN"/>
              </w:rPr>
              <w:t>1</w:t>
            </w:r>
          </w:p>
        </w:tc>
        <w:tc>
          <w:tcPr>
            <w:tcW w:w="2952" w:type="dxa"/>
          </w:tcPr>
          <w:p w14:paraId="363989A5" w14:textId="77777777" w:rsidR="0071680F" w:rsidRPr="00EF5447" w:rsidRDefault="0071680F" w:rsidP="00E51059">
            <w:pPr>
              <w:pStyle w:val="TAC"/>
              <w:rPr>
                <w:lang w:eastAsia="ja-JP"/>
              </w:rPr>
            </w:pPr>
            <w:r w:rsidRPr="00EF5447">
              <w:rPr>
                <w:lang w:eastAsia="ja-JP"/>
              </w:rPr>
              <w:t>0.3</w:t>
            </w:r>
          </w:p>
        </w:tc>
      </w:tr>
      <w:tr w:rsidR="0071680F" w:rsidRPr="00EF5447" w14:paraId="2054F3B9" w14:textId="77777777" w:rsidTr="00E51059">
        <w:trPr>
          <w:trHeight w:val="187"/>
          <w:jc w:val="center"/>
        </w:trPr>
        <w:tc>
          <w:tcPr>
            <w:tcW w:w="2336" w:type="dxa"/>
            <w:tcBorders>
              <w:top w:val="nil"/>
              <w:bottom w:val="nil"/>
            </w:tcBorders>
            <w:shd w:val="clear" w:color="auto" w:fill="auto"/>
          </w:tcPr>
          <w:p w14:paraId="4CEF851E" w14:textId="77777777" w:rsidR="0071680F" w:rsidRPr="00EF5447" w:rsidRDefault="0071680F" w:rsidP="00E51059">
            <w:pPr>
              <w:pStyle w:val="TAC"/>
              <w:rPr>
                <w:lang w:eastAsia="zh-CN"/>
              </w:rPr>
            </w:pPr>
          </w:p>
        </w:tc>
        <w:tc>
          <w:tcPr>
            <w:tcW w:w="2952" w:type="dxa"/>
          </w:tcPr>
          <w:p w14:paraId="1BD2A552" w14:textId="77777777" w:rsidR="0071680F" w:rsidRPr="00EF5447" w:rsidRDefault="0071680F" w:rsidP="00E51059">
            <w:pPr>
              <w:pStyle w:val="TAC"/>
              <w:rPr>
                <w:lang w:eastAsia="zh-CN"/>
              </w:rPr>
            </w:pPr>
            <w:r w:rsidRPr="00EF5447">
              <w:rPr>
                <w:lang w:eastAsia="zh-CN"/>
              </w:rPr>
              <w:t>3</w:t>
            </w:r>
          </w:p>
        </w:tc>
        <w:tc>
          <w:tcPr>
            <w:tcW w:w="2952" w:type="dxa"/>
          </w:tcPr>
          <w:p w14:paraId="7B1CF0F5" w14:textId="77777777" w:rsidR="0071680F" w:rsidRPr="00EF5447" w:rsidRDefault="0071680F" w:rsidP="00E51059">
            <w:pPr>
              <w:pStyle w:val="TAC"/>
              <w:rPr>
                <w:lang w:eastAsia="ja-JP"/>
              </w:rPr>
            </w:pPr>
            <w:r w:rsidRPr="00EF5447">
              <w:rPr>
                <w:lang w:eastAsia="ja-JP"/>
              </w:rPr>
              <w:t>0.3</w:t>
            </w:r>
          </w:p>
        </w:tc>
      </w:tr>
      <w:tr w:rsidR="0071680F" w:rsidRPr="00EF5447" w14:paraId="015642BE" w14:textId="77777777" w:rsidTr="00E51059">
        <w:trPr>
          <w:trHeight w:val="187"/>
          <w:jc w:val="center"/>
        </w:trPr>
        <w:tc>
          <w:tcPr>
            <w:tcW w:w="2336" w:type="dxa"/>
            <w:tcBorders>
              <w:top w:val="nil"/>
              <w:bottom w:val="nil"/>
            </w:tcBorders>
            <w:shd w:val="clear" w:color="auto" w:fill="auto"/>
          </w:tcPr>
          <w:p w14:paraId="7616B87A" w14:textId="77777777" w:rsidR="0071680F" w:rsidRPr="00EF5447" w:rsidRDefault="0071680F" w:rsidP="00E51059">
            <w:pPr>
              <w:pStyle w:val="TAC"/>
              <w:rPr>
                <w:lang w:eastAsia="zh-CN"/>
              </w:rPr>
            </w:pPr>
          </w:p>
        </w:tc>
        <w:tc>
          <w:tcPr>
            <w:tcW w:w="2952" w:type="dxa"/>
          </w:tcPr>
          <w:p w14:paraId="60B009F8" w14:textId="77777777" w:rsidR="0071680F" w:rsidRPr="00EF5447" w:rsidRDefault="0071680F" w:rsidP="00E51059">
            <w:pPr>
              <w:pStyle w:val="TAC"/>
              <w:rPr>
                <w:lang w:eastAsia="zh-CN"/>
              </w:rPr>
            </w:pPr>
            <w:r w:rsidRPr="00EF5447">
              <w:rPr>
                <w:lang w:eastAsia="zh-CN"/>
              </w:rPr>
              <w:t>28</w:t>
            </w:r>
          </w:p>
        </w:tc>
        <w:tc>
          <w:tcPr>
            <w:tcW w:w="2952" w:type="dxa"/>
          </w:tcPr>
          <w:p w14:paraId="5C7B4D6D" w14:textId="77777777" w:rsidR="0071680F" w:rsidRPr="00EF5447" w:rsidRDefault="0071680F" w:rsidP="00E51059">
            <w:pPr>
              <w:pStyle w:val="TAC"/>
              <w:rPr>
                <w:lang w:eastAsia="ja-JP"/>
              </w:rPr>
            </w:pPr>
            <w:r w:rsidRPr="00EF5447">
              <w:rPr>
                <w:lang w:eastAsia="ja-JP"/>
              </w:rPr>
              <w:t>0.6</w:t>
            </w:r>
          </w:p>
        </w:tc>
      </w:tr>
      <w:tr w:rsidR="0071680F" w:rsidRPr="00EF5447" w14:paraId="402F78DE" w14:textId="77777777" w:rsidTr="00E51059">
        <w:trPr>
          <w:trHeight w:val="187"/>
          <w:jc w:val="center"/>
        </w:trPr>
        <w:tc>
          <w:tcPr>
            <w:tcW w:w="2336" w:type="dxa"/>
            <w:tcBorders>
              <w:top w:val="nil"/>
              <w:bottom w:val="single" w:sz="4" w:space="0" w:color="auto"/>
            </w:tcBorders>
            <w:shd w:val="clear" w:color="auto" w:fill="auto"/>
          </w:tcPr>
          <w:p w14:paraId="654B14F7" w14:textId="77777777" w:rsidR="0071680F" w:rsidRPr="00EF5447" w:rsidRDefault="0071680F" w:rsidP="00E51059">
            <w:pPr>
              <w:pStyle w:val="TAC"/>
              <w:rPr>
                <w:lang w:eastAsia="zh-CN"/>
              </w:rPr>
            </w:pPr>
          </w:p>
        </w:tc>
        <w:tc>
          <w:tcPr>
            <w:tcW w:w="2952" w:type="dxa"/>
          </w:tcPr>
          <w:p w14:paraId="0C702C70" w14:textId="77777777" w:rsidR="0071680F" w:rsidRPr="00EF5447" w:rsidRDefault="0071680F" w:rsidP="00E51059">
            <w:pPr>
              <w:pStyle w:val="TAC"/>
              <w:rPr>
                <w:lang w:eastAsia="zh-CN"/>
              </w:rPr>
            </w:pPr>
            <w:r w:rsidRPr="00EF5447">
              <w:rPr>
                <w:lang w:eastAsia="zh-CN"/>
              </w:rPr>
              <w:t>n5</w:t>
            </w:r>
          </w:p>
        </w:tc>
        <w:tc>
          <w:tcPr>
            <w:tcW w:w="2952" w:type="dxa"/>
          </w:tcPr>
          <w:p w14:paraId="4665886C" w14:textId="77777777" w:rsidR="0071680F" w:rsidRPr="00EF5447" w:rsidRDefault="0071680F" w:rsidP="00E51059">
            <w:pPr>
              <w:pStyle w:val="TAC"/>
              <w:rPr>
                <w:lang w:eastAsia="ja-JP"/>
              </w:rPr>
            </w:pPr>
            <w:r w:rsidRPr="00EF5447">
              <w:rPr>
                <w:lang w:eastAsia="ja-JP"/>
              </w:rPr>
              <w:t>0.6</w:t>
            </w:r>
          </w:p>
        </w:tc>
      </w:tr>
      <w:tr w:rsidR="0071680F" w:rsidRPr="00EF5447" w14:paraId="42C8A275" w14:textId="77777777" w:rsidTr="00E51059">
        <w:trPr>
          <w:trHeight w:val="187"/>
          <w:jc w:val="center"/>
        </w:trPr>
        <w:tc>
          <w:tcPr>
            <w:tcW w:w="2336" w:type="dxa"/>
            <w:tcBorders>
              <w:top w:val="single" w:sz="4" w:space="0" w:color="auto"/>
              <w:bottom w:val="nil"/>
            </w:tcBorders>
            <w:shd w:val="clear" w:color="auto" w:fill="auto"/>
          </w:tcPr>
          <w:p w14:paraId="783CAA1F" w14:textId="77777777" w:rsidR="0071680F" w:rsidRPr="00EF5447" w:rsidRDefault="0071680F" w:rsidP="00E51059">
            <w:pPr>
              <w:pStyle w:val="TAC"/>
              <w:rPr>
                <w:lang w:eastAsia="zh-CN"/>
              </w:rPr>
            </w:pPr>
            <w:r w:rsidRPr="00EF5447">
              <w:rPr>
                <w:lang w:eastAsia="zh-CN"/>
              </w:rPr>
              <w:t>DC_1-3-28_n7</w:t>
            </w:r>
          </w:p>
        </w:tc>
        <w:tc>
          <w:tcPr>
            <w:tcW w:w="2952" w:type="dxa"/>
          </w:tcPr>
          <w:p w14:paraId="4A57606C" w14:textId="77777777" w:rsidR="0071680F" w:rsidRPr="00EF5447" w:rsidRDefault="0071680F" w:rsidP="00E51059">
            <w:pPr>
              <w:pStyle w:val="TAC"/>
              <w:rPr>
                <w:lang w:eastAsia="zh-CN"/>
              </w:rPr>
            </w:pPr>
            <w:r w:rsidRPr="00EF5447">
              <w:rPr>
                <w:lang w:eastAsia="zh-CN"/>
              </w:rPr>
              <w:t>1</w:t>
            </w:r>
          </w:p>
        </w:tc>
        <w:tc>
          <w:tcPr>
            <w:tcW w:w="2952" w:type="dxa"/>
          </w:tcPr>
          <w:p w14:paraId="151ADE23" w14:textId="77777777" w:rsidR="0071680F" w:rsidRPr="00EF5447" w:rsidRDefault="0071680F" w:rsidP="00E51059">
            <w:pPr>
              <w:pStyle w:val="TAC"/>
              <w:rPr>
                <w:lang w:eastAsia="ja-JP"/>
              </w:rPr>
            </w:pPr>
            <w:r w:rsidRPr="00EF5447">
              <w:rPr>
                <w:lang w:eastAsia="ja-JP"/>
              </w:rPr>
              <w:t>0.6</w:t>
            </w:r>
          </w:p>
        </w:tc>
      </w:tr>
      <w:tr w:rsidR="0071680F" w:rsidRPr="00EF5447" w14:paraId="1E078742" w14:textId="77777777" w:rsidTr="00E51059">
        <w:trPr>
          <w:trHeight w:val="187"/>
          <w:jc w:val="center"/>
        </w:trPr>
        <w:tc>
          <w:tcPr>
            <w:tcW w:w="2336" w:type="dxa"/>
            <w:tcBorders>
              <w:top w:val="nil"/>
              <w:bottom w:val="nil"/>
            </w:tcBorders>
            <w:shd w:val="clear" w:color="auto" w:fill="auto"/>
          </w:tcPr>
          <w:p w14:paraId="260D2FC2" w14:textId="77777777" w:rsidR="0071680F" w:rsidRPr="00EF5447" w:rsidRDefault="0071680F" w:rsidP="00E51059">
            <w:pPr>
              <w:pStyle w:val="TAC"/>
              <w:rPr>
                <w:lang w:eastAsia="zh-CN"/>
              </w:rPr>
            </w:pPr>
          </w:p>
        </w:tc>
        <w:tc>
          <w:tcPr>
            <w:tcW w:w="2952" w:type="dxa"/>
          </w:tcPr>
          <w:p w14:paraId="62EDE35E" w14:textId="77777777" w:rsidR="0071680F" w:rsidRPr="00EF5447" w:rsidRDefault="0071680F" w:rsidP="00E51059">
            <w:pPr>
              <w:pStyle w:val="TAC"/>
              <w:rPr>
                <w:lang w:eastAsia="zh-CN"/>
              </w:rPr>
            </w:pPr>
            <w:r w:rsidRPr="00EF5447">
              <w:rPr>
                <w:lang w:eastAsia="zh-CN"/>
              </w:rPr>
              <w:t>3</w:t>
            </w:r>
          </w:p>
        </w:tc>
        <w:tc>
          <w:tcPr>
            <w:tcW w:w="2952" w:type="dxa"/>
          </w:tcPr>
          <w:p w14:paraId="5B386856" w14:textId="77777777" w:rsidR="0071680F" w:rsidRPr="00EF5447" w:rsidRDefault="0071680F" w:rsidP="00E51059">
            <w:pPr>
              <w:pStyle w:val="TAC"/>
              <w:rPr>
                <w:lang w:eastAsia="ja-JP"/>
              </w:rPr>
            </w:pPr>
            <w:r w:rsidRPr="00EF5447">
              <w:rPr>
                <w:lang w:eastAsia="ja-JP"/>
              </w:rPr>
              <w:t>0.6</w:t>
            </w:r>
          </w:p>
        </w:tc>
      </w:tr>
      <w:tr w:rsidR="0071680F" w:rsidRPr="00EF5447" w14:paraId="105BCD8C" w14:textId="77777777" w:rsidTr="00E51059">
        <w:trPr>
          <w:trHeight w:val="187"/>
          <w:jc w:val="center"/>
        </w:trPr>
        <w:tc>
          <w:tcPr>
            <w:tcW w:w="2336" w:type="dxa"/>
            <w:tcBorders>
              <w:top w:val="nil"/>
              <w:bottom w:val="nil"/>
            </w:tcBorders>
            <w:shd w:val="clear" w:color="auto" w:fill="auto"/>
          </w:tcPr>
          <w:p w14:paraId="21DCA48D" w14:textId="77777777" w:rsidR="0071680F" w:rsidRPr="00EF5447" w:rsidRDefault="0071680F" w:rsidP="00E51059">
            <w:pPr>
              <w:pStyle w:val="TAC"/>
              <w:rPr>
                <w:lang w:eastAsia="zh-CN"/>
              </w:rPr>
            </w:pPr>
          </w:p>
        </w:tc>
        <w:tc>
          <w:tcPr>
            <w:tcW w:w="2952" w:type="dxa"/>
          </w:tcPr>
          <w:p w14:paraId="28A18A31" w14:textId="77777777" w:rsidR="0071680F" w:rsidRPr="00EF5447" w:rsidRDefault="0071680F" w:rsidP="00E51059">
            <w:pPr>
              <w:pStyle w:val="TAC"/>
              <w:rPr>
                <w:lang w:eastAsia="zh-CN"/>
              </w:rPr>
            </w:pPr>
            <w:r w:rsidRPr="00EF5447">
              <w:rPr>
                <w:lang w:eastAsia="zh-CN"/>
              </w:rPr>
              <w:t>28</w:t>
            </w:r>
          </w:p>
        </w:tc>
        <w:tc>
          <w:tcPr>
            <w:tcW w:w="2952" w:type="dxa"/>
          </w:tcPr>
          <w:p w14:paraId="583F52E4" w14:textId="77777777" w:rsidR="0071680F" w:rsidRPr="00EF5447" w:rsidRDefault="0071680F" w:rsidP="00E51059">
            <w:pPr>
              <w:pStyle w:val="TAC"/>
              <w:rPr>
                <w:lang w:eastAsia="ja-JP"/>
              </w:rPr>
            </w:pPr>
            <w:r w:rsidRPr="00EF5447">
              <w:rPr>
                <w:lang w:eastAsia="ja-JP"/>
              </w:rPr>
              <w:t>0.6</w:t>
            </w:r>
          </w:p>
        </w:tc>
      </w:tr>
      <w:tr w:rsidR="0071680F" w:rsidRPr="00EF5447" w14:paraId="3AE236C5" w14:textId="77777777" w:rsidTr="00E51059">
        <w:trPr>
          <w:trHeight w:val="187"/>
          <w:jc w:val="center"/>
        </w:trPr>
        <w:tc>
          <w:tcPr>
            <w:tcW w:w="2336" w:type="dxa"/>
            <w:tcBorders>
              <w:top w:val="nil"/>
              <w:bottom w:val="single" w:sz="4" w:space="0" w:color="auto"/>
            </w:tcBorders>
            <w:shd w:val="clear" w:color="auto" w:fill="auto"/>
          </w:tcPr>
          <w:p w14:paraId="2CE929BC" w14:textId="77777777" w:rsidR="0071680F" w:rsidRPr="00EF5447" w:rsidRDefault="0071680F" w:rsidP="00E51059">
            <w:pPr>
              <w:pStyle w:val="TAC"/>
              <w:rPr>
                <w:lang w:eastAsia="zh-CN"/>
              </w:rPr>
            </w:pPr>
          </w:p>
        </w:tc>
        <w:tc>
          <w:tcPr>
            <w:tcW w:w="2952" w:type="dxa"/>
          </w:tcPr>
          <w:p w14:paraId="07F2DBC8" w14:textId="77777777" w:rsidR="0071680F" w:rsidRPr="00EF5447" w:rsidRDefault="0071680F" w:rsidP="00E51059">
            <w:pPr>
              <w:pStyle w:val="TAC"/>
              <w:rPr>
                <w:lang w:eastAsia="zh-CN"/>
              </w:rPr>
            </w:pPr>
            <w:r w:rsidRPr="00EF5447">
              <w:rPr>
                <w:lang w:eastAsia="zh-CN"/>
              </w:rPr>
              <w:t>n7</w:t>
            </w:r>
          </w:p>
        </w:tc>
        <w:tc>
          <w:tcPr>
            <w:tcW w:w="2952" w:type="dxa"/>
          </w:tcPr>
          <w:p w14:paraId="0AE629E7" w14:textId="77777777" w:rsidR="0071680F" w:rsidRPr="00EF5447" w:rsidRDefault="0071680F" w:rsidP="00E51059">
            <w:pPr>
              <w:pStyle w:val="TAC"/>
              <w:rPr>
                <w:lang w:eastAsia="ja-JP"/>
              </w:rPr>
            </w:pPr>
            <w:r w:rsidRPr="00EF5447">
              <w:rPr>
                <w:lang w:eastAsia="ja-JP"/>
              </w:rPr>
              <w:t>0.6</w:t>
            </w:r>
          </w:p>
        </w:tc>
      </w:tr>
      <w:tr w:rsidR="0071680F" w:rsidRPr="00EF5447" w14:paraId="4F298F00" w14:textId="77777777" w:rsidTr="00E51059">
        <w:trPr>
          <w:trHeight w:val="187"/>
          <w:jc w:val="center"/>
        </w:trPr>
        <w:tc>
          <w:tcPr>
            <w:tcW w:w="2336" w:type="dxa"/>
            <w:tcBorders>
              <w:top w:val="single" w:sz="4" w:space="0" w:color="auto"/>
              <w:bottom w:val="nil"/>
            </w:tcBorders>
            <w:shd w:val="clear" w:color="auto" w:fill="auto"/>
          </w:tcPr>
          <w:p w14:paraId="135BF1B8" w14:textId="77777777" w:rsidR="0071680F" w:rsidRPr="00EF5447" w:rsidRDefault="0071680F" w:rsidP="00E51059">
            <w:pPr>
              <w:pStyle w:val="TAC"/>
              <w:rPr>
                <w:lang w:eastAsia="zh-CN"/>
              </w:rPr>
            </w:pPr>
            <w:r w:rsidRPr="00EF5447">
              <w:rPr>
                <w:noProof/>
                <w:lang w:eastAsia="zh-CN"/>
              </w:rPr>
              <w:t>DC_</w:t>
            </w:r>
            <w:r w:rsidRPr="00EF5447">
              <w:rPr>
                <w:lang w:eastAsia="ja-JP"/>
              </w:rPr>
              <w:t>1-3-28_n40</w:t>
            </w:r>
          </w:p>
        </w:tc>
        <w:tc>
          <w:tcPr>
            <w:tcW w:w="2952" w:type="dxa"/>
          </w:tcPr>
          <w:p w14:paraId="4954E4A1" w14:textId="77777777" w:rsidR="0071680F" w:rsidRPr="00EF5447" w:rsidRDefault="0071680F" w:rsidP="00E51059">
            <w:pPr>
              <w:pStyle w:val="TAC"/>
              <w:rPr>
                <w:lang w:eastAsia="zh-CN"/>
              </w:rPr>
            </w:pPr>
            <w:r w:rsidRPr="00EF5447">
              <w:rPr>
                <w:lang w:eastAsia="zh-CN"/>
              </w:rPr>
              <w:t>1</w:t>
            </w:r>
          </w:p>
        </w:tc>
        <w:tc>
          <w:tcPr>
            <w:tcW w:w="2952" w:type="dxa"/>
          </w:tcPr>
          <w:p w14:paraId="58D3C496" w14:textId="77777777" w:rsidR="0071680F" w:rsidRPr="00EF5447" w:rsidRDefault="0071680F" w:rsidP="00E51059">
            <w:pPr>
              <w:pStyle w:val="TAC"/>
              <w:rPr>
                <w:lang w:eastAsia="ja-JP"/>
              </w:rPr>
            </w:pPr>
            <w:r w:rsidRPr="00EF5447">
              <w:t>0.5</w:t>
            </w:r>
          </w:p>
        </w:tc>
      </w:tr>
      <w:tr w:rsidR="0071680F" w:rsidRPr="00EF5447" w14:paraId="7221AEEE" w14:textId="77777777" w:rsidTr="00E51059">
        <w:trPr>
          <w:trHeight w:val="187"/>
          <w:jc w:val="center"/>
        </w:trPr>
        <w:tc>
          <w:tcPr>
            <w:tcW w:w="2336" w:type="dxa"/>
            <w:tcBorders>
              <w:top w:val="nil"/>
              <w:bottom w:val="nil"/>
            </w:tcBorders>
            <w:shd w:val="clear" w:color="auto" w:fill="auto"/>
          </w:tcPr>
          <w:p w14:paraId="085FCB0B" w14:textId="77777777" w:rsidR="0071680F" w:rsidRPr="00EF5447" w:rsidRDefault="0071680F" w:rsidP="00E51059">
            <w:pPr>
              <w:pStyle w:val="TAC"/>
              <w:rPr>
                <w:lang w:eastAsia="zh-CN"/>
              </w:rPr>
            </w:pPr>
          </w:p>
        </w:tc>
        <w:tc>
          <w:tcPr>
            <w:tcW w:w="2952" w:type="dxa"/>
          </w:tcPr>
          <w:p w14:paraId="5DFD28E1" w14:textId="77777777" w:rsidR="0071680F" w:rsidRPr="00EF5447" w:rsidRDefault="0071680F" w:rsidP="00E51059">
            <w:pPr>
              <w:pStyle w:val="TAC"/>
              <w:rPr>
                <w:lang w:eastAsia="zh-CN"/>
              </w:rPr>
            </w:pPr>
            <w:r w:rsidRPr="00EF5447">
              <w:rPr>
                <w:lang w:eastAsia="zh-CN"/>
              </w:rPr>
              <w:t>3</w:t>
            </w:r>
          </w:p>
        </w:tc>
        <w:tc>
          <w:tcPr>
            <w:tcW w:w="2952" w:type="dxa"/>
          </w:tcPr>
          <w:p w14:paraId="54162F4E" w14:textId="77777777" w:rsidR="0071680F" w:rsidRPr="00EF5447" w:rsidRDefault="0071680F" w:rsidP="00E51059">
            <w:pPr>
              <w:pStyle w:val="TAC"/>
              <w:rPr>
                <w:lang w:eastAsia="ja-JP"/>
              </w:rPr>
            </w:pPr>
            <w:r w:rsidRPr="00EF5447">
              <w:rPr>
                <w:lang w:eastAsia="zh-CN"/>
              </w:rPr>
              <w:t>0.5</w:t>
            </w:r>
          </w:p>
        </w:tc>
      </w:tr>
      <w:tr w:rsidR="0071680F" w:rsidRPr="00EF5447" w14:paraId="595087C7" w14:textId="77777777" w:rsidTr="00E51059">
        <w:trPr>
          <w:trHeight w:val="187"/>
          <w:jc w:val="center"/>
        </w:trPr>
        <w:tc>
          <w:tcPr>
            <w:tcW w:w="2336" w:type="dxa"/>
            <w:tcBorders>
              <w:top w:val="nil"/>
              <w:bottom w:val="nil"/>
            </w:tcBorders>
            <w:shd w:val="clear" w:color="auto" w:fill="auto"/>
          </w:tcPr>
          <w:p w14:paraId="1140DA5F" w14:textId="77777777" w:rsidR="0071680F" w:rsidRPr="00EF5447" w:rsidRDefault="0071680F" w:rsidP="00E51059">
            <w:pPr>
              <w:pStyle w:val="TAC"/>
              <w:rPr>
                <w:lang w:eastAsia="zh-CN"/>
              </w:rPr>
            </w:pPr>
          </w:p>
        </w:tc>
        <w:tc>
          <w:tcPr>
            <w:tcW w:w="2952" w:type="dxa"/>
          </w:tcPr>
          <w:p w14:paraId="0006365F" w14:textId="77777777" w:rsidR="0071680F" w:rsidRPr="00EF5447" w:rsidRDefault="0071680F" w:rsidP="00E51059">
            <w:pPr>
              <w:pStyle w:val="TAC"/>
              <w:rPr>
                <w:lang w:eastAsia="zh-CN"/>
              </w:rPr>
            </w:pPr>
            <w:r w:rsidRPr="00EF5447">
              <w:rPr>
                <w:lang w:eastAsia="zh-CN"/>
              </w:rPr>
              <w:t>28</w:t>
            </w:r>
          </w:p>
        </w:tc>
        <w:tc>
          <w:tcPr>
            <w:tcW w:w="2952" w:type="dxa"/>
          </w:tcPr>
          <w:p w14:paraId="09609569" w14:textId="77777777" w:rsidR="0071680F" w:rsidRPr="00EF5447" w:rsidRDefault="0071680F" w:rsidP="00E51059">
            <w:pPr>
              <w:pStyle w:val="TAC"/>
              <w:rPr>
                <w:lang w:eastAsia="ja-JP"/>
              </w:rPr>
            </w:pPr>
            <w:r w:rsidRPr="00EF5447">
              <w:t>0.6</w:t>
            </w:r>
          </w:p>
        </w:tc>
      </w:tr>
      <w:tr w:rsidR="0071680F" w:rsidRPr="00EF5447" w14:paraId="10099DF4" w14:textId="77777777" w:rsidTr="00E51059">
        <w:trPr>
          <w:trHeight w:val="187"/>
          <w:jc w:val="center"/>
        </w:trPr>
        <w:tc>
          <w:tcPr>
            <w:tcW w:w="2336" w:type="dxa"/>
            <w:tcBorders>
              <w:top w:val="nil"/>
              <w:bottom w:val="single" w:sz="4" w:space="0" w:color="auto"/>
            </w:tcBorders>
            <w:shd w:val="clear" w:color="auto" w:fill="auto"/>
          </w:tcPr>
          <w:p w14:paraId="0175D25B" w14:textId="77777777" w:rsidR="0071680F" w:rsidRPr="00EF5447" w:rsidRDefault="0071680F" w:rsidP="00E51059">
            <w:pPr>
              <w:pStyle w:val="TAC"/>
              <w:rPr>
                <w:lang w:eastAsia="zh-CN"/>
              </w:rPr>
            </w:pPr>
          </w:p>
        </w:tc>
        <w:tc>
          <w:tcPr>
            <w:tcW w:w="2952" w:type="dxa"/>
          </w:tcPr>
          <w:p w14:paraId="20138E08" w14:textId="77777777" w:rsidR="0071680F" w:rsidRPr="00EF5447" w:rsidRDefault="0071680F" w:rsidP="00E51059">
            <w:pPr>
              <w:pStyle w:val="TAC"/>
              <w:rPr>
                <w:lang w:eastAsia="zh-CN"/>
              </w:rPr>
            </w:pPr>
            <w:r w:rsidRPr="00EF5447">
              <w:rPr>
                <w:lang w:eastAsia="zh-CN"/>
              </w:rPr>
              <w:t>n40</w:t>
            </w:r>
          </w:p>
        </w:tc>
        <w:tc>
          <w:tcPr>
            <w:tcW w:w="2952" w:type="dxa"/>
          </w:tcPr>
          <w:p w14:paraId="293C7963" w14:textId="77777777" w:rsidR="0071680F" w:rsidRPr="00EF5447" w:rsidRDefault="0071680F" w:rsidP="00E51059">
            <w:pPr>
              <w:pStyle w:val="TAC"/>
              <w:rPr>
                <w:lang w:eastAsia="ja-JP"/>
              </w:rPr>
            </w:pPr>
            <w:r w:rsidRPr="00EF5447">
              <w:t>0.5</w:t>
            </w:r>
          </w:p>
        </w:tc>
      </w:tr>
      <w:tr w:rsidR="0071680F" w:rsidRPr="00EF5447" w14:paraId="05A4B0D6" w14:textId="77777777" w:rsidTr="00E51059">
        <w:trPr>
          <w:trHeight w:val="187"/>
          <w:jc w:val="center"/>
        </w:trPr>
        <w:tc>
          <w:tcPr>
            <w:tcW w:w="2336" w:type="dxa"/>
            <w:tcBorders>
              <w:bottom w:val="nil"/>
            </w:tcBorders>
            <w:shd w:val="clear" w:color="auto" w:fill="auto"/>
          </w:tcPr>
          <w:p w14:paraId="5BFD4057" w14:textId="77777777" w:rsidR="0071680F" w:rsidRDefault="0071680F" w:rsidP="00E51059">
            <w:pPr>
              <w:pStyle w:val="TAC"/>
            </w:pPr>
            <w:r w:rsidRPr="00EF5447">
              <w:rPr>
                <w:lang w:eastAsia="zh-CN"/>
              </w:rPr>
              <w:t>DC_1-3-28_n77</w:t>
            </w:r>
          </w:p>
          <w:p w14:paraId="1D9A2F9F" w14:textId="77777777" w:rsidR="0071680F" w:rsidRPr="00EF5447" w:rsidRDefault="0071680F" w:rsidP="00E51059">
            <w:pPr>
              <w:pStyle w:val="TAC"/>
            </w:pPr>
            <w:r>
              <w:t>DC_1_n3-n28-n77</w:t>
            </w:r>
          </w:p>
        </w:tc>
        <w:tc>
          <w:tcPr>
            <w:tcW w:w="2952" w:type="dxa"/>
          </w:tcPr>
          <w:p w14:paraId="3F21B909" w14:textId="77777777" w:rsidR="0071680F" w:rsidRPr="00EF5447" w:rsidRDefault="0071680F" w:rsidP="00E51059">
            <w:pPr>
              <w:pStyle w:val="TAC"/>
              <w:rPr>
                <w:lang w:eastAsia="ja-JP"/>
              </w:rPr>
            </w:pPr>
            <w:r w:rsidRPr="00EF5447">
              <w:rPr>
                <w:lang w:eastAsia="zh-CN"/>
              </w:rPr>
              <w:t>1</w:t>
            </w:r>
          </w:p>
        </w:tc>
        <w:tc>
          <w:tcPr>
            <w:tcW w:w="2952" w:type="dxa"/>
          </w:tcPr>
          <w:p w14:paraId="0BC452AF" w14:textId="77777777" w:rsidR="0071680F" w:rsidRPr="00EF5447" w:rsidRDefault="0071680F" w:rsidP="00E51059">
            <w:pPr>
              <w:pStyle w:val="TAC"/>
              <w:rPr>
                <w:lang w:eastAsia="ja-JP"/>
              </w:rPr>
            </w:pPr>
            <w:r w:rsidRPr="00EF5447">
              <w:rPr>
                <w:lang w:eastAsia="ja-JP"/>
              </w:rPr>
              <w:t>0.6</w:t>
            </w:r>
          </w:p>
        </w:tc>
      </w:tr>
      <w:tr w:rsidR="0071680F" w:rsidRPr="00EF5447" w14:paraId="7B6E27C2" w14:textId="77777777" w:rsidTr="00E51059">
        <w:trPr>
          <w:trHeight w:val="187"/>
          <w:jc w:val="center"/>
        </w:trPr>
        <w:tc>
          <w:tcPr>
            <w:tcW w:w="2336" w:type="dxa"/>
            <w:tcBorders>
              <w:top w:val="nil"/>
              <w:bottom w:val="nil"/>
            </w:tcBorders>
            <w:shd w:val="clear" w:color="auto" w:fill="auto"/>
          </w:tcPr>
          <w:p w14:paraId="1A20AA22" w14:textId="77777777" w:rsidR="0071680F" w:rsidRPr="00EF5447" w:rsidRDefault="0071680F" w:rsidP="00E51059">
            <w:pPr>
              <w:pStyle w:val="TAC"/>
            </w:pPr>
          </w:p>
        </w:tc>
        <w:tc>
          <w:tcPr>
            <w:tcW w:w="2952" w:type="dxa"/>
          </w:tcPr>
          <w:p w14:paraId="722B8A27" w14:textId="77777777" w:rsidR="0071680F" w:rsidRPr="00EF5447" w:rsidRDefault="0071680F" w:rsidP="00E51059">
            <w:pPr>
              <w:pStyle w:val="TAC"/>
              <w:rPr>
                <w:lang w:eastAsia="ja-JP"/>
              </w:rPr>
            </w:pPr>
            <w:r>
              <w:rPr>
                <w:lang w:eastAsia="zh-CN"/>
              </w:rPr>
              <w:t>3</w:t>
            </w:r>
            <w:r>
              <w:rPr>
                <w:rFonts w:hint="eastAsia"/>
                <w:lang w:val="en-US" w:eastAsia="zh-CN"/>
              </w:rPr>
              <w:t xml:space="preserve"> or n3</w:t>
            </w:r>
          </w:p>
        </w:tc>
        <w:tc>
          <w:tcPr>
            <w:tcW w:w="2952" w:type="dxa"/>
          </w:tcPr>
          <w:p w14:paraId="0B5FF607" w14:textId="77777777" w:rsidR="0071680F" w:rsidRPr="00EF5447" w:rsidRDefault="0071680F" w:rsidP="00E51059">
            <w:pPr>
              <w:pStyle w:val="TAC"/>
              <w:rPr>
                <w:lang w:eastAsia="ja-JP"/>
              </w:rPr>
            </w:pPr>
            <w:r w:rsidRPr="00EF5447">
              <w:rPr>
                <w:lang w:eastAsia="ja-JP"/>
              </w:rPr>
              <w:t>0.6</w:t>
            </w:r>
          </w:p>
        </w:tc>
      </w:tr>
      <w:tr w:rsidR="0071680F" w:rsidRPr="00EF5447" w14:paraId="4C1C31C0" w14:textId="77777777" w:rsidTr="00E51059">
        <w:trPr>
          <w:trHeight w:val="187"/>
          <w:jc w:val="center"/>
        </w:trPr>
        <w:tc>
          <w:tcPr>
            <w:tcW w:w="2336" w:type="dxa"/>
            <w:tcBorders>
              <w:top w:val="nil"/>
              <w:bottom w:val="nil"/>
            </w:tcBorders>
            <w:shd w:val="clear" w:color="auto" w:fill="auto"/>
          </w:tcPr>
          <w:p w14:paraId="4BF826AD" w14:textId="77777777" w:rsidR="0071680F" w:rsidRPr="00EF5447" w:rsidRDefault="0071680F" w:rsidP="00E51059">
            <w:pPr>
              <w:pStyle w:val="TAC"/>
            </w:pPr>
          </w:p>
        </w:tc>
        <w:tc>
          <w:tcPr>
            <w:tcW w:w="2952" w:type="dxa"/>
          </w:tcPr>
          <w:p w14:paraId="09F09597" w14:textId="77777777" w:rsidR="0071680F" w:rsidRPr="00EF5447" w:rsidRDefault="0071680F" w:rsidP="00E51059">
            <w:pPr>
              <w:pStyle w:val="TAC"/>
              <w:rPr>
                <w:lang w:eastAsia="ja-JP"/>
              </w:rPr>
            </w:pPr>
            <w:r>
              <w:rPr>
                <w:lang w:eastAsia="zh-CN"/>
              </w:rPr>
              <w:t>28</w:t>
            </w:r>
            <w:r>
              <w:rPr>
                <w:rFonts w:hint="eastAsia"/>
                <w:lang w:val="en-US" w:eastAsia="zh-CN"/>
              </w:rPr>
              <w:t xml:space="preserve"> or n28</w:t>
            </w:r>
          </w:p>
        </w:tc>
        <w:tc>
          <w:tcPr>
            <w:tcW w:w="2952" w:type="dxa"/>
          </w:tcPr>
          <w:p w14:paraId="6DA7740E" w14:textId="77777777" w:rsidR="0071680F" w:rsidRPr="00EF5447" w:rsidRDefault="0071680F" w:rsidP="00E51059">
            <w:pPr>
              <w:pStyle w:val="TAC"/>
              <w:rPr>
                <w:lang w:eastAsia="ja-JP"/>
              </w:rPr>
            </w:pPr>
            <w:r w:rsidRPr="00EF5447">
              <w:rPr>
                <w:lang w:eastAsia="ja-JP"/>
              </w:rPr>
              <w:t>0.6</w:t>
            </w:r>
          </w:p>
        </w:tc>
      </w:tr>
      <w:tr w:rsidR="0071680F" w:rsidRPr="00EF5447" w14:paraId="64D5DF7D" w14:textId="77777777" w:rsidTr="00E51059">
        <w:trPr>
          <w:trHeight w:val="187"/>
          <w:jc w:val="center"/>
        </w:trPr>
        <w:tc>
          <w:tcPr>
            <w:tcW w:w="2336" w:type="dxa"/>
            <w:tcBorders>
              <w:top w:val="nil"/>
              <w:bottom w:val="single" w:sz="4" w:space="0" w:color="auto"/>
            </w:tcBorders>
            <w:shd w:val="clear" w:color="auto" w:fill="auto"/>
          </w:tcPr>
          <w:p w14:paraId="70AD658B" w14:textId="77777777" w:rsidR="0071680F" w:rsidRPr="00EF5447" w:rsidRDefault="0071680F" w:rsidP="00E51059">
            <w:pPr>
              <w:pStyle w:val="TAC"/>
            </w:pPr>
          </w:p>
        </w:tc>
        <w:tc>
          <w:tcPr>
            <w:tcW w:w="2952" w:type="dxa"/>
          </w:tcPr>
          <w:p w14:paraId="471D7AAF" w14:textId="77777777" w:rsidR="0071680F" w:rsidRPr="00EF5447" w:rsidRDefault="0071680F" w:rsidP="00E51059">
            <w:pPr>
              <w:pStyle w:val="TAC"/>
              <w:rPr>
                <w:lang w:eastAsia="ja-JP"/>
              </w:rPr>
            </w:pPr>
            <w:r w:rsidRPr="00EF5447">
              <w:rPr>
                <w:lang w:eastAsia="zh-CN"/>
              </w:rPr>
              <w:t>n77</w:t>
            </w:r>
          </w:p>
        </w:tc>
        <w:tc>
          <w:tcPr>
            <w:tcW w:w="2952" w:type="dxa"/>
          </w:tcPr>
          <w:p w14:paraId="50F868B6" w14:textId="77777777" w:rsidR="0071680F" w:rsidRPr="00EF5447" w:rsidRDefault="0071680F" w:rsidP="00E51059">
            <w:pPr>
              <w:pStyle w:val="TAC"/>
              <w:rPr>
                <w:lang w:eastAsia="ja-JP"/>
              </w:rPr>
            </w:pPr>
            <w:r w:rsidRPr="00EF5447">
              <w:rPr>
                <w:lang w:eastAsia="ja-JP"/>
              </w:rPr>
              <w:t>0.8</w:t>
            </w:r>
          </w:p>
        </w:tc>
      </w:tr>
      <w:tr w:rsidR="0071680F" w:rsidRPr="00EF5447" w14:paraId="361E1665" w14:textId="77777777" w:rsidTr="00E51059">
        <w:trPr>
          <w:trHeight w:val="187"/>
          <w:jc w:val="center"/>
        </w:trPr>
        <w:tc>
          <w:tcPr>
            <w:tcW w:w="2336" w:type="dxa"/>
            <w:tcBorders>
              <w:bottom w:val="nil"/>
            </w:tcBorders>
            <w:shd w:val="clear" w:color="auto" w:fill="auto"/>
          </w:tcPr>
          <w:p w14:paraId="7BEBA249" w14:textId="77777777" w:rsidR="0071680F" w:rsidRPr="00EF5447" w:rsidRDefault="0071680F" w:rsidP="00E51059">
            <w:pPr>
              <w:pStyle w:val="TAC"/>
              <w:rPr>
                <w:lang w:eastAsia="zh-CN"/>
              </w:rPr>
            </w:pPr>
            <w:r w:rsidRPr="00EF5447">
              <w:rPr>
                <w:lang w:eastAsia="zh-CN"/>
              </w:rPr>
              <w:t>DC_1-3-28_n78</w:t>
            </w:r>
          </w:p>
          <w:p w14:paraId="19BDCF98" w14:textId="77777777" w:rsidR="0071680F" w:rsidRPr="00EF5447" w:rsidRDefault="0071680F" w:rsidP="00E51059">
            <w:pPr>
              <w:pStyle w:val="TAC"/>
            </w:pPr>
            <w:r w:rsidRPr="00EF5447">
              <w:rPr>
                <w:rFonts w:eastAsia="Malgun Gothic"/>
                <w:lang w:eastAsia="ko-KR"/>
              </w:rPr>
              <w:t>DC_1-3_n28-n78</w:t>
            </w:r>
          </w:p>
        </w:tc>
        <w:tc>
          <w:tcPr>
            <w:tcW w:w="2952" w:type="dxa"/>
          </w:tcPr>
          <w:p w14:paraId="21D1C47A" w14:textId="77777777" w:rsidR="0071680F" w:rsidRPr="00EF5447" w:rsidRDefault="0071680F" w:rsidP="00E51059">
            <w:pPr>
              <w:pStyle w:val="TAC"/>
              <w:rPr>
                <w:lang w:eastAsia="ja-JP"/>
              </w:rPr>
            </w:pPr>
            <w:r w:rsidRPr="00EF5447">
              <w:rPr>
                <w:lang w:eastAsia="zh-CN"/>
              </w:rPr>
              <w:t>1</w:t>
            </w:r>
          </w:p>
        </w:tc>
        <w:tc>
          <w:tcPr>
            <w:tcW w:w="2952" w:type="dxa"/>
          </w:tcPr>
          <w:p w14:paraId="076B3006" w14:textId="77777777" w:rsidR="0071680F" w:rsidRPr="00EF5447" w:rsidRDefault="0071680F" w:rsidP="00E51059">
            <w:pPr>
              <w:pStyle w:val="TAC"/>
              <w:rPr>
                <w:lang w:eastAsia="ja-JP"/>
              </w:rPr>
            </w:pPr>
            <w:r w:rsidRPr="00EF5447">
              <w:rPr>
                <w:lang w:eastAsia="ja-JP"/>
              </w:rPr>
              <w:t>0.6</w:t>
            </w:r>
          </w:p>
        </w:tc>
      </w:tr>
      <w:tr w:rsidR="0071680F" w:rsidRPr="00EF5447" w14:paraId="148BCD96" w14:textId="77777777" w:rsidTr="00E51059">
        <w:trPr>
          <w:trHeight w:val="187"/>
          <w:jc w:val="center"/>
        </w:trPr>
        <w:tc>
          <w:tcPr>
            <w:tcW w:w="2336" w:type="dxa"/>
            <w:tcBorders>
              <w:top w:val="nil"/>
              <w:bottom w:val="nil"/>
            </w:tcBorders>
            <w:shd w:val="clear" w:color="auto" w:fill="auto"/>
          </w:tcPr>
          <w:p w14:paraId="3B4DEDB8" w14:textId="77777777" w:rsidR="0071680F" w:rsidRPr="00EF5447" w:rsidRDefault="0071680F" w:rsidP="00E51059">
            <w:pPr>
              <w:pStyle w:val="TAC"/>
            </w:pPr>
          </w:p>
        </w:tc>
        <w:tc>
          <w:tcPr>
            <w:tcW w:w="2952" w:type="dxa"/>
          </w:tcPr>
          <w:p w14:paraId="37A57B32" w14:textId="77777777" w:rsidR="0071680F" w:rsidRPr="00EF5447" w:rsidRDefault="0071680F" w:rsidP="00E51059">
            <w:pPr>
              <w:pStyle w:val="TAC"/>
              <w:rPr>
                <w:lang w:eastAsia="ja-JP"/>
              </w:rPr>
            </w:pPr>
            <w:r w:rsidRPr="00EF5447">
              <w:rPr>
                <w:lang w:eastAsia="zh-CN"/>
              </w:rPr>
              <w:t>3</w:t>
            </w:r>
          </w:p>
        </w:tc>
        <w:tc>
          <w:tcPr>
            <w:tcW w:w="2952" w:type="dxa"/>
          </w:tcPr>
          <w:p w14:paraId="6273EE5A" w14:textId="77777777" w:rsidR="0071680F" w:rsidRPr="00EF5447" w:rsidRDefault="0071680F" w:rsidP="00E51059">
            <w:pPr>
              <w:pStyle w:val="TAC"/>
              <w:rPr>
                <w:lang w:eastAsia="ja-JP"/>
              </w:rPr>
            </w:pPr>
            <w:r w:rsidRPr="00EF5447">
              <w:rPr>
                <w:lang w:eastAsia="ja-JP"/>
              </w:rPr>
              <w:t>0.6</w:t>
            </w:r>
          </w:p>
        </w:tc>
      </w:tr>
      <w:tr w:rsidR="0071680F" w:rsidRPr="00EF5447" w14:paraId="302D30DD" w14:textId="77777777" w:rsidTr="00E51059">
        <w:trPr>
          <w:trHeight w:val="187"/>
          <w:jc w:val="center"/>
        </w:trPr>
        <w:tc>
          <w:tcPr>
            <w:tcW w:w="2336" w:type="dxa"/>
            <w:tcBorders>
              <w:top w:val="nil"/>
              <w:bottom w:val="nil"/>
            </w:tcBorders>
            <w:shd w:val="clear" w:color="auto" w:fill="auto"/>
          </w:tcPr>
          <w:p w14:paraId="525AB3A1" w14:textId="77777777" w:rsidR="0071680F" w:rsidRPr="00EF5447" w:rsidRDefault="0071680F" w:rsidP="00E51059">
            <w:pPr>
              <w:pStyle w:val="TAC"/>
            </w:pPr>
          </w:p>
        </w:tc>
        <w:tc>
          <w:tcPr>
            <w:tcW w:w="2952" w:type="dxa"/>
          </w:tcPr>
          <w:p w14:paraId="7CAA13E8" w14:textId="77777777" w:rsidR="0071680F" w:rsidRPr="00EF5447" w:rsidRDefault="0071680F" w:rsidP="00E51059">
            <w:pPr>
              <w:pStyle w:val="TAC"/>
              <w:rPr>
                <w:lang w:eastAsia="ja-JP"/>
              </w:rPr>
            </w:pPr>
            <w:r w:rsidRPr="00EF5447">
              <w:rPr>
                <w:lang w:eastAsia="zh-CN"/>
              </w:rPr>
              <w:t>28 or n28</w:t>
            </w:r>
          </w:p>
        </w:tc>
        <w:tc>
          <w:tcPr>
            <w:tcW w:w="2952" w:type="dxa"/>
          </w:tcPr>
          <w:p w14:paraId="23CAA51E" w14:textId="77777777" w:rsidR="0071680F" w:rsidRPr="00EF5447" w:rsidRDefault="0071680F" w:rsidP="00E51059">
            <w:pPr>
              <w:pStyle w:val="TAC"/>
              <w:rPr>
                <w:lang w:eastAsia="ja-JP"/>
              </w:rPr>
            </w:pPr>
            <w:r w:rsidRPr="00EF5447">
              <w:rPr>
                <w:lang w:eastAsia="ja-JP"/>
              </w:rPr>
              <w:t>0.6</w:t>
            </w:r>
          </w:p>
        </w:tc>
      </w:tr>
      <w:tr w:rsidR="0071680F" w:rsidRPr="00EF5447" w14:paraId="63813E7D" w14:textId="77777777" w:rsidTr="00E51059">
        <w:trPr>
          <w:trHeight w:val="187"/>
          <w:jc w:val="center"/>
        </w:trPr>
        <w:tc>
          <w:tcPr>
            <w:tcW w:w="2336" w:type="dxa"/>
            <w:tcBorders>
              <w:top w:val="nil"/>
              <w:bottom w:val="single" w:sz="4" w:space="0" w:color="auto"/>
            </w:tcBorders>
            <w:shd w:val="clear" w:color="auto" w:fill="auto"/>
          </w:tcPr>
          <w:p w14:paraId="50B85444" w14:textId="77777777" w:rsidR="0071680F" w:rsidRPr="00EF5447" w:rsidRDefault="0071680F" w:rsidP="00E51059">
            <w:pPr>
              <w:pStyle w:val="TAC"/>
            </w:pPr>
          </w:p>
        </w:tc>
        <w:tc>
          <w:tcPr>
            <w:tcW w:w="2952" w:type="dxa"/>
          </w:tcPr>
          <w:p w14:paraId="4A85A791" w14:textId="77777777" w:rsidR="0071680F" w:rsidRPr="00EF5447" w:rsidRDefault="0071680F" w:rsidP="00E51059">
            <w:pPr>
              <w:pStyle w:val="TAC"/>
              <w:rPr>
                <w:lang w:eastAsia="ja-JP"/>
              </w:rPr>
            </w:pPr>
            <w:r w:rsidRPr="00EF5447">
              <w:rPr>
                <w:lang w:eastAsia="zh-CN"/>
              </w:rPr>
              <w:t>n78</w:t>
            </w:r>
          </w:p>
        </w:tc>
        <w:tc>
          <w:tcPr>
            <w:tcW w:w="2952" w:type="dxa"/>
          </w:tcPr>
          <w:p w14:paraId="047A50FA" w14:textId="77777777" w:rsidR="0071680F" w:rsidRPr="00EF5447" w:rsidRDefault="0071680F" w:rsidP="00E51059">
            <w:pPr>
              <w:pStyle w:val="TAC"/>
              <w:rPr>
                <w:lang w:eastAsia="ja-JP"/>
              </w:rPr>
            </w:pPr>
            <w:r w:rsidRPr="00EF5447">
              <w:rPr>
                <w:lang w:eastAsia="ja-JP"/>
              </w:rPr>
              <w:t>0.8</w:t>
            </w:r>
          </w:p>
        </w:tc>
      </w:tr>
      <w:tr w:rsidR="0071680F" w:rsidRPr="00EF5447" w14:paraId="5DFB775A" w14:textId="77777777" w:rsidTr="00E51059">
        <w:trPr>
          <w:trHeight w:val="187"/>
          <w:jc w:val="center"/>
        </w:trPr>
        <w:tc>
          <w:tcPr>
            <w:tcW w:w="2336" w:type="dxa"/>
            <w:tcBorders>
              <w:bottom w:val="nil"/>
            </w:tcBorders>
            <w:shd w:val="clear" w:color="auto" w:fill="auto"/>
          </w:tcPr>
          <w:p w14:paraId="70474009" w14:textId="77777777" w:rsidR="0071680F" w:rsidRPr="00EF5447" w:rsidRDefault="0071680F" w:rsidP="00E51059">
            <w:pPr>
              <w:pStyle w:val="TAC"/>
            </w:pPr>
            <w:r w:rsidRPr="00EF5447">
              <w:rPr>
                <w:lang w:eastAsia="zh-CN"/>
              </w:rPr>
              <w:t>DC_1-3-28_n79</w:t>
            </w:r>
          </w:p>
        </w:tc>
        <w:tc>
          <w:tcPr>
            <w:tcW w:w="2952" w:type="dxa"/>
          </w:tcPr>
          <w:p w14:paraId="7870986B" w14:textId="77777777" w:rsidR="0071680F" w:rsidRPr="00EF5447" w:rsidRDefault="0071680F" w:rsidP="00E51059">
            <w:pPr>
              <w:pStyle w:val="TAC"/>
              <w:rPr>
                <w:lang w:eastAsia="ja-JP"/>
              </w:rPr>
            </w:pPr>
            <w:r w:rsidRPr="00EF5447">
              <w:rPr>
                <w:lang w:eastAsia="zh-CN"/>
              </w:rPr>
              <w:t>1</w:t>
            </w:r>
          </w:p>
        </w:tc>
        <w:tc>
          <w:tcPr>
            <w:tcW w:w="2952" w:type="dxa"/>
          </w:tcPr>
          <w:p w14:paraId="12944A84" w14:textId="77777777" w:rsidR="0071680F" w:rsidRPr="00EF5447" w:rsidRDefault="0071680F" w:rsidP="00E51059">
            <w:pPr>
              <w:pStyle w:val="TAC"/>
              <w:rPr>
                <w:lang w:eastAsia="ja-JP"/>
              </w:rPr>
            </w:pPr>
            <w:r w:rsidRPr="00EF5447">
              <w:rPr>
                <w:lang w:eastAsia="ja-JP"/>
              </w:rPr>
              <w:t>0.6</w:t>
            </w:r>
          </w:p>
        </w:tc>
      </w:tr>
      <w:tr w:rsidR="0071680F" w:rsidRPr="00EF5447" w14:paraId="2745ED2D" w14:textId="77777777" w:rsidTr="00E51059">
        <w:trPr>
          <w:trHeight w:val="187"/>
          <w:jc w:val="center"/>
        </w:trPr>
        <w:tc>
          <w:tcPr>
            <w:tcW w:w="2336" w:type="dxa"/>
            <w:tcBorders>
              <w:top w:val="nil"/>
              <w:bottom w:val="nil"/>
            </w:tcBorders>
            <w:shd w:val="clear" w:color="auto" w:fill="auto"/>
          </w:tcPr>
          <w:p w14:paraId="131EA9E4" w14:textId="77777777" w:rsidR="0071680F" w:rsidRPr="00EF5447" w:rsidRDefault="0071680F" w:rsidP="00E51059">
            <w:pPr>
              <w:pStyle w:val="TAC"/>
            </w:pPr>
          </w:p>
        </w:tc>
        <w:tc>
          <w:tcPr>
            <w:tcW w:w="2952" w:type="dxa"/>
          </w:tcPr>
          <w:p w14:paraId="1A683C6A" w14:textId="77777777" w:rsidR="0071680F" w:rsidRPr="00EF5447" w:rsidRDefault="0071680F" w:rsidP="00E51059">
            <w:pPr>
              <w:pStyle w:val="TAC"/>
              <w:rPr>
                <w:lang w:eastAsia="ja-JP"/>
              </w:rPr>
            </w:pPr>
            <w:r w:rsidRPr="00EF5447">
              <w:rPr>
                <w:lang w:eastAsia="zh-CN"/>
              </w:rPr>
              <w:t>3</w:t>
            </w:r>
          </w:p>
        </w:tc>
        <w:tc>
          <w:tcPr>
            <w:tcW w:w="2952" w:type="dxa"/>
          </w:tcPr>
          <w:p w14:paraId="2BE264E8" w14:textId="77777777" w:rsidR="0071680F" w:rsidRPr="00EF5447" w:rsidRDefault="0071680F" w:rsidP="00E51059">
            <w:pPr>
              <w:pStyle w:val="TAC"/>
              <w:rPr>
                <w:lang w:eastAsia="ja-JP"/>
              </w:rPr>
            </w:pPr>
            <w:r w:rsidRPr="00EF5447">
              <w:rPr>
                <w:lang w:eastAsia="ja-JP"/>
              </w:rPr>
              <w:t>0.6</w:t>
            </w:r>
          </w:p>
        </w:tc>
      </w:tr>
      <w:tr w:rsidR="0071680F" w:rsidRPr="00EF5447" w14:paraId="5AC1ECA7" w14:textId="77777777" w:rsidTr="00E51059">
        <w:trPr>
          <w:trHeight w:val="187"/>
          <w:jc w:val="center"/>
        </w:trPr>
        <w:tc>
          <w:tcPr>
            <w:tcW w:w="2336" w:type="dxa"/>
            <w:tcBorders>
              <w:top w:val="nil"/>
              <w:bottom w:val="single" w:sz="4" w:space="0" w:color="auto"/>
            </w:tcBorders>
            <w:shd w:val="clear" w:color="auto" w:fill="auto"/>
          </w:tcPr>
          <w:p w14:paraId="40A8A978" w14:textId="77777777" w:rsidR="0071680F" w:rsidRPr="00EF5447" w:rsidRDefault="0071680F" w:rsidP="00E51059">
            <w:pPr>
              <w:pStyle w:val="TAC"/>
            </w:pPr>
          </w:p>
        </w:tc>
        <w:tc>
          <w:tcPr>
            <w:tcW w:w="2952" w:type="dxa"/>
          </w:tcPr>
          <w:p w14:paraId="217A3D6F" w14:textId="77777777" w:rsidR="0071680F" w:rsidRPr="00EF5447" w:rsidRDefault="0071680F" w:rsidP="00E51059">
            <w:pPr>
              <w:pStyle w:val="TAC"/>
              <w:rPr>
                <w:lang w:eastAsia="ja-JP"/>
              </w:rPr>
            </w:pPr>
            <w:r w:rsidRPr="00EF5447">
              <w:rPr>
                <w:lang w:eastAsia="zh-CN"/>
              </w:rPr>
              <w:t>28</w:t>
            </w:r>
          </w:p>
        </w:tc>
        <w:tc>
          <w:tcPr>
            <w:tcW w:w="2952" w:type="dxa"/>
          </w:tcPr>
          <w:p w14:paraId="699380D2" w14:textId="77777777" w:rsidR="0071680F" w:rsidRPr="00EF5447" w:rsidRDefault="0071680F" w:rsidP="00E51059">
            <w:pPr>
              <w:pStyle w:val="TAC"/>
              <w:rPr>
                <w:lang w:eastAsia="ja-JP"/>
              </w:rPr>
            </w:pPr>
            <w:r w:rsidRPr="00EF5447">
              <w:rPr>
                <w:lang w:eastAsia="ja-JP"/>
              </w:rPr>
              <w:t>0.6</w:t>
            </w:r>
          </w:p>
        </w:tc>
      </w:tr>
      <w:tr w:rsidR="0071680F" w:rsidRPr="00EF5447" w14:paraId="4B25F343" w14:textId="77777777" w:rsidTr="00E51059">
        <w:trPr>
          <w:trHeight w:val="187"/>
          <w:jc w:val="center"/>
        </w:trPr>
        <w:tc>
          <w:tcPr>
            <w:tcW w:w="2336" w:type="dxa"/>
            <w:tcBorders>
              <w:bottom w:val="nil"/>
            </w:tcBorders>
            <w:shd w:val="clear" w:color="auto" w:fill="auto"/>
          </w:tcPr>
          <w:p w14:paraId="5CA09FE1" w14:textId="77777777" w:rsidR="0071680F" w:rsidRPr="00EF5447" w:rsidRDefault="0071680F" w:rsidP="00E51059">
            <w:pPr>
              <w:pStyle w:val="TAC"/>
            </w:pPr>
            <w:r w:rsidRPr="00EF5447">
              <w:t>DC_1-3_n28-n77</w:t>
            </w:r>
          </w:p>
        </w:tc>
        <w:tc>
          <w:tcPr>
            <w:tcW w:w="2952" w:type="dxa"/>
          </w:tcPr>
          <w:p w14:paraId="19225315" w14:textId="77777777" w:rsidR="0071680F" w:rsidRPr="00EF5447" w:rsidRDefault="0071680F" w:rsidP="00E51059">
            <w:pPr>
              <w:pStyle w:val="TAC"/>
              <w:rPr>
                <w:lang w:eastAsia="ja-JP"/>
              </w:rPr>
            </w:pPr>
            <w:r w:rsidRPr="00EF5447">
              <w:t>1</w:t>
            </w:r>
          </w:p>
        </w:tc>
        <w:tc>
          <w:tcPr>
            <w:tcW w:w="2952" w:type="dxa"/>
          </w:tcPr>
          <w:p w14:paraId="54DA0606" w14:textId="77777777" w:rsidR="0071680F" w:rsidRPr="00EF5447" w:rsidRDefault="0071680F" w:rsidP="00E51059">
            <w:pPr>
              <w:pStyle w:val="TAC"/>
              <w:rPr>
                <w:lang w:eastAsia="ja-JP"/>
              </w:rPr>
            </w:pPr>
            <w:r w:rsidRPr="00EF5447">
              <w:t>0.6</w:t>
            </w:r>
          </w:p>
        </w:tc>
      </w:tr>
      <w:tr w:rsidR="0071680F" w:rsidRPr="00EF5447" w14:paraId="482A879C" w14:textId="77777777" w:rsidTr="00E51059">
        <w:trPr>
          <w:trHeight w:val="187"/>
          <w:jc w:val="center"/>
        </w:trPr>
        <w:tc>
          <w:tcPr>
            <w:tcW w:w="2336" w:type="dxa"/>
            <w:tcBorders>
              <w:top w:val="nil"/>
              <w:bottom w:val="nil"/>
            </w:tcBorders>
            <w:shd w:val="clear" w:color="auto" w:fill="auto"/>
          </w:tcPr>
          <w:p w14:paraId="09F23E70" w14:textId="77777777" w:rsidR="0071680F" w:rsidRPr="00EF5447" w:rsidRDefault="0071680F" w:rsidP="00E51059">
            <w:pPr>
              <w:pStyle w:val="TAC"/>
            </w:pPr>
          </w:p>
        </w:tc>
        <w:tc>
          <w:tcPr>
            <w:tcW w:w="2952" w:type="dxa"/>
          </w:tcPr>
          <w:p w14:paraId="2D521426" w14:textId="77777777" w:rsidR="0071680F" w:rsidRPr="00EF5447" w:rsidRDefault="0071680F" w:rsidP="00E51059">
            <w:pPr>
              <w:pStyle w:val="TAC"/>
              <w:rPr>
                <w:lang w:eastAsia="ja-JP"/>
              </w:rPr>
            </w:pPr>
            <w:r w:rsidRPr="00EF5447">
              <w:t>3</w:t>
            </w:r>
          </w:p>
        </w:tc>
        <w:tc>
          <w:tcPr>
            <w:tcW w:w="2952" w:type="dxa"/>
          </w:tcPr>
          <w:p w14:paraId="40DBB7E4" w14:textId="77777777" w:rsidR="0071680F" w:rsidRPr="00EF5447" w:rsidRDefault="0071680F" w:rsidP="00E51059">
            <w:pPr>
              <w:pStyle w:val="TAC"/>
              <w:rPr>
                <w:lang w:eastAsia="ja-JP"/>
              </w:rPr>
            </w:pPr>
            <w:r w:rsidRPr="00EF5447">
              <w:t>0.6</w:t>
            </w:r>
          </w:p>
        </w:tc>
      </w:tr>
      <w:tr w:rsidR="0071680F" w:rsidRPr="00EF5447" w14:paraId="35DD836B" w14:textId="77777777" w:rsidTr="00E51059">
        <w:trPr>
          <w:trHeight w:val="187"/>
          <w:jc w:val="center"/>
        </w:trPr>
        <w:tc>
          <w:tcPr>
            <w:tcW w:w="2336" w:type="dxa"/>
            <w:tcBorders>
              <w:top w:val="nil"/>
              <w:bottom w:val="nil"/>
            </w:tcBorders>
            <w:shd w:val="clear" w:color="auto" w:fill="auto"/>
          </w:tcPr>
          <w:p w14:paraId="22A14716" w14:textId="77777777" w:rsidR="0071680F" w:rsidRPr="00EF5447" w:rsidRDefault="0071680F" w:rsidP="00E51059">
            <w:pPr>
              <w:pStyle w:val="TAC"/>
            </w:pPr>
          </w:p>
        </w:tc>
        <w:tc>
          <w:tcPr>
            <w:tcW w:w="2952" w:type="dxa"/>
          </w:tcPr>
          <w:p w14:paraId="2030E18C" w14:textId="77777777" w:rsidR="0071680F" w:rsidRPr="00EF5447" w:rsidRDefault="0071680F" w:rsidP="00E51059">
            <w:pPr>
              <w:pStyle w:val="TAC"/>
              <w:rPr>
                <w:lang w:eastAsia="ja-JP"/>
              </w:rPr>
            </w:pPr>
            <w:r w:rsidRPr="00EF5447">
              <w:t>n28</w:t>
            </w:r>
          </w:p>
        </w:tc>
        <w:tc>
          <w:tcPr>
            <w:tcW w:w="2952" w:type="dxa"/>
          </w:tcPr>
          <w:p w14:paraId="0E498770" w14:textId="77777777" w:rsidR="0071680F" w:rsidRPr="00EF5447" w:rsidRDefault="0071680F" w:rsidP="00E51059">
            <w:pPr>
              <w:pStyle w:val="TAC"/>
              <w:rPr>
                <w:lang w:eastAsia="ja-JP"/>
              </w:rPr>
            </w:pPr>
            <w:r w:rsidRPr="00EF5447">
              <w:t>0.6</w:t>
            </w:r>
          </w:p>
        </w:tc>
      </w:tr>
      <w:tr w:rsidR="0071680F" w:rsidRPr="00EF5447" w14:paraId="5A677D89" w14:textId="77777777" w:rsidTr="00E51059">
        <w:trPr>
          <w:trHeight w:val="187"/>
          <w:jc w:val="center"/>
        </w:trPr>
        <w:tc>
          <w:tcPr>
            <w:tcW w:w="2336" w:type="dxa"/>
            <w:tcBorders>
              <w:top w:val="nil"/>
              <w:bottom w:val="single" w:sz="4" w:space="0" w:color="auto"/>
            </w:tcBorders>
            <w:shd w:val="clear" w:color="auto" w:fill="auto"/>
          </w:tcPr>
          <w:p w14:paraId="0E076E66" w14:textId="77777777" w:rsidR="0071680F" w:rsidRPr="00EF5447" w:rsidRDefault="0071680F" w:rsidP="00E51059">
            <w:pPr>
              <w:pStyle w:val="TAC"/>
            </w:pPr>
          </w:p>
        </w:tc>
        <w:tc>
          <w:tcPr>
            <w:tcW w:w="2952" w:type="dxa"/>
          </w:tcPr>
          <w:p w14:paraId="4E230051" w14:textId="77777777" w:rsidR="0071680F" w:rsidRPr="00EF5447" w:rsidRDefault="0071680F" w:rsidP="00E51059">
            <w:pPr>
              <w:pStyle w:val="TAC"/>
              <w:rPr>
                <w:lang w:eastAsia="ja-JP"/>
              </w:rPr>
            </w:pPr>
            <w:r w:rsidRPr="00EF5447">
              <w:t>n77</w:t>
            </w:r>
          </w:p>
        </w:tc>
        <w:tc>
          <w:tcPr>
            <w:tcW w:w="2952" w:type="dxa"/>
          </w:tcPr>
          <w:p w14:paraId="2FD00549" w14:textId="77777777" w:rsidR="0071680F" w:rsidRPr="00EF5447" w:rsidRDefault="0071680F" w:rsidP="00E51059">
            <w:pPr>
              <w:pStyle w:val="TAC"/>
              <w:rPr>
                <w:lang w:eastAsia="ja-JP"/>
              </w:rPr>
            </w:pPr>
            <w:r w:rsidRPr="00EF5447">
              <w:t>0.8</w:t>
            </w:r>
          </w:p>
        </w:tc>
      </w:tr>
      <w:tr w:rsidR="0071680F" w:rsidRPr="00C63DFB" w14:paraId="09DD53F3"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F47DD91" w14:textId="77777777" w:rsidR="0071680F" w:rsidRPr="00EF5447" w:rsidRDefault="0071680F" w:rsidP="00E51059">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130BD3A1" w14:textId="77777777" w:rsidR="0071680F" w:rsidRDefault="0071680F" w:rsidP="00E51059">
            <w:pPr>
              <w:pStyle w:val="TAC"/>
              <w:rPr>
                <w:rFonts w:cs="Arial"/>
                <w:lang w:val="x-none" w:eastAsia="zh-TW"/>
              </w:rPr>
            </w:pPr>
            <w:r>
              <w:rPr>
                <w:rFonts w:cs="Arial"/>
                <w:lang w:val="da-DK" w:eastAsia="zh-TW"/>
              </w:rPr>
              <w:t>1</w:t>
            </w:r>
          </w:p>
        </w:tc>
        <w:tc>
          <w:tcPr>
            <w:tcW w:w="2952" w:type="dxa"/>
            <w:vAlign w:val="center"/>
          </w:tcPr>
          <w:p w14:paraId="47C273B2" w14:textId="77777777" w:rsidR="0071680F" w:rsidRPr="00C63DFB" w:rsidRDefault="0071680F" w:rsidP="00E51059">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71680F" w:rsidRPr="00C63DFB" w14:paraId="7AD7D5BF"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AEA546B" w14:textId="77777777" w:rsidR="0071680F" w:rsidRPr="00EF5447" w:rsidRDefault="0071680F" w:rsidP="00E51059">
            <w:pPr>
              <w:pStyle w:val="TAC"/>
            </w:pPr>
          </w:p>
        </w:tc>
        <w:tc>
          <w:tcPr>
            <w:tcW w:w="2952" w:type="dxa"/>
            <w:tcBorders>
              <w:left w:val="single" w:sz="4" w:space="0" w:color="auto"/>
            </w:tcBorders>
            <w:vAlign w:val="center"/>
          </w:tcPr>
          <w:p w14:paraId="5AB536C1" w14:textId="77777777" w:rsidR="0071680F" w:rsidRDefault="0071680F" w:rsidP="00E51059">
            <w:pPr>
              <w:pStyle w:val="TAC"/>
              <w:rPr>
                <w:rFonts w:cs="Arial"/>
                <w:lang w:val="x-none" w:eastAsia="zh-TW"/>
              </w:rPr>
            </w:pPr>
            <w:r>
              <w:rPr>
                <w:rFonts w:cs="Arial"/>
                <w:lang w:val="da-DK" w:eastAsia="zh-TW"/>
              </w:rPr>
              <w:t>3</w:t>
            </w:r>
          </w:p>
        </w:tc>
        <w:tc>
          <w:tcPr>
            <w:tcW w:w="2952" w:type="dxa"/>
            <w:vAlign w:val="center"/>
          </w:tcPr>
          <w:p w14:paraId="7502788E" w14:textId="77777777" w:rsidR="0071680F" w:rsidRPr="00C63DFB" w:rsidRDefault="0071680F" w:rsidP="00E51059">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71680F" w:rsidRPr="00C63DFB" w14:paraId="0D3E4743"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52FEB76" w14:textId="77777777" w:rsidR="0071680F" w:rsidRPr="00EF5447" w:rsidRDefault="0071680F" w:rsidP="00E51059">
            <w:pPr>
              <w:pStyle w:val="TAC"/>
            </w:pPr>
          </w:p>
        </w:tc>
        <w:tc>
          <w:tcPr>
            <w:tcW w:w="2952" w:type="dxa"/>
            <w:tcBorders>
              <w:left w:val="single" w:sz="4" w:space="0" w:color="auto"/>
            </w:tcBorders>
            <w:vAlign w:val="center"/>
          </w:tcPr>
          <w:p w14:paraId="5A68D712" w14:textId="77777777" w:rsidR="0071680F" w:rsidRDefault="0071680F" w:rsidP="00E51059">
            <w:pPr>
              <w:pStyle w:val="TAC"/>
              <w:rPr>
                <w:rFonts w:cs="Arial"/>
                <w:lang w:val="x-none" w:eastAsia="zh-TW"/>
              </w:rPr>
            </w:pPr>
            <w:r>
              <w:rPr>
                <w:rFonts w:cs="Arial"/>
                <w:lang w:val="da-DK" w:eastAsia="zh-TW"/>
              </w:rPr>
              <w:t>n28</w:t>
            </w:r>
          </w:p>
        </w:tc>
        <w:tc>
          <w:tcPr>
            <w:tcW w:w="2952" w:type="dxa"/>
            <w:vAlign w:val="center"/>
          </w:tcPr>
          <w:p w14:paraId="030FB924" w14:textId="77777777" w:rsidR="0071680F" w:rsidRPr="00C63DFB" w:rsidRDefault="0071680F" w:rsidP="00E51059">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71680F" w:rsidRPr="00EF5447" w14:paraId="4E07A1D0" w14:textId="77777777" w:rsidTr="00E51059">
        <w:trPr>
          <w:trHeight w:val="187"/>
          <w:jc w:val="center"/>
        </w:trPr>
        <w:tc>
          <w:tcPr>
            <w:tcW w:w="2336" w:type="dxa"/>
            <w:tcBorders>
              <w:bottom w:val="nil"/>
            </w:tcBorders>
            <w:shd w:val="clear" w:color="auto" w:fill="auto"/>
          </w:tcPr>
          <w:p w14:paraId="29409D20" w14:textId="77777777" w:rsidR="0071680F" w:rsidRPr="00EF5447" w:rsidRDefault="0071680F" w:rsidP="00E51059">
            <w:pPr>
              <w:pStyle w:val="TAC"/>
            </w:pPr>
            <w:r>
              <w:rPr>
                <w:rFonts w:cs="Arial"/>
              </w:rPr>
              <w:t>DC_1-3-38_n28</w:t>
            </w:r>
          </w:p>
        </w:tc>
        <w:tc>
          <w:tcPr>
            <w:tcW w:w="2952" w:type="dxa"/>
          </w:tcPr>
          <w:p w14:paraId="2ED89F8C" w14:textId="77777777" w:rsidR="0071680F" w:rsidRPr="00EF5447" w:rsidRDefault="0071680F" w:rsidP="00E51059">
            <w:pPr>
              <w:pStyle w:val="TAC"/>
              <w:rPr>
                <w:lang w:eastAsia="zh-CN"/>
              </w:rPr>
            </w:pPr>
            <w:r>
              <w:rPr>
                <w:rFonts w:cs="Arial"/>
                <w:lang w:eastAsia="zh-CN"/>
              </w:rPr>
              <w:t>1</w:t>
            </w:r>
          </w:p>
        </w:tc>
        <w:tc>
          <w:tcPr>
            <w:tcW w:w="2952" w:type="dxa"/>
          </w:tcPr>
          <w:p w14:paraId="476D7AAA" w14:textId="77777777" w:rsidR="0071680F" w:rsidRPr="00EF5447" w:rsidRDefault="0071680F" w:rsidP="00E51059">
            <w:pPr>
              <w:pStyle w:val="TAC"/>
              <w:rPr>
                <w:lang w:eastAsia="zh-CN"/>
              </w:rPr>
            </w:pPr>
            <w:r>
              <w:rPr>
                <w:rFonts w:cs="Arial"/>
                <w:lang w:eastAsia="zh-CN"/>
              </w:rPr>
              <w:t>0.5</w:t>
            </w:r>
          </w:p>
        </w:tc>
      </w:tr>
      <w:tr w:rsidR="0071680F" w:rsidRPr="00EF5447" w14:paraId="32BEBB94" w14:textId="77777777" w:rsidTr="00E51059">
        <w:trPr>
          <w:trHeight w:val="187"/>
          <w:jc w:val="center"/>
        </w:trPr>
        <w:tc>
          <w:tcPr>
            <w:tcW w:w="2336" w:type="dxa"/>
            <w:tcBorders>
              <w:top w:val="nil"/>
              <w:bottom w:val="nil"/>
            </w:tcBorders>
            <w:shd w:val="clear" w:color="auto" w:fill="auto"/>
          </w:tcPr>
          <w:p w14:paraId="15D786D3" w14:textId="77777777" w:rsidR="0071680F" w:rsidRPr="00EF5447" w:rsidRDefault="0071680F" w:rsidP="00E51059">
            <w:pPr>
              <w:pStyle w:val="TAC"/>
            </w:pPr>
          </w:p>
        </w:tc>
        <w:tc>
          <w:tcPr>
            <w:tcW w:w="2952" w:type="dxa"/>
          </w:tcPr>
          <w:p w14:paraId="085C1377" w14:textId="77777777" w:rsidR="0071680F" w:rsidRPr="00EF5447" w:rsidRDefault="0071680F" w:rsidP="00E51059">
            <w:pPr>
              <w:pStyle w:val="TAC"/>
              <w:rPr>
                <w:lang w:eastAsia="zh-CN"/>
              </w:rPr>
            </w:pPr>
            <w:r>
              <w:rPr>
                <w:rFonts w:cs="Arial"/>
                <w:lang w:eastAsia="zh-CN"/>
              </w:rPr>
              <w:t>3</w:t>
            </w:r>
          </w:p>
        </w:tc>
        <w:tc>
          <w:tcPr>
            <w:tcW w:w="2952" w:type="dxa"/>
          </w:tcPr>
          <w:p w14:paraId="4F63624B" w14:textId="77777777" w:rsidR="0071680F" w:rsidRPr="00EF5447" w:rsidRDefault="0071680F" w:rsidP="00E51059">
            <w:pPr>
              <w:pStyle w:val="TAC"/>
              <w:rPr>
                <w:lang w:eastAsia="zh-CN"/>
              </w:rPr>
            </w:pPr>
            <w:r>
              <w:rPr>
                <w:rFonts w:cs="Arial"/>
                <w:lang w:eastAsia="zh-CN"/>
              </w:rPr>
              <w:t>0.5</w:t>
            </w:r>
          </w:p>
        </w:tc>
      </w:tr>
      <w:tr w:rsidR="0071680F" w:rsidRPr="00EF5447" w14:paraId="24F88352" w14:textId="77777777" w:rsidTr="00E51059">
        <w:trPr>
          <w:trHeight w:val="187"/>
          <w:jc w:val="center"/>
        </w:trPr>
        <w:tc>
          <w:tcPr>
            <w:tcW w:w="2336" w:type="dxa"/>
            <w:tcBorders>
              <w:top w:val="nil"/>
              <w:bottom w:val="nil"/>
            </w:tcBorders>
            <w:shd w:val="clear" w:color="auto" w:fill="auto"/>
          </w:tcPr>
          <w:p w14:paraId="5A2ED88F" w14:textId="77777777" w:rsidR="0071680F" w:rsidRPr="00EF5447" w:rsidRDefault="0071680F" w:rsidP="00E51059">
            <w:pPr>
              <w:pStyle w:val="TAC"/>
            </w:pPr>
          </w:p>
        </w:tc>
        <w:tc>
          <w:tcPr>
            <w:tcW w:w="2952" w:type="dxa"/>
          </w:tcPr>
          <w:p w14:paraId="5236BDD7" w14:textId="77777777" w:rsidR="0071680F" w:rsidRPr="00EF5447" w:rsidRDefault="0071680F" w:rsidP="00E51059">
            <w:pPr>
              <w:pStyle w:val="TAC"/>
              <w:rPr>
                <w:lang w:eastAsia="zh-CN"/>
              </w:rPr>
            </w:pPr>
            <w:r>
              <w:rPr>
                <w:rFonts w:cs="Arial"/>
                <w:lang w:eastAsia="zh-CN"/>
              </w:rPr>
              <w:t>38</w:t>
            </w:r>
          </w:p>
        </w:tc>
        <w:tc>
          <w:tcPr>
            <w:tcW w:w="2952" w:type="dxa"/>
          </w:tcPr>
          <w:p w14:paraId="191DBD6B" w14:textId="77777777" w:rsidR="0071680F" w:rsidRPr="00EF5447" w:rsidRDefault="0071680F" w:rsidP="00E51059">
            <w:pPr>
              <w:pStyle w:val="TAC"/>
              <w:rPr>
                <w:lang w:eastAsia="zh-CN"/>
              </w:rPr>
            </w:pPr>
            <w:r>
              <w:rPr>
                <w:rFonts w:cs="Arial"/>
                <w:lang w:eastAsia="zh-CN"/>
              </w:rPr>
              <w:t>0.5</w:t>
            </w:r>
          </w:p>
        </w:tc>
      </w:tr>
      <w:tr w:rsidR="0071680F" w:rsidRPr="00EF5447" w14:paraId="4AD93ED4" w14:textId="77777777" w:rsidTr="00E51059">
        <w:trPr>
          <w:trHeight w:val="187"/>
          <w:jc w:val="center"/>
        </w:trPr>
        <w:tc>
          <w:tcPr>
            <w:tcW w:w="2336" w:type="dxa"/>
            <w:tcBorders>
              <w:top w:val="nil"/>
              <w:bottom w:val="single" w:sz="4" w:space="0" w:color="auto"/>
            </w:tcBorders>
            <w:shd w:val="clear" w:color="auto" w:fill="auto"/>
          </w:tcPr>
          <w:p w14:paraId="6CD2A545" w14:textId="77777777" w:rsidR="0071680F" w:rsidRPr="00EF5447" w:rsidRDefault="0071680F" w:rsidP="00E51059">
            <w:pPr>
              <w:pStyle w:val="TAC"/>
            </w:pPr>
          </w:p>
        </w:tc>
        <w:tc>
          <w:tcPr>
            <w:tcW w:w="2952" w:type="dxa"/>
          </w:tcPr>
          <w:p w14:paraId="681B4904" w14:textId="77777777" w:rsidR="0071680F" w:rsidRPr="00EF5447" w:rsidRDefault="0071680F" w:rsidP="00E51059">
            <w:pPr>
              <w:pStyle w:val="TAC"/>
              <w:rPr>
                <w:lang w:eastAsia="zh-CN"/>
              </w:rPr>
            </w:pPr>
            <w:r>
              <w:rPr>
                <w:rFonts w:cs="Arial"/>
                <w:lang w:eastAsia="zh-CN"/>
              </w:rPr>
              <w:t>n28</w:t>
            </w:r>
          </w:p>
        </w:tc>
        <w:tc>
          <w:tcPr>
            <w:tcW w:w="2952" w:type="dxa"/>
          </w:tcPr>
          <w:p w14:paraId="79CD0F84" w14:textId="77777777" w:rsidR="0071680F" w:rsidRPr="00EF5447" w:rsidRDefault="0071680F" w:rsidP="00E51059">
            <w:pPr>
              <w:pStyle w:val="TAC"/>
              <w:rPr>
                <w:lang w:eastAsia="zh-CN"/>
              </w:rPr>
            </w:pPr>
            <w:r>
              <w:rPr>
                <w:rFonts w:cs="Arial"/>
                <w:lang w:eastAsia="zh-CN"/>
              </w:rPr>
              <w:t>0.6</w:t>
            </w:r>
          </w:p>
        </w:tc>
      </w:tr>
      <w:tr w:rsidR="0071680F" w:rsidRPr="00EF5447" w14:paraId="2043EB70" w14:textId="77777777" w:rsidTr="00E51059">
        <w:trPr>
          <w:trHeight w:val="187"/>
          <w:jc w:val="center"/>
        </w:trPr>
        <w:tc>
          <w:tcPr>
            <w:tcW w:w="2336" w:type="dxa"/>
            <w:tcBorders>
              <w:bottom w:val="nil"/>
            </w:tcBorders>
            <w:shd w:val="clear" w:color="auto" w:fill="auto"/>
          </w:tcPr>
          <w:p w14:paraId="0B4C18DF" w14:textId="77777777" w:rsidR="0071680F" w:rsidRPr="00EF5447" w:rsidRDefault="0071680F" w:rsidP="00E51059">
            <w:pPr>
              <w:pStyle w:val="TAC"/>
              <w:rPr>
                <w:rFonts w:eastAsia="Malgun Gothic"/>
                <w:lang w:eastAsia="ko-KR"/>
              </w:rPr>
            </w:pPr>
            <w:r w:rsidRPr="00EF5447">
              <w:t>DC_1-3-32_n78</w:t>
            </w:r>
          </w:p>
        </w:tc>
        <w:tc>
          <w:tcPr>
            <w:tcW w:w="2952" w:type="dxa"/>
          </w:tcPr>
          <w:p w14:paraId="0162CBED" w14:textId="77777777" w:rsidR="0071680F" w:rsidRPr="00EF5447" w:rsidRDefault="0071680F" w:rsidP="00E51059">
            <w:pPr>
              <w:pStyle w:val="TAC"/>
              <w:rPr>
                <w:rFonts w:eastAsia="Malgun Gothic"/>
                <w:lang w:eastAsia="ko-KR"/>
              </w:rPr>
            </w:pPr>
            <w:r w:rsidRPr="00EF5447">
              <w:rPr>
                <w:lang w:eastAsia="zh-CN"/>
              </w:rPr>
              <w:t>1</w:t>
            </w:r>
          </w:p>
        </w:tc>
        <w:tc>
          <w:tcPr>
            <w:tcW w:w="2952" w:type="dxa"/>
          </w:tcPr>
          <w:p w14:paraId="4635FD51" w14:textId="77777777" w:rsidR="0071680F" w:rsidRPr="00EF5447" w:rsidRDefault="0071680F" w:rsidP="00E51059">
            <w:pPr>
              <w:pStyle w:val="TAC"/>
              <w:rPr>
                <w:rFonts w:eastAsia="Malgun Gothic"/>
                <w:lang w:eastAsia="ko-KR"/>
              </w:rPr>
            </w:pPr>
            <w:r w:rsidRPr="00EF5447">
              <w:rPr>
                <w:lang w:eastAsia="zh-CN"/>
              </w:rPr>
              <w:t>0.6</w:t>
            </w:r>
          </w:p>
        </w:tc>
      </w:tr>
      <w:tr w:rsidR="0071680F" w:rsidRPr="00EF5447" w14:paraId="55DEA3B2" w14:textId="77777777" w:rsidTr="00E51059">
        <w:trPr>
          <w:trHeight w:val="187"/>
          <w:jc w:val="center"/>
        </w:trPr>
        <w:tc>
          <w:tcPr>
            <w:tcW w:w="2336" w:type="dxa"/>
            <w:tcBorders>
              <w:top w:val="nil"/>
              <w:bottom w:val="nil"/>
            </w:tcBorders>
            <w:shd w:val="clear" w:color="auto" w:fill="auto"/>
          </w:tcPr>
          <w:p w14:paraId="68ABF2EA" w14:textId="77777777" w:rsidR="0071680F" w:rsidRPr="00EF5447" w:rsidRDefault="0071680F" w:rsidP="00E51059">
            <w:pPr>
              <w:pStyle w:val="TAC"/>
              <w:rPr>
                <w:rFonts w:eastAsia="Malgun Gothic"/>
                <w:lang w:eastAsia="ko-KR"/>
              </w:rPr>
            </w:pPr>
          </w:p>
        </w:tc>
        <w:tc>
          <w:tcPr>
            <w:tcW w:w="2952" w:type="dxa"/>
          </w:tcPr>
          <w:p w14:paraId="2792E2EF" w14:textId="77777777" w:rsidR="0071680F" w:rsidRPr="00EF5447" w:rsidRDefault="0071680F" w:rsidP="00E51059">
            <w:pPr>
              <w:pStyle w:val="TAC"/>
              <w:rPr>
                <w:rFonts w:eastAsia="Malgun Gothic"/>
                <w:lang w:eastAsia="ko-KR"/>
              </w:rPr>
            </w:pPr>
            <w:r w:rsidRPr="00EF5447">
              <w:rPr>
                <w:lang w:eastAsia="zh-CN"/>
              </w:rPr>
              <w:t>3</w:t>
            </w:r>
          </w:p>
        </w:tc>
        <w:tc>
          <w:tcPr>
            <w:tcW w:w="2952" w:type="dxa"/>
          </w:tcPr>
          <w:p w14:paraId="4918C231" w14:textId="77777777" w:rsidR="0071680F" w:rsidRPr="00EF5447" w:rsidRDefault="0071680F" w:rsidP="00E51059">
            <w:pPr>
              <w:pStyle w:val="TAC"/>
              <w:rPr>
                <w:rFonts w:eastAsia="Malgun Gothic"/>
                <w:lang w:eastAsia="ko-KR"/>
              </w:rPr>
            </w:pPr>
            <w:r w:rsidRPr="00EF5447">
              <w:rPr>
                <w:lang w:eastAsia="zh-CN"/>
              </w:rPr>
              <w:t>0.6</w:t>
            </w:r>
          </w:p>
        </w:tc>
      </w:tr>
      <w:tr w:rsidR="0071680F" w:rsidRPr="00EF5447" w14:paraId="3A143E7A" w14:textId="77777777" w:rsidTr="00E51059">
        <w:trPr>
          <w:trHeight w:val="187"/>
          <w:jc w:val="center"/>
        </w:trPr>
        <w:tc>
          <w:tcPr>
            <w:tcW w:w="2336" w:type="dxa"/>
            <w:tcBorders>
              <w:top w:val="nil"/>
              <w:bottom w:val="single" w:sz="4" w:space="0" w:color="auto"/>
            </w:tcBorders>
            <w:shd w:val="clear" w:color="auto" w:fill="auto"/>
          </w:tcPr>
          <w:p w14:paraId="593AD1F5" w14:textId="77777777" w:rsidR="0071680F" w:rsidRPr="00EF5447" w:rsidRDefault="0071680F" w:rsidP="00E51059">
            <w:pPr>
              <w:pStyle w:val="TAC"/>
              <w:rPr>
                <w:rFonts w:eastAsia="Malgun Gothic"/>
                <w:lang w:eastAsia="ko-KR"/>
              </w:rPr>
            </w:pPr>
          </w:p>
        </w:tc>
        <w:tc>
          <w:tcPr>
            <w:tcW w:w="2952" w:type="dxa"/>
          </w:tcPr>
          <w:p w14:paraId="40958C3B" w14:textId="77777777" w:rsidR="0071680F" w:rsidRPr="00EF5447" w:rsidRDefault="0071680F" w:rsidP="00E51059">
            <w:pPr>
              <w:pStyle w:val="TAC"/>
              <w:rPr>
                <w:rFonts w:eastAsia="Malgun Gothic"/>
                <w:lang w:eastAsia="ko-KR"/>
              </w:rPr>
            </w:pPr>
            <w:r w:rsidRPr="00EF5447">
              <w:rPr>
                <w:lang w:eastAsia="zh-CN"/>
              </w:rPr>
              <w:t>n78</w:t>
            </w:r>
          </w:p>
        </w:tc>
        <w:tc>
          <w:tcPr>
            <w:tcW w:w="2952" w:type="dxa"/>
          </w:tcPr>
          <w:p w14:paraId="4431804F" w14:textId="77777777" w:rsidR="0071680F" w:rsidRPr="00EF5447" w:rsidRDefault="0071680F" w:rsidP="00E51059">
            <w:pPr>
              <w:pStyle w:val="TAC"/>
              <w:rPr>
                <w:rFonts w:eastAsia="Malgun Gothic"/>
                <w:lang w:eastAsia="ko-KR"/>
              </w:rPr>
            </w:pPr>
            <w:r w:rsidRPr="00EF5447">
              <w:rPr>
                <w:lang w:eastAsia="zh-CN"/>
              </w:rPr>
              <w:t>0.8</w:t>
            </w:r>
          </w:p>
        </w:tc>
      </w:tr>
      <w:tr w:rsidR="0071680F" w:rsidRPr="00EF5447" w14:paraId="4173EFFF" w14:textId="77777777" w:rsidTr="00E51059">
        <w:trPr>
          <w:trHeight w:val="187"/>
          <w:jc w:val="center"/>
        </w:trPr>
        <w:tc>
          <w:tcPr>
            <w:tcW w:w="2336" w:type="dxa"/>
            <w:tcBorders>
              <w:bottom w:val="nil"/>
            </w:tcBorders>
            <w:shd w:val="clear" w:color="auto" w:fill="auto"/>
          </w:tcPr>
          <w:p w14:paraId="35AD97C0" w14:textId="77777777" w:rsidR="0071680F" w:rsidRPr="00EF5447" w:rsidRDefault="0071680F" w:rsidP="00E51059">
            <w:pPr>
              <w:pStyle w:val="TAC"/>
            </w:pPr>
            <w:r w:rsidRPr="00EF5447">
              <w:rPr>
                <w:rFonts w:eastAsia="Malgun Gothic"/>
                <w:lang w:eastAsia="ko-KR"/>
              </w:rPr>
              <w:t>DC_1-3_n38-n78</w:t>
            </w:r>
          </w:p>
        </w:tc>
        <w:tc>
          <w:tcPr>
            <w:tcW w:w="2952" w:type="dxa"/>
          </w:tcPr>
          <w:p w14:paraId="5FA37AE3" w14:textId="77777777" w:rsidR="0071680F" w:rsidRPr="00EF5447" w:rsidRDefault="0071680F" w:rsidP="00E51059">
            <w:pPr>
              <w:pStyle w:val="TAC"/>
              <w:rPr>
                <w:lang w:eastAsia="zh-CN"/>
              </w:rPr>
            </w:pPr>
            <w:r w:rsidRPr="00EF5447">
              <w:rPr>
                <w:rFonts w:eastAsia="Malgun Gothic"/>
                <w:lang w:eastAsia="ko-KR"/>
              </w:rPr>
              <w:t>1</w:t>
            </w:r>
          </w:p>
        </w:tc>
        <w:tc>
          <w:tcPr>
            <w:tcW w:w="2952" w:type="dxa"/>
          </w:tcPr>
          <w:p w14:paraId="1DAE4403" w14:textId="77777777" w:rsidR="0071680F" w:rsidRPr="00EF5447" w:rsidRDefault="0071680F" w:rsidP="00E51059">
            <w:pPr>
              <w:pStyle w:val="TAC"/>
              <w:rPr>
                <w:lang w:eastAsia="zh-CN"/>
              </w:rPr>
            </w:pPr>
            <w:r w:rsidRPr="00EF5447">
              <w:rPr>
                <w:rFonts w:eastAsia="Malgun Gothic"/>
                <w:lang w:eastAsia="ko-KR"/>
              </w:rPr>
              <w:t>0.5</w:t>
            </w:r>
          </w:p>
        </w:tc>
      </w:tr>
      <w:tr w:rsidR="0071680F" w:rsidRPr="00EF5447" w14:paraId="472AB19C" w14:textId="77777777" w:rsidTr="00E51059">
        <w:trPr>
          <w:trHeight w:val="187"/>
          <w:jc w:val="center"/>
        </w:trPr>
        <w:tc>
          <w:tcPr>
            <w:tcW w:w="2336" w:type="dxa"/>
            <w:tcBorders>
              <w:top w:val="nil"/>
              <w:bottom w:val="nil"/>
            </w:tcBorders>
            <w:shd w:val="clear" w:color="auto" w:fill="auto"/>
          </w:tcPr>
          <w:p w14:paraId="17CAD95D" w14:textId="77777777" w:rsidR="0071680F" w:rsidRPr="00EF5447" w:rsidRDefault="0071680F" w:rsidP="00E51059">
            <w:pPr>
              <w:pStyle w:val="TAC"/>
            </w:pPr>
          </w:p>
        </w:tc>
        <w:tc>
          <w:tcPr>
            <w:tcW w:w="2952" w:type="dxa"/>
          </w:tcPr>
          <w:p w14:paraId="5C018273" w14:textId="77777777" w:rsidR="0071680F" w:rsidRPr="00EF5447" w:rsidRDefault="0071680F" w:rsidP="00E51059">
            <w:pPr>
              <w:pStyle w:val="TAC"/>
              <w:rPr>
                <w:lang w:eastAsia="zh-CN"/>
              </w:rPr>
            </w:pPr>
            <w:r w:rsidRPr="00EF5447">
              <w:rPr>
                <w:rFonts w:eastAsia="Malgun Gothic"/>
                <w:lang w:eastAsia="ko-KR"/>
              </w:rPr>
              <w:t>3</w:t>
            </w:r>
          </w:p>
        </w:tc>
        <w:tc>
          <w:tcPr>
            <w:tcW w:w="2952" w:type="dxa"/>
          </w:tcPr>
          <w:p w14:paraId="40F6626C"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1B834BCC" w14:textId="77777777" w:rsidTr="00E51059">
        <w:trPr>
          <w:trHeight w:val="187"/>
          <w:jc w:val="center"/>
        </w:trPr>
        <w:tc>
          <w:tcPr>
            <w:tcW w:w="2336" w:type="dxa"/>
            <w:tcBorders>
              <w:top w:val="nil"/>
              <w:bottom w:val="nil"/>
            </w:tcBorders>
            <w:shd w:val="clear" w:color="auto" w:fill="auto"/>
          </w:tcPr>
          <w:p w14:paraId="4BEC887C" w14:textId="77777777" w:rsidR="0071680F" w:rsidRPr="00EF5447" w:rsidRDefault="0071680F" w:rsidP="00E51059">
            <w:pPr>
              <w:pStyle w:val="TAC"/>
            </w:pPr>
          </w:p>
        </w:tc>
        <w:tc>
          <w:tcPr>
            <w:tcW w:w="2952" w:type="dxa"/>
          </w:tcPr>
          <w:p w14:paraId="4C3CDC94" w14:textId="77777777" w:rsidR="0071680F" w:rsidRPr="00EF5447" w:rsidRDefault="0071680F" w:rsidP="00E51059">
            <w:pPr>
              <w:pStyle w:val="TAC"/>
              <w:rPr>
                <w:lang w:eastAsia="zh-CN"/>
              </w:rPr>
            </w:pPr>
            <w:r w:rsidRPr="00EF5447">
              <w:rPr>
                <w:rFonts w:eastAsia="Malgun Gothic"/>
                <w:lang w:eastAsia="ko-KR"/>
              </w:rPr>
              <w:t>n38</w:t>
            </w:r>
          </w:p>
        </w:tc>
        <w:tc>
          <w:tcPr>
            <w:tcW w:w="2952" w:type="dxa"/>
          </w:tcPr>
          <w:p w14:paraId="55E70A4F"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1E748028" w14:textId="77777777" w:rsidTr="00E51059">
        <w:trPr>
          <w:trHeight w:val="187"/>
          <w:jc w:val="center"/>
        </w:trPr>
        <w:tc>
          <w:tcPr>
            <w:tcW w:w="2336" w:type="dxa"/>
            <w:tcBorders>
              <w:top w:val="nil"/>
              <w:bottom w:val="single" w:sz="4" w:space="0" w:color="auto"/>
            </w:tcBorders>
            <w:shd w:val="clear" w:color="auto" w:fill="auto"/>
          </w:tcPr>
          <w:p w14:paraId="16FF9572" w14:textId="77777777" w:rsidR="0071680F" w:rsidRPr="00EF5447" w:rsidRDefault="0071680F" w:rsidP="00E51059">
            <w:pPr>
              <w:pStyle w:val="TAC"/>
            </w:pPr>
          </w:p>
        </w:tc>
        <w:tc>
          <w:tcPr>
            <w:tcW w:w="2952" w:type="dxa"/>
          </w:tcPr>
          <w:p w14:paraId="66150310" w14:textId="77777777" w:rsidR="0071680F" w:rsidRPr="00EF5447" w:rsidRDefault="0071680F" w:rsidP="00E51059">
            <w:pPr>
              <w:pStyle w:val="TAC"/>
              <w:rPr>
                <w:lang w:eastAsia="zh-CN"/>
              </w:rPr>
            </w:pPr>
            <w:r w:rsidRPr="00EF5447">
              <w:rPr>
                <w:rFonts w:eastAsia="Malgun Gothic"/>
                <w:lang w:eastAsia="ko-KR"/>
              </w:rPr>
              <w:t>n78</w:t>
            </w:r>
          </w:p>
        </w:tc>
        <w:tc>
          <w:tcPr>
            <w:tcW w:w="2952" w:type="dxa"/>
          </w:tcPr>
          <w:p w14:paraId="4F23760C" w14:textId="77777777" w:rsidR="0071680F" w:rsidRPr="00EF5447" w:rsidRDefault="0071680F" w:rsidP="00E51059">
            <w:pPr>
              <w:pStyle w:val="TAC"/>
              <w:rPr>
                <w:lang w:eastAsia="zh-CN"/>
              </w:rPr>
            </w:pPr>
            <w:r w:rsidRPr="00EF5447">
              <w:rPr>
                <w:rFonts w:eastAsia="Malgun Gothic"/>
                <w:lang w:eastAsia="ko-KR"/>
              </w:rPr>
              <w:t>0.8</w:t>
            </w:r>
          </w:p>
        </w:tc>
      </w:tr>
      <w:tr w:rsidR="0071680F" w:rsidRPr="00EF5447" w14:paraId="609A3347" w14:textId="77777777" w:rsidTr="00E51059">
        <w:trPr>
          <w:trHeight w:val="187"/>
          <w:jc w:val="center"/>
        </w:trPr>
        <w:tc>
          <w:tcPr>
            <w:tcW w:w="2336" w:type="dxa"/>
            <w:tcBorders>
              <w:bottom w:val="nil"/>
            </w:tcBorders>
            <w:shd w:val="clear" w:color="auto" w:fill="auto"/>
          </w:tcPr>
          <w:p w14:paraId="7665312E" w14:textId="77777777" w:rsidR="0071680F" w:rsidRPr="00EF5447" w:rsidRDefault="0071680F" w:rsidP="00E51059">
            <w:pPr>
              <w:pStyle w:val="TAC"/>
            </w:pPr>
            <w:r w:rsidRPr="00EF5447">
              <w:rPr>
                <w:lang w:eastAsia="zh-CN"/>
              </w:rPr>
              <w:t>DC_1-3_n40-n78</w:t>
            </w:r>
          </w:p>
        </w:tc>
        <w:tc>
          <w:tcPr>
            <w:tcW w:w="2952" w:type="dxa"/>
          </w:tcPr>
          <w:p w14:paraId="231CA9D3" w14:textId="77777777" w:rsidR="0071680F" w:rsidRPr="00EF5447" w:rsidRDefault="0071680F" w:rsidP="00E51059">
            <w:pPr>
              <w:pStyle w:val="TAC"/>
              <w:rPr>
                <w:rFonts w:eastAsia="Malgun Gothic"/>
                <w:lang w:eastAsia="ko-KR"/>
              </w:rPr>
            </w:pPr>
            <w:r w:rsidRPr="00EF5447">
              <w:rPr>
                <w:rFonts w:eastAsia="Malgun Gothic"/>
                <w:lang w:eastAsia="ko-KR"/>
              </w:rPr>
              <w:t>1</w:t>
            </w:r>
          </w:p>
        </w:tc>
        <w:tc>
          <w:tcPr>
            <w:tcW w:w="2952" w:type="dxa"/>
          </w:tcPr>
          <w:p w14:paraId="1DABBDB9" w14:textId="77777777" w:rsidR="0071680F" w:rsidRPr="00EF5447" w:rsidRDefault="0071680F" w:rsidP="00E51059">
            <w:pPr>
              <w:pStyle w:val="TAC"/>
              <w:rPr>
                <w:rFonts w:eastAsia="Malgun Gothic"/>
                <w:lang w:eastAsia="ko-KR"/>
              </w:rPr>
            </w:pPr>
            <w:r w:rsidRPr="00EF5447">
              <w:rPr>
                <w:lang w:eastAsia="ja-JP"/>
              </w:rPr>
              <w:t>0.5</w:t>
            </w:r>
          </w:p>
        </w:tc>
      </w:tr>
      <w:tr w:rsidR="0071680F" w:rsidRPr="00EF5447" w14:paraId="2C65BA53" w14:textId="77777777" w:rsidTr="00E51059">
        <w:trPr>
          <w:trHeight w:val="187"/>
          <w:jc w:val="center"/>
        </w:trPr>
        <w:tc>
          <w:tcPr>
            <w:tcW w:w="2336" w:type="dxa"/>
            <w:tcBorders>
              <w:top w:val="nil"/>
              <w:bottom w:val="nil"/>
            </w:tcBorders>
            <w:shd w:val="clear" w:color="auto" w:fill="auto"/>
          </w:tcPr>
          <w:p w14:paraId="16AE192A" w14:textId="77777777" w:rsidR="0071680F" w:rsidRPr="00EF5447" w:rsidRDefault="0071680F" w:rsidP="00E51059">
            <w:pPr>
              <w:pStyle w:val="TAC"/>
            </w:pPr>
          </w:p>
        </w:tc>
        <w:tc>
          <w:tcPr>
            <w:tcW w:w="2952" w:type="dxa"/>
          </w:tcPr>
          <w:p w14:paraId="30082917" w14:textId="77777777" w:rsidR="0071680F" w:rsidRPr="00EF5447" w:rsidRDefault="0071680F" w:rsidP="00E51059">
            <w:pPr>
              <w:pStyle w:val="TAC"/>
              <w:rPr>
                <w:rFonts w:eastAsia="Malgun Gothic"/>
                <w:lang w:eastAsia="ko-KR"/>
              </w:rPr>
            </w:pPr>
            <w:r w:rsidRPr="00EF5447">
              <w:rPr>
                <w:rFonts w:eastAsia="Malgun Gothic"/>
                <w:lang w:eastAsia="ko-KR"/>
              </w:rPr>
              <w:t>3</w:t>
            </w:r>
          </w:p>
        </w:tc>
        <w:tc>
          <w:tcPr>
            <w:tcW w:w="2952" w:type="dxa"/>
          </w:tcPr>
          <w:p w14:paraId="441D201C" w14:textId="77777777" w:rsidR="0071680F" w:rsidRPr="00EF5447" w:rsidRDefault="0071680F" w:rsidP="00E51059">
            <w:pPr>
              <w:pStyle w:val="TAC"/>
              <w:rPr>
                <w:rFonts w:eastAsia="Malgun Gothic"/>
                <w:lang w:eastAsia="ko-KR"/>
              </w:rPr>
            </w:pPr>
            <w:r w:rsidRPr="00EF5447">
              <w:rPr>
                <w:lang w:eastAsia="ja-JP"/>
              </w:rPr>
              <w:t>0.6</w:t>
            </w:r>
          </w:p>
        </w:tc>
      </w:tr>
      <w:tr w:rsidR="0071680F" w:rsidRPr="00EF5447" w14:paraId="036BA1B4" w14:textId="77777777" w:rsidTr="00E51059">
        <w:trPr>
          <w:trHeight w:val="187"/>
          <w:jc w:val="center"/>
        </w:trPr>
        <w:tc>
          <w:tcPr>
            <w:tcW w:w="2336" w:type="dxa"/>
            <w:tcBorders>
              <w:top w:val="nil"/>
              <w:bottom w:val="nil"/>
            </w:tcBorders>
            <w:shd w:val="clear" w:color="auto" w:fill="auto"/>
          </w:tcPr>
          <w:p w14:paraId="55A9C80F" w14:textId="77777777" w:rsidR="0071680F" w:rsidRPr="00EF5447" w:rsidRDefault="0071680F" w:rsidP="00E51059">
            <w:pPr>
              <w:pStyle w:val="TAC"/>
            </w:pPr>
          </w:p>
        </w:tc>
        <w:tc>
          <w:tcPr>
            <w:tcW w:w="2952" w:type="dxa"/>
          </w:tcPr>
          <w:p w14:paraId="6D6CD358" w14:textId="77777777" w:rsidR="0071680F" w:rsidRPr="00EF5447" w:rsidRDefault="0071680F" w:rsidP="00E51059">
            <w:pPr>
              <w:pStyle w:val="TAC"/>
              <w:rPr>
                <w:rFonts w:eastAsia="Malgun Gothic"/>
                <w:lang w:eastAsia="ko-KR"/>
              </w:rPr>
            </w:pPr>
            <w:r w:rsidRPr="00EF5447">
              <w:t>n40</w:t>
            </w:r>
          </w:p>
        </w:tc>
        <w:tc>
          <w:tcPr>
            <w:tcW w:w="2952" w:type="dxa"/>
          </w:tcPr>
          <w:p w14:paraId="02F4C664" w14:textId="77777777" w:rsidR="0071680F" w:rsidRPr="00EF5447" w:rsidRDefault="0071680F" w:rsidP="00E51059">
            <w:pPr>
              <w:pStyle w:val="TAC"/>
              <w:rPr>
                <w:rFonts w:eastAsia="Malgun Gothic"/>
                <w:lang w:eastAsia="ko-KR"/>
              </w:rPr>
            </w:pPr>
            <w:r w:rsidRPr="00EF5447">
              <w:rPr>
                <w:lang w:eastAsia="ja-JP"/>
              </w:rPr>
              <w:t>0.3</w:t>
            </w:r>
            <w:r w:rsidRPr="00EF5447">
              <w:rPr>
                <w:vertAlign w:val="superscript"/>
                <w:lang w:eastAsia="ja-JP"/>
              </w:rPr>
              <w:t>6</w:t>
            </w:r>
          </w:p>
        </w:tc>
      </w:tr>
      <w:tr w:rsidR="0071680F" w:rsidRPr="00EF5447" w14:paraId="31C0E050" w14:textId="77777777" w:rsidTr="00E51059">
        <w:trPr>
          <w:trHeight w:val="187"/>
          <w:jc w:val="center"/>
        </w:trPr>
        <w:tc>
          <w:tcPr>
            <w:tcW w:w="2336" w:type="dxa"/>
            <w:tcBorders>
              <w:top w:val="nil"/>
              <w:bottom w:val="single" w:sz="4" w:space="0" w:color="auto"/>
            </w:tcBorders>
            <w:shd w:val="clear" w:color="auto" w:fill="auto"/>
          </w:tcPr>
          <w:p w14:paraId="532732C9" w14:textId="77777777" w:rsidR="0071680F" w:rsidRPr="00EF5447" w:rsidRDefault="0071680F" w:rsidP="00E51059">
            <w:pPr>
              <w:pStyle w:val="TAC"/>
            </w:pPr>
          </w:p>
        </w:tc>
        <w:tc>
          <w:tcPr>
            <w:tcW w:w="2952" w:type="dxa"/>
          </w:tcPr>
          <w:p w14:paraId="21D422ED" w14:textId="77777777" w:rsidR="0071680F" w:rsidRPr="00EF5447" w:rsidRDefault="0071680F" w:rsidP="00E51059">
            <w:pPr>
              <w:pStyle w:val="TAC"/>
              <w:rPr>
                <w:rFonts w:eastAsia="Malgun Gothic"/>
                <w:lang w:eastAsia="ko-KR"/>
              </w:rPr>
            </w:pPr>
            <w:r w:rsidRPr="00EF5447">
              <w:t>n78</w:t>
            </w:r>
          </w:p>
        </w:tc>
        <w:tc>
          <w:tcPr>
            <w:tcW w:w="2952" w:type="dxa"/>
          </w:tcPr>
          <w:p w14:paraId="624CA773" w14:textId="77777777" w:rsidR="0071680F" w:rsidRPr="00EF5447" w:rsidRDefault="0071680F" w:rsidP="00E51059">
            <w:pPr>
              <w:pStyle w:val="TAC"/>
              <w:rPr>
                <w:rFonts w:eastAsia="Malgun Gothic"/>
                <w:lang w:eastAsia="ko-KR"/>
              </w:rPr>
            </w:pPr>
            <w:r w:rsidRPr="00EF5447">
              <w:rPr>
                <w:lang w:eastAsia="ja-JP"/>
              </w:rPr>
              <w:t>0.8</w:t>
            </w:r>
            <w:r w:rsidRPr="00EF5447">
              <w:rPr>
                <w:vertAlign w:val="superscript"/>
                <w:lang w:eastAsia="ja-JP"/>
              </w:rPr>
              <w:t>6</w:t>
            </w:r>
          </w:p>
        </w:tc>
      </w:tr>
      <w:tr w:rsidR="0071680F" w:rsidRPr="00EF5447" w14:paraId="72B4FEC6" w14:textId="77777777" w:rsidTr="00E51059">
        <w:trPr>
          <w:trHeight w:val="187"/>
          <w:jc w:val="center"/>
        </w:trPr>
        <w:tc>
          <w:tcPr>
            <w:tcW w:w="2336" w:type="dxa"/>
            <w:tcBorders>
              <w:top w:val="nil"/>
              <w:bottom w:val="nil"/>
            </w:tcBorders>
            <w:shd w:val="clear" w:color="auto" w:fill="auto"/>
          </w:tcPr>
          <w:p w14:paraId="4F6A285D" w14:textId="77777777" w:rsidR="0071680F" w:rsidRPr="00EF5447" w:rsidRDefault="0071680F" w:rsidP="00E51059">
            <w:pPr>
              <w:pStyle w:val="TAC"/>
            </w:pPr>
            <w:r>
              <w:lastRenderedPageBreak/>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369B66AE" w14:textId="77777777" w:rsidR="0071680F" w:rsidRPr="00EF5447" w:rsidRDefault="0071680F" w:rsidP="00E51059">
            <w:pPr>
              <w:pStyle w:val="TAC"/>
            </w:pPr>
            <w:r w:rsidRPr="00563C22">
              <w:rPr>
                <w:rFonts w:hint="eastAsia"/>
                <w:lang w:eastAsia="zh-CN"/>
              </w:rPr>
              <w:t>1</w:t>
            </w:r>
          </w:p>
        </w:tc>
        <w:tc>
          <w:tcPr>
            <w:tcW w:w="2952" w:type="dxa"/>
          </w:tcPr>
          <w:p w14:paraId="02BEF476" w14:textId="77777777" w:rsidR="0071680F" w:rsidRPr="00EF5447" w:rsidRDefault="0071680F" w:rsidP="00E51059">
            <w:pPr>
              <w:pStyle w:val="TAC"/>
              <w:rPr>
                <w:lang w:eastAsia="ja-JP"/>
              </w:rPr>
            </w:pPr>
            <w:r>
              <w:rPr>
                <w:rFonts w:hint="eastAsia"/>
                <w:lang w:eastAsia="zh-CN"/>
              </w:rPr>
              <w:t>0.</w:t>
            </w:r>
            <w:r>
              <w:rPr>
                <w:lang w:eastAsia="zh-CN"/>
              </w:rPr>
              <w:t>6</w:t>
            </w:r>
          </w:p>
        </w:tc>
      </w:tr>
      <w:tr w:rsidR="0071680F" w:rsidRPr="00EF5447" w14:paraId="73A7E8DB" w14:textId="77777777" w:rsidTr="00E51059">
        <w:trPr>
          <w:trHeight w:val="187"/>
          <w:jc w:val="center"/>
        </w:trPr>
        <w:tc>
          <w:tcPr>
            <w:tcW w:w="2336" w:type="dxa"/>
            <w:tcBorders>
              <w:top w:val="nil"/>
              <w:bottom w:val="nil"/>
            </w:tcBorders>
            <w:shd w:val="clear" w:color="auto" w:fill="auto"/>
          </w:tcPr>
          <w:p w14:paraId="249EDCB5" w14:textId="77777777" w:rsidR="0071680F" w:rsidRPr="00EF5447" w:rsidRDefault="0071680F" w:rsidP="00E51059">
            <w:pPr>
              <w:pStyle w:val="TAC"/>
            </w:pPr>
          </w:p>
        </w:tc>
        <w:tc>
          <w:tcPr>
            <w:tcW w:w="2952" w:type="dxa"/>
          </w:tcPr>
          <w:p w14:paraId="7D85D003" w14:textId="77777777" w:rsidR="0071680F" w:rsidRPr="00EF5447" w:rsidRDefault="0071680F" w:rsidP="00E51059">
            <w:pPr>
              <w:pStyle w:val="TAC"/>
            </w:pPr>
            <w:r w:rsidRPr="00563C22">
              <w:rPr>
                <w:lang w:eastAsia="zh-CN"/>
              </w:rPr>
              <w:t>3</w:t>
            </w:r>
          </w:p>
        </w:tc>
        <w:tc>
          <w:tcPr>
            <w:tcW w:w="2952" w:type="dxa"/>
          </w:tcPr>
          <w:p w14:paraId="1189EF24" w14:textId="77777777" w:rsidR="0071680F" w:rsidRPr="00EF5447" w:rsidRDefault="0071680F" w:rsidP="00E51059">
            <w:pPr>
              <w:pStyle w:val="TAC"/>
              <w:rPr>
                <w:lang w:eastAsia="ja-JP"/>
              </w:rPr>
            </w:pPr>
            <w:r>
              <w:rPr>
                <w:rFonts w:hint="eastAsia"/>
                <w:lang w:eastAsia="zh-CN"/>
              </w:rPr>
              <w:t>0.</w:t>
            </w:r>
            <w:r>
              <w:rPr>
                <w:lang w:eastAsia="zh-CN"/>
              </w:rPr>
              <w:t>6</w:t>
            </w:r>
          </w:p>
        </w:tc>
      </w:tr>
      <w:tr w:rsidR="0071680F" w:rsidRPr="00EF5447" w14:paraId="12E04A21" w14:textId="77777777" w:rsidTr="00E51059">
        <w:trPr>
          <w:trHeight w:val="187"/>
          <w:jc w:val="center"/>
        </w:trPr>
        <w:tc>
          <w:tcPr>
            <w:tcW w:w="2336" w:type="dxa"/>
            <w:tcBorders>
              <w:top w:val="nil"/>
              <w:bottom w:val="nil"/>
            </w:tcBorders>
            <w:shd w:val="clear" w:color="auto" w:fill="auto"/>
          </w:tcPr>
          <w:p w14:paraId="0B9CFCEB" w14:textId="77777777" w:rsidR="0071680F" w:rsidRPr="00EF5447" w:rsidRDefault="0071680F" w:rsidP="00E51059">
            <w:pPr>
              <w:pStyle w:val="TAC"/>
            </w:pPr>
          </w:p>
        </w:tc>
        <w:tc>
          <w:tcPr>
            <w:tcW w:w="2952" w:type="dxa"/>
          </w:tcPr>
          <w:p w14:paraId="209F7174" w14:textId="77777777" w:rsidR="0071680F" w:rsidRPr="00EF5447" w:rsidRDefault="0071680F" w:rsidP="00E51059">
            <w:pPr>
              <w:pStyle w:val="TAC"/>
            </w:pPr>
            <w:r w:rsidRPr="00563C22">
              <w:rPr>
                <w:rFonts w:hint="eastAsia"/>
                <w:lang w:eastAsia="zh-CN"/>
              </w:rPr>
              <w:t>4</w:t>
            </w:r>
            <w:r>
              <w:rPr>
                <w:lang w:eastAsia="zh-CN"/>
              </w:rPr>
              <w:t>0</w:t>
            </w:r>
          </w:p>
        </w:tc>
        <w:tc>
          <w:tcPr>
            <w:tcW w:w="2952" w:type="dxa"/>
          </w:tcPr>
          <w:p w14:paraId="1FD03DD1" w14:textId="77777777" w:rsidR="0071680F" w:rsidRPr="00EF5447" w:rsidRDefault="0071680F" w:rsidP="00E51059">
            <w:pPr>
              <w:pStyle w:val="TAC"/>
              <w:rPr>
                <w:lang w:eastAsia="ja-JP"/>
              </w:rPr>
            </w:pPr>
            <w:r>
              <w:rPr>
                <w:rFonts w:hint="eastAsia"/>
                <w:lang w:eastAsia="zh-CN"/>
              </w:rPr>
              <w:t>0.3</w:t>
            </w:r>
            <w:r>
              <w:rPr>
                <w:vertAlign w:val="superscript"/>
                <w:lang w:eastAsia="zh-CN"/>
              </w:rPr>
              <w:t>9</w:t>
            </w:r>
          </w:p>
        </w:tc>
      </w:tr>
      <w:tr w:rsidR="0071680F" w:rsidRPr="00EF5447" w14:paraId="78DCE850" w14:textId="77777777" w:rsidTr="00E51059">
        <w:trPr>
          <w:trHeight w:val="187"/>
          <w:jc w:val="center"/>
        </w:trPr>
        <w:tc>
          <w:tcPr>
            <w:tcW w:w="2336" w:type="dxa"/>
            <w:tcBorders>
              <w:top w:val="nil"/>
              <w:bottom w:val="single" w:sz="4" w:space="0" w:color="auto"/>
            </w:tcBorders>
            <w:shd w:val="clear" w:color="auto" w:fill="auto"/>
          </w:tcPr>
          <w:p w14:paraId="4188873D" w14:textId="77777777" w:rsidR="0071680F" w:rsidRPr="00EF5447" w:rsidRDefault="0071680F" w:rsidP="00E51059">
            <w:pPr>
              <w:pStyle w:val="TAC"/>
            </w:pPr>
          </w:p>
        </w:tc>
        <w:tc>
          <w:tcPr>
            <w:tcW w:w="2952" w:type="dxa"/>
          </w:tcPr>
          <w:p w14:paraId="2DB9124B" w14:textId="77777777" w:rsidR="0071680F" w:rsidRPr="00EF5447" w:rsidRDefault="0071680F" w:rsidP="00E51059">
            <w:pPr>
              <w:pStyle w:val="TAC"/>
            </w:pPr>
            <w:r>
              <w:rPr>
                <w:lang w:eastAsia="zh-CN"/>
              </w:rPr>
              <w:t>n7</w:t>
            </w:r>
            <w:r>
              <w:rPr>
                <w:rFonts w:hint="eastAsia"/>
                <w:lang w:eastAsia="zh-CN"/>
              </w:rPr>
              <w:t>8</w:t>
            </w:r>
          </w:p>
        </w:tc>
        <w:tc>
          <w:tcPr>
            <w:tcW w:w="2952" w:type="dxa"/>
          </w:tcPr>
          <w:p w14:paraId="2FFF86A3" w14:textId="77777777" w:rsidR="0071680F" w:rsidRPr="00EF5447" w:rsidRDefault="0071680F" w:rsidP="00E51059">
            <w:pPr>
              <w:pStyle w:val="TAC"/>
              <w:rPr>
                <w:lang w:eastAsia="ja-JP"/>
              </w:rPr>
            </w:pPr>
            <w:r>
              <w:rPr>
                <w:rFonts w:hint="eastAsia"/>
                <w:lang w:eastAsia="zh-CN"/>
              </w:rPr>
              <w:t>0.</w:t>
            </w:r>
            <w:r>
              <w:rPr>
                <w:lang w:eastAsia="zh-CN"/>
              </w:rPr>
              <w:t>8</w:t>
            </w:r>
            <w:r>
              <w:rPr>
                <w:vertAlign w:val="superscript"/>
                <w:lang w:eastAsia="zh-CN"/>
              </w:rPr>
              <w:t>9</w:t>
            </w:r>
          </w:p>
        </w:tc>
      </w:tr>
      <w:tr w:rsidR="0071680F" w:rsidRPr="00EF5447" w14:paraId="4541FC66" w14:textId="77777777" w:rsidTr="00E51059">
        <w:trPr>
          <w:trHeight w:val="187"/>
          <w:jc w:val="center"/>
        </w:trPr>
        <w:tc>
          <w:tcPr>
            <w:tcW w:w="2336" w:type="dxa"/>
            <w:tcBorders>
              <w:top w:val="nil"/>
              <w:bottom w:val="nil"/>
            </w:tcBorders>
            <w:shd w:val="clear" w:color="auto" w:fill="auto"/>
          </w:tcPr>
          <w:p w14:paraId="4DC941BE" w14:textId="77777777" w:rsidR="0071680F" w:rsidRPr="00EF5447" w:rsidRDefault="0071680F" w:rsidP="00E51059">
            <w:pPr>
              <w:pStyle w:val="TAC"/>
            </w:pPr>
            <w:r>
              <w:rPr>
                <w:lang w:val="x-none" w:eastAsia="zh-CN"/>
              </w:rPr>
              <w:t>DC_1-3-41_n3</w:t>
            </w:r>
          </w:p>
        </w:tc>
        <w:tc>
          <w:tcPr>
            <w:tcW w:w="2952" w:type="dxa"/>
          </w:tcPr>
          <w:p w14:paraId="3CEBF974" w14:textId="77777777" w:rsidR="0071680F" w:rsidRPr="00EF5447" w:rsidRDefault="0071680F" w:rsidP="00E51059">
            <w:pPr>
              <w:pStyle w:val="TAC"/>
            </w:pPr>
            <w:r>
              <w:rPr>
                <w:rFonts w:hint="eastAsia"/>
                <w:lang w:val="x-none" w:eastAsia="zh-CN"/>
              </w:rPr>
              <w:t>1</w:t>
            </w:r>
          </w:p>
        </w:tc>
        <w:tc>
          <w:tcPr>
            <w:tcW w:w="2952" w:type="dxa"/>
          </w:tcPr>
          <w:p w14:paraId="43CDB267" w14:textId="77777777" w:rsidR="0071680F" w:rsidRPr="00EF5447" w:rsidRDefault="0071680F" w:rsidP="00E51059">
            <w:pPr>
              <w:pStyle w:val="TAC"/>
              <w:rPr>
                <w:lang w:eastAsia="ja-JP"/>
              </w:rPr>
            </w:pPr>
            <w:r>
              <w:rPr>
                <w:rFonts w:hint="eastAsia"/>
                <w:lang w:eastAsia="zh-CN"/>
              </w:rPr>
              <w:t>0.5</w:t>
            </w:r>
          </w:p>
        </w:tc>
      </w:tr>
      <w:tr w:rsidR="0071680F" w:rsidRPr="00EF5447" w14:paraId="15F2189A" w14:textId="77777777" w:rsidTr="00E51059">
        <w:trPr>
          <w:trHeight w:val="187"/>
          <w:jc w:val="center"/>
        </w:trPr>
        <w:tc>
          <w:tcPr>
            <w:tcW w:w="2336" w:type="dxa"/>
            <w:tcBorders>
              <w:top w:val="nil"/>
              <w:bottom w:val="nil"/>
            </w:tcBorders>
            <w:shd w:val="clear" w:color="auto" w:fill="auto"/>
          </w:tcPr>
          <w:p w14:paraId="0F7CACE0" w14:textId="77777777" w:rsidR="0071680F" w:rsidRPr="00EF5447" w:rsidRDefault="0071680F" w:rsidP="00E51059">
            <w:pPr>
              <w:pStyle w:val="TAC"/>
            </w:pPr>
          </w:p>
        </w:tc>
        <w:tc>
          <w:tcPr>
            <w:tcW w:w="2952" w:type="dxa"/>
          </w:tcPr>
          <w:p w14:paraId="3D00BC5B" w14:textId="77777777" w:rsidR="0071680F" w:rsidRPr="00EF5447" w:rsidRDefault="0071680F" w:rsidP="00E51059">
            <w:pPr>
              <w:pStyle w:val="TAC"/>
            </w:pPr>
            <w:r>
              <w:rPr>
                <w:rFonts w:hint="eastAsia"/>
                <w:lang w:val="x-none" w:eastAsia="zh-CN"/>
              </w:rPr>
              <w:t>3</w:t>
            </w:r>
          </w:p>
        </w:tc>
        <w:tc>
          <w:tcPr>
            <w:tcW w:w="2952" w:type="dxa"/>
          </w:tcPr>
          <w:p w14:paraId="6046C4A0" w14:textId="77777777" w:rsidR="0071680F" w:rsidRPr="00EF5447" w:rsidRDefault="0071680F" w:rsidP="00E51059">
            <w:pPr>
              <w:pStyle w:val="TAC"/>
              <w:rPr>
                <w:lang w:eastAsia="ja-JP"/>
              </w:rPr>
            </w:pPr>
            <w:r>
              <w:rPr>
                <w:rFonts w:hint="eastAsia"/>
                <w:lang w:eastAsia="zh-CN"/>
              </w:rPr>
              <w:t>0.5</w:t>
            </w:r>
          </w:p>
        </w:tc>
      </w:tr>
      <w:tr w:rsidR="0071680F" w:rsidRPr="00EF5447" w14:paraId="4DFBF444" w14:textId="77777777" w:rsidTr="00E51059">
        <w:trPr>
          <w:trHeight w:val="187"/>
          <w:jc w:val="center"/>
        </w:trPr>
        <w:tc>
          <w:tcPr>
            <w:tcW w:w="2336" w:type="dxa"/>
            <w:tcBorders>
              <w:top w:val="nil"/>
              <w:bottom w:val="nil"/>
            </w:tcBorders>
            <w:shd w:val="clear" w:color="auto" w:fill="auto"/>
          </w:tcPr>
          <w:p w14:paraId="03A683B2" w14:textId="77777777" w:rsidR="0071680F" w:rsidRPr="00EF5447" w:rsidRDefault="0071680F" w:rsidP="00E51059">
            <w:pPr>
              <w:pStyle w:val="TAC"/>
            </w:pPr>
          </w:p>
        </w:tc>
        <w:tc>
          <w:tcPr>
            <w:tcW w:w="2952" w:type="dxa"/>
          </w:tcPr>
          <w:p w14:paraId="2616FC89" w14:textId="77777777" w:rsidR="0071680F" w:rsidRPr="00EF5447" w:rsidRDefault="0071680F" w:rsidP="00E51059">
            <w:pPr>
              <w:pStyle w:val="TAC"/>
            </w:pPr>
            <w:r>
              <w:rPr>
                <w:rFonts w:hint="eastAsia"/>
                <w:lang w:val="x-none" w:eastAsia="zh-CN"/>
              </w:rPr>
              <w:t>41</w:t>
            </w:r>
          </w:p>
        </w:tc>
        <w:tc>
          <w:tcPr>
            <w:tcW w:w="2952" w:type="dxa"/>
          </w:tcPr>
          <w:p w14:paraId="5AE2E870" w14:textId="77777777" w:rsidR="0071680F" w:rsidRPr="00EF5447" w:rsidRDefault="0071680F" w:rsidP="00E51059">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71680F" w:rsidRPr="00EF5447" w14:paraId="406875E2" w14:textId="77777777" w:rsidTr="00E51059">
        <w:trPr>
          <w:trHeight w:val="187"/>
          <w:jc w:val="center"/>
        </w:trPr>
        <w:tc>
          <w:tcPr>
            <w:tcW w:w="2336" w:type="dxa"/>
            <w:tcBorders>
              <w:top w:val="nil"/>
              <w:bottom w:val="single" w:sz="4" w:space="0" w:color="auto"/>
            </w:tcBorders>
            <w:shd w:val="clear" w:color="auto" w:fill="auto"/>
          </w:tcPr>
          <w:p w14:paraId="55D6BDE7" w14:textId="77777777" w:rsidR="0071680F" w:rsidRPr="00EF5447" w:rsidRDefault="0071680F" w:rsidP="00E51059">
            <w:pPr>
              <w:pStyle w:val="TAC"/>
            </w:pPr>
          </w:p>
        </w:tc>
        <w:tc>
          <w:tcPr>
            <w:tcW w:w="2952" w:type="dxa"/>
          </w:tcPr>
          <w:p w14:paraId="2A4021A8" w14:textId="77777777" w:rsidR="0071680F" w:rsidRPr="00EF5447" w:rsidRDefault="0071680F" w:rsidP="00E51059">
            <w:pPr>
              <w:pStyle w:val="TAC"/>
            </w:pPr>
            <w:r>
              <w:rPr>
                <w:rFonts w:eastAsia="MS Mincho"/>
                <w:lang w:val="x-none" w:eastAsia="ja-JP"/>
              </w:rPr>
              <w:t>n</w:t>
            </w:r>
            <w:r>
              <w:rPr>
                <w:rFonts w:hint="eastAsia"/>
                <w:lang w:val="x-none" w:eastAsia="zh-CN"/>
              </w:rPr>
              <w:t>3</w:t>
            </w:r>
          </w:p>
        </w:tc>
        <w:tc>
          <w:tcPr>
            <w:tcW w:w="2952" w:type="dxa"/>
          </w:tcPr>
          <w:p w14:paraId="79580298" w14:textId="77777777" w:rsidR="0071680F" w:rsidRPr="00EF5447" w:rsidRDefault="0071680F" w:rsidP="00E51059">
            <w:pPr>
              <w:pStyle w:val="TAC"/>
              <w:rPr>
                <w:lang w:eastAsia="ja-JP"/>
              </w:rPr>
            </w:pPr>
            <w:r>
              <w:rPr>
                <w:rFonts w:hint="eastAsia"/>
                <w:lang w:eastAsia="zh-CN"/>
              </w:rPr>
              <w:t>0.5</w:t>
            </w:r>
          </w:p>
        </w:tc>
      </w:tr>
      <w:tr w:rsidR="0071680F" w:rsidRPr="00EF5447" w14:paraId="4BC34440" w14:textId="77777777" w:rsidTr="00E51059">
        <w:trPr>
          <w:trHeight w:val="187"/>
          <w:jc w:val="center"/>
        </w:trPr>
        <w:tc>
          <w:tcPr>
            <w:tcW w:w="2336" w:type="dxa"/>
            <w:tcBorders>
              <w:bottom w:val="nil"/>
            </w:tcBorders>
            <w:shd w:val="clear" w:color="auto" w:fill="auto"/>
          </w:tcPr>
          <w:p w14:paraId="027F31E7" w14:textId="77777777" w:rsidR="0071680F" w:rsidRPr="00EF5447" w:rsidRDefault="0071680F" w:rsidP="00E51059">
            <w:pPr>
              <w:pStyle w:val="TAC"/>
            </w:pPr>
            <w:r w:rsidRPr="00EF5447">
              <w:rPr>
                <w:lang w:eastAsia="ja-JP"/>
              </w:rPr>
              <w:t>DC_1-3-41_n28</w:t>
            </w:r>
          </w:p>
        </w:tc>
        <w:tc>
          <w:tcPr>
            <w:tcW w:w="2952" w:type="dxa"/>
          </w:tcPr>
          <w:p w14:paraId="64AA1361" w14:textId="77777777" w:rsidR="0071680F" w:rsidRPr="00EF5447" w:rsidRDefault="0071680F" w:rsidP="00E51059">
            <w:pPr>
              <w:pStyle w:val="TAC"/>
              <w:rPr>
                <w:rFonts w:eastAsia="Malgun Gothic"/>
                <w:lang w:eastAsia="ko-KR"/>
              </w:rPr>
            </w:pPr>
            <w:r w:rsidRPr="00EF5447">
              <w:rPr>
                <w:rFonts w:eastAsia="Yu Mincho"/>
                <w:lang w:eastAsia="ja-JP"/>
              </w:rPr>
              <w:t>1</w:t>
            </w:r>
          </w:p>
        </w:tc>
        <w:tc>
          <w:tcPr>
            <w:tcW w:w="2952" w:type="dxa"/>
            <w:vAlign w:val="center"/>
          </w:tcPr>
          <w:p w14:paraId="6BB64D60" w14:textId="77777777" w:rsidR="0071680F" w:rsidRPr="00EF5447" w:rsidRDefault="0071680F" w:rsidP="00E51059">
            <w:pPr>
              <w:pStyle w:val="TAC"/>
              <w:rPr>
                <w:rFonts w:eastAsia="Malgun Gothic"/>
                <w:lang w:eastAsia="ko-KR"/>
              </w:rPr>
            </w:pPr>
            <w:r w:rsidRPr="001A40C9">
              <w:rPr>
                <w:rFonts w:cs="Arial" w:hint="eastAsia"/>
                <w:lang w:eastAsia="zh-CN"/>
              </w:rPr>
              <w:t>0.5</w:t>
            </w:r>
          </w:p>
        </w:tc>
      </w:tr>
      <w:tr w:rsidR="0071680F" w:rsidRPr="00EF5447" w14:paraId="48DF4FE3" w14:textId="77777777" w:rsidTr="00E51059">
        <w:trPr>
          <w:trHeight w:val="187"/>
          <w:jc w:val="center"/>
        </w:trPr>
        <w:tc>
          <w:tcPr>
            <w:tcW w:w="2336" w:type="dxa"/>
            <w:tcBorders>
              <w:top w:val="nil"/>
              <w:bottom w:val="nil"/>
            </w:tcBorders>
            <w:shd w:val="clear" w:color="auto" w:fill="auto"/>
          </w:tcPr>
          <w:p w14:paraId="1D1E2624" w14:textId="77777777" w:rsidR="0071680F" w:rsidRPr="00EF5447" w:rsidRDefault="0071680F" w:rsidP="00E51059">
            <w:pPr>
              <w:pStyle w:val="TAC"/>
            </w:pPr>
          </w:p>
        </w:tc>
        <w:tc>
          <w:tcPr>
            <w:tcW w:w="2952" w:type="dxa"/>
          </w:tcPr>
          <w:p w14:paraId="28A9F338" w14:textId="77777777" w:rsidR="0071680F" w:rsidRPr="00EF5447" w:rsidRDefault="0071680F" w:rsidP="00E51059">
            <w:pPr>
              <w:pStyle w:val="TAC"/>
              <w:rPr>
                <w:rFonts w:eastAsia="Malgun Gothic"/>
                <w:lang w:eastAsia="ko-KR"/>
              </w:rPr>
            </w:pPr>
            <w:r w:rsidRPr="00EF5447">
              <w:rPr>
                <w:rFonts w:eastAsia="DengXian"/>
                <w:lang w:eastAsia="zh-CN"/>
              </w:rPr>
              <w:t>3</w:t>
            </w:r>
          </w:p>
        </w:tc>
        <w:tc>
          <w:tcPr>
            <w:tcW w:w="2952" w:type="dxa"/>
            <w:vAlign w:val="center"/>
          </w:tcPr>
          <w:p w14:paraId="1AE47167" w14:textId="77777777" w:rsidR="0071680F" w:rsidRPr="00EF5447" w:rsidRDefault="0071680F" w:rsidP="00E51059">
            <w:pPr>
              <w:pStyle w:val="TAC"/>
              <w:rPr>
                <w:rFonts w:eastAsia="Malgun Gothic"/>
                <w:lang w:eastAsia="ko-KR"/>
              </w:rPr>
            </w:pPr>
            <w:r w:rsidRPr="001A40C9">
              <w:rPr>
                <w:rFonts w:cs="Arial" w:hint="eastAsia"/>
                <w:lang w:eastAsia="zh-CN"/>
              </w:rPr>
              <w:t>0.5</w:t>
            </w:r>
          </w:p>
        </w:tc>
      </w:tr>
      <w:tr w:rsidR="0071680F" w:rsidRPr="00EF5447" w14:paraId="6036C64A" w14:textId="77777777" w:rsidTr="00E51059">
        <w:trPr>
          <w:trHeight w:val="187"/>
          <w:jc w:val="center"/>
        </w:trPr>
        <w:tc>
          <w:tcPr>
            <w:tcW w:w="2336" w:type="dxa"/>
            <w:tcBorders>
              <w:top w:val="nil"/>
              <w:bottom w:val="nil"/>
            </w:tcBorders>
            <w:shd w:val="clear" w:color="auto" w:fill="auto"/>
          </w:tcPr>
          <w:p w14:paraId="3A089EA4" w14:textId="77777777" w:rsidR="0071680F" w:rsidRPr="00EF5447" w:rsidRDefault="0071680F" w:rsidP="00E51059">
            <w:pPr>
              <w:pStyle w:val="TAC"/>
            </w:pPr>
          </w:p>
        </w:tc>
        <w:tc>
          <w:tcPr>
            <w:tcW w:w="2952" w:type="dxa"/>
          </w:tcPr>
          <w:p w14:paraId="77BAD7FC" w14:textId="77777777" w:rsidR="0071680F" w:rsidRPr="00EF5447" w:rsidRDefault="0071680F" w:rsidP="00E51059">
            <w:pPr>
              <w:pStyle w:val="TAC"/>
              <w:rPr>
                <w:rFonts w:eastAsia="Malgun Gothic"/>
                <w:lang w:eastAsia="ko-KR"/>
              </w:rPr>
            </w:pPr>
            <w:r w:rsidRPr="00EF5447">
              <w:rPr>
                <w:lang w:eastAsia="zh-CN"/>
              </w:rPr>
              <w:t>4</w:t>
            </w:r>
            <w:r w:rsidRPr="00EF5447">
              <w:rPr>
                <w:rFonts w:eastAsia="DengXian"/>
                <w:lang w:eastAsia="zh-CN"/>
              </w:rPr>
              <w:t>1</w:t>
            </w:r>
          </w:p>
        </w:tc>
        <w:tc>
          <w:tcPr>
            <w:tcW w:w="2952" w:type="dxa"/>
            <w:vAlign w:val="center"/>
          </w:tcPr>
          <w:p w14:paraId="55FCD9A7" w14:textId="77777777" w:rsidR="0071680F" w:rsidRPr="00EF5447" w:rsidRDefault="0071680F" w:rsidP="00E51059">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71680F" w:rsidRPr="00EF5447" w14:paraId="1E023E7D" w14:textId="77777777" w:rsidTr="00E51059">
        <w:trPr>
          <w:trHeight w:val="187"/>
          <w:jc w:val="center"/>
        </w:trPr>
        <w:tc>
          <w:tcPr>
            <w:tcW w:w="2336" w:type="dxa"/>
            <w:tcBorders>
              <w:top w:val="nil"/>
              <w:bottom w:val="single" w:sz="4" w:space="0" w:color="auto"/>
            </w:tcBorders>
            <w:shd w:val="clear" w:color="auto" w:fill="auto"/>
          </w:tcPr>
          <w:p w14:paraId="3061F0EE" w14:textId="77777777" w:rsidR="0071680F" w:rsidRPr="00EF5447" w:rsidRDefault="0071680F" w:rsidP="00E51059">
            <w:pPr>
              <w:pStyle w:val="TAC"/>
            </w:pPr>
          </w:p>
        </w:tc>
        <w:tc>
          <w:tcPr>
            <w:tcW w:w="2952" w:type="dxa"/>
          </w:tcPr>
          <w:p w14:paraId="3864B174" w14:textId="77777777" w:rsidR="0071680F" w:rsidRPr="00EF5447" w:rsidRDefault="0071680F" w:rsidP="00E51059">
            <w:pPr>
              <w:pStyle w:val="TAC"/>
              <w:rPr>
                <w:rFonts w:eastAsia="Malgun Gothic"/>
                <w:lang w:eastAsia="ko-KR"/>
              </w:rPr>
            </w:pPr>
            <w:r w:rsidRPr="00EF5447">
              <w:rPr>
                <w:rFonts w:eastAsia="DengXian"/>
                <w:lang w:eastAsia="zh-CN"/>
              </w:rPr>
              <w:t>n28</w:t>
            </w:r>
          </w:p>
        </w:tc>
        <w:tc>
          <w:tcPr>
            <w:tcW w:w="2952" w:type="dxa"/>
            <w:vAlign w:val="center"/>
          </w:tcPr>
          <w:p w14:paraId="09F88490" w14:textId="77777777" w:rsidR="0071680F" w:rsidRPr="00EF5447" w:rsidRDefault="0071680F" w:rsidP="00E51059">
            <w:pPr>
              <w:pStyle w:val="TAC"/>
              <w:rPr>
                <w:rFonts w:eastAsia="Malgun Gothic"/>
                <w:lang w:eastAsia="ko-KR"/>
              </w:rPr>
            </w:pPr>
            <w:r w:rsidRPr="001A40C9">
              <w:rPr>
                <w:rFonts w:cs="Arial" w:hint="eastAsia"/>
                <w:lang w:eastAsia="zh-CN"/>
              </w:rPr>
              <w:t>0.6</w:t>
            </w:r>
          </w:p>
        </w:tc>
      </w:tr>
      <w:tr w:rsidR="0071680F" w:rsidRPr="00EF5447" w14:paraId="4313ADE5" w14:textId="77777777" w:rsidTr="00E51059">
        <w:trPr>
          <w:trHeight w:val="187"/>
          <w:jc w:val="center"/>
        </w:trPr>
        <w:tc>
          <w:tcPr>
            <w:tcW w:w="2336" w:type="dxa"/>
            <w:tcBorders>
              <w:top w:val="nil"/>
              <w:bottom w:val="nil"/>
            </w:tcBorders>
            <w:shd w:val="clear" w:color="auto" w:fill="auto"/>
          </w:tcPr>
          <w:p w14:paraId="57240166" w14:textId="77777777" w:rsidR="0071680F" w:rsidRPr="00EF5447" w:rsidRDefault="0071680F" w:rsidP="00E51059">
            <w:pPr>
              <w:pStyle w:val="TAC"/>
            </w:pPr>
            <w:r>
              <w:rPr>
                <w:lang w:eastAsia="zh-CN"/>
              </w:rPr>
              <w:t>DC_1-3-41_n41</w:t>
            </w:r>
          </w:p>
        </w:tc>
        <w:tc>
          <w:tcPr>
            <w:tcW w:w="2952" w:type="dxa"/>
          </w:tcPr>
          <w:p w14:paraId="1B56848B" w14:textId="77777777" w:rsidR="0071680F" w:rsidRPr="00EF5447" w:rsidRDefault="0071680F" w:rsidP="00E51059">
            <w:pPr>
              <w:pStyle w:val="TAC"/>
              <w:rPr>
                <w:rFonts w:eastAsia="DengXian"/>
                <w:lang w:eastAsia="zh-CN"/>
              </w:rPr>
            </w:pPr>
            <w:r>
              <w:rPr>
                <w:rFonts w:hint="eastAsia"/>
                <w:lang w:eastAsia="zh-CN"/>
              </w:rPr>
              <w:t>1</w:t>
            </w:r>
          </w:p>
        </w:tc>
        <w:tc>
          <w:tcPr>
            <w:tcW w:w="2952" w:type="dxa"/>
          </w:tcPr>
          <w:p w14:paraId="61277DD8" w14:textId="77777777" w:rsidR="0071680F" w:rsidRPr="001A40C9" w:rsidRDefault="0071680F" w:rsidP="00E51059">
            <w:pPr>
              <w:pStyle w:val="TAC"/>
              <w:rPr>
                <w:lang w:eastAsia="zh-CN"/>
              </w:rPr>
            </w:pPr>
            <w:r>
              <w:rPr>
                <w:rFonts w:hint="eastAsia"/>
                <w:lang w:eastAsia="zh-CN"/>
              </w:rPr>
              <w:t>0.5</w:t>
            </w:r>
          </w:p>
        </w:tc>
      </w:tr>
      <w:tr w:rsidR="0071680F" w:rsidRPr="00EF5447" w14:paraId="5C2F1F2F" w14:textId="77777777" w:rsidTr="00E51059">
        <w:trPr>
          <w:trHeight w:val="187"/>
          <w:jc w:val="center"/>
        </w:trPr>
        <w:tc>
          <w:tcPr>
            <w:tcW w:w="2336" w:type="dxa"/>
            <w:tcBorders>
              <w:top w:val="nil"/>
              <w:bottom w:val="nil"/>
            </w:tcBorders>
            <w:shd w:val="clear" w:color="auto" w:fill="auto"/>
          </w:tcPr>
          <w:p w14:paraId="65030FA4" w14:textId="77777777" w:rsidR="0071680F" w:rsidRPr="00EF5447" w:rsidRDefault="0071680F" w:rsidP="00E51059">
            <w:pPr>
              <w:pStyle w:val="TAC"/>
            </w:pPr>
          </w:p>
        </w:tc>
        <w:tc>
          <w:tcPr>
            <w:tcW w:w="2952" w:type="dxa"/>
          </w:tcPr>
          <w:p w14:paraId="417C0488" w14:textId="77777777" w:rsidR="0071680F" w:rsidRPr="00EF5447" w:rsidRDefault="0071680F" w:rsidP="00E51059">
            <w:pPr>
              <w:pStyle w:val="TAC"/>
              <w:rPr>
                <w:rFonts w:eastAsia="DengXian"/>
                <w:lang w:eastAsia="zh-CN"/>
              </w:rPr>
            </w:pPr>
            <w:r>
              <w:rPr>
                <w:rFonts w:hint="eastAsia"/>
                <w:lang w:eastAsia="zh-CN"/>
              </w:rPr>
              <w:t>3</w:t>
            </w:r>
          </w:p>
        </w:tc>
        <w:tc>
          <w:tcPr>
            <w:tcW w:w="2952" w:type="dxa"/>
          </w:tcPr>
          <w:p w14:paraId="4DC6BC35" w14:textId="77777777" w:rsidR="0071680F" w:rsidRPr="001A40C9" w:rsidRDefault="0071680F" w:rsidP="00E51059">
            <w:pPr>
              <w:pStyle w:val="TAC"/>
              <w:rPr>
                <w:lang w:eastAsia="zh-CN"/>
              </w:rPr>
            </w:pPr>
            <w:r>
              <w:rPr>
                <w:rFonts w:hint="eastAsia"/>
                <w:lang w:eastAsia="zh-CN"/>
              </w:rPr>
              <w:t>0.5</w:t>
            </w:r>
          </w:p>
        </w:tc>
      </w:tr>
      <w:tr w:rsidR="0071680F" w:rsidRPr="00EF5447" w14:paraId="4FEBAD24" w14:textId="77777777" w:rsidTr="00E51059">
        <w:trPr>
          <w:trHeight w:val="187"/>
          <w:jc w:val="center"/>
        </w:trPr>
        <w:tc>
          <w:tcPr>
            <w:tcW w:w="2336" w:type="dxa"/>
            <w:tcBorders>
              <w:top w:val="nil"/>
              <w:bottom w:val="nil"/>
            </w:tcBorders>
            <w:shd w:val="clear" w:color="auto" w:fill="auto"/>
          </w:tcPr>
          <w:p w14:paraId="16CC376D" w14:textId="77777777" w:rsidR="0071680F" w:rsidRPr="00EF5447" w:rsidRDefault="0071680F" w:rsidP="00E51059">
            <w:pPr>
              <w:pStyle w:val="TAC"/>
            </w:pPr>
          </w:p>
        </w:tc>
        <w:tc>
          <w:tcPr>
            <w:tcW w:w="2952" w:type="dxa"/>
          </w:tcPr>
          <w:p w14:paraId="337712E9" w14:textId="77777777" w:rsidR="0071680F" w:rsidRPr="00EF5447" w:rsidRDefault="0071680F" w:rsidP="00E51059">
            <w:pPr>
              <w:pStyle w:val="TAC"/>
              <w:rPr>
                <w:rFonts w:eastAsia="DengXian"/>
                <w:lang w:eastAsia="zh-CN"/>
              </w:rPr>
            </w:pPr>
            <w:r>
              <w:rPr>
                <w:rFonts w:hint="eastAsia"/>
                <w:lang w:eastAsia="zh-CN"/>
              </w:rPr>
              <w:t>41</w:t>
            </w:r>
          </w:p>
        </w:tc>
        <w:tc>
          <w:tcPr>
            <w:tcW w:w="2952" w:type="dxa"/>
          </w:tcPr>
          <w:p w14:paraId="7A1D44F7" w14:textId="77777777" w:rsidR="0071680F" w:rsidRPr="001A40C9" w:rsidRDefault="0071680F" w:rsidP="00E5105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1680F" w:rsidRPr="00EF5447" w14:paraId="5CF9CCF6" w14:textId="77777777" w:rsidTr="00E51059">
        <w:trPr>
          <w:trHeight w:val="187"/>
          <w:jc w:val="center"/>
        </w:trPr>
        <w:tc>
          <w:tcPr>
            <w:tcW w:w="2336" w:type="dxa"/>
            <w:tcBorders>
              <w:top w:val="nil"/>
              <w:bottom w:val="single" w:sz="4" w:space="0" w:color="auto"/>
            </w:tcBorders>
            <w:shd w:val="clear" w:color="auto" w:fill="auto"/>
          </w:tcPr>
          <w:p w14:paraId="1F5E3032" w14:textId="77777777" w:rsidR="0071680F" w:rsidRPr="00EF5447" w:rsidRDefault="0071680F" w:rsidP="00E51059">
            <w:pPr>
              <w:pStyle w:val="TAC"/>
            </w:pPr>
          </w:p>
        </w:tc>
        <w:tc>
          <w:tcPr>
            <w:tcW w:w="2952" w:type="dxa"/>
          </w:tcPr>
          <w:p w14:paraId="7B6BBA23" w14:textId="77777777" w:rsidR="0071680F" w:rsidRPr="00EF5447" w:rsidRDefault="0071680F" w:rsidP="00E51059">
            <w:pPr>
              <w:pStyle w:val="TAC"/>
              <w:rPr>
                <w:rFonts w:eastAsia="DengXian"/>
                <w:lang w:eastAsia="zh-CN"/>
              </w:rPr>
            </w:pPr>
            <w:r>
              <w:rPr>
                <w:rFonts w:eastAsia="MS Mincho"/>
                <w:lang w:eastAsia="ja-JP"/>
              </w:rPr>
              <w:t>n41</w:t>
            </w:r>
          </w:p>
        </w:tc>
        <w:tc>
          <w:tcPr>
            <w:tcW w:w="2952" w:type="dxa"/>
          </w:tcPr>
          <w:p w14:paraId="6ED0D7F5" w14:textId="77777777" w:rsidR="0071680F" w:rsidRPr="001A40C9" w:rsidRDefault="0071680F" w:rsidP="00E5105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1680F" w:rsidRPr="00EF5447" w14:paraId="184DAB6B" w14:textId="77777777" w:rsidTr="00E51059">
        <w:trPr>
          <w:trHeight w:val="187"/>
          <w:jc w:val="center"/>
        </w:trPr>
        <w:tc>
          <w:tcPr>
            <w:tcW w:w="2336" w:type="dxa"/>
            <w:tcBorders>
              <w:top w:val="nil"/>
              <w:bottom w:val="nil"/>
            </w:tcBorders>
            <w:shd w:val="clear" w:color="auto" w:fill="auto"/>
          </w:tcPr>
          <w:p w14:paraId="7638D60D" w14:textId="77777777" w:rsidR="0071680F" w:rsidRPr="00EF5447" w:rsidRDefault="0071680F" w:rsidP="00E51059">
            <w:pPr>
              <w:pStyle w:val="TAC"/>
            </w:pPr>
            <w:r w:rsidRPr="001A40C9">
              <w:rPr>
                <w:szCs w:val="18"/>
                <w:lang w:eastAsia="ja-JP"/>
              </w:rPr>
              <w:t>DC_1-3_(n)41</w:t>
            </w:r>
          </w:p>
        </w:tc>
        <w:tc>
          <w:tcPr>
            <w:tcW w:w="2952" w:type="dxa"/>
          </w:tcPr>
          <w:p w14:paraId="7D78A502" w14:textId="77777777" w:rsidR="0071680F" w:rsidRPr="00EF5447" w:rsidRDefault="0071680F" w:rsidP="00E51059">
            <w:pPr>
              <w:pStyle w:val="TAC"/>
              <w:rPr>
                <w:rFonts w:eastAsia="DengXian"/>
                <w:lang w:eastAsia="zh-CN"/>
              </w:rPr>
            </w:pPr>
            <w:r w:rsidRPr="009770FA">
              <w:rPr>
                <w:rFonts w:hint="eastAsia"/>
                <w:lang w:eastAsia="ja-JP"/>
              </w:rPr>
              <w:t>1</w:t>
            </w:r>
          </w:p>
        </w:tc>
        <w:tc>
          <w:tcPr>
            <w:tcW w:w="2952" w:type="dxa"/>
          </w:tcPr>
          <w:p w14:paraId="185F3A56" w14:textId="77777777" w:rsidR="0071680F" w:rsidRPr="001A40C9" w:rsidRDefault="0071680F" w:rsidP="00E51059">
            <w:pPr>
              <w:pStyle w:val="TAC"/>
              <w:rPr>
                <w:lang w:eastAsia="zh-CN"/>
              </w:rPr>
            </w:pPr>
            <w:r>
              <w:rPr>
                <w:rFonts w:hint="eastAsia"/>
                <w:lang w:eastAsia="zh-CN"/>
              </w:rPr>
              <w:t>0.5</w:t>
            </w:r>
          </w:p>
        </w:tc>
      </w:tr>
      <w:tr w:rsidR="0071680F" w:rsidRPr="00EF5447" w14:paraId="583E3E12" w14:textId="77777777" w:rsidTr="00E51059">
        <w:trPr>
          <w:trHeight w:val="187"/>
          <w:jc w:val="center"/>
        </w:trPr>
        <w:tc>
          <w:tcPr>
            <w:tcW w:w="2336" w:type="dxa"/>
            <w:tcBorders>
              <w:top w:val="nil"/>
              <w:bottom w:val="nil"/>
            </w:tcBorders>
            <w:shd w:val="clear" w:color="auto" w:fill="auto"/>
          </w:tcPr>
          <w:p w14:paraId="76B5E7DB" w14:textId="77777777" w:rsidR="0071680F" w:rsidRPr="00EF5447" w:rsidRDefault="0071680F" w:rsidP="00E51059">
            <w:pPr>
              <w:pStyle w:val="TAC"/>
            </w:pPr>
          </w:p>
        </w:tc>
        <w:tc>
          <w:tcPr>
            <w:tcW w:w="2952" w:type="dxa"/>
          </w:tcPr>
          <w:p w14:paraId="3B8CC168" w14:textId="77777777" w:rsidR="0071680F" w:rsidRPr="00EF5447" w:rsidRDefault="0071680F" w:rsidP="00E51059">
            <w:pPr>
              <w:pStyle w:val="TAC"/>
              <w:rPr>
                <w:rFonts w:eastAsia="DengXian"/>
                <w:lang w:eastAsia="zh-CN"/>
              </w:rPr>
            </w:pPr>
            <w:r>
              <w:rPr>
                <w:rFonts w:hint="eastAsia"/>
                <w:lang w:eastAsia="zh-CN"/>
              </w:rPr>
              <w:t>3</w:t>
            </w:r>
          </w:p>
        </w:tc>
        <w:tc>
          <w:tcPr>
            <w:tcW w:w="2952" w:type="dxa"/>
          </w:tcPr>
          <w:p w14:paraId="21E48E92" w14:textId="77777777" w:rsidR="0071680F" w:rsidRPr="001A40C9" w:rsidRDefault="0071680F" w:rsidP="00E51059">
            <w:pPr>
              <w:pStyle w:val="TAC"/>
              <w:rPr>
                <w:lang w:eastAsia="zh-CN"/>
              </w:rPr>
            </w:pPr>
            <w:r>
              <w:rPr>
                <w:lang w:eastAsia="zh-CN"/>
              </w:rPr>
              <w:t>0.</w:t>
            </w:r>
            <w:r>
              <w:rPr>
                <w:rFonts w:hint="eastAsia"/>
                <w:lang w:val="en-US" w:eastAsia="zh-CN"/>
              </w:rPr>
              <w:t>5</w:t>
            </w:r>
          </w:p>
        </w:tc>
      </w:tr>
      <w:tr w:rsidR="0071680F" w:rsidRPr="00EF5447" w14:paraId="62ABB3C5" w14:textId="77777777" w:rsidTr="00E51059">
        <w:trPr>
          <w:trHeight w:val="187"/>
          <w:jc w:val="center"/>
        </w:trPr>
        <w:tc>
          <w:tcPr>
            <w:tcW w:w="2336" w:type="dxa"/>
            <w:tcBorders>
              <w:top w:val="nil"/>
              <w:bottom w:val="nil"/>
            </w:tcBorders>
            <w:shd w:val="clear" w:color="auto" w:fill="auto"/>
          </w:tcPr>
          <w:p w14:paraId="66E019DE" w14:textId="77777777" w:rsidR="0071680F" w:rsidRPr="00EF5447" w:rsidRDefault="0071680F" w:rsidP="00E51059">
            <w:pPr>
              <w:pStyle w:val="TAC"/>
            </w:pPr>
          </w:p>
        </w:tc>
        <w:tc>
          <w:tcPr>
            <w:tcW w:w="2952" w:type="dxa"/>
          </w:tcPr>
          <w:p w14:paraId="3E4D57FA" w14:textId="77777777" w:rsidR="0071680F" w:rsidRPr="00EF5447" w:rsidRDefault="0071680F" w:rsidP="00E51059">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834F51A" w14:textId="77777777" w:rsidR="0071680F" w:rsidRPr="001A40C9" w:rsidRDefault="0071680F" w:rsidP="00E5105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1680F" w:rsidRPr="00EF5447" w14:paraId="7BA2EA69" w14:textId="77777777" w:rsidTr="00E51059">
        <w:trPr>
          <w:trHeight w:val="187"/>
          <w:jc w:val="center"/>
        </w:trPr>
        <w:tc>
          <w:tcPr>
            <w:tcW w:w="2336" w:type="dxa"/>
            <w:tcBorders>
              <w:top w:val="nil"/>
              <w:bottom w:val="single" w:sz="4" w:space="0" w:color="auto"/>
            </w:tcBorders>
            <w:shd w:val="clear" w:color="auto" w:fill="auto"/>
          </w:tcPr>
          <w:p w14:paraId="701C77C9" w14:textId="77777777" w:rsidR="0071680F" w:rsidRPr="00EF5447" w:rsidRDefault="0071680F" w:rsidP="00E51059">
            <w:pPr>
              <w:pStyle w:val="TAC"/>
            </w:pPr>
          </w:p>
        </w:tc>
        <w:tc>
          <w:tcPr>
            <w:tcW w:w="2952" w:type="dxa"/>
          </w:tcPr>
          <w:p w14:paraId="0F2C5774" w14:textId="77777777" w:rsidR="0071680F" w:rsidRPr="00EF5447" w:rsidRDefault="0071680F" w:rsidP="00E51059">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3323B351" w14:textId="77777777" w:rsidR="0071680F" w:rsidRPr="001A40C9" w:rsidRDefault="0071680F" w:rsidP="00E5105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1680F" w:rsidRPr="00EF5447" w14:paraId="261CFD71" w14:textId="77777777" w:rsidTr="00E51059">
        <w:trPr>
          <w:trHeight w:val="187"/>
          <w:jc w:val="center"/>
        </w:trPr>
        <w:tc>
          <w:tcPr>
            <w:tcW w:w="2336" w:type="dxa"/>
            <w:tcBorders>
              <w:bottom w:val="nil"/>
            </w:tcBorders>
            <w:shd w:val="clear" w:color="auto" w:fill="auto"/>
          </w:tcPr>
          <w:p w14:paraId="3407C2FE" w14:textId="77777777" w:rsidR="0071680F" w:rsidRPr="00EF5447" w:rsidRDefault="0071680F" w:rsidP="00E51059">
            <w:pPr>
              <w:pStyle w:val="TAC"/>
            </w:pPr>
            <w:r w:rsidRPr="00EF5447">
              <w:t>DC_1-3-41_n77</w:t>
            </w:r>
          </w:p>
          <w:p w14:paraId="28D06610" w14:textId="77777777" w:rsidR="0071680F" w:rsidRPr="00EF5447" w:rsidRDefault="0071680F" w:rsidP="00E51059">
            <w:pPr>
              <w:pStyle w:val="TAC"/>
            </w:pPr>
            <w:r w:rsidRPr="00EF5447">
              <w:t>DC_1-3_n41-n77</w:t>
            </w:r>
          </w:p>
        </w:tc>
        <w:tc>
          <w:tcPr>
            <w:tcW w:w="2952" w:type="dxa"/>
          </w:tcPr>
          <w:p w14:paraId="5DE83AD8" w14:textId="77777777" w:rsidR="0071680F" w:rsidRPr="00EF5447" w:rsidRDefault="0071680F" w:rsidP="00E51059">
            <w:pPr>
              <w:pStyle w:val="TAC"/>
              <w:rPr>
                <w:lang w:eastAsia="ja-JP"/>
              </w:rPr>
            </w:pPr>
            <w:r w:rsidRPr="00EF5447">
              <w:rPr>
                <w:lang w:eastAsia="zh-CN"/>
              </w:rPr>
              <w:t>1</w:t>
            </w:r>
          </w:p>
        </w:tc>
        <w:tc>
          <w:tcPr>
            <w:tcW w:w="2952" w:type="dxa"/>
          </w:tcPr>
          <w:p w14:paraId="312651CD" w14:textId="77777777" w:rsidR="0071680F" w:rsidRPr="00EF5447" w:rsidRDefault="0071680F" w:rsidP="00E51059">
            <w:pPr>
              <w:pStyle w:val="TAC"/>
            </w:pPr>
            <w:r w:rsidRPr="00EF5447">
              <w:rPr>
                <w:lang w:eastAsia="zh-CN"/>
              </w:rPr>
              <w:t>0.6</w:t>
            </w:r>
          </w:p>
        </w:tc>
      </w:tr>
      <w:tr w:rsidR="0071680F" w:rsidRPr="00EF5447" w14:paraId="5504E6DC" w14:textId="77777777" w:rsidTr="00E51059">
        <w:trPr>
          <w:trHeight w:val="187"/>
          <w:jc w:val="center"/>
        </w:trPr>
        <w:tc>
          <w:tcPr>
            <w:tcW w:w="2336" w:type="dxa"/>
            <w:tcBorders>
              <w:top w:val="nil"/>
              <w:bottom w:val="nil"/>
            </w:tcBorders>
            <w:shd w:val="clear" w:color="auto" w:fill="auto"/>
          </w:tcPr>
          <w:p w14:paraId="413394F8" w14:textId="77777777" w:rsidR="0071680F" w:rsidRPr="00EF5447" w:rsidRDefault="0071680F" w:rsidP="00E51059">
            <w:pPr>
              <w:pStyle w:val="TAC"/>
            </w:pPr>
          </w:p>
        </w:tc>
        <w:tc>
          <w:tcPr>
            <w:tcW w:w="2952" w:type="dxa"/>
          </w:tcPr>
          <w:p w14:paraId="72E6BB6B" w14:textId="77777777" w:rsidR="0071680F" w:rsidRPr="00EF5447" w:rsidRDefault="0071680F" w:rsidP="00E51059">
            <w:pPr>
              <w:pStyle w:val="TAC"/>
              <w:rPr>
                <w:lang w:eastAsia="ja-JP"/>
              </w:rPr>
            </w:pPr>
            <w:r w:rsidRPr="00EF5447">
              <w:rPr>
                <w:lang w:eastAsia="zh-CN"/>
              </w:rPr>
              <w:t>3</w:t>
            </w:r>
          </w:p>
        </w:tc>
        <w:tc>
          <w:tcPr>
            <w:tcW w:w="2952" w:type="dxa"/>
          </w:tcPr>
          <w:p w14:paraId="18B0E319" w14:textId="77777777" w:rsidR="0071680F" w:rsidRPr="00EF5447" w:rsidRDefault="0071680F" w:rsidP="00E51059">
            <w:pPr>
              <w:pStyle w:val="TAC"/>
            </w:pPr>
            <w:r w:rsidRPr="00EF5447">
              <w:rPr>
                <w:lang w:eastAsia="zh-CN"/>
              </w:rPr>
              <w:t>0.6</w:t>
            </w:r>
          </w:p>
        </w:tc>
      </w:tr>
      <w:tr w:rsidR="0071680F" w:rsidRPr="00EF5447" w14:paraId="76113C28" w14:textId="77777777" w:rsidTr="00E51059">
        <w:trPr>
          <w:trHeight w:val="187"/>
          <w:jc w:val="center"/>
        </w:trPr>
        <w:tc>
          <w:tcPr>
            <w:tcW w:w="2336" w:type="dxa"/>
            <w:tcBorders>
              <w:top w:val="nil"/>
              <w:bottom w:val="nil"/>
            </w:tcBorders>
            <w:shd w:val="clear" w:color="auto" w:fill="auto"/>
          </w:tcPr>
          <w:p w14:paraId="38196947" w14:textId="77777777" w:rsidR="0071680F" w:rsidRPr="00EF5447" w:rsidRDefault="0071680F" w:rsidP="00E51059">
            <w:pPr>
              <w:pStyle w:val="TAC"/>
            </w:pPr>
          </w:p>
        </w:tc>
        <w:tc>
          <w:tcPr>
            <w:tcW w:w="2952" w:type="dxa"/>
          </w:tcPr>
          <w:p w14:paraId="41E89D16" w14:textId="77777777" w:rsidR="0071680F" w:rsidRPr="00EF5447" w:rsidRDefault="0071680F" w:rsidP="00E51059">
            <w:pPr>
              <w:pStyle w:val="TAC"/>
              <w:rPr>
                <w:lang w:eastAsia="ja-JP"/>
              </w:rPr>
            </w:pPr>
            <w:r w:rsidRPr="00EF5447">
              <w:rPr>
                <w:rFonts w:cs="Arial"/>
                <w:lang w:eastAsia="zh-CN"/>
              </w:rPr>
              <w:t>41/n41</w:t>
            </w:r>
          </w:p>
        </w:tc>
        <w:tc>
          <w:tcPr>
            <w:tcW w:w="2952" w:type="dxa"/>
          </w:tcPr>
          <w:p w14:paraId="13DF3C19" w14:textId="77777777" w:rsidR="0071680F" w:rsidRPr="00EF5447" w:rsidRDefault="0071680F" w:rsidP="00E51059">
            <w:pPr>
              <w:pStyle w:val="TAC"/>
            </w:pPr>
            <w:r w:rsidRPr="00EF5447">
              <w:rPr>
                <w:lang w:eastAsia="zh-CN"/>
              </w:rPr>
              <w:t>0.5</w:t>
            </w:r>
          </w:p>
        </w:tc>
      </w:tr>
      <w:tr w:rsidR="0071680F" w:rsidRPr="00EF5447" w14:paraId="7E65D290" w14:textId="77777777" w:rsidTr="00E51059">
        <w:trPr>
          <w:trHeight w:val="187"/>
          <w:jc w:val="center"/>
        </w:trPr>
        <w:tc>
          <w:tcPr>
            <w:tcW w:w="2336" w:type="dxa"/>
            <w:tcBorders>
              <w:top w:val="nil"/>
              <w:bottom w:val="single" w:sz="4" w:space="0" w:color="auto"/>
            </w:tcBorders>
            <w:shd w:val="clear" w:color="auto" w:fill="auto"/>
          </w:tcPr>
          <w:p w14:paraId="0E3DC9C3" w14:textId="77777777" w:rsidR="0071680F" w:rsidRPr="00EF5447" w:rsidRDefault="0071680F" w:rsidP="00E51059">
            <w:pPr>
              <w:pStyle w:val="TAC"/>
            </w:pPr>
          </w:p>
        </w:tc>
        <w:tc>
          <w:tcPr>
            <w:tcW w:w="2952" w:type="dxa"/>
          </w:tcPr>
          <w:p w14:paraId="737201CC" w14:textId="77777777" w:rsidR="0071680F" w:rsidRPr="00EF5447" w:rsidRDefault="0071680F" w:rsidP="00E51059">
            <w:pPr>
              <w:pStyle w:val="TAC"/>
              <w:rPr>
                <w:lang w:eastAsia="ja-JP"/>
              </w:rPr>
            </w:pPr>
            <w:r w:rsidRPr="00EF5447">
              <w:rPr>
                <w:lang w:eastAsia="zh-CN"/>
              </w:rPr>
              <w:t>n77</w:t>
            </w:r>
          </w:p>
        </w:tc>
        <w:tc>
          <w:tcPr>
            <w:tcW w:w="2952" w:type="dxa"/>
          </w:tcPr>
          <w:p w14:paraId="77BBE5A5" w14:textId="77777777" w:rsidR="0071680F" w:rsidRPr="00EF5447" w:rsidRDefault="0071680F" w:rsidP="00E51059">
            <w:pPr>
              <w:pStyle w:val="TAC"/>
            </w:pPr>
            <w:r w:rsidRPr="00EF5447">
              <w:rPr>
                <w:lang w:eastAsia="zh-CN"/>
              </w:rPr>
              <w:t>0.8</w:t>
            </w:r>
          </w:p>
        </w:tc>
      </w:tr>
      <w:tr w:rsidR="0071680F" w:rsidRPr="00EF5447" w14:paraId="39734085" w14:textId="77777777" w:rsidTr="00E51059">
        <w:trPr>
          <w:trHeight w:val="187"/>
          <w:jc w:val="center"/>
        </w:trPr>
        <w:tc>
          <w:tcPr>
            <w:tcW w:w="2336" w:type="dxa"/>
            <w:tcBorders>
              <w:bottom w:val="nil"/>
            </w:tcBorders>
            <w:shd w:val="clear" w:color="auto" w:fill="auto"/>
          </w:tcPr>
          <w:p w14:paraId="234BE69C" w14:textId="77777777" w:rsidR="0071680F" w:rsidRPr="00EF5447" w:rsidRDefault="0071680F" w:rsidP="00E51059">
            <w:pPr>
              <w:pStyle w:val="TAC"/>
            </w:pPr>
            <w:r w:rsidRPr="00EF5447">
              <w:t>DC_1-3-41_n78</w:t>
            </w:r>
          </w:p>
          <w:p w14:paraId="31DAB1BC" w14:textId="77777777" w:rsidR="0071680F" w:rsidRPr="00EF5447" w:rsidRDefault="0071680F" w:rsidP="00E51059">
            <w:pPr>
              <w:pStyle w:val="TAC"/>
            </w:pPr>
            <w:r w:rsidRPr="00EF5447">
              <w:t>DC_1-3_n41-n78</w:t>
            </w:r>
          </w:p>
        </w:tc>
        <w:tc>
          <w:tcPr>
            <w:tcW w:w="2952" w:type="dxa"/>
          </w:tcPr>
          <w:p w14:paraId="2DE14294" w14:textId="77777777" w:rsidR="0071680F" w:rsidRPr="00EF5447" w:rsidRDefault="0071680F" w:rsidP="00E51059">
            <w:pPr>
              <w:pStyle w:val="TAC"/>
              <w:rPr>
                <w:lang w:eastAsia="ja-JP"/>
              </w:rPr>
            </w:pPr>
            <w:r w:rsidRPr="00EF5447">
              <w:rPr>
                <w:lang w:eastAsia="zh-CN"/>
              </w:rPr>
              <w:t>1</w:t>
            </w:r>
          </w:p>
        </w:tc>
        <w:tc>
          <w:tcPr>
            <w:tcW w:w="2952" w:type="dxa"/>
          </w:tcPr>
          <w:p w14:paraId="35C3F3F8" w14:textId="77777777" w:rsidR="0071680F" w:rsidRPr="00EF5447" w:rsidRDefault="0071680F" w:rsidP="00E51059">
            <w:pPr>
              <w:pStyle w:val="TAC"/>
            </w:pPr>
            <w:r w:rsidRPr="00EF5447">
              <w:rPr>
                <w:lang w:eastAsia="zh-CN"/>
              </w:rPr>
              <w:t>0.6</w:t>
            </w:r>
          </w:p>
        </w:tc>
      </w:tr>
      <w:tr w:rsidR="0071680F" w:rsidRPr="00EF5447" w14:paraId="0EA5B488" w14:textId="77777777" w:rsidTr="00E51059">
        <w:trPr>
          <w:trHeight w:val="187"/>
          <w:jc w:val="center"/>
        </w:trPr>
        <w:tc>
          <w:tcPr>
            <w:tcW w:w="2336" w:type="dxa"/>
            <w:tcBorders>
              <w:top w:val="nil"/>
              <w:bottom w:val="nil"/>
            </w:tcBorders>
            <w:shd w:val="clear" w:color="auto" w:fill="auto"/>
          </w:tcPr>
          <w:p w14:paraId="157EF67A" w14:textId="77777777" w:rsidR="0071680F" w:rsidRPr="00EF5447" w:rsidRDefault="0071680F" w:rsidP="00E51059">
            <w:pPr>
              <w:pStyle w:val="TAC"/>
            </w:pPr>
          </w:p>
        </w:tc>
        <w:tc>
          <w:tcPr>
            <w:tcW w:w="2952" w:type="dxa"/>
          </w:tcPr>
          <w:p w14:paraId="42C256B9" w14:textId="77777777" w:rsidR="0071680F" w:rsidRPr="00EF5447" w:rsidRDefault="0071680F" w:rsidP="00E51059">
            <w:pPr>
              <w:pStyle w:val="TAC"/>
              <w:rPr>
                <w:lang w:eastAsia="ja-JP"/>
              </w:rPr>
            </w:pPr>
            <w:r w:rsidRPr="00EF5447">
              <w:rPr>
                <w:lang w:eastAsia="zh-CN"/>
              </w:rPr>
              <w:t>3</w:t>
            </w:r>
          </w:p>
        </w:tc>
        <w:tc>
          <w:tcPr>
            <w:tcW w:w="2952" w:type="dxa"/>
          </w:tcPr>
          <w:p w14:paraId="3485DE16" w14:textId="77777777" w:rsidR="0071680F" w:rsidRPr="00EF5447" w:rsidRDefault="0071680F" w:rsidP="00E51059">
            <w:pPr>
              <w:pStyle w:val="TAC"/>
            </w:pPr>
            <w:r w:rsidRPr="00EF5447">
              <w:rPr>
                <w:lang w:eastAsia="zh-CN"/>
              </w:rPr>
              <w:t>0.6</w:t>
            </w:r>
          </w:p>
        </w:tc>
      </w:tr>
      <w:tr w:rsidR="0071680F" w:rsidRPr="00EF5447" w14:paraId="1A6CC6D7" w14:textId="77777777" w:rsidTr="00E51059">
        <w:trPr>
          <w:trHeight w:val="187"/>
          <w:jc w:val="center"/>
        </w:trPr>
        <w:tc>
          <w:tcPr>
            <w:tcW w:w="2336" w:type="dxa"/>
            <w:tcBorders>
              <w:top w:val="nil"/>
              <w:bottom w:val="nil"/>
            </w:tcBorders>
            <w:shd w:val="clear" w:color="auto" w:fill="auto"/>
          </w:tcPr>
          <w:p w14:paraId="060B8446" w14:textId="77777777" w:rsidR="0071680F" w:rsidRPr="00EF5447" w:rsidRDefault="0071680F" w:rsidP="00E51059">
            <w:pPr>
              <w:pStyle w:val="TAC"/>
            </w:pPr>
          </w:p>
        </w:tc>
        <w:tc>
          <w:tcPr>
            <w:tcW w:w="2952" w:type="dxa"/>
          </w:tcPr>
          <w:p w14:paraId="02DE341F" w14:textId="77777777" w:rsidR="0071680F" w:rsidRPr="00EF5447" w:rsidRDefault="0071680F" w:rsidP="00E51059">
            <w:pPr>
              <w:pStyle w:val="TAC"/>
              <w:rPr>
                <w:lang w:eastAsia="ja-JP"/>
              </w:rPr>
            </w:pPr>
            <w:r w:rsidRPr="00EF5447">
              <w:rPr>
                <w:lang w:eastAsia="zh-CN"/>
              </w:rPr>
              <w:t>41 or n41</w:t>
            </w:r>
          </w:p>
        </w:tc>
        <w:tc>
          <w:tcPr>
            <w:tcW w:w="2952" w:type="dxa"/>
          </w:tcPr>
          <w:p w14:paraId="21822FB4" w14:textId="77777777" w:rsidR="0071680F" w:rsidRPr="00EF5447" w:rsidRDefault="0071680F" w:rsidP="00E51059">
            <w:pPr>
              <w:pStyle w:val="TAC"/>
            </w:pPr>
            <w:r w:rsidRPr="00EF5447">
              <w:rPr>
                <w:lang w:eastAsia="zh-CN"/>
              </w:rPr>
              <w:t>0.5</w:t>
            </w:r>
          </w:p>
        </w:tc>
      </w:tr>
      <w:tr w:rsidR="0071680F" w:rsidRPr="00EF5447" w14:paraId="0C01B082" w14:textId="77777777" w:rsidTr="00E51059">
        <w:trPr>
          <w:trHeight w:val="187"/>
          <w:jc w:val="center"/>
        </w:trPr>
        <w:tc>
          <w:tcPr>
            <w:tcW w:w="2336" w:type="dxa"/>
            <w:tcBorders>
              <w:top w:val="nil"/>
              <w:bottom w:val="single" w:sz="4" w:space="0" w:color="auto"/>
            </w:tcBorders>
            <w:shd w:val="clear" w:color="auto" w:fill="auto"/>
          </w:tcPr>
          <w:p w14:paraId="5A14E44B" w14:textId="77777777" w:rsidR="0071680F" w:rsidRPr="00EF5447" w:rsidRDefault="0071680F" w:rsidP="00E51059">
            <w:pPr>
              <w:pStyle w:val="TAC"/>
            </w:pPr>
          </w:p>
        </w:tc>
        <w:tc>
          <w:tcPr>
            <w:tcW w:w="2952" w:type="dxa"/>
          </w:tcPr>
          <w:p w14:paraId="6E87084E" w14:textId="77777777" w:rsidR="0071680F" w:rsidRPr="00EF5447" w:rsidRDefault="0071680F" w:rsidP="00E51059">
            <w:pPr>
              <w:pStyle w:val="TAC"/>
              <w:rPr>
                <w:lang w:eastAsia="ja-JP"/>
              </w:rPr>
            </w:pPr>
            <w:r w:rsidRPr="00EF5447">
              <w:rPr>
                <w:lang w:eastAsia="zh-CN"/>
              </w:rPr>
              <w:t>n78</w:t>
            </w:r>
          </w:p>
        </w:tc>
        <w:tc>
          <w:tcPr>
            <w:tcW w:w="2952" w:type="dxa"/>
          </w:tcPr>
          <w:p w14:paraId="4D568A3A" w14:textId="77777777" w:rsidR="0071680F" w:rsidRPr="00EF5447" w:rsidRDefault="0071680F" w:rsidP="00E51059">
            <w:pPr>
              <w:pStyle w:val="TAC"/>
            </w:pPr>
            <w:r w:rsidRPr="00EF5447">
              <w:rPr>
                <w:lang w:eastAsia="zh-CN"/>
              </w:rPr>
              <w:t>0.8</w:t>
            </w:r>
          </w:p>
        </w:tc>
      </w:tr>
      <w:tr w:rsidR="0071680F" w:rsidRPr="00EF5447" w14:paraId="420C99A2" w14:textId="77777777" w:rsidTr="00E51059">
        <w:trPr>
          <w:trHeight w:val="187"/>
          <w:jc w:val="center"/>
        </w:trPr>
        <w:tc>
          <w:tcPr>
            <w:tcW w:w="2336" w:type="dxa"/>
            <w:tcBorders>
              <w:bottom w:val="nil"/>
            </w:tcBorders>
            <w:shd w:val="clear" w:color="auto" w:fill="auto"/>
          </w:tcPr>
          <w:p w14:paraId="37DD321C" w14:textId="77777777" w:rsidR="0071680F" w:rsidRPr="00EF5447" w:rsidRDefault="0071680F" w:rsidP="00E51059">
            <w:pPr>
              <w:pStyle w:val="TAC"/>
            </w:pPr>
            <w:r w:rsidRPr="00EF5447">
              <w:t>DC_1-3-41_n79</w:t>
            </w:r>
          </w:p>
        </w:tc>
        <w:tc>
          <w:tcPr>
            <w:tcW w:w="2952" w:type="dxa"/>
          </w:tcPr>
          <w:p w14:paraId="3BD82F91" w14:textId="77777777" w:rsidR="0071680F" w:rsidRPr="00EF5447" w:rsidRDefault="0071680F" w:rsidP="00E51059">
            <w:pPr>
              <w:pStyle w:val="TAC"/>
              <w:rPr>
                <w:lang w:eastAsia="ja-JP"/>
              </w:rPr>
            </w:pPr>
            <w:r w:rsidRPr="00EF5447">
              <w:rPr>
                <w:lang w:eastAsia="zh-CN"/>
              </w:rPr>
              <w:t>1</w:t>
            </w:r>
          </w:p>
        </w:tc>
        <w:tc>
          <w:tcPr>
            <w:tcW w:w="2952" w:type="dxa"/>
          </w:tcPr>
          <w:p w14:paraId="6FA5ADE2" w14:textId="77777777" w:rsidR="0071680F" w:rsidRPr="00EF5447" w:rsidRDefault="0071680F" w:rsidP="00E51059">
            <w:pPr>
              <w:pStyle w:val="TAC"/>
            </w:pPr>
            <w:r w:rsidRPr="00EF5447">
              <w:rPr>
                <w:lang w:eastAsia="zh-CN"/>
              </w:rPr>
              <w:t>0.5</w:t>
            </w:r>
          </w:p>
        </w:tc>
      </w:tr>
      <w:tr w:rsidR="0071680F" w:rsidRPr="00EF5447" w14:paraId="4DBB4133" w14:textId="77777777" w:rsidTr="00E51059">
        <w:trPr>
          <w:trHeight w:val="187"/>
          <w:jc w:val="center"/>
        </w:trPr>
        <w:tc>
          <w:tcPr>
            <w:tcW w:w="2336" w:type="dxa"/>
            <w:tcBorders>
              <w:top w:val="nil"/>
              <w:bottom w:val="nil"/>
            </w:tcBorders>
            <w:shd w:val="clear" w:color="auto" w:fill="auto"/>
          </w:tcPr>
          <w:p w14:paraId="786EB04B" w14:textId="77777777" w:rsidR="0071680F" w:rsidRPr="00EF5447" w:rsidRDefault="0071680F" w:rsidP="00E51059">
            <w:pPr>
              <w:pStyle w:val="TAC"/>
            </w:pPr>
          </w:p>
        </w:tc>
        <w:tc>
          <w:tcPr>
            <w:tcW w:w="2952" w:type="dxa"/>
          </w:tcPr>
          <w:p w14:paraId="496E2249" w14:textId="77777777" w:rsidR="0071680F" w:rsidRPr="00EF5447" w:rsidRDefault="0071680F" w:rsidP="00E51059">
            <w:pPr>
              <w:pStyle w:val="TAC"/>
              <w:rPr>
                <w:lang w:eastAsia="ja-JP"/>
              </w:rPr>
            </w:pPr>
            <w:r w:rsidRPr="00EF5447">
              <w:rPr>
                <w:lang w:eastAsia="zh-CN"/>
              </w:rPr>
              <w:t>3</w:t>
            </w:r>
          </w:p>
        </w:tc>
        <w:tc>
          <w:tcPr>
            <w:tcW w:w="2952" w:type="dxa"/>
          </w:tcPr>
          <w:p w14:paraId="212619DF" w14:textId="77777777" w:rsidR="0071680F" w:rsidRPr="00EF5447" w:rsidRDefault="0071680F" w:rsidP="00E51059">
            <w:pPr>
              <w:pStyle w:val="TAC"/>
            </w:pPr>
            <w:r w:rsidRPr="00EF5447">
              <w:rPr>
                <w:lang w:eastAsia="zh-CN"/>
              </w:rPr>
              <w:t>0.5</w:t>
            </w:r>
          </w:p>
        </w:tc>
      </w:tr>
      <w:tr w:rsidR="0071680F" w:rsidRPr="00EF5447" w14:paraId="0AFA9747" w14:textId="77777777" w:rsidTr="00E51059">
        <w:trPr>
          <w:trHeight w:val="187"/>
          <w:jc w:val="center"/>
        </w:trPr>
        <w:tc>
          <w:tcPr>
            <w:tcW w:w="2336" w:type="dxa"/>
            <w:tcBorders>
              <w:top w:val="nil"/>
              <w:bottom w:val="single" w:sz="4" w:space="0" w:color="auto"/>
            </w:tcBorders>
            <w:shd w:val="clear" w:color="auto" w:fill="auto"/>
          </w:tcPr>
          <w:p w14:paraId="23C11C6B" w14:textId="77777777" w:rsidR="0071680F" w:rsidRPr="00EF5447" w:rsidRDefault="0071680F" w:rsidP="00E51059">
            <w:pPr>
              <w:pStyle w:val="TAC"/>
            </w:pPr>
          </w:p>
        </w:tc>
        <w:tc>
          <w:tcPr>
            <w:tcW w:w="2952" w:type="dxa"/>
          </w:tcPr>
          <w:p w14:paraId="426BF503" w14:textId="77777777" w:rsidR="0071680F" w:rsidRPr="00EF5447" w:rsidRDefault="0071680F" w:rsidP="00E51059">
            <w:pPr>
              <w:pStyle w:val="TAC"/>
              <w:rPr>
                <w:lang w:eastAsia="ja-JP"/>
              </w:rPr>
            </w:pPr>
            <w:r w:rsidRPr="00EF5447">
              <w:rPr>
                <w:lang w:eastAsia="zh-CN"/>
              </w:rPr>
              <w:t>41</w:t>
            </w:r>
          </w:p>
        </w:tc>
        <w:tc>
          <w:tcPr>
            <w:tcW w:w="2952" w:type="dxa"/>
          </w:tcPr>
          <w:p w14:paraId="42A33A26" w14:textId="77777777" w:rsidR="0071680F" w:rsidRPr="00EF5447" w:rsidRDefault="0071680F" w:rsidP="00E51059">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71680F" w:rsidRPr="00EF5447" w14:paraId="3814E30B" w14:textId="77777777" w:rsidTr="00E51059">
        <w:trPr>
          <w:trHeight w:val="187"/>
          <w:jc w:val="center"/>
        </w:trPr>
        <w:tc>
          <w:tcPr>
            <w:tcW w:w="2336" w:type="dxa"/>
            <w:tcBorders>
              <w:bottom w:val="nil"/>
            </w:tcBorders>
            <w:shd w:val="clear" w:color="auto" w:fill="auto"/>
          </w:tcPr>
          <w:p w14:paraId="4A8A3F9B" w14:textId="77777777" w:rsidR="0071680F" w:rsidRPr="00EF5447" w:rsidRDefault="0071680F" w:rsidP="00E51059">
            <w:pPr>
              <w:pStyle w:val="TAC"/>
            </w:pPr>
            <w:r>
              <w:t>DC_1-3-42_n28</w:t>
            </w:r>
          </w:p>
        </w:tc>
        <w:tc>
          <w:tcPr>
            <w:tcW w:w="2952" w:type="dxa"/>
          </w:tcPr>
          <w:p w14:paraId="34B6FBB8" w14:textId="77777777" w:rsidR="0071680F" w:rsidRPr="00EF5447" w:rsidRDefault="0071680F" w:rsidP="00E51059">
            <w:pPr>
              <w:pStyle w:val="TAC"/>
              <w:rPr>
                <w:lang w:eastAsia="ja-JP"/>
              </w:rPr>
            </w:pPr>
            <w:r>
              <w:rPr>
                <w:rFonts w:hint="eastAsia"/>
              </w:rPr>
              <w:t>1</w:t>
            </w:r>
          </w:p>
        </w:tc>
        <w:tc>
          <w:tcPr>
            <w:tcW w:w="2952" w:type="dxa"/>
          </w:tcPr>
          <w:p w14:paraId="6AE39696" w14:textId="77777777" w:rsidR="0071680F" w:rsidRPr="00EF5447" w:rsidRDefault="0071680F" w:rsidP="00E51059">
            <w:pPr>
              <w:pStyle w:val="TAC"/>
            </w:pPr>
            <w:r>
              <w:rPr>
                <w:rFonts w:cs="Arial" w:hint="eastAsia"/>
                <w:szCs w:val="18"/>
              </w:rPr>
              <w:t>0</w:t>
            </w:r>
            <w:r>
              <w:rPr>
                <w:rFonts w:cs="Arial"/>
                <w:szCs w:val="18"/>
              </w:rPr>
              <w:t>.6</w:t>
            </w:r>
          </w:p>
        </w:tc>
      </w:tr>
      <w:tr w:rsidR="0071680F" w:rsidRPr="00EF5447" w14:paraId="03C874CA" w14:textId="77777777" w:rsidTr="00E51059">
        <w:trPr>
          <w:trHeight w:val="187"/>
          <w:jc w:val="center"/>
        </w:trPr>
        <w:tc>
          <w:tcPr>
            <w:tcW w:w="2336" w:type="dxa"/>
            <w:tcBorders>
              <w:top w:val="nil"/>
              <w:bottom w:val="nil"/>
            </w:tcBorders>
            <w:shd w:val="clear" w:color="auto" w:fill="auto"/>
          </w:tcPr>
          <w:p w14:paraId="1456DBDD" w14:textId="77777777" w:rsidR="0071680F" w:rsidRPr="00EF5447" w:rsidRDefault="0071680F" w:rsidP="00E51059">
            <w:pPr>
              <w:pStyle w:val="TAC"/>
            </w:pPr>
          </w:p>
        </w:tc>
        <w:tc>
          <w:tcPr>
            <w:tcW w:w="2952" w:type="dxa"/>
          </w:tcPr>
          <w:p w14:paraId="633D6FF8" w14:textId="77777777" w:rsidR="0071680F" w:rsidRPr="00EF5447" w:rsidRDefault="0071680F" w:rsidP="00E51059">
            <w:pPr>
              <w:pStyle w:val="TAC"/>
              <w:rPr>
                <w:lang w:eastAsia="ja-JP"/>
              </w:rPr>
            </w:pPr>
            <w:r>
              <w:t>3</w:t>
            </w:r>
          </w:p>
        </w:tc>
        <w:tc>
          <w:tcPr>
            <w:tcW w:w="2952" w:type="dxa"/>
          </w:tcPr>
          <w:p w14:paraId="46FD7042" w14:textId="77777777" w:rsidR="0071680F" w:rsidRPr="00EF5447" w:rsidRDefault="0071680F" w:rsidP="00E51059">
            <w:pPr>
              <w:pStyle w:val="TAC"/>
            </w:pPr>
            <w:r>
              <w:rPr>
                <w:rFonts w:cs="Arial" w:hint="eastAsia"/>
                <w:szCs w:val="18"/>
              </w:rPr>
              <w:t>0</w:t>
            </w:r>
            <w:r>
              <w:rPr>
                <w:rFonts w:cs="Arial"/>
                <w:szCs w:val="18"/>
              </w:rPr>
              <w:t>.6</w:t>
            </w:r>
          </w:p>
        </w:tc>
      </w:tr>
      <w:tr w:rsidR="0071680F" w:rsidRPr="00EF5447" w14:paraId="7E334AA4" w14:textId="77777777" w:rsidTr="00E51059">
        <w:trPr>
          <w:trHeight w:val="187"/>
          <w:jc w:val="center"/>
        </w:trPr>
        <w:tc>
          <w:tcPr>
            <w:tcW w:w="2336" w:type="dxa"/>
            <w:tcBorders>
              <w:top w:val="nil"/>
              <w:bottom w:val="nil"/>
            </w:tcBorders>
            <w:shd w:val="clear" w:color="auto" w:fill="auto"/>
          </w:tcPr>
          <w:p w14:paraId="3C351092" w14:textId="77777777" w:rsidR="0071680F" w:rsidRPr="00EF5447" w:rsidRDefault="0071680F" w:rsidP="00E51059">
            <w:pPr>
              <w:pStyle w:val="TAC"/>
            </w:pPr>
          </w:p>
        </w:tc>
        <w:tc>
          <w:tcPr>
            <w:tcW w:w="2952" w:type="dxa"/>
          </w:tcPr>
          <w:p w14:paraId="5AC98ACD" w14:textId="77777777" w:rsidR="0071680F" w:rsidRPr="00EF5447" w:rsidRDefault="0071680F" w:rsidP="00E51059">
            <w:pPr>
              <w:pStyle w:val="TAC"/>
              <w:rPr>
                <w:lang w:eastAsia="ja-JP"/>
              </w:rPr>
            </w:pPr>
            <w:r>
              <w:rPr>
                <w:rFonts w:hint="eastAsia"/>
                <w:lang w:val="fi-FI"/>
              </w:rPr>
              <w:t>4</w:t>
            </w:r>
            <w:r>
              <w:rPr>
                <w:lang w:val="fi-FI"/>
              </w:rPr>
              <w:t>2</w:t>
            </w:r>
          </w:p>
        </w:tc>
        <w:tc>
          <w:tcPr>
            <w:tcW w:w="2952" w:type="dxa"/>
          </w:tcPr>
          <w:p w14:paraId="00DECB8B" w14:textId="77777777" w:rsidR="0071680F" w:rsidRPr="00EF5447" w:rsidRDefault="0071680F" w:rsidP="00E51059">
            <w:pPr>
              <w:pStyle w:val="TAC"/>
            </w:pPr>
            <w:r>
              <w:rPr>
                <w:rFonts w:cs="Arial" w:hint="eastAsia"/>
                <w:szCs w:val="18"/>
              </w:rPr>
              <w:t>0</w:t>
            </w:r>
            <w:r>
              <w:rPr>
                <w:rFonts w:cs="Arial"/>
                <w:szCs w:val="18"/>
              </w:rPr>
              <w:t>.8</w:t>
            </w:r>
          </w:p>
        </w:tc>
      </w:tr>
      <w:tr w:rsidR="0071680F" w:rsidRPr="00EF5447" w14:paraId="06CAC51F" w14:textId="77777777" w:rsidTr="00E51059">
        <w:trPr>
          <w:trHeight w:val="187"/>
          <w:jc w:val="center"/>
        </w:trPr>
        <w:tc>
          <w:tcPr>
            <w:tcW w:w="2336" w:type="dxa"/>
            <w:tcBorders>
              <w:top w:val="nil"/>
              <w:bottom w:val="single" w:sz="4" w:space="0" w:color="auto"/>
            </w:tcBorders>
            <w:shd w:val="clear" w:color="auto" w:fill="auto"/>
          </w:tcPr>
          <w:p w14:paraId="10C369CC" w14:textId="77777777" w:rsidR="0071680F" w:rsidRPr="00EF5447" w:rsidRDefault="0071680F" w:rsidP="00E51059">
            <w:pPr>
              <w:pStyle w:val="TAC"/>
            </w:pPr>
          </w:p>
        </w:tc>
        <w:tc>
          <w:tcPr>
            <w:tcW w:w="2952" w:type="dxa"/>
          </w:tcPr>
          <w:p w14:paraId="33BE6BA3" w14:textId="77777777" w:rsidR="0071680F" w:rsidRPr="00EF5447" w:rsidRDefault="0071680F" w:rsidP="00E51059">
            <w:pPr>
              <w:pStyle w:val="TAC"/>
              <w:rPr>
                <w:lang w:eastAsia="ja-JP"/>
              </w:rPr>
            </w:pPr>
            <w:r>
              <w:rPr>
                <w:lang w:val="fi-FI"/>
              </w:rPr>
              <w:t>n28</w:t>
            </w:r>
          </w:p>
        </w:tc>
        <w:tc>
          <w:tcPr>
            <w:tcW w:w="2952" w:type="dxa"/>
          </w:tcPr>
          <w:p w14:paraId="2B340C5B" w14:textId="77777777" w:rsidR="0071680F" w:rsidRPr="00EF5447" w:rsidRDefault="0071680F" w:rsidP="00E51059">
            <w:pPr>
              <w:pStyle w:val="TAC"/>
            </w:pPr>
            <w:r>
              <w:rPr>
                <w:rFonts w:cs="Arial" w:hint="eastAsia"/>
                <w:szCs w:val="18"/>
              </w:rPr>
              <w:t>0</w:t>
            </w:r>
            <w:r>
              <w:rPr>
                <w:rFonts w:cs="Arial"/>
                <w:szCs w:val="18"/>
              </w:rPr>
              <w:t>.8</w:t>
            </w:r>
          </w:p>
        </w:tc>
      </w:tr>
      <w:tr w:rsidR="0071680F" w:rsidRPr="00EF5447" w14:paraId="1315D30F" w14:textId="77777777" w:rsidTr="00E51059">
        <w:trPr>
          <w:trHeight w:val="187"/>
          <w:jc w:val="center"/>
        </w:trPr>
        <w:tc>
          <w:tcPr>
            <w:tcW w:w="2336" w:type="dxa"/>
            <w:tcBorders>
              <w:bottom w:val="nil"/>
            </w:tcBorders>
            <w:shd w:val="clear" w:color="auto" w:fill="auto"/>
          </w:tcPr>
          <w:p w14:paraId="2BF8E35F" w14:textId="77777777" w:rsidR="0071680F" w:rsidRPr="00EF5447" w:rsidRDefault="0071680F" w:rsidP="00E51059">
            <w:pPr>
              <w:pStyle w:val="TAC"/>
            </w:pPr>
            <w:r w:rsidRPr="00EF5447">
              <w:t>DC_1-3-42_n77</w:t>
            </w:r>
          </w:p>
        </w:tc>
        <w:tc>
          <w:tcPr>
            <w:tcW w:w="2952" w:type="dxa"/>
          </w:tcPr>
          <w:p w14:paraId="06377454" w14:textId="77777777" w:rsidR="0071680F" w:rsidRPr="00EF5447" w:rsidRDefault="0071680F" w:rsidP="00E51059">
            <w:pPr>
              <w:pStyle w:val="TAC"/>
              <w:rPr>
                <w:lang w:eastAsia="ja-JP"/>
              </w:rPr>
            </w:pPr>
            <w:r w:rsidRPr="00EF5447">
              <w:t>1</w:t>
            </w:r>
          </w:p>
        </w:tc>
        <w:tc>
          <w:tcPr>
            <w:tcW w:w="2952" w:type="dxa"/>
          </w:tcPr>
          <w:p w14:paraId="18767291" w14:textId="77777777" w:rsidR="0071680F" w:rsidRPr="00EF5447" w:rsidRDefault="0071680F" w:rsidP="00E51059">
            <w:pPr>
              <w:pStyle w:val="TAC"/>
            </w:pPr>
            <w:r w:rsidRPr="00EF5447">
              <w:t>0.6</w:t>
            </w:r>
          </w:p>
        </w:tc>
      </w:tr>
      <w:tr w:rsidR="0071680F" w:rsidRPr="00EF5447" w14:paraId="7CC84271" w14:textId="77777777" w:rsidTr="00E51059">
        <w:trPr>
          <w:trHeight w:val="187"/>
          <w:jc w:val="center"/>
        </w:trPr>
        <w:tc>
          <w:tcPr>
            <w:tcW w:w="2336" w:type="dxa"/>
            <w:tcBorders>
              <w:top w:val="nil"/>
              <w:bottom w:val="nil"/>
            </w:tcBorders>
            <w:shd w:val="clear" w:color="auto" w:fill="auto"/>
          </w:tcPr>
          <w:p w14:paraId="474EAAA2" w14:textId="77777777" w:rsidR="0071680F" w:rsidRPr="00EF5447" w:rsidRDefault="0071680F" w:rsidP="00E51059">
            <w:pPr>
              <w:pStyle w:val="TAC"/>
            </w:pPr>
          </w:p>
        </w:tc>
        <w:tc>
          <w:tcPr>
            <w:tcW w:w="2952" w:type="dxa"/>
          </w:tcPr>
          <w:p w14:paraId="2FF4EDEE" w14:textId="77777777" w:rsidR="0071680F" w:rsidRPr="00EF5447" w:rsidRDefault="0071680F" w:rsidP="00E51059">
            <w:pPr>
              <w:pStyle w:val="TAC"/>
              <w:rPr>
                <w:lang w:eastAsia="ja-JP"/>
              </w:rPr>
            </w:pPr>
            <w:r w:rsidRPr="00EF5447">
              <w:t>3</w:t>
            </w:r>
          </w:p>
        </w:tc>
        <w:tc>
          <w:tcPr>
            <w:tcW w:w="2952" w:type="dxa"/>
          </w:tcPr>
          <w:p w14:paraId="62589E92" w14:textId="77777777" w:rsidR="0071680F" w:rsidRPr="00EF5447" w:rsidRDefault="0071680F" w:rsidP="00E51059">
            <w:pPr>
              <w:pStyle w:val="TAC"/>
            </w:pPr>
            <w:r w:rsidRPr="00EF5447">
              <w:t>0.6</w:t>
            </w:r>
          </w:p>
        </w:tc>
      </w:tr>
      <w:tr w:rsidR="0071680F" w:rsidRPr="00EF5447" w14:paraId="1F9766A2" w14:textId="77777777" w:rsidTr="00E51059">
        <w:trPr>
          <w:trHeight w:val="187"/>
          <w:jc w:val="center"/>
        </w:trPr>
        <w:tc>
          <w:tcPr>
            <w:tcW w:w="2336" w:type="dxa"/>
            <w:tcBorders>
              <w:top w:val="nil"/>
              <w:bottom w:val="nil"/>
            </w:tcBorders>
            <w:shd w:val="clear" w:color="auto" w:fill="auto"/>
          </w:tcPr>
          <w:p w14:paraId="29A9EF79" w14:textId="77777777" w:rsidR="0071680F" w:rsidRPr="00EF5447" w:rsidRDefault="0071680F" w:rsidP="00E51059">
            <w:pPr>
              <w:pStyle w:val="TAC"/>
            </w:pPr>
          </w:p>
        </w:tc>
        <w:tc>
          <w:tcPr>
            <w:tcW w:w="2952" w:type="dxa"/>
          </w:tcPr>
          <w:p w14:paraId="7754C9B3" w14:textId="77777777" w:rsidR="0071680F" w:rsidRPr="00EF5447" w:rsidRDefault="0071680F" w:rsidP="00E51059">
            <w:pPr>
              <w:pStyle w:val="TAC"/>
              <w:rPr>
                <w:lang w:eastAsia="ja-JP"/>
              </w:rPr>
            </w:pPr>
            <w:r w:rsidRPr="00EF5447">
              <w:t>42</w:t>
            </w:r>
          </w:p>
        </w:tc>
        <w:tc>
          <w:tcPr>
            <w:tcW w:w="2952" w:type="dxa"/>
          </w:tcPr>
          <w:p w14:paraId="0ACAC294" w14:textId="77777777" w:rsidR="0071680F" w:rsidRPr="00EF5447" w:rsidRDefault="0071680F" w:rsidP="00E51059">
            <w:pPr>
              <w:pStyle w:val="TAC"/>
            </w:pPr>
            <w:r w:rsidRPr="00EF5447">
              <w:t>0.8</w:t>
            </w:r>
          </w:p>
        </w:tc>
      </w:tr>
      <w:tr w:rsidR="0071680F" w:rsidRPr="00EF5447" w14:paraId="16DB9E68" w14:textId="77777777" w:rsidTr="00E51059">
        <w:trPr>
          <w:trHeight w:val="187"/>
          <w:jc w:val="center"/>
        </w:trPr>
        <w:tc>
          <w:tcPr>
            <w:tcW w:w="2336" w:type="dxa"/>
            <w:tcBorders>
              <w:top w:val="nil"/>
              <w:bottom w:val="single" w:sz="4" w:space="0" w:color="auto"/>
            </w:tcBorders>
            <w:shd w:val="clear" w:color="auto" w:fill="auto"/>
          </w:tcPr>
          <w:p w14:paraId="0E49178B" w14:textId="77777777" w:rsidR="0071680F" w:rsidRPr="00EF5447" w:rsidRDefault="0071680F" w:rsidP="00E51059">
            <w:pPr>
              <w:pStyle w:val="TAC"/>
            </w:pPr>
          </w:p>
        </w:tc>
        <w:tc>
          <w:tcPr>
            <w:tcW w:w="2952" w:type="dxa"/>
          </w:tcPr>
          <w:p w14:paraId="2518D5F0" w14:textId="77777777" w:rsidR="0071680F" w:rsidRPr="00EF5447" w:rsidRDefault="0071680F" w:rsidP="00E51059">
            <w:pPr>
              <w:pStyle w:val="TAC"/>
              <w:rPr>
                <w:lang w:eastAsia="ja-JP"/>
              </w:rPr>
            </w:pPr>
            <w:r w:rsidRPr="00EF5447">
              <w:t>n77</w:t>
            </w:r>
          </w:p>
        </w:tc>
        <w:tc>
          <w:tcPr>
            <w:tcW w:w="2952" w:type="dxa"/>
          </w:tcPr>
          <w:p w14:paraId="44D412A2" w14:textId="77777777" w:rsidR="0071680F" w:rsidRPr="00EF5447" w:rsidRDefault="0071680F" w:rsidP="00E51059">
            <w:pPr>
              <w:pStyle w:val="TAC"/>
            </w:pPr>
            <w:r w:rsidRPr="00EF5447">
              <w:t>0.8</w:t>
            </w:r>
          </w:p>
        </w:tc>
      </w:tr>
      <w:tr w:rsidR="0071680F" w:rsidRPr="00EF5447" w14:paraId="32EDFEB1" w14:textId="77777777" w:rsidTr="00E51059">
        <w:trPr>
          <w:trHeight w:val="187"/>
          <w:jc w:val="center"/>
        </w:trPr>
        <w:tc>
          <w:tcPr>
            <w:tcW w:w="2336" w:type="dxa"/>
            <w:tcBorders>
              <w:bottom w:val="nil"/>
            </w:tcBorders>
            <w:shd w:val="clear" w:color="auto" w:fill="auto"/>
          </w:tcPr>
          <w:p w14:paraId="0258AF30" w14:textId="77777777" w:rsidR="0071680F" w:rsidRPr="00EF5447" w:rsidRDefault="0071680F" w:rsidP="00E51059">
            <w:pPr>
              <w:pStyle w:val="TAC"/>
            </w:pPr>
            <w:r w:rsidRPr="00EF5447">
              <w:t>DC_1-3-42_n78</w:t>
            </w:r>
          </w:p>
        </w:tc>
        <w:tc>
          <w:tcPr>
            <w:tcW w:w="2952" w:type="dxa"/>
          </w:tcPr>
          <w:p w14:paraId="1F4568C8" w14:textId="77777777" w:rsidR="0071680F" w:rsidRPr="00EF5447" w:rsidRDefault="0071680F" w:rsidP="00E51059">
            <w:pPr>
              <w:pStyle w:val="TAC"/>
              <w:rPr>
                <w:lang w:eastAsia="ja-JP"/>
              </w:rPr>
            </w:pPr>
            <w:r w:rsidRPr="00EF5447">
              <w:t>1</w:t>
            </w:r>
          </w:p>
        </w:tc>
        <w:tc>
          <w:tcPr>
            <w:tcW w:w="2952" w:type="dxa"/>
          </w:tcPr>
          <w:p w14:paraId="44D177CE" w14:textId="77777777" w:rsidR="0071680F" w:rsidRPr="00EF5447" w:rsidRDefault="0071680F" w:rsidP="00E51059">
            <w:pPr>
              <w:pStyle w:val="TAC"/>
            </w:pPr>
            <w:r w:rsidRPr="00EF5447">
              <w:t>0.6</w:t>
            </w:r>
          </w:p>
        </w:tc>
      </w:tr>
      <w:tr w:rsidR="0071680F" w:rsidRPr="00EF5447" w14:paraId="441E852E" w14:textId="77777777" w:rsidTr="00E51059">
        <w:trPr>
          <w:trHeight w:val="187"/>
          <w:jc w:val="center"/>
        </w:trPr>
        <w:tc>
          <w:tcPr>
            <w:tcW w:w="2336" w:type="dxa"/>
            <w:tcBorders>
              <w:top w:val="nil"/>
              <w:bottom w:val="nil"/>
            </w:tcBorders>
            <w:shd w:val="clear" w:color="auto" w:fill="auto"/>
          </w:tcPr>
          <w:p w14:paraId="6F509282" w14:textId="77777777" w:rsidR="0071680F" w:rsidRPr="00EF5447" w:rsidRDefault="0071680F" w:rsidP="00E51059">
            <w:pPr>
              <w:pStyle w:val="TAC"/>
            </w:pPr>
          </w:p>
        </w:tc>
        <w:tc>
          <w:tcPr>
            <w:tcW w:w="2952" w:type="dxa"/>
          </w:tcPr>
          <w:p w14:paraId="011166A3" w14:textId="77777777" w:rsidR="0071680F" w:rsidRPr="00EF5447" w:rsidRDefault="0071680F" w:rsidP="00E51059">
            <w:pPr>
              <w:pStyle w:val="TAC"/>
              <w:rPr>
                <w:lang w:eastAsia="ja-JP"/>
              </w:rPr>
            </w:pPr>
            <w:r w:rsidRPr="00EF5447">
              <w:t>3</w:t>
            </w:r>
          </w:p>
        </w:tc>
        <w:tc>
          <w:tcPr>
            <w:tcW w:w="2952" w:type="dxa"/>
          </w:tcPr>
          <w:p w14:paraId="139B33CA" w14:textId="77777777" w:rsidR="0071680F" w:rsidRPr="00EF5447" w:rsidRDefault="0071680F" w:rsidP="00E51059">
            <w:pPr>
              <w:pStyle w:val="TAC"/>
            </w:pPr>
            <w:r w:rsidRPr="00EF5447">
              <w:t>0.6</w:t>
            </w:r>
          </w:p>
        </w:tc>
      </w:tr>
      <w:tr w:rsidR="0071680F" w:rsidRPr="00EF5447" w14:paraId="542D3C93" w14:textId="77777777" w:rsidTr="00E51059">
        <w:trPr>
          <w:trHeight w:val="187"/>
          <w:jc w:val="center"/>
        </w:trPr>
        <w:tc>
          <w:tcPr>
            <w:tcW w:w="2336" w:type="dxa"/>
            <w:tcBorders>
              <w:top w:val="nil"/>
              <w:bottom w:val="nil"/>
            </w:tcBorders>
            <w:shd w:val="clear" w:color="auto" w:fill="auto"/>
          </w:tcPr>
          <w:p w14:paraId="61E80EE9" w14:textId="77777777" w:rsidR="0071680F" w:rsidRPr="00EF5447" w:rsidRDefault="0071680F" w:rsidP="00E51059">
            <w:pPr>
              <w:pStyle w:val="TAC"/>
            </w:pPr>
          </w:p>
        </w:tc>
        <w:tc>
          <w:tcPr>
            <w:tcW w:w="2952" w:type="dxa"/>
          </w:tcPr>
          <w:p w14:paraId="1E90F709" w14:textId="77777777" w:rsidR="0071680F" w:rsidRPr="00EF5447" w:rsidRDefault="0071680F" w:rsidP="00E51059">
            <w:pPr>
              <w:pStyle w:val="TAC"/>
              <w:rPr>
                <w:lang w:eastAsia="ja-JP"/>
              </w:rPr>
            </w:pPr>
            <w:r w:rsidRPr="00EF5447">
              <w:t>42</w:t>
            </w:r>
          </w:p>
        </w:tc>
        <w:tc>
          <w:tcPr>
            <w:tcW w:w="2952" w:type="dxa"/>
          </w:tcPr>
          <w:p w14:paraId="3A61C772" w14:textId="77777777" w:rsidR="0071680F" w:rsidRPr="00EF5447" w:rsidRDefault="0071680F" w:rsidP="00E51059">
            <w:pPr>
              <w:pStyle w:val="TAC"/>
            </w:pPr>
            <w:r w:rsidRPr="00EF5447">
              <w:t>0.8</w:t>
            </w:r>
          </w:p>
        </w:tc>
      </w:tr>
      <w:tr w:rsidR="0071680F" w:rsidRPr="00EF5447" w14:paraId="59CB1934" w14:textId="77777777" w:rsidTr="00E51059">
        <w:trPr>
          <w:trHeight w:val="187"/>
          <w:jc w:val="center"/>
        </w:trPr>
        <w:tc>
          <w:tcPr>
            <w:tcW w:w="2336" w:type="dxa"/>
            <w:tcBorders>
              <w:top w:val="nil"/>
              <w:bottom w:val="single" w:sz="4" w:space="0" w:color="auto"/>
            </w:tcBorders>
            <w:shd w:val="clear" w:color="auto" w:fill="auto"/>
          </w:tcPr>
          <w:p w14:paraId="6679BD46" w14:textId="77777777" w:rsidR="0071680F" w:rsidRPr="00EF5447" w:rsidRDefault="0071680F" w:rsidP="00E51059">
            <w:pPr>
              <w:pStyle w:val="TAC"/>
            </w:pPr>
          </w:p>
        </w:tc>
        <w:tc>
          <w:tcPr>
            <w:tcW w:w="2952" w:type="dxa"/>
          </w:tcPr>
          <w:p w14:paraId="675F1984" w14:textId="77777777" w:rsidR="0071680F" w:rsidRPr="00EF5447" w:rsidRDefault="0071680F" w:rsidP="00E51059">
            <w:pPr>
              <w:pStyle w:val="TAC"/>
              <w:rPr>
                <w:lang w:eastAsia="ja-JP"/>
              </w:rPr>
            </w:pPr>
            <w:r w:rsidRPr="00EF5447">
              <w:t>n78</w:t>
            </w:r>
          </w:p>
        </w:tc>
        <w:tc>
          <w:tcPr>
            <w:tcW w:w="2952" w:type="dxa"/>
          </w:tcPr>
          <w:p w14:paraId="4662DD28" w14:textId="77777777" w:rsidR="0071680F" w:rsidRPr="00EF5447" w:rsidRDefault="0071680F" w:rsidP="00E51059">
            <w:pPr>
              <w:pStyle w:val="TAC"/>
            </w:pPr>
            <w:r w:rsidRPr="00EF5447">
              <w:t>0.8</w:t>
            </w:r>
          </w:p>
        </w:tc>
      </w:tr>
      <w:tr w:rsidR="0071680F" w:rsidRPr="00EF5447" w14:paraId="1A7C130A" w14:textId="77777777" w:rsidTr="00E51059">
        <w:trPr>
          <w:trHeight w:val="187"/>
          <w:jc w:val="center"/>
        </w:trPr>
        <w:tc>
          <w:tcPr>
            <w:tcW w:w="2336" w:type="dxa"/>
            <w:tcBorders>
              <w:bottom w:val="nil"/>
            </w:tcBorders>
            <w:shd w:val="clear" w:color="auto" w:fill="auto"/>
          </w:tcPr>
          <w:p w14:paraId="5F92B947" w14:textId="77777777" w:rsidR="0071680F" w:rsidRPr="00EF5447" w:rsidRDefault="0071680F" w:rsidP="00E51059">
            <w:pPr>
              <w:pStyle w:val="TAC"/>
            </w:pPr>
            <w:r w:rsidRPr="00EF5447">
              <w:t>DC_1-3-42_n79</w:t>
            </w:r>
          </w:p>
        </w:tc>
        <w:tc>
          <w:tcPr>
            <w:tcW w:w="2952" w:type="dxa"/>
          </w:tcPr>
          <w:p w14:paraId="1ADACD62" w14:textId="77777777" w:rsidR="0071680F" w:rsidRPr="00EF5447" w:rsidRDefault="0071680F" w:rsidP="00E51059">
            <w:pPr>
              <w:pStyle w:val="TAC"/>
              <w:rPr>
                <w:lang w:eastAsia="ja-JP"/>
              </w:rPr>
            </w:pPr>
            <w:r w:rsidRPr="00EF5447">
              <w:t>1</w:t>
            </w:r>
          </w:p>
        </w:tc>
        <w:tc>
          <w:tcPr>
            <w:tcW w:w="2952" w:type="dxa"/>
          </w:tcPr>
          <w:p w14:paraId="5705F45A" w14:textId="77777777" w:rsidR="0071680F" w:rsidRPr="00EF5447" w:rsidRDefault="0071680F" w:rsidP="00E51059">
            <w:pPr>
              <w:pStyle w:val="TAC"/>
            </w:pPr>
            <w:r w:rsidRPr="00EF5447">
              <w:t>0.6</w:t>
            </w:r>
          </w:p>
        </w:tc>
      </w:tr>
      <w:tr w:rsidR="0071680F" w:rsidRPr="00EF5447" w14:paraId="066C1136" w14:textId="77777777" w:rsidTr="00E51059">
        <w:trPr>
          <w:trHeight w:val="187"/>
          <w:jc w:val="center"/>
        </w:trPr>
        <w:tc>
          <w:tcPr>
            <w:tcW w:w="2336" w:type="dxa"/>
            <w:tcBorders>
              <w:top w:val="nil"/>
              <w:bottom w:val="nil"/>
            </w:tcBorders>
            <w:shd w:val="clear" w:color="auto" w:fill="auto"/>
          </w:tcPr>
          <w:p w14:paraId="24F32127" w14:textId="77777777" w:rsidR="0071680F" w:rsidRPr="00EF5447" w:rsidRDefault="0071680F" w:rsidP="00E51059">
            <w:pPr>
              <w:pStyle w:val="TAC"/>
            </w:pPr>
          </w:p>
        </w:tc>
        <w:tc>
          <w:tcPr>
            <w:tcW w:w="2952" w:type="dxa"/>
          </w:tcPr>
          <w:p w14:paraId="1E4BA9B1" w14:textId="77777777" w:rsidR="0071680F" w:rsidRPr="00EF5447" w:rsidRDefault="0071680F" w:rsidP="00E51059">
            <w:pPr>
              <w:pStyle w:val="TAC"/>
              <w:rPr>
                <w:lang w:eastAsia="ja-JP"/>
              </w:rPr>
            </w:pPr>
            <w:r w:rsidRPr="00EF5447">
              <w:t>3</w:t>
            </w:r>
          </w:p>
        </w:tc>
        <w:tc>
          <w:tcPr>
            <w:tcW w:w="2952" w:type="dxa"/>
          </w:tcPr>
          <w:p w14:paraId="57B99A94" w14:textId="77777777" w:rsidR="0071680F" w:rsidRPr="00EF5447" w:rsidRDefault="0071680F" w:rsidP="00E51059">
            <w:pPr>
              <w:pStyle w:val="TAC"/>
            </w:pPr>
            <w:r w:rsidRPr="00EF5447">
              <w:t>0.6</w:t>
            </w:r>
          </w:p>
        </w:tc>
      </w:tr>
      <w:tr w:rsidR="0071680F" w:rsidRPr="00EF5447" w14:paraId="00B1747B" w14:textId="77777777" w:rsidTr="00E51059">
        <w:trPr>
          <w:trHeight w:val="187"/>
          <w:jc w:val="center"/>
        </w:trPr>
        <w:tc>
          <w:tcPr>
            <w:tcW w:w="2336" w:type="dxa"/>
            <w:tcBorders>
              <w:top w:val="nil"/>
              <w:bottom w:val="single" w:sz="4" w:space="0" w:color="auto"/>
            </w:tcBorders>
            <w:shd w:val="clear" w:color="auto" w:fill="auto"/>
          </w:tcPr>
          <w:p w14:paraId="7ADCF83D" w14:textId="77777777" w:rsidR="0071680F" w:rsidRPr="00EF5447" w:rsidRDefault="0071680F" w:rsidP="00E51059">
            <w:pPr>
              <w:pStyle w:val="TAC"/>
            </w:pPr>
          </w:p>
        </w:tc>
        <w:tc>
          <w:tcPr>
            <w:tcW w:w="2952" w:type="dxa"/>
          </w:tcPr>
          <w:p w14:paraId="0A2C4223" w14:textId="77777777" w:rsidR="0071680F" w:rsidRPr="00EF5447" w:rsidRDefault="0071680F" w:rsidP="00E51059">
            <w:pPr>
              <w:pStyle w:val="TAC"/>
              <w:rPr>
                <w:lang w:eastAsia="ja-JP"/>
              </w:rPr>
            </w:pPr>
            <w:r w:rsidRPr="00EF5447">
              <w:t>42</w:t>
            </w:r>
          </w:p>
        </w:tc>
        <w:tc>
          <w:tcPr>
            <w:tcW w:w="2952" w:type="dxa"/>
          </w:tcPr>
          <w:p w14:paraId="5EF1E37F" w14:textId="77777777" w:rsidR="0071680F" w:rsidRPr="00EF5447" w:rsidRDefault="0071680F" w:rsidP="00E51059">
            <w:pPr>
              <w:pStyle w:val="TAC"/>
            </w:pPr>
            <w:r w:rsidRPr="00EF5447">
              <w:t>0.8</w:t>
            </w:r>
          </w:p>
        </w:tc>
      </w:tr>
      <w:tr w:rsidR="0071680F" w:rsidRPr="00EF5447" w14:paraId="1A78855F" w14:textId="77777777" w:rsidTr="00E51059">
        <w:trPr>
          <w:trHeight w:val="187"/>
          <w:jc w:val="center"/>
        </w:trPr>
        <w:tc>
          <w:tcPr>
            <w:tcW w:w="2336" w:type="dxa"/>
            <w:tcBorders>
              <w:bottom w:val="nil"/>
            </w:tcBorders>
            <w:shd w:val="clear" w:color="auto" w:fill="auto"/>
          </w:tcPr>
          <w:p w14:paraId="32CE3108" w14:textId="77777777" w:rsidR="0071680F" w:rsidRPr="00EF5447" w:rsidRDefault="0071680F" w:rsidP="00E51059">
            <w:pPr>
              <w:pStyle w:val="TAC"/>
            </w:pPr>
            <w:r w:rsidRPr="00EF5447">
              <w:rPr>
                <w:lang w:eastAsia="ko-KR"/>
              </w:rPr>
              <w:t>DC_1-3_n77-n79</w:t>
            </w:r>
          </w:p>
        </w:tc>
        <w:tc>
          <w:tcPr>
            <w:tcW w:w="2952" w:type="dxa"/>
          </w:tcPr>
          <w:p w14:paraId="2B3BC90A" w14:textId="77777777" w:rsidR="0071680F" w:rsidRPr="00EF5447" w:rsidRDefault="0071680F" w:rsidP="00E51059">
            <w:pPr>
              <w:pStyle w:val="TAC"/>
              <w:rPr>
                <w:lang w:eastAsia="ja-JP"/>
              </w:rPr>
            </w:pPr>
            <w:r w:rsidRPr="00EF5447">
              <w:rPr>
                <w:lang w:eastAsia="ko-KR"/>
              </w:rPr>
              <w:t>1</w:t>
            </w:r>
          </w:p>
        </w:tc>
        <w:tc>
          <w:tcPr>
            <w:tcW w:w="2952" w:type="dxa"/>
          </w:tcPr>
          <w:p w14:paraId="2F9C4E67" w14:textId="77777777" w:rsidR="0071680F" w:rsidRPr="00EF5447" w:rsidRDefault="0071680F" w:rsidP="00E51059">
            <w:pPr>
              <w:pStyle w:val="TAC"/>
            </w:pPr>
            <w:r w:rsidRPr="00EF5447">
              <w:rPr>
                <w:lang w:eastAsia="ko-KR"/>
              </w:rPr>
              <w:t>0.6</w:t>
            </w:r>
          </w:p>
        </w:tc>
      </w:tr>
      <w:tr w:rsidR="0071680F" w:rsidRPr="00EF5447" w14:paraId="0C0F37B5" w14:textId="77777777" w:rsidTr="00E51059">
        <w:trPr>
          <w:trHeight w:val="187"/>
          <w:jc w:val="center"/>
        </w:trPr>
        <w:tc>
          <w:tcPr>
            <w:tcW w:w="2336" w:type="dxa"/>
            <w:tcBorders>
              <w:top w:val="nil"/>
              <w:bottom w:val="nil"/>
            </w:tcBorders>
            <w:shd w:val="clear" w:color="auto" w:fill="auto"/>
          </w:tcPr>
          <w:p w14:paraId="1CA15555" w14:textId="77777777" w:rsidR="0071680F" w:rsidRPr="00EF5447" w:rsidRDefault="0071680F" w:rsidP="00E51059">
            <w:pPr>
              <w:pStyle w:val="TAC"/>
            </w:pPr>
          </w:p>
        </w:tc>
        <w:tc>
          <w:tcPr>
            <w:tcW w:w="2952" w:type="dxa"/>
          </w:tcPr>
          <w:p w14:paraId="74536878" w14:textId="77777777" w:rsidR="0071680F" w:rsidRPr="00EF5447" w:rsidRDefault="0071680F" w:rsidP="00E51059">
            <w:pPr>
              <w:pStyle w:val="TAC"/>
              <w:rPr>
                <w:lang w:eastAsia="ja-JP"/>
              </w:rPr>
            </w:pPr>
            <w:r w:rsidRPr="00EF5447">
              <w:rPr>
                <w:lang w:eastAsia="ko-KR"/>
              </w:rPr>
              <w:t>3</w:t>
            </w:r>
          </w:p>
        </w:tc>
        <w:tc>
          <w:tcPr>
            <w:tcW w:w="2952" w:type="dxa"/>
          </w:tcPr>
          <w:p w14:paraId="3EDBA9D5" w14:textId="77777777" w:rsidR="0071680F" w:rsidRPr="00EF5447" w:rsidRDefault="0071680F" w:rsidP="00E51059">
            <w:pPr>
              <w:pStyle w:val="TAC"/>
            </w:pPr>
            <w:r w:rsidRPr="00EF5447">
              <w:rPr>
                <w:lang w:eastAsia="ko-KR"/>
              </w:rPr>
              <w:t>0.6</w:t>
            </w:r>
          </w:p>
        </w:tc>
      </w:tr>
      <w:tr w:rsidR="0071680F" w:rsidRPr="00EF5447" w14:paraId="5EC9BCD6" w14:textId="77777777" w:rsidTr="00E51059">
        <w:trPr>
          <w:trHeight w:val="187"/>
          <w:jc w:val="center"/>
        </w:trPr>
        <w:tc>
          <w:tcPr>
            <w:tcW w:w="2336" w:type="dxa"/>
            <w:tcBorders>
              <w:top w:val="nil"/>
              <w:bottom w:val="single" w:sz="4" w:space="0" w:color="auto"/>
            </w:tcBorders>
            <w:shd w:val="clear" w:color="auto" w:fill="auto"/>
          </w:tcPr>
          <w:p w14:paraId="3ED8E0BD" w14:textId="77777777" w:rsidR="0071680F" w:rsidRPr="00EF5447" w:rsidRDefault="0071680F" w:rsidP="00E51059">
            <w:pPr>
              <w:pStyle w:val="TAC"/>
            </w:pPr>
          </w:p>
        </w:tc>
        <w:tc>
          <w:tcPr>
            <w:tcW w:w="2952" w:type="dxa"/>
          </w:tcPr>
          <w:p w14:paraId="21327F2A" w14:textId="77777777" w:rsidR="0071680F" w:rsidRPr="00EF5447" w:rsidRDefault="0071680F" w:rsidP="00E51059">
            <w:pPr>
              <w:pStyle w:val="TAC"/>
              <w:rPr>
                <w:lang w:eastAsia="ja-JP"/>
              </w:rPr>
            </w:pPr>
            <w:r w:rsidRPr="00EF5447">
              <w:rPr>
                <w:lang w:eastAsia="ko-KR"/>
              </w:rPr>
              <w:t>n77</w:t>
            </w:r>
          </w:p>
        </w:tc>
        <w:tc>
          <w:tcPr>
            <w:tcW w:w="2952" w:type="dxa"/>
          </w:tcPr>
          <w:p w14:paraId="29453332" w14:textId="77777777" w:rsidR="0071680F" w:rsidRPr="00EF5447" w:rsidRDefault="0071680F" w:rsidP="00E51059">
            <w:pPr>
              <w:pStyle w:val="TAC"/>
            </w:pPr>
            <w:r w:rsidRPr="00EF5447">
              <w:rPr>
                <w:lang w:eastAsia="ko-KR"/>
              </w:rPr>
              <w:t>0.8</w:t>
            </w:r>
          </w:p>
        </w:tc>
      </w:tr>
      <w:tr w:rsidR="0071680F" w:rsidRPr="00EF5447" w14:paraId="6600051F" w14:textId="77777777" w:rsidTr="00E51059">
        <w:trPr>
          <w:trHeight w:val="187"/>
          <w:jc w:val="center"/>
        </w:trPr>
        <w:tc>
          <w:tcPr>
            <w:tcW w:w="2336" w:type="dxa"/>
            <w:tcBorders>
              <w:bottom w:val="nil"/>
            </w:tcBorders>
            <w:shd w:val="clear" w:color="auto" w:fill="auto"/>
          </w:tcPr>
          <w:p w14:paraId="7C5E3601" w14:textId="77777777" w:rsidR="0071680F" w:rsidRPr="00EF5447" w:rsidRDefault="0071680F" w:rsidP="00E51059">
            <w:pPr>
              <w:pStyle w:val="TAC"/>
            </w:pPr>
            <w:r w:rsidRPr="00EF5447">
              <w:rPr>
                <w:lang w:eastAsia="ko-KR"/>
              </w:rPr>
              <w:t>DC_1-3_n78-n79</w:t>
            </w:r>
          </w:p>
        </w:tc>
        <w:tc>
          <w:tcPr>
            <w:tcW w:w="2952" w:type="dxa"/>
          </w:tcPr>
          <w:p w14:paraId="454AC384" w14:textId="77777777" w:rsidR="0071680F" w:rsidRPr="00EF5447" w:rsidRDefault="0071680F" w:rsidP="00E51059">
            <w:pPr>
              <w:pStyle w:val="TAC"/>
              <w:rPr>
                <w:lang w:eastAsia="ja-JP"/>
              </w:rPr>
            </w:pPr>
            <w:r w:rsidRPr="00EF5447">
              <w:rPr>
                <w:lang w:eastAsia="ko-KR"/>
              </w:rPr>
              <w:t>1</w:t>
            </w:r>
          </w:p>
        </w:tc>
        <w:tc>
          <w:tcPr>
            <w:tcW w:w="2952" w:type="dxa"/>
          </w:tcPr>
          <w:p w14:paraId="603B823B" w14:textId="77777777" w:rsidR="0071680F" w:rsidRPr="00EF5447" w:rsidRDefault="0071680F" w:rsidP="00E51059">
            <w:pPr>
              <w:pStyle w:val="TAC"/>
            </w:pPr>
            <w:r w:rsidRPr="00EF5447">
              <w:rPr>
                <w:lang w:eastAsia="ko-KR"/>
              </w:rPr>
              <w:t>0.6</w:t>
            </w:r>
          </w:p>
        </w:tc>
      </w:tr>
      <w:tr w:rsidR="0071680F" w:rsidRPr="00EF5447" w14:paraId="686ECB26" w14:textId="77777777" w:rsidTr="00E51059">
        <w:trPr>
          <w:trHeight w:val="187"/>
          <w:jc w:val="center"/>
        </w:trPr>
        <w:tc>
          <w:tcPr>
            <w:tcW w:w="2336" w:type="dxa"/>
            <w:tcBorders>
              <w:top w:val="nil"/>
              <w:bottom w:val="nil"/>
            </w:tcBorders>
            <w:shd w:val="clear" w:color="auto" w:fill="auto"/>
          </w:tcPr>
          <w:p w14:paraId="29D1617C" w14:textId="77777777" w:rsidR="0071680F" w:rsidRPr="00EF5447" w:rsidRDefault="0071680F" w:rsidP="00E51059">
            <w:pPr>
              <w:pStyle w:val="TAC"/>
            </w:pPr>
          </w:p>
        </w:tc>
        <w:tc>
          <w:tcPr>
            <w:tcW w:w="2952" w:type="dxa"/>
          </w:tcPr>
          <w:p w14:paraId="6095A91D" w14:textId="77777777" w:rsidR="0071680F" w:rsidRPr="00EF5447" w:rsidRDefault="0071680F" w:rsidP="00E51059">
            <w:pPr>
              <w:pStyle w:val="TAC"/>
              <w:rPr>
                <w:lang w:eastAsia="ja-JP"/>
              </w:rPr>
            </w:pPr>
            <w:r w:rsidRPr="00EF5447">
              <w:rPr>
                <w:lang w:eastAsia="ko-KR"/>
              </w:rPr>
              <w:t>3</w:t>
            </w:r>
          </w:p>
        </w:tc>
        <w:tc>
          <w:tcPr>
            <w:tcW w:w="2952" w:type="dxa"/>
          </w:tcPr>
          <w:p w14:paraId="688599EB" w14:textId="77777777" w:rsidR="0071680F" w:rsidRPr="00EF5447" w:rsidRDefault="0071680F" w:rsidP="00E51059">
            <w:pPr>
              <w:pStyle w:val="TAC"/>
            </w:pPr>
            <w:r w:rsidRPr="00EF5447">
              <w:rPr>
                <w:lang w:eastAsia="ko-KR"/>
              </w:rPr>
              <w:t>0.6</w:t>
            </w:r>
          </w:p>
        </w:tc>
      </w:tr>
      <w:tr w:rsidR="0071680F" w:rsidRPr="00EF5447" w14:paraId="1D0E3B84" w14:textId="77777777" w:rsidTr="00E51059">
        <w:trPr>
          <w:trHeight w:val="187"/>
          <w:jc w:val="center"/>
        </w:trPr>
        <w:tc>
          <w:tcPr>
            <w:tcW w:w="2336" w:type="dxa"/>
            <w:tcBorders>
              <w:top w:val="nil"/>
              <w:bottom w:val="single" w:sz="4" w:space="0" w:color="auto"/>
            </w:tcBorders>
            <w:shd w:val="clear" w:color="auto" w:fill="auto"/>
          </w:tcPr>
          <w:p w14:paraId="7D745787" w14:textId="77777777" w:rsidR="0071680F" w:rsidRPr="00EF5447" w:rsidRDefault="0071680F" w:rsidP="00E51059">
            <w:pPr>
              <w:pStyle w:val="TAC"/>
            </w:pPr>
          </w:p>
        </w:tc>
        <w:tc>
          <w:tcPr>
            <w:tcW w:w="2952" w:type="dxa"/>
          </w:tcPr>
          <w:p w14:paraId="734ED75E" w14:textId="77777777" w:rsidR="0071680F" w:rsidRPr="00EF5447" w:rsidRDefault="0071680F" w:rsidP="00E51059">
            <w:pPr>
              <w:pStyle w:val="TAC"/>
              <w:rPr>
                <w:lang w:eastAsia="ja-JP"/>
              </w:rPr>
            </w:pPr>
            <w:r w:rsidRPr="00EF5447">
              <w:rPr>
                <w:lang w:eastAsia="ko-KR"/>
              </w:rPr>
              <w:t>n78</w:t>
            </w:r>
          </w:p>
        </w:tc>
        <w:tc>
          <w:tcPr>
            <w:tcW w:w="2952" w:type="dxa"/>
          </w:tcPr>
          <w:p w14:paraId="32A91EC5" w14:textId="77777777" w:rsidR="0071680F" w:rsidRPr="00EF5447" w:rsidRDefault="0071680F" w:rsidP="00E51059">
            <w:pPr>
              <w:pStyle w:val="TAC"/>
            </w:pPr>
            <w:r w:rsidRPr="00EF5447">
              <w:rPr>
                <w:lang w:eastAsia="ko-KR"/>
              </w:rPr>
              <w:t>0.8</w:t>
            </w:r>
          </w:p>
        </w:tc>
      </w:tr>
      <w:tr w:rsidR="0071680F" w:rsidRPr="00EF5447" w14:paraId="4CF8C3E5" w14:textId="77777777" w:rsidTr="00E51059">
        <w:trPr>
          <w:trHeight w:val="187"/>
          <w:jc w:val="center"/>
        </w:trPr>
        <w:tc>
          <w:tcPr>
            <w:tcW w:w="2336" w:type="dxa"/>
            <w:tcBorders>
              <w:bottom w:val="nil"/>
            </w:tcBorders>
            <w:shd w:val="clear" w:color="auto" w:fill="auto"/>
          </w:tcPr>
          <w:p w14:paraId="460E0986" w14:textId="77777777" w:rsidR="0071680F" w:rsidRPr="00EF5447" w:rsidRDefault="0071680F" w:rsidP="00E51059">
            <w:pPr>
              <w:pStyle w:val="TAC"/>
            </w:pPr>
            <w:r w:rsidRPr="00EF5447">
              <w:t>DC_1-3_SUL_n78-n80</w:t>
            </w:r>
          </w:p>
        </w:tc>
        <w:tc>
          <w:tcPr>
            <w:tcW w:w="2952" w:type="dxa"/>
          </w:tcPr>
          <w:p w14:paraId="239039F7" w14:textId="77777777" w:rsidR="0071680F" w:rsidRPr="00EF5447" w:rsidRDefault="0071680F" w:rsidP="00E51059">
            <w:pPr>
              <w:pStyle w:val="TAC"/>
            </w:pPr>
            <w:r w:rsidRPr="00EF5447">
              <w:t>1</w:t>
            </w:r>
          </w:p>
        </w:tc>
        <w:tc>
          <w:tcPr>
            <w:tcW w:w="2952" w:type="dxa"/>
          </w:tcPr>
          <w:p w14:paraId="6F0C7BDD" w14:textId="77777777" w:rsidR="0071680F" w:rsidRPr="00EF5447" w:rsidRDefault="0071680F" w:rsidP="00E51059">
            <w:pPr>
              <w:pStyle w:val="TAC"/>
            </w:pPr>
            <w:r w:rsidRPr="00EF5447">
              <w:t>0.</w:t>
            </w:r>
            <w:r w:rsidRPr="00EF5447">
              <w:rPr>
                <w:lang w:eastAsia="ja-JP"/>
              </w:rPr>
              <w:t>6</w:t>
            </w:r>
          </w:p>
        </w:tc>
      </w:tr>
      <w:tr w:rsidR="0071680F" w:rsidRPr="00EF5447" w14:paraId="6B27BD75" w14:textId="77777777" w:rsidTr="00E51059">
        <w:trPr>
          <w:trHeight w:val="187"/>
          <w:jc w:val="center"/>
        </w:trPr>
        <w:tc>
          <w:tcPr>
            <w:tcW w:w="2336" w:type="dxa"/>
            <w:tcBorders>
              <w:top w:val="nil"/>
              <w:bottom w:val="nil"/>
            </w:tcBorders>
            <w:shd w:val="clear" w:color="auto" w:fill="auto"/>
          </w:tcPr>
          <w:p w14:paraId="7E8016B5" w14:textId="77777777" w:rsidR="0071680F" w:rsidRPr="00EF5447" w:rsidRDefault="0071680F" w:rsidP="00E51059">
            <w:pPr>
              <w:pStyle w:val="TAC"/>
            </w:pPr>
          </w:p>
        </w:tc>
        <w:tc>
          <w:tcPr>
            <w:tcW w:w="2952" w:type="dxa"/>
          </w:tcPr>
          <w:p w14:paraId="12F41AE3" w14:textId="77777777" w:rsidR="0071680F" w:rsidRPr="00EF5447" w:rsidRDefault="0071680F" w:rsidP="00E51059">
            <w:pPr>
              <w:pStyle w:val="TAC"/>
            </w:pPr>
            <w:r w:rsidRPr="00EF5447">
              <w:t>3, n80</w:t>
            </w:r>
          </w:p>
        </w:tc>
        <w:tc>
          <w:tcPr>
            <w:tcW w:w="2952" w:type="dxa"/>
          </w:tcPr>
          <w:p w14:paraId="39B83721" w14:textId="77777777" w:rsidR="0071680F" w:rsidRPr="00EF5447" w:rsidRDefault="0071680F" w:rsidP="00E51059">
            <w:pPr>
              <w:pStyle w:val="TAC"/>
            </w:pPr>
            <w:r w:rsidRPr="00EF5447">
              <w:rPr>
                <w:lang w:eastAsia="ja-JP"/>
              </w:rPr>
              <w:t>0.6</w:t>
            </w:r>
          </w:p>
        </w:tc>
      </w:tr>
      <w:tr w:rsidR="0071680F" w:rsidRPr="00EF5447" w14:paraId="730D0E7C" w14:textId="77777777" w:rsidTr="00E51059">
        <w:trPr>
          <w:trHeight w:val="187"/>
          <w:jc w:val="center"/>
        </w:trPr>
        <w:tc>
          <w:tcPr>
            <w:tcW w:w="2336" w:type="dxa"/>
            <w:tcBorders>
              <w:top w:val="nil"/>
              <w:bottom w:val="single" w:sz="4" w:space="0" w:color="auto"/>
            </w:tcBorders>
            <w:shd w:val="clear" w:color="auto" w:fill="auto"/>
          </w:tcPr>
          <w:p w14:paraId="6E9C34DA" w14:textId="77777777" w:rsidR="0071680F" w:rsidRPr="00EF5447" w:rsidRDefault="0071680F" w:rsidP="00E51059">
            <w:pPr>
              <w:pStyle w:val="TAC"/>
            </w:pPr>
          </w:p>
        </w:tc>
        <w:tc>
          <w:tcPr>
            <w:tcW w:w="2952" w:type="dxa"/>
          </w:tcPr>
          <w:p w14:paraId="79A47911" w14:textId="77777777" w:rsidR="0071680F" w:rsidRPr="00EF5447" w:rsidRDefault="0071680F" w:rsidP="00E51059">
            <w:pPr>
              <w:pStyle w:val="TAC"/>
            </w:pPr>
            <w:r w:rsidRPr="00EF5447">
              <w:t>n78</w:t>
            </w:r>
          </w:p>
        </w:tc>
        <w:tc>
          <w:tcPr>
            <w:tcW w:w="2952" w:type="dxa"/>
          </w:tcPr>
          <w:p w14:paraId="35C57457" w14:textId="77777777" w:rsidR="0071680F" w:rsidRPr="00EF5447" w:rsidRDefault="0071680F" w:rsidP="00E51059">
            <w:pPr>
              <w:pStyle w:val="TAC"/>
            </w:pPr>
            <w:r w:rsidRPr="00EF5447">
              <w:rPr>
                <w:lang w:eastAsia="ja-JP"/>
              </w:rPr>
              <w:t>0.8</w:t>
            </w:r>
          </w:p>
        </w:tc>
      </w:tr>
      <w:tr w:rsidR="0071680F" w:rsidRPr="00EF5447" w14:paraId="08EC22D4" w14:textId="77777777" w:rsidTr="00E51059">
        <w:trPr>
          <w:trHeight w:val="187"/>
          <w:jc w:val="center"/>
        </w:trPr>
        <w:tc>
          <w:tcPr>
            <w:tcW w:w="2336" w:type="dxa"/>
            <w:tcBorders>
              <w:bottom w:val="nil"/>
            </w:tcBorders>
            <w:shd w:val="clear" w:color="auto" w:fill="auto"/>
          </w:tcPr>
          <w:p w14:paraId="56F1A5EE" w14:textId="77777777" w:rsidR="0071680F" w:rsidRPr="00EF5447" w:rsidRDefault="0071680F" w:rsidP="00E51059">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0F77711B" w14:textId="77777777" w:rsidR="0071680F" w:rsidRPr="00EF5447" w:rsidRDefault="0071680F" w:rsidP="00E51059">
            <w:pPr>
              <w:pStyle w:val="TAC"/>
            </w:pPr>
            <w:r w:rsidRPr="00EF5447">
              <w:t>DC_1-5-7-7_n78</w:t>
            </w:r>
          </w:p>
        </w:tc>
        <w:tc>
          <w:tcPr>
            <w:tcW w:w="2952" w:type="dxa"/>
          </w:tcPr>
          <w:p w14:paraId="743AE3E2" w14:textId="77777777" w:rsidR="0071680F" w:rsidRPr="00EF5447" w:rsidRDefault="0071680F" w:rsidP="00E51059">
            <w:pPr>
              <w:pStyle w:val="TAC"/>
              <w:rPr>
                <w:lang w:eastAsia="ja-JP"/>
              </w:rPr>
            </w:pPr>
            <w:r w:rsidRPr="00EF5447">
              <w:rPr>
                <w:rFonts w:eastAsia="Malgun Gothic"/>
                <w:lang w:eastAsia="ko-KR"/>
              </w:rPr>
              <w:t>1</w:t>
            </w:r>
          </w:p>
        </w:tc>
        <w:tc>
          <w:tcPr>
            <w:tcW w:w="2952" w:type="dxa"/>
          </w:tcPr>
          <w:p w14:paraId="12455575" w14:textId="77777777" w:rsidR="0071680F" w:rsidRPr="00EF5447" w:rsidRDefault="0071680F" w:rsidP="00E51059">
            <w:pPr>
              <w:pStyle w:val="TAC"/>
            </w:pPr>
            <w:r w:rsidRPr="00EF5447">
              <w:rPr>
                <w:rFonts w:eastAsia="Malgun Gothic"/>
                <w:lang w:eastAsia="ko-KR"/>
              </w:rPr>
              <w:t>0.6</w:t>
            </w:r>
          </w:p>
        </w:tc>
      </w:tr>
      <w:tr w:rsidR="0071680F" w:rsidRPr="00EF5447" w14:paraId="12A29367" w14:textId="77777777" w:rsidTr="00E51059">
        <w:trPr>
          <w:trHeight w:val="187"/>
          <w:jc w:val="center"/>
        </w:trPr>
        <w:tc>
          <w:tcPr>
            <w:tcW w:w="2336" w:type="dxa"/>
            <w:tcBorders>
              <w:top w:val="nil"/>
              <w:bottom w:val="nil"/>
            </w:tcBorders>
            <w:shd w:val="clear" w:color="auto" w:fill="auto"/>
          </w:tcPr>
          <w:p w14:paraId="6600D0C4" w14:textId="77777777" w:rsidR="0071680F" w:rsidRPr="00EF5447" w:rsidRDefault="0071680F" w:rsidP="00E51059">
            <w:pPr>
              <w:pStyle w:val="TAC"/>
            </w:pPr>
          </w:p>
        </w:tc>
        <w:tc>
          <w:tcPr>
            <w:tcW w:w="2952" w:type="dxa"/>
          </w:tcPr>
          <w:p w14:paraId="4855E06B" w14:textId="77777777" w:rsidR="0071680F" w:rsidRPr="00EF5447" w:rsidRDefault="0071680F" w:rsidP="00E51059">
            <w:pPr>
              <w:pStyle w:val="TAC"/>
              <w:rPr>
                <w:lang w:eastAsia="ja-JP"/>
              </w:rPr>
            </w:pPr>
            <w:r w:rsidRPr="00EF5447">
              <w:rPr>
                <w:rFonts w:eastAsia="Malgun Gothic"/>
                <w:lang w:eastAsia="ko-KR"/>
              </w:rPr>
              <w:t>5</w:t>
            </w:r>
          </w:p>
        </w:tc>
        <w:tc>
          <w:tcPr>
            <w:tcW w:w="2952" w:type="dxa"/>
          </w:tcPr>
          <w:p w14:paraId="218F5452" w14:textId="77777777" w:rsidR="0071680F" w:rsidRPr="00EF5447" w:rsidRDefault="0071680F" w:rsidP="00E51059">
            <w:pPr>
              <w:pStyle w:val="TAC"/>
              <w:rPr>
                <w:rFonts w:eastAsia="MS Mincho"/>
                <w:lang w:eastAsia="ja-JP"/>
              </w:rPr>
            </w:pPr>
            <w:r w:rsidRPr="00EF5447">
              <w:rPr>
                <w:rFonts w:eastAsia="Malgun Gothic"/>
                <w:lang w:eastAsia="ko-KR"/>
              </w:rPr>
              <w:t>0.6</w:t>
            </w:r>
          </w:p>
        </w:tc>
      </w:tr>
      <w:tr w:rsidR="0071680F" w:rsidRPr="00EF5447" w14:paraId="278DE197" w14:textId="77777777" w:rsidTr="00E51059">
        <w:trPr>
          <w:trHeight w:val="187"/>
          <w:jc w:val="center"/>
        </w:trPr>
        <w:tc>
          <w:tcPr>
            <w:tcW w:w="2336" w:type="dxa"/>
            <w:tcBorders>
              <w:top w:val="nil"/>
              <w:bottom w:val="nil"/>
            </w:tcBorders>
            <w:shd w:val="clear" w:color="auto" w:fill="auto"/>
          </w:tcPr>
          <w:p w14:paraId="01FD8015" w14:textId="77777777" w:rsidR="0071680F" w:rsidRPr="00EF5447" w:rsidRDefault="0071680F" w:rsidP="00E51059">
            <w:pPr>
              <w:pStyle w:val="TAC"/>
            </w:pPr>
          </w:p>
        </w:tc>
        <w:tc>
          <w:tcPr>
            <w:tcW w:w="2952" w:type="dxa"/>
          </w:tcPr>
          <w:p w14:paraId="752758CD" w14:textId="77777777" w:rsidR="0071680F" w:rsidRPr="00EF5447" w:rsidRDefault="0071680F" w:rsidP="00E51059">
            <w:pPr>
              <w:pStyle w:val="TAC"/>
              <w:rPr>
                <w:lang w:eastAsia="ja-JP"/>
              </w:rPr>
            </w:pPr>
            <w:r w:rsidRPr="00EF5447">
              <w:rPr>
                <w:rFonts w:eastAsia="Malgun Gothic"/>
                <w:lang w:eastAsia="ko-KR"/>
              </w:rPr>
              <w:t>7</w:t>
            </w:r>
          </w:p>
        </w:tc>
        <w:tc>
          <w:tcPr>
            <w:tcW w:w="2952" w:type="dxa"/>
          </w:tcPr>
          <w:p w14:paraId="0186B301" w14:textId="77777777" w:rsidR="0071680F" w:rsidRPr="00EF5447" w:rsidRDefault="0071680F" w:rsidP="00E51059">
            <w:pPr>
              <w:pStyle w:val="TAC"/>
              <w:rPr>
                <w:rFonts w:eastAsia="MS Mincho"/>
                <w:lang w:eastAsia="ja-JP"/>
              </w:rPr>
            </w:pPr>
            <w:r w:rsidRPr="00EF5447">
              <w:rPr>
                <w:rFonts w:eastAsia="Malgun Gothic"/>
                <w:lang w:eastAsia="ko-KR"/>
              </w:rPr>
              <w:t>0.6</w:t>
            </w:r>
          </w:p>
        </w:tc>
      </w:tr>
      <w:tr w:rsidR="0071680F" w:rsidRPr="00EF5447" w14:paraId="10804719" w14:textId="77777777" w:rsidTr="00E51059">
        <w:trPr>
          <w:trHeight w:val="187"/>
          <w:jc w:val="center"/>
        </w:trPr>
        <w:tc>
          <w:tcPr>
            <w:tcW w:w="2336" w:type="dxa"/>
            <w:tcBorders>
              <w:top w:val="nil"/>
              <w:bottom w:val="single" w:sz="4" w:space="0" w:color="auto"/>
            </w:tcBorders>
            <w:shd w:val="clear" w:color="auto" w:fill="auto"/>
          </w:tcPr>
          <w:p w14:paraId="0914287D" w14:textId="77777777" w:rsidR="0071680F" w:rsidRPr="00EF5447" w:rsidRDefault="0071680F" w:rsidP="00E51059">
            <w:pPr>
              <w:pStyle w:val="TAC"/>
            </w:pPr>
          </w:p>
        </w:tc>
        <w:tc>
          <w:tcPr>
            <w:tcW w:w="2952" w:type="dxa"/>
          </w:tcPr>
          <w:p w14:paraId="6561FF17" w14:textId="77777777" w:rsidR="0071680F" w:rsidRPr="00EF5447" w:rsidRDefault="0071680F" w:rsidP="00E51059">
            <w:pPr>
              <w:pStyle w:val="TAC"/>
              <w:rPr>
                <w:lang w:eastAsia="ja-JP"/>
              </w:rPr>
            </w:pPr>
            <w:r w:rsidRPr="00EF5447">
              <w:rPr>
                <w:lang w:eastAsia="ja-JP"/>
              </w:rPr>
              <w:t>n</w:t>
            </w:r>
            <w:r w:rsidRPr="00EF5447">
              <w:rPr>
                <w:rFonts w:eastAsia="Malgun Gothic"/>
                <w:lang w:eastAsia="ko-KR"/>
              </w:rPr>
              <w:t>78</w:t>
            </w:r>
          </w:p>
        </w:tc>
        <w:tc>
          <w:tcPr>
            <w:tcW w:w="2952" w:type="dxa"/>
          </w:tcPr>
          <w:p w14:paraId="7B83F5F9" w14:textId="77777777" w:rsidR="0071680F" w:rsidRPr="00EF5447" w:rsidRDefault="0071680F" w:rsidP="00E51059">
            <w:pPr>
              <w:pStyle w:val="TAC"/>
            </w:pPr>
            <w:r w:rsidRPr="00EF5447">
              <w:rPr>
                <w:rFonts w:eastAsia="Malgun Gothic"/>
                <w:lang w:eastAsia="ko-KR"/>
              </w:rPr>
              <w:t>0.8</w:t>
            </w:r>
          </w:p>
        </w:tc>
      </w:tr>
      <w:tr w:rsidR="0071680F" w:rsidRPr="00EF5447" w14:paraId="7B93FA0B" w14:textId="77777777" w:rsidTr="00E51059">
        <w:trPr>
          <w:trHeight w:val="187"/>
          <w:jc w:val="center"/>
        </w:trPr>
        <w:tc>
          <w:tcPr>
            <w:tcW w:w="2336" w:type="dxa"/>
            <w:tcBorders>
              <w:bottom w:val="nil"/>
            </w:tcBorders>
            <w:shd w:val="clear" w:color="auto" w:fill="auto"/>
          </w:tcPr>
          <w:p w14:paraId="24344474" w14:textId="77777777" w:rsidR="0071680F" w:rsidRPr="00EF5447" w:rsidRDefault="0071680F" w:rsidP="00E51059">
            <w:pPr>
              <w:pStyle w:val="TAC"/>
              <w:rPr>
                <w:rFonts w:eastAsia="MS Mincho"/>
                <w:lang w:eastAsia="ja-JP"/>
              </w:rPr>
            </w:pPr>
            <w:r w:rsidRPr="00EF5447">
              <w:rPr>
                <w:lang w:eastAsia="zh-CN"/>
              </w:rPr>
              <w:t>DC_1-5-41_n79</w:t>
            </w:r>
          </w:p>
        </w:tc>
        <w:tc>
          <w:tcPr>
            <w:tcW w:w="2952" w:type="dxa"/>
          </w:tcPr>
          <w:p w14:paraId="0432DCBA" w14:textId="77777777" w:rsidR="0071680F" w:rsidRPr="00EF5447" w:rsidRDefault="0071680F" w:rsidP="00E51059">
            <w:pPr>
              <w:pStyle w:val="TAC"/>
              <w:rPr>
                <w:rFonts w:eastAsia="MS Mincho"/>
                <w:lang w:eastAsia="ja-JP"/>
              </w:rPr>
            </w:pPr>
            <w:r w:rsidRPr="00EF5447">
              <w:rPr>
                <w:lang w:eastAsia="zh-CN"/>
              </w:rPr>
              <w:t>1</w:t>
            </w:r>
          </w:p>
        </w:tc>
        <w:tc>
          <w:tcPr>
            <w:tcW w:w="2952" w:type="dxa"/>
          </w:tcPr>
          <w:p w14:paraId="2E4A8318" w14:textId="77777777" w:rsidR="0071680F" w:rsidRPr="00EF5447" w:rsidRDefault="0071680F" w:rsidP="00E51059">
            <w:pPr>
              <w:pStyle w:val="TAC"/>
              <w:rPr>
                <w:rFonts w:eastAsia="MS Mincho"/>
                <w:lang w:eastAsia="ja-JP"/>
              </w:rPr>
            </w:pPr>
            <w:r w:rsidRPr="00EF5447">
              <w:rPr>
                <w:lang w:eastAsia="zh-CN"/>
              </w:rPr>
              <w:t>0.5</w:t>
            </w:r>
          </w:p>
        </w:tc>
      </w:tr>
      <w:tr w:rsidR="0071680F" w:rsidRPr="00EF5447" w14:paraId="07A3C9D4" w14:textId="77777777" w:rsidTr="00E51059">
        <w:trPr>
          <w:trHeight w:val="187"/>
          <w:jc w:val="center"/>
        </w:trPr>
        <w:tc>
          <w:tcPr>
            <w:tcW w:w="2336" w:type="dxa"/>
            <w:tcBorders>
              <w:top w:val="nil"/>
              <w:bottom w:val="nil"/>
            </w:tcBorders>
            <w:shd w:val="clear" w:color="auto" w:fill="auto"/>
          </w:tcPr>
          <w:p w14:paraId="76EC7F63" w14:textId="77777777" w:rsidR="0071680F" w:rsidRPr="00EF5447" w:rsidRDefault="0071680F" w:rsidP="00E51059">
            <w:pPr>
              <w:pStyle w:val="TAC"/>
              <w:rPr>
                <w:rFonts w:eastAsia="MS Mincho"/>
                <w:lang w:eastAsia="ja-JP"/>
              </w:rPr>
            </w:pPr>
          </w:p>
        </w:tc>
        <w:tc>
          <w:tcPr>
            <w:tcW w:w="2952" w:type="dxa"/>
          </w:tcPr>
          <w:p w14:paraId="69E001DB" w14:textId="77777777" w:rsidR="0071680F" w:rsidRPr="00EF5447" w:rsidRDefault="0071680F" w:rsidP="00E51059">
            <w:pPr>
              <w:pStyle w:val="TAC"/>
              <w:rPr>
                <w:rFonts w:eastAsia="MS Mincho"/>
                <w:lang w:eastAsia="ja-JP"/>
              </w:rPr>
            </w:pPr>
            <w:r w:rsidRPr="00EF5447">
              <w:rPr>
                <w:lang w:eastAsia="zh-CN"/>
              </w:rPr>
              <w:t>5</w:t>
            </w:r>
          </w:p>
        </w:tc>
        <w:tc>
          <w:tcPr>
            <w:tcW w:w="2952" w:type="dxa"/>
          </w:tcPr>
          <w:p w14:paraId="51B4295E" w14:textId="77777777" w:rsidR="0071680F" w:rsidRPr="00EF5447" w:rsidRDefault="0071680F" w:rsidP="00E51059">
            <w:pPr>
              <w:pStyle w:val="TAC"/>
              <w:rPr>
                <w:rFonts w:eastAsia="MS Mincho"/>
                <w:lang w:eastAsia="ja-JP"/>
              </w:rPr>
            </w:pPr>
            <w:r w:rsidRPr="00EF5447">
              <w:rPr>
                <w:lang w:eastAsia="zh-CN"/>
              </w:rPr>
              <w:t>0.3</w:t>
            </w:r>
          </w:p>
        </w:tc>
      </w:tr>
      <w:tr w:rsidR="0071680F" w:rsidRPr="00EF5447" w14:paraId="4249A258" w14:textId="77777777" w:rsidTr="00E51059">
        <w:trPr>
          <w:trHeight w:val="187"/>
          <w:jc w:val="center"/>
        </w:trPr>
        <w:tc>
          <w:tcPr>
            <w:tcW w:w="2336" w:type="dxa"/>
            <w:tcBorders>
              <w:top w:val="nil"/>
              <w:bottom w:val="single" w:sz="4" w:space="0" w:color="auto"/>
            </w:tcBorders>
            <w:shd w:val="clear" w:color="auto" w:fill="auto"/>
          </w:tcPr>
          <w:p w14:paraId="318272DA" w14:textId="77777777" w:rsidR="0071680F" w:rsidRPr="00EF5447" w:rsidRDefault="0071680F" w:rsidP="00E51059">
            <w:pPr>
              <w:pStyle w:val="TAC"/>
              <w:rPr>
                <w:rFonts w:eastAsia="MS Mincho"/>
                <w:lang w:eastAsia="ja-JP"/>
              </w:rPr>
            </w:pPr>
          </w:p>
        </w:tc>
        <w:tc>
          <w:tcPr>
            <w:tcW w:w="2952" w:type="dxa"/>
          </w:tcPr>
          <w:p w14:paraId="747CEECF" w14:textId="77777777" w:rsidR="0071680F" w:rsidRPr="00EF5447" w:rsidRDefault="0071680F" w:rsidP="00E51059">
            <w:pPr>
              <w:pStyle w:val="TAC"/>
              <w:rPr>
                <w:rFonts w:eastAsia="MS Mincho"/>
                <w:lang w:eastAsia="ja-JP"/>
              </w:rPr>
            </w:pPr>
            <w:r w:rsidRPr="00EF5447">
              <w:rPr>
                <w:lang w:eastAsia="zh-CN"/>
              </w:rPr>
              <w:t>41</w:t>
            </w:r>
          </w:p>
        </w:tc>
        <w:tc>
          <w:tcPr>
            <w:tcW w:w="2952" w:type="dxa"/>
          </w:tcPr>
          <w:p w14:paraId="77E25E54" w14:textId="77777777" w:rsidR="0071680F" w:rsidRPr="00EF5447" w:rsidRDefault="0071680F" w:rsidP="00E51059">
            <w:pPr>
              <w:pStyle w:val="TAC"/>
              <w:rPr>
                <w:rFonts w:eastAsia="MS Mincho"/>
                <w:lang w:eastAsia="ja-JP"/>
              </w:rPr>
            </w:pPr>
            <w:r w:rsidRPr="00EF5447">
              <w:rPr>
                <w:lang w:eastAsia="zh-CN"/>
              </w:rPr>
              <w:t>0.5</w:t>
            </w:r>
          </w:p>
        </w:tc>
      </w:tr>
      <w:tr w:rsidR="0071680F" w:rsidRPr="00EF5447" w14:paraId="0299973D" w14:textId="77777777" w:rsidTr="00E51059">
        <w:trPr>
          <w:trHeight w:val="187"/>
          <w:jc w:val="center"/>
        </w:trPr>
        <w:tc>
          <w:tcPr>
            <w:tcW w:w="2336" w:type="dxa"/>
            <w:tcBorders>
              <w:bottom w:val="nil"/>
            </w:tcBorders>
            <w:shd w:val="clear" w:color="auto" w:fill="auto"/>
          </w:tcPr>
          <w:p w14:paraId="1DE5DE1E" w14:textId="77777777" w:rsidR="0071680F" w:rsidRPr="00EF5447" w:rsidRDefault="0071680F" w:rsidP="00E51059">
            <w:pPr>
              <w:pStyle w:val="TAC"/>
              <w:rPr>
                <w:rFonts w:eastAsia="MS Mincho"/>
                <w:lang w:eastAsia="ja-JP"/>
              </w:rPr>
            </w:pPr>
            <w:r w:rsidRPr="00EF5447">
              <w:t>DC_1-7_n3-n78</w:t>
            </w:r>
          </w:p>
        </w:tc>
        <w:tc>
          <w:tcPr>
            <w:tcW w:w="2952" w:type="dxa"/>
          </w:tcPr>
          <w:p w14:paraId="1686D7B4" w14:textId="77777777" w:rsidR="0071680F" w:rsidRPr="00EF5447" w:rsidRDefault="0071680F" w:rsidP="00E51059">
            <w:pPr>
              <w:pStyle w:val="TAC"/>
              <w:rPr>
                <w:lang w:eastAsia="zh-CN"/>
              </w:rPr>
            </w:pPr>
            <w:r w:rsidRPr="00EF5447">
              <w:rPr>
                <w:lang w:eastAsia="zh-CN"/>
              </w:rPr>
              <w:t>1</w:t>
            </w:r>
          </w:p>
        </w:tc>
        <w:tc>
          <w:tcPr>
            <w:tcW w:w="2952" w:type="dxa"/>
          </w:tcPr>
          <w:p w14:paraId="4E0DCDB6" w14:textId="77777777" w:rsidR="0071680F" w:rsidRPr="00EF5447" w:rsidRDefault="0071680F" w:rsidP="00E51059">
            <w:pPr>
              <w:pStyle w:val="TAC"/>
              <w:rPr>
                <w:lang w:eastAsia="zh-CN"/>
              </w:rPr>
            </w:pPr>
            <w:r w:rsidRPr="00EF5447">
              <w:rPr>
                <w:lang w:eastAsia="zh-CN"/>
              </w:rPr>
              <w:t>0.5</w:t>
            </w:r>
          </w:p>
        </w:tc>
      </w:tr>
      <w:tr w:rsidR="0071680F" w:rsidRPr="00EF5447" w14:paraId="0863E088" w14:textId="77777777" w:rsidTr="00E51059">
        <w:trPr>
          <w:trHeight w:val="187"/>
          <w:jc w:val="center"/>
        </w:trPr>
        <w:tc>
          <w:tcPr>
            <w:tcW w:w="2336" w:type="dxa"/>
            <w:tcBorders>
              <w:top w:val="nil"/>
              <w:bottom w:val="nil"/>
            </w:tcBorders>
            <w:shd w:val="clear" w:color="auto" w:fill="auto"/>
          </w:tcPr>
          <w:p w14:paraId="594BA3A6" w14:textId="77777777" w:rsidR="0071680F" w:rsidRPr="00EF5447" w:rsidRDefault="0071680F" w:rsidP="00E51059">
            <w:pPr>
              <w:pStyle w:val="TAC"/>
              <w:rPr>
                <w:rFonts w:eastAsia="MS Mincho"/>
                <w:lang w:eastAsia="ja-JP"/>
              </w:rPr>
            </w:pPr>
          </w:p>
        </w:tc>
        <w:tc>
          <w:tcPr>
            <w:tcW w:w="2952" w:type="dxa"/>
          </w:tcPr>
          <w:p w14:paraId="45D202C1" w14:textId="77777777" w:rsidR="0071680F" w:rsidRPr="00EF5447" w:rsidRDefault="0071680F" w:rsidP="00E51059">
            <w:pPr>
              <w:pStyle w:val="TAC"/>
              <w:rPr>
                <w:lang w:eastAsia="zh-CN"/>
              </w:rPr>
            </w:pPr>
            <w:r w:rsidRPr="00EF5447">
              <w:rPr>
                <w:lang w:eastAsia="zh-CN"/>
              </w:rPr>
              <w:t>7</w:t>
            </w:r>
          </w:p>
        </w:tc>
        <w:tc>
          <w:tcPr>
            <w:tcW w:w="2952" w:type="dxa"/>
          </w:tcPr>
          <w:p w14:paraId="24C082BA" w14:textId="77777777" w:rsidR="0071680F" w:rsidRPr="00EF5447" w:rsidRDefault="0071680F" w:rsidP="00E51059">
            <w:pPr>
              <w:pStyle w:val="TAC"/>
              <w:rPr>
                <w:lang w:eastAsia="zh-CN"/>
              </w:rPr>
            </w:pPr>
            <w:r w:rsidRPr="00EF5447">
              <w:rPr>
                <w:lang w:eastAsia="zh-CN"/>
              </w:rPr>
              <w:t>0.2</w:t>
            </w:r>
          </w:p>
        </w:tc>
      </w:tr>
      <w:tr w:rsidR="0071680F" w:rsidRPr="00EF5447" w14:paraId="242C254E" w14:textId="77777777" w:rsidTr="00E51059">
        <w:trPr>
          <w:trHeight w:val="187"/>
          <w:jc w:val="center"/>
        </w:trPr>
        <w:tc>
          <w:tcPr>
            <w:tcW w:w="2336" w:type="dxa"/>
            <w:tcBorders>
              <w:top w:val="nil"/>
              <w:bottom w:val="nil"/>
            </w:tcBorders>
            <w:shd w:val="clear" w:color="auto" w:fill="auto"/>
          </w:tcPr>
          <w:p w14:paraId="7AA97567" w14:textId="77777777" w:rsidR="0071680F" w:rsidRPr="00EF5447" w:rsidRDefault="0071680F" w:rsidP="00E51059">
            <w:pPr>
              <w:pStyle w:val="TAC"/>
              <w:rPr>
                <w:rFonts w:eastAsia="MS Mincho"/>
                <w:lang w:eastAsia="ja-JP"/>
              </w:rPr>
            </w:pPr>
          </w:p>
        </w:tc>
        <w:tc>
          <w:tcPr>
            <w:tcW w:w="2952" w:type="dxa"/>
          </w:tcPr>
          <w:p w14:paraId="5209F2DE" w14:textId="77777777" w:rsidR="0071680F" w:rsidRPr="00EF5447" w:rsidRDefault="0071680F" w:rsidP="00E51059">
            <w:pPr>
              <w:pStyle w:val="TAC"/>
              <w:rPr>
                <w:lang w:eastAsia="zh-CN"/>
              </w:rPr>
            </w:pPr>
            <w:r w:rsidRPr="00EF5447">
              <w:rPr>
                <w:lang w:eastAsia="zh-CN"/>
              </w:rPr>
              <w:t>n3</w:t>
            </w:r>
          </w:p>
        </w:tc>
        <w:tc>
          <w:tcPr>
            <w:tcW w:w="2952" w:type="dxa"/>
          </w:tcPr>
          <w:p w14:paraId="62B711A0" w14:textId="77777777" w:rsidR="0071680F" w:rsidRPr="00EF5447" w:rsidRDefault="0071680F" w:rsidP="00E51059">
            <w:pPr>
              <w:pStyle w:val="TAC"/>
              <w:rPr>
                <w:lang w:eastAsia="zh-CN"/>
              </w:rPr>
            </w:pPr>
            <w:r w:rsidRPr="00EF5447">
              <w:rPr>
                <w:lang w:eastAsia="zh-CN"/>
              </w:rPr>
              <w:t>0.6</w:t>
            </w:r>
          </w:p>
        </w:tc>
      </w:tr>
      <w:tr w:rsidR="0071680F" w:rsidRPr="00EF5447" w14:paraId="2DBC7F51" w14:textId="77777777" w:rsidTr="00E51059">
        <w:trPr>
          <w:trHeight w:val="187"/>
          <w:jc w:val="center"/>
        </w:trPr>
        <w:tc>
          <w:tcPr>
            <w:tcW w:w="2336" w:type="dxa"/>
            <w:tcBorders>
              <w:top w:val="nil"/>
              <w:bottom w:val="single" w:sz="4" w:space="0" w:color="auto"/>
            </w:tcBorders>
            <w:shd w:val="clear" w:color="auto" w:fill="auto"/>
          </w:tcPr>
          <w:p w14:paraId="4C9FF6AE" w14:textId="77777777" w:rsidR="0071680F" w:rsidRPr="00EF5447" w:rsidRDefault="0071680F" w:rsidP="00E51059">
            <w:pPr>
              <w:pStyle w:val="TAC"/>
              <w:rPr>
                <w:rFonts w:eastAsia="MS Mincho"/>
                <w:lang w:eastAsia="ja-JP"/>
              </w:rPr>
            </w:pPr>
          </w:p>
        </w:tc>
        <w:tc>
          <w:tcPr>
            <w:tcW w:w="2952" w:type="dxa"/>
          </w:tcPr>
          <w:p w14:paraId="2FC746C8" w14:textId="77777777" w:rsidR="0071680F" w:rsidRPr="00EF5447" w:rsidRDefault="0071680F" w:rsidP="00E51059">
            <w:pPr>
              <w:pStyle w:val="TAC"/>
              <w:rPr>
                <w:lang w:eastAsia="zh-CN"/>
              </w:rPr>
            </w:pPr>
            <w:r w:rsidRPr="00EF5447">
              <w:rPr>
                <w:lang w:eastAsia="zh-CN"/>
              </w:rPr>
              <w:t>n78</w:t>
            </w:r>
          </w:p>
        </w:tc>
        <w:tc>
          <w:tcPr>
            <w:tcW w:w="2952" w:type="dxa"/>
          </w:tcPr>
          <w:p w14:paraId="0AF32AC5" w14:textId="77777777" w:rsidR="0071680F" w:rsidRPr="00EF5447" w:rsidRDefault="0071680F" w:rsidP="00E51059">
            <w:pPr>
              <w:pStyle w:val="TAC"/>
              <w:rPr>
                <w:lang w:eastAsia="zh-CN"/>
              </w:rPr>
            </w:pPr>
            <w:r w:rsidRPr="00EF5447">
              <w:rPr>
                <w:lang w:eastAsia="zh-CN"/>
              </w:rPr>
              <w:t>0.8</w:t>
            </w:r>
          </w:p>
        </w:tc>
      </w:tr>
      <w:tr w:rsidR="0071680F" w:rsidRPr="00EF5447" w14:paraId="356623C9" w14:textId="77777777" w:rsidTr="00E51059">
        <w:trPr>
          <w:trHeight w:val="187"/>
          <w:jc w:val="center"/>
        </w:trPr>
        <w:tc>
          <w:tcPr>
            <w:tcW w:w="2336" w:type="dxa"/>
            <w:tcBorders>
              <w:bottom w:val="nil"/>
            </w:tcBorders>
            <w:shd w:val="clear" w:color="auto" w:fill="auto"/>
          </w:tcPr>
          <w:p w14:paraId="336CFF4C" w14:textId="77777777" w:rsidR="0071680F" w:rsidRPr="00EF5447" w:rsidRDefault="0071680F" w:rsidP="00E51059">
            <w:pPr>
              <w:pStyle w:val="TAC"/>
              <w:rPr>
                <w:rFonts w:eastAsia="MS Mincho"/>
                <w:lang w:eastAsia="ja-JP"/>
              </w:rPr>
            </w:pPr>
            <w:r w:rsidRPr="00EF5447">
              <w:rPr>
                <w:rFonts w:eastAsia="Malgun Gothic"/>
                <w:lang w:eastAsia="ko-KR"/>
              </w:rPr>
              <w:t>DC_1-7_n7-n78</w:t>
            </w:r>
          </w:p>
        </w:tc>
        <w:tc>
          <w:tcPr>
            <w:tcW w:w="2952" w:type="dxa"/>
          </w:tcPr>
          <w:p w14:paraId="778ADB46" w14:textId="77777777" w:rsidR="0071680F" w:rsidRPr="00EF5447" w:rsidRDefault="0071680F" w:rsidP="00E51059">
            <w:pPr>
              <w:pStyle w:val="TAC"/>
              <w:rPr>
                <w:lang w:eastAsia="zh-CN"/>
              </w:rPr>
            </w:pPr>
            <w:r w:rsidRPr="00EF5447">
              <w:rPr>
                <w:rFonts w:eastAsia="Malgun Gothic"/>
                <w:lang w:eastAsia="ko-KR"/>
              </w:rPr>
              <w:t>1</w:t>
            </w:r>
          </w:p>
        </w:tc>
        <w:tc>
          <w:tcPr>
            <w:tcW w:w="2952" w:type="dxa"/>
          </w:tcPr>
          <w:p w14:paraId="250B1660"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48887030" w14:textId="77777777" w:rsidTr="00E51059">
        <w:trPr>
          <w:trHeight w:val="187"/>
          <w:jc w:val="center"/>
        </w:trPr>
        <w:tc>
          <w:tcPr>
            <w:tcW w:w="2336" w:type="dxa"/>
            <w:tcBorders>
              <w:top w:val="nil"/>
              <w:bottom w:val="nil"/>
            </w:tcBorders>
            <w:shd w:val="clear" w:color="auto" w:fill="auto"/>
          </w:tcPr>
          <w:p w14:paraId="2A77B7BA" w14:textId="77777777" w:rsidR="0071680F" w:rsidRPr="00EF5447" w:rsidRDefault="0071680F" w:rsidP="00E51059">
            <w:pPr>
              <w:pStyle w:val="TAC"/>
              <w:rPr>
                <w:rFonts w:eastAsia="MS Mincho"/>
                <w:lang w:eastAsia="ja-JP"/>
              </w:rPr>
            </w:pPr>
          </w:p>
        </w:tc>
        <w:tc>
          <w:tcPr>
            <w:tcW w:w="2952" w:type="dxa"/>
          </w:tcPr>
          <w:p w14:paraId="4DD02F04" w14:textId="77777777" w:rsidR="0071680F" w:rsidRPr="00EF5447" w:rsidRDefault="0071680F" w:rsidP="00E51059">
            <w:pPr>
              <w:pStyle w:val="TAC"/>
              <w:rPr>
                <w:lang w:eastAsia="zh-CN"/>
              </w:rPr>
            </w:pPr>
            <w:r w:rsidRPr="00EF5447">
              <w:rPr>
                <w:rFonts w:eastAsia="Malgun Gothic"/>
                <w:lang w:eastAsia="ko-KR"/>
              </w:rPr>
              <w:t>7</w:t>
            </w:r>
          </w:p>
        </w:tc>
        <w:tc>
          <w:tcPr>
            <w:tcW w:w="2952" w:type="dxa"/>
          </w:tcPr>
          <w:p w14:paraId="46A87B21"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38746B61" w14:textId="77777777" w:rsidTr="00E51059">
        <w:trPr>
          <w:trHeight w:val="187"/>
          <w:jc w:val="center"/>
        </w:trPr>
        <w:tc>
          <w:tcPr>
            <w:tcW w:w="2336" w:type="dxa"/>
            <w:tcBorders>
              <w:top w:val="nil"/>
              <w:bottom w:val="nil"/>
            </w:tcBorders>
            <w:shd w:val="clear" w:color="auto" w:fill="auto"/>
          </w:tcPr>
          <w:p w14:paraId="3544BB0D" w14:textId="77777777" w:rsidR="0071680F" w:rsidRPr="00EF5447" w:rsidRDefault="0071680F" w:rsidP="00E51059">
            <w:pPr>
              <w:pStyle w:val="TAC"/>
              <w:rPr>
                <w:rFonts w:eastAsia="MS Mincho"/>
                <w:lang w:eastAsia="ja-JP"/>
              </w:rPr>
            </w:pPr>
          </w:p>
        </w:tc>
        <w:tc>
          <w:tcPr>
            <w:tcW w:w="2952" w:type="dxa"/>
          </w:tcPr>
          <w:p w14:paraId="28C8C4DB" w14:textId="77777777" w:rsidR="0071680F" w:rsidRPr="00EF5447" w:rsidRDefault="0071680F" w:rsidP="00E51059">
            <w:pPr>
              <w:pStyle w:val="TAC"/>
              <w:rPr>
                <w:lang w:eastAsia="zh-CN"/>
              </w:rPr>
            </w:pPr>
            <w:r w:rsidRPr="00EF5447">
              <w:rPr>
                <w:rFonts w:eastAsia="Malgun Gothic"/>
                <w:lang w:eastAsia="ko-KR"/>
              </w:rPr>
              <w:t>n7</w:t>
            </w:r>
          </w:p>
        </w:tc>
        <w:tc>
          <w:tcPr>
            <w:tcW w:w="2952" w:type="dxa"/>
          </w:tcPr>
          <w:p w14:paraId="3934C4F3"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0FAF6C77" w14:textId="77777777" w:rsidTr="00E51059">
        <w:trPr>
          <w:trHeight w:val="187"/>
          <w:jc w:val="center"/>
        </w:trPr>
        <w:tc>
          <w:tcPr>
            <w:tcW w:w="2336" w:type="dxa"/>
            <w:tcBorders>
              <w:top w:val="nil"/>
              <w:bottom w:val="single" w:sz="4" w:space="0" w:color="auto"/>
            </w:tcBorders>
            <w:shd w:val="clear" w:color="auto" w:fill="auto"/>
          </w:tcPr>
          <w:p w14:paraId="65483E8E" w14:textId="77777777" w:rsidR="0071680F" w:rsidRPr="00EF5447" w:rsidRDefault="0071680F" w:rsidP="00E51059">
            <w:pPr>
              <w:pStyle w:val="TAC"/>
              <w:rPr>
                <w:rFonts w:eastAsia="MS Mincho"/>
                <w:lang w:eastAsia="ja-JP"/>
              </w:rPr>
            </w:pPr>
          </w:p>
        </w:tc>
        <w:tc>
          <w:tcPr>
            <w:tcW w:w="2952" w:type="dxa"/>
          </w:tcPr>
          <w:p w14:paraId="1F94B105" w14:textId="77777777" w:rsidR="0071680F" w:rsidRPr="00EF5447" w:rsidRDefault="0071680F" w:rsidP="00E51059">
            <w:pPr>
              <w:pStyle w:val="TAC"/>
              <w:rPr>
                <w:lang w:eastAsia="zh-CN"/>
              </w:rPr>
            </w:pPr>
            <w:r w:rsidRPr="00EF5447">
              <w:rPr>
                <w:rFonts w:eastAsia="Malgun Gothic"/>
                <w:lang w:eastAsia="ko-KR"/>
              </w:rPr>
              <w:t>n78</w:t>
            </w:r>
          </w:p>
        </w:tc>
        <w:tc>
          <w:tcPr>
            <w:tcW w:w="2952" w:type="dxa"/>
          </w:tcPr>
          <w:p w14:paraId="2657C1B8" w14:textId="77777777" w:rsidR="0071680F" w:rsidRPr="00EF5447" w:rsidRDefault="0071680F" w:rsidP="00E51059">
            <w:pPr>
              <w:pStyle w:val="TAC"/>
              <w:rPr>
                <w:lang w:eastAsia="zh-CN"/>
              </w:rPr>
            </w:pPr>
            <w:r w:rsidRPr="00EF5447">
              <w:rPr>
                <w:rFonts w:eastAsia="Malgun Gothic"/>
                <w:lang w:eastAsia="ko-KR"/>
              </w:rPr>
              <w:t>0.8</w:t>
            </w:r>
          </w:p>
        </w:tc>
      </w:tr>
      <w:tr w:rsidR="0071680F" w:rsidRPr="00EF5447" w14:paraId="6B6105A9" w14:textId="77777777" w:rsidTr="00E51059">
        <w:trPr>
          <w:trHeight w:val="187"/>
          <w:jc w:val="center"/>
        </w:trPr>
        <w:tc>
          <w:tcPr>
            <w:tcW w:w="2336" w:type="dxa"/>
            <w:tcBorders>
              <w:bottom w:val="nil"/>
            </w:tcBorders>
            <w:shd w:val="clear" w:color="auto" w:fill="auto"/>
          </w:tcPr>
          <w:p w14:paraId="57E0C2AF" w14:textId="77777777" w:rsidR="0071680F" w:rsidRPr="00EF5447" w:rsidRDefault="0071680F" w:rsidP="00E51059">
            <w:pPr>
              <w:pStyle w:val="TAC"/>
              <w:rPr>
                <w:noProof/>
                <w:lang w:eastAsia="zh-CN"/>
              </w:rPr>
            </w:pPr>
            <w:r w:rsidRPr="00EF5447">
              <w:t>DC_1-7-8_n3</w:t>
            </w:r>
          </w:p>
        </w:tc>
        <w:tc>
          <w:tcPr>
            <w:tcW w:w="2952" w:type="dxa"/>
          </w:tcPr>
          <w:p w14:paraId="649988EA" w14:textId="77777777" w:rsidR="0071680F" w:rsidRPr="00EF5447" w:rsidRDefault="0071680F" w:rsidP="00E51059">
            <w:pPr>
              <w:pStyle w:val="TAC"/>
              <w:rPr>
                <w:rFonts w:eastAsia="Malgun Gothic"/>
                <w:lang w:eastAsia="ko-KR"/>
              </w:rPr>
            </w:pPr>
            <w:r w:rsidRPr="00EF5447">
              <w:rPr>
                <w:lang w:eastAsia="zh-CN"/>
              </w:rPr>
              <w:t>1</w:t>
            </w:r>
          </w:p>
        </w:tc>
        <w:tc>
          <w:tcPr>
            <w:tcW w:w="2952" w:type="dxa"/>
          </w:tcPr>
          <w:p w14:paraId="712674F0" w14:textId="77777777" w:rsidR="0071680F" w:rsidRPr="00EF5447" w:rsidRDefault="0071680F" w:rsidP="00E51059">
            <w:pPr>
              <w:pStyle w:val="TAC"/>
              <w:rPr>
                <w:rFonts w:eastAsia="Malgun Gothic"/>
                <w:lang w:eastAsia="ko-KR"/>
              </w:rPr>
            </w:pPr>
            <w:r w:rsidRPr="00EF5447">
              <w:rPr>
                <w:lang w:eastAsia="zh-CN"/>
              </w:rPr>
              <w:t>0.6</w:t>
            </w:r>
          </w:p>
        </w:tc>
      </w:tr>
      <w:tr w:rsidR="0071680F" w:rsidRPr="00EF5447" w14:paraId="4A7FA86C" w14:textId="77777777" w:rsidTr="00E51059">
        <w:trPr>
          <w:trHeight w:val="187"/>
          <w:jc w:val="center"/>
        </w:trPr>
        <w:tc>
          <w:tcPr>
            <w:tcW w:w="2336" w:type="dxa"/>
            <w:tcBorders>
              <w:top w:val="nil"/>
              <w:bottom w:val="nil"/>
            </w:tcBorders>
            <w:shd w:val="clear" w:color="auto" w:fill="auto"/>
          </w:tcPr>
          <w:p w14:paraId="04230295" w14:textId="77777777" w:rsidR="0071680F" w:rsidRPr="00EF5447" w:rsidRDefault="0071680F" w:rsidP="00E51059">
            <w:pPr>
              <w:pStyle w:val="TAC"/>
              <w:rPr>
                <w:noProof/>
                <w:lang w:eastAsia="zh-CN"/>
              </w:rPr>
            </w:pPr>
          </w:p>
        </w:tc>
        <w:tc>
          <w:tcPr>
            <w:tcW w:w="2952" w:type="dxa"/>
          </w:tcPr>
          <w:p w14:paraId="4E26CE0B" w14:textId="77777777" w:rsidR="0071680F" w:rsidRPr="00EF5447" w:rsidRDefault="0071680F" w:rsidP="00E51059">
            <w:pPr>
              <w:pStyle w:val="TAC"/>
              <w:rPr>
                <w:rFonts w:eastAsia="Malgun Gothic"/>
                <w:lang w:eastAsia="ko-KR"/>
              </w:rPr>
            </w:pPr>
            <w:r w:rsidRPr="00EF5447">
              <w:rPr>
                <w:lang w:eastAsia="zh-CN"/>
              </w:rPr>
              <w:t>7</w:t>
            </w:r>
          </w:p>
        </w:tc>
        <w:tc>
          <w:tcPr>
            <w:tcW w:w="2952" w:type="dxa"/>
          </w:tcPr>
          <w:p w14:paraId="41BB5383" w14:textId="77777777" w:rsidR="0071680F" w:rsidRPr="00EF5447" w:rsidRDefault="0071680F" w:rsidP="00E51059">
            <w:pPr>
              <w:pStyle w:val="TAC"/>
              <w:rPr>
                <w:rFonts w:eastAsia="Malgun Gothic"/>
                <w:lang w:eastAsia="ko-KR"/>
              </w:rPr>
            </w:pPr>
            <w:r w:rsidRPr="00EF5447">
              <w:rPr>
                <w:lang w:eastAsia="zh-CN"/>
              </w:rPr>
              <w:t>0.6</w:t>
            </w:r>
          </w:p>
        </w:tc>
      </w:tr>
      <w:tr w:rsidR="0071680F" w:rsidRPr="00EF5447" w14:paraId="33E57A06" w14:textId="77777777" w:rsidTr="00E51059">
        <w:trPr>
          <w:trHeight w:val="187"/>
          <w:jc w:val="center"/>
        </w:trPr>
        <w:tc>
          <w:tcPr>
            <w:tcW w:w="2336" w:type="dxa"/>
            <w:tcBorders>
              <w:top w:val="nil"/>
              <w:bottom w:val="nil"/>
            </w:tcBorders>
            <w:shd w:val="clear" w:color="auto" w:fill="auto"/>
          </w:tcPr>
          <w:p w14:paraId="1E6D1D4A" w14:textId="77777777" w:rsidR="0071680F" w:rsidRPr="00EF5447" w:rsidRDefault="0071680F" w:rsidP="00E51059">
            <w:pPr>
              <w:pStyle w:val="TAC"/>
              <w:rPr>
                <w:noProof/>
                <w:lang w:eastAsia="zh-CN"/>
              </w:rPr>
            </w:pPr>
          </w:p>
        </w:tc>
        <w:tc>
          <w:tcPr>
            <w:tcW w:w="2952" w:type="dxa"/>
          </w:tcPr>
          <w:p w14:paraId="5B09627E" w14:textId="77777777" w:rsidR="0071680F" w:rsidRPr="00EF5447" w:rsidRDefault="0071680F" w:rsidP="00E51059">
            <w:pPr>
              <w:pStyle w:val="TAC"/>
              <w:rPr>
                <w:rFonts w:eastAsia="Malgun Gothic"/>
                <w:lang w:eastAsia="ko-KR"/>
              </w:rPr>
            </w:pPr>
            <w:r w:rsidRPr="00EF5447">
              <w:rPr>
                <w:lang w:eastAsia="zh-CN"/>
              </w:rPr>
              <w:t>8</w:t>
            </w:r>
          </w:p>
        </w:tc>
        <w:tc>
          <w:tcPr>
            <w:tcW w:w="2952" w:type="dxa"/>
          </w:tcPr>
          <w:p w14:paraId="121467F9" w14:textId="77777777" w:rsidR="0071680F" w:rsidRPr="00EF5447" w:rsidRDefault="0071680F" w:rsidP="00E51059">
            <w:pPr>
              <w:pStyle w:val="TAC"/>
              <w:rPr>
                <w:rFonts w:eastAsia="Malgun Gothic"/>
                <w:lang w:eastAsia="ko-KR"/>
              </w:rPr>
            </w:pPr>
            <w:r w:rsidRPr="00EF5447">
              <w:rPr>
                <w:lang w:eastAsia="zh-CN"/>
              </w:rPr>
              <w:t>0.3</w:t>
            </w:r>
          </w:p>
        </w:tc>
      </w:tr>
      <w:tr w:rsidR="0071680F" w:rsidRPr="00EF5447" w14:paraId="60A28B6E" w14:textId="77777777" w:rsidTr="00E51059">
        <w:trPr>
          <w:trHeight w:val="187"/>
          <w:jc w:val="center"/>
        </w:trPr>
        <w:tc>
          <w:tcPr>
            <w:tcW w:w="2336" w:type="dxa"/>
            <w:tcBorders>
              <w:top w:val="nil"/>
              <w:bottom w:val="single" w:sz="4" w:space="0" w:color="auto"/>
            </w:tcBorders>
            <w:shd w:val="clear" w:color="auto" w:fill="auto"/>
          </w:tcPr>
          <w:p w14:paraId="0587055C" w14:textId="77777777" w:rsidR="0071680F" w:rsidRPr="00EF5447" w:rsidRDefault="0071680F" w:rsidP="00E51059">
            <w:pPr>
              <w:pStyle w:val="TAC"/>
              <w:rPr>
                <w:noProof/>
                <w:lang w:eastAsia="zh-CN"/>
              </w:rPr>
            </w:pPr>
          </w:p>
        </w:tc>
        <w:tc>
          <w:tcPr>
            <w:tcW w:w="2952" w:type="dxa"/>
          </w:tcPr>
          <w:p w14:paraId="27E55159" w14:textId="77777777" w:rsidR="0071680F" w:rsidRPr="00EF5447" w:rsidRDefault="0071680F" w:rsidP="00E51059">
            <w:pPr>
              <w:pStyle w:val="TAC"/>
              <w:rPr>
                <w:rFonts w:eastAsia="Malgun Gothic"/>
                <w:lang w:eastAsia="ko-KR"/>
              </w:rPr>
            </w:pPr>
            <w:r w:rsidRPr="00EF5447">
              <w:rPr>
                <w:lang w:eastAsia="zh-CN"/>
              </w:rPr>
              <w:t>n3</w:t>
            </w:r>
          </w:p>
        </w:tc>
        <w:tc>
          <w:tcPr>
            <w:tcW w:w="2952" w:type="dxa"/>
          </w:tcPr>
          <w:p w14:paraId="236E7C48" w14:textId="77777777" w:rsidR="0071680F" w:rsidRPr="00EF5447" w:rsidRDefault="0071680F" w:rsidP="00E51059">
            <w:pPr>
              <w:pStyle w:val="TAC"/>
              <w:rPr>
                <w:rFonts w:eastAsia="Malgun Gothic"/>
                <w:lang w:eastAsia="ko-KR"/>
              </w:rPr>
            </w:pPr>
            <w:r w:rsidRPr="00EF5447">
              <w:rPr>
                <w:lang w:eastAsia="zh-CN"/>
              </w:rPr>
              <w:t>0.6</w:t>
            </w:r>
          </w:p>
        </w:tc>
      </w:tr>
      <w:tr w:rsidR="0071680F" w:rsidRPr="00EF5447" w14:paraId="3EBB0AD0" w14:textId="77777777" w:rsidTr="00E51059">
        <w:trPr>
          <w:trHeight w:val="187"/>
          <w:jc w:val="center"/>
        </w:trPr>
        <w:tc>
          <w:tcPr>
            <w:tcW w:w="2336" w:type="dxa"/>
            <w:tcBorders>
              <w:top w:val="single" w:sz="4" w:space="0" w:color="auto"/>
              <w:bottom w:val="nil"/>
            </w:tcBorders>
            <w:shd w:val="clear" w:color="auto" w:fill="auto"/>
          </w:tcPr>
          <w:p w14:paraId="56CBDA6B" w14:textId="77777777" w:rsidR="0071680F" w:rsidRPr="00EF5447" w:rsidRDefault="0071680F" w:rsidP="00E51059">
            <w:pPr>
              <w:pStyle w:val="TAC"/>
              <w:rPr>
                <w:noProof/>
                <w:lang w:eastAsia="zh-CN"/>
              </w:rPr>
            </w:pPr>
            <w:r>
              <w:t>DC_1-7-8_n28</w:t>
            </w:r>
          </w:p>
        </w:tc>
        <w:tc>
          <w:tcPr>
            <w:tcW w:w="2952" w:type="dxa"/>
          </w:tcPr>
          <w:p w14:paraId="65872471" w14:textId="77777777" w:rsidR="0071680F" w:rsidRPr="00EF5447" w:rsidRDefault="0071680F" w:rsidP="00E51059">
            <w:pPr>
              <w:pStyle w:val="TAC"/>
              <w:rPr>
                <w:rFonts w:eastAsia="Malgun Gothic"/>
                <w:lang w:eastAsia="ko-KR"/>
              </w:rPr>
            </w:pPr>
            <w:r>
              <w:rPr>
                <w:lang w:eastAsia="zh-CN"/>
              </w:rPr>
              <w:t>1</w:t>
            </w:r>
          </w:p>
        </w:tc>
        <w:tc>
          <w:tcPr>
            <w:tcW w:w="2952" w:type="dxa"/>
          </w:tcPr>
          <w:p w14:paraId="0C8E00A2" w14:textId="77777777" w:rsidR="0071680F" w:rsidRPr="00EF5447" w:rsidRDefault="0071680F" w:rsidP="00E51059">
            <w:pPr>
              <w:pStyle w:val="TAC"/>
              <w:rPr>
                <w:rFonts w:eastAsia="Malgun Gothic"/>
                <w:lang w:eastAsia="ko-KR"/>
              </w:rPr>
            </w:pPr>
            <w:r>
              <w:rPr>
                <w:lang w:eastAsia="zh-CN"/>
              </w:rPr>
              <w:t>0.5</w:t>
            </w:r>
          </w:p>
        </w:tc>
      </w:tr>
      <w:tr w:rsidR="0071680F" w:rsidRPr="00EF5447" w14:paraId="186B8E75" w14:textId="77777777" w:rsidTr="00E51059">
        <w:trPr>
          <w:trHeight w:val="187"/>
          <w:jc w:val="center"/>
        </w:trPr>
        <w:tc>
          <w:tcPr>
            <w:tcW w:w="2336" w:type="dxa"/>
            <w:tcBorders>
              <w:top w:val="nil"/>
              <w:bottom w:val="nil"/>
            </w:tcBorders>
            <w:shd w:val="clear" w:color="auto" w:fill="auto"/>
          </w:tcPr>
          <w:p w14:paraId="289A9DBD" w14:textId="77777777" w:rsidR="0071680F" w:rsidRPr="00EF5447" w:rsidRDefault="0071680F" w:rsidP="00E51059">
            <w:pPr>
              <w:pStyle w:val="TAC"/>
              <w:rPr>
                <w:noProof/>
                <w:lang w:eastAsia="zh-CN"/>
              </w:rPr>
            </w:pPr>
          </w:p>
        </w:tc>
        <w:tc>
          <w:tcPr>
            <w:tcW w:w="2952" w:type="dxa"/>
          </w:tcPr>
          <w:p w14:paraId="4EA21CC6" w14:textId="77777777" w:rsidR="0071680F" w:rsidRPr="00EF5447" w:rsidRDefault="0071680F" w:rsidP="00E51059">
            <w:pPr>
              <w:pStyle w:val="TAC"/>
              <w:rPr>
                <w:rFonts w:eastAsia="Malgun Gothic"/>
                <w:lang w:eastAsia="ko-KR"/>
              </w:rPr>
            </w:pPr>
            <w:r>
              <w:rPr>
                <w:lang w:eastAsia="zh-CN"/>
              </w:rPr>
              <w:t>7</w:t>
            </w:r>
          </w:p>
        </w:tc>
        <w:tc>
          <w:tcPr>
            <w:tcW w:w="2952" w:type="dxa"/>
          </w:tcPr>
          <w:p w14:paraId="3C36ABDA" w14:textId="77777777" w:rsidR="0071680F" w:rsidRPr="00EF5447" w:rsidRDefault="0071680F" w:rsidP="00E51059">
            <w:pPr>
              <w:pStyle w:val="TAC"/>
              <w:rPr>
                <w:rFonts w:eastAsia="Malgun Gothic"/>
                <w:lang w:eastAsia="ko-KR"/>
              </w:rPr>
            </w:pPr>
            <w:r>
              <w:rPr>
                <w:lang w:eastAsia="zh-CN"/>
              </w:rPr>
              <w:t>0.6</w:t>
            </w:r>
          </w:p>
        </w:tc>
      </w:tr>
      <w:tr w:rsidR="0071680F" w:rsidRPr="00EF5447" w14:paraId="47E56EB8" w14:textId="77777777" w:rsidTr="00E51059">
        <w:trPr>
          <w:trHeight w:val="187"/>
          <w:jc w:val="center"/>
        </w:trPr>
        <w:tc>
          <w:tcPr>
            <w:tcW w:w="2336" w:type="dxa"/>
            <w:tcBorders>
              <w:top w:val="nil"/>
              <w:bottom w:val="nil"/>
            </w:tcBorders>
            <w:shd w:val="clear" w:color="auto" w:fill="auto"/>
          </w:tcPr>
          <w:p w14:paraId="7144E42F" w14:textId="77777777" w:rsidR="0071680F" w:rsidRPr="00EF5447" w:rsidRDefault="0071680F" w:rsidP="00E51059">
            <w:pPr>
              <w:pStyle w:val="TAC"/>
              <w:rPr>
                <w:noProof/>
                <w:lang w:eastAsia="zh-CN"/>
              </w:rPr>
            </w:pPr>
          </w:p>
        </w:tc>
        <w:tc>
          <w:tcPr>
            <w:tcW w:w="2952" w:type="dxa"/>
          </w:tcPr>
          <w:p w14:paraId="7AF2DC6D" w14:textId="77777777" w:rsidR="0071680F" w:rsidRPr="00EF5447" w:rsidRDefault="0071680F" w:rsidP="00E51059">
            <w:pPr>
              <w:pStyle w:val="TAC"/>
              <w:rPr>
                <w:rFonts w:eastAsia="Malgun Gothic"/>
                <w:lang w:eastAsia="ko-KR"/>
              </w:rPr>
            </w:pPr>
            <w:r>
              <w:rPr>
                <w:lang w:eastAsia="zh-CN"/>
              </w:rPr>
              <w:t>8</w:t>
            </w:r>
          </w:p>
        </w:tc>
        <w:tc>
          <w:tcPr>
            <w:tcW w:w="2952" w:type="dxa"/>
          </w:tcPr>
          <w:p w14:paraId="51FF3D74" w14:textId="77777777" w:rsidR="0071680F" w:rsidRPr="00EF5447" w:rsidRDefault="0071680F" w:rsidP="00E51059">
            <w:pPr>
              <w:pStyle w:val="TAC"/>
              <w:rPr>
                <w:rFonts w:eastAsia="Malgun Gothic"/>
                <w:lang w:eastAsia="ko-KR"/>
              </w:rPr>
            </w:pPr>
            <w:r>
              <w:rPr>
                <w:lang w:eastAsia="zh-CN"/>
              </w:rPr>
              <w:t>0.6</w:t>
            </w:r>
          </w:p>
        </w:tc>
      </w:tr>
      <w:tr w:rsidR="0071680F" w:rsidRPr="00EF5447" w14:paraId="20CA1A96" w14:textId="77777777" w:rsidTr="00E51059">
        <w:trPr>
          <w:trHeight w:val="187"/>
          <w:jc w:val="center"/>
        </w:trPr>
        <w:tc>
          <w:tcPr>
            <w:tcW w:w="2336" w:type="dxa"/>
            <w:tcBorders>
              <w:top w:val="nil"/>
              <w:bottom w:val="single" w:sz="4" w:space="0" w:color="auto"/>
            </w:tcBorders>
            <w:shd w:val="clear" w:color="auto" w:fill="auto"/>
          </w:tcPr>
          <w:p w14:paraId="47D5720B" w14:textId="77777777" w:rsidR="0071680F" w:rsidRPr="00EF5447" w:rsidRDefault="0071680F" w:rsidP="00E51059">
            <w:pPr>
              <w:pStyle w:val="TAC"/>
              <w:rPr>
                <w:noProof/>
                <w:lang w:eastAsia="zh-CN"/>
              </w:rPr>
            </w:pPr>
          </w:p>
        </w:tc>
        <w:tc>
          <w:tcPr>
            <w:tcW w:w="2952" w:type="dxa"/>
          </w:tcPr>
          <w:p w14:paraId="6284EABC" w14:textId="77777777" w:rsidR="0071680F" w:rsidRPr="00EF5447" w:rsidRDefault="0071680F" w:rsidP="00E51059">
            <w:pPr>
              <w:pStyle w:val="TAC"/>
              <w:rPr>
                <w:rFonts w:eastAsia="Malgun Gothic"/>
                <w:lang w:eastAsia="ko-KR"/>
              </w:rPr>
            </w:pPr>
            <w:r>
              <w:rPr>
                <w:lang w:eastAsia="zh-CN"/>
              </w:rPr>
              <w:t>n28</w:t>
            </w:r>
          </w:p>
        </w:tc>
        <w:tc>
          <w:tcPr>
            <w:tcW w:w="2952" w:type="dxa"/>
          </w:tcPr>
          <w:p w14:paraId="202E06DD" w14:textId="77777777" w:rsidR="0071680F" w:rsidRPr="00EF5447" w:rsidRDefault="0071680F" w:rsidP="00E51059">
            <w:pPr>
              <w:pStyle w:val="TAC"/>
              <w:rPr>
                <w:rFonts w:eastAsia="Malgun Gothic"/>
                <w:lang w:eastAsia="ko-KR"/>
              </w:rPr>
            </w:pPr>
            <w:r>
              <w:rPr>
                <w:lang w:eastAsia="zh-CN"/>
              </w:rPr>
              <w:t>0.6</w:t>
            </w:r>
          </w:p>
        </w:tc>
      </w:tr>
      <w:tr w:rsidR="0071680F" w:rsidRPr="00EF5447" w14:paraId="11F2C000" w14:textId="77777777" w:rsidTr="00E51059">
        <w:trPr>
          <w:trHeight w:val="187"/>
          <w:jc w:val="center"/>
        </w:trPr>
        <w:tc>
          <w:tcPr>
            <w:tcW w:w="2336" w:type="dxa"/>
            <w:tcBorders>
              <w:bottom w:val="nil"/>
            </w:tcBorders>
            <w:shd w:val="clear" w:color="auto" w:fill="auto"/>
          </w:tcPr>
          <w:p w14:paraId="046ABF38" w14:textId="77777777" w:rsidR="0071680F" w:rsidRPr="00EF5447" w:rsidRDefault="0071680F" w:rsidP="00E51059">
            <w:pPr>
              <w:pStyle w:val="TAC"/>
              <w:rPr>
                <w:rFonts w:eastAsia="MS Mincho"/>
                <w:lang w:eastAsia="ja-JP"/>
              </w:rPr>
            </w:pPr>
            <w:r w:rsidRPr="00EF5447">
              <w:rPr>
                <w:noProof/>
                <w:lang w:eastAsia="zh-CN"/>
              </w:rPr>
              <w:t>DC_1-7-8_n78</w:t>
            </w:r>
          </w:p>
        </w:tc>
        <w:tc>
          <w:tcPr>
            <w:tcW w:w="2952" w:type="dxa"/>
          </w:tcPr>
          <w:p w14:paraId="0E3668D7" w14:textId="77777777" w:rsidR="0071680F" w:rsidRPr="00EF5447" w:rsidRDefault="0071680F" w:rsidP="00E51059">
            <w:pPr>
              <w:pStyle w:val="TAC"/>
              <w:rPr>
                <w:lang w:eastAsia="zh-CN"/>
              </w:rPr>
            </w:pPr>
            <w:r w:rsidRPr="00EF5447">
              <w:rPr>
                <w:rFonts w:eastAsia="Malgun Gothic"/>
                <w:lang w:eastAsia="ko-KR"/>
              </w:rPr>
              <w:t>1</w:t>
            </w:r>
          </w:p>
        </w:tc>
        <w:tc>
          <w:tcPr>
            <w:tcW w:w="2952" w:type="dxa"/>
          </w:tcPr>
          <w:p w14:paraId="5860BAFF"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169581B0" w14:textId="77777777" w:rsidTr="00E51059">
        <w:trPr>
          <w:trHeight w:val="187"/>
          <w:jc w:val="center"/>
        </w:trPr>
        <w:tc>
          <w:tcPr>
            <w:tcW w:w="2336" w:type="dxa"/>
            <w:tcBorders>
              <w:top w:val="nil"/>
              <w:bottom w:val="nil"/>
            </w:tcBorders>
            <w:shd w:val="clear" w:color="auto" w:fill="auto"/>
          </w:tcPr>
          <w:p w14:paraId="28BC810A" w14:textId="77777777" w:rsidR="0071680F" w:rsidRPr="00EF5447" w:rsidRDefault="0071680F" w:rsidP="00E51059">
            <w:pPr>
              <w:pStyle w:val="TAC"/>
              <w:rPr>
                <w:rFonts w:eastAsia="MS Mincho"/>
                <w:lang w:eastAsia="ja-JP"/>
              </w:rPr>
            </w:pPr>
          </w:p>
        </w:tc>
        <w:tc>
          <w:tcPr>
            <w:tcW w:w="2952" w:type="dxa"/>
          </w:tcPr>
          <w:p w14:paraId="62AF2995" w14:textId="77777777" w:rsidR="0071680F" w:rsidRPr="00EF5447" w:rsidRDefault="0071680F" w:rsidP="00E51059">
            <w:pPr>
              <w:pStyle w:val="TAC"/>
              <w:rPr>
                <w:lang w:eastAsia="zh-CN"/>
              </w:rPr>
            </w:pPr>
            <w:r w:rsidRPr="00EF5447">
              <w:rPr>
                <w:rFonts w:eastAsia="Malgun Gothic"/>
                <w:lang w:eastAsia="ko-KR"/>
              </w:rPr>
              <w:t>7</w:t>
            </w:r>
          </w:p>
        </w:tc>
        <w:tc>
          <w:tcPr>
            <w:tcW w:w="2952" w:type="dxa"/>
          </w:tcPr>
          <w:p w14:paraId="74DB27DF"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3569EB33" w14:textId="77777777" w:rsidTr="00E51059">
        <w:trPr>
          <w:trHeight w:val="187"/>
          <w:jc w:val="center"/>
        </w:trPr>
        <w:tc>
          <w:tcPr>
            <w:tcW w:w="2336" w:type="dxa"/>
            <w:tcBorders>
              <w:top w:val="nil"/>
              <w:bottom w:val="nil"/>
            </w:tcBorders>
            <w:shd w:val="clear" w:color="auto" w:fill="auto"/>
          </w:tcPr>
          <w:p w14:paraId="009CF12B" w14:textId="77777777" w:rsidR="0071680F" w:rsidRPr="00EF5447" w:rsidRDefault="0071680F" w:rsidP="00E51059">
            <w:pPr>
              <w:pStyle w:val="TAC"/>
              <w:rPr>
                <w:rFonts w:eastAsia="MS Mincho"/>
                <w:lang w:eastAsia="ja-JP"/>
              </w:rPr>
            </w:pPr>
          </w:p>
        </w:tc>
        <w:tc>
          <w:tcPr>
            <w:tcW w:w="2952" w:type="dxa"/>
          </w:tcPr>
          <w:p w14:paraId="1FDCA2E4" w14:textId="77777777" w:rsidR="0071680F" w:rsidRPr="00EF5447" w:rsidRDefault="0071680F" w:rsidP="00E51059">
            <w:pPr>
              <w:pStyle w:val="TAC"/>
              <w:rPr>
                <w:lang w:eastAsia="zh-CN"/>
              </w:rPr>
            </w:pPr>
            <w:r w:rsidRPr="00EF5447">
              <w:rPr>
                <w:rFonts w:eastAsia="Malgun Gothic"/>
                <w:lang w:eastAsia="ko-KR"/>
              </w:rPr>
              <w:t>8</w:t>
            </w:r>
          </w:p>
        </w:tc>
        <w:tc>
          <w:tcPr>
            <w:tcW w:w="2952" w:type="dxa"/>
          </w:tcPr>
          <w:p w14:paraId="6E61B501" w14:textId="77777777" w:rsidR="0071680F" w:rsidRPr="00EF5447" w:rsidRDefault="0071680F" w:rsidP="00E51059">
            <w:pPr>
              <w:pStyle w:val="TAC"/>
              <w:rPr>
                <w:lang w:eastAsia="zh-CN"/>
              </w:rPr>
            </w:pPr>
            <w:r w:rsidRPr="00EF5447">
              <w:rPr>
                <w:rFonts w:eastAsia="Malgun Gothic"/>
                <w:lang w:eastAsia="ko-KR"/>
              </w:rPr>
              <w:t>0.6</w:t>
            </w:r>
          </w:p>
        </w:tc>
      </w:tr>
      <w:tr w:rsidR="0071680F" w:rsidRPr="00EF5447" w14:paraId="2DB4A8A7" w14:textId="77777777" w:rsidTr="00E51059">
        <w:trPr>
          <w:trHeight w:val="187"/>
          <w:jc w:val="center"/>
        </w:trPr>
        <w:tc>
          <w:tcPr>
            <w:tcW w:w="2336" w:type="dxa"/>
            <w:tcBorders>
              <w:top w:val="nil"/>
              <w:bottom w:val="single" w:sz="4" w:space="0" w:color="auto"/>
            </w:tcBorders>
            <w:shd w:val="clear" w:color="auto" w:fill="auto"/>
          </w:tcPr>
          <w:p w14:paraId="3B70E11D" w14:textId="77777777" w:rsidR="0071680F" w:rsidRPr="00EF5447" w:rsidRDefault="0071680F" w:rsidP="00E51059">
            <w:pPr>
              <w:pStyle w:val="TAC"/>
              <w:rPr>
                <w:rFonts w:eastAsia="MS Mincho"/>
                <w:lang w:eastAsia="ja-JP"/>
              </w:rPr>
            </w:pPr>
          </w:p>
        </w:tc>
        <w:tc>
          <w:tcPr>
            <w:tcW w:w="2952" w:type="dxa"/>
          </w:tcPr>
          <w:p w14:paraId="7478EA5A" w14:textId="77777777" w:rsidR="0071680F" w:rsidRPr="00EF5447" w:rsidRDefault="0071680F" w:rsidP="00E51059">
            <w:pPr>
              <w:pStyle w:val="TAC"/>
              <w:rPr>
                <w:lang w:eastAsia="zh-CN"/>
              </w:rPr>
            </w:pPr>
            <w:r w:rsidRPr="00EF5447">
              <w:rPr>
                <w:rFonts w:eastAsia="Malgun Gothic"/>
                <w:lang w:eastAsia="ko-KR"/>
              </w:rPr>
              <w:t>n78</w:t>
            </w:r>
          </w:p>
        </w:tc>
        <w:tc>
          <w:tcPr>
            <w:tcW w:w="2952" w:type="dxa"/>
          </w:tcPr>
          <w:p w14:paraId="5DC37036" w14:textId="77777777" w:rsidR="0071680F" w:rsidRPr="00EF5447" w:rsidRDefault="0071680F" w:rsidP="00E51059">
            <w:pPr>
              <w:pStyle w:val="TAC"/>
              <w:rPr>
                <w:lang w:eastAsia="zh-CN"/>
              </w:rPr>
            </w:pPr>
            <w:r w:rsidRPr="00EF5447">
              <w:rPr>
                <w:rFonts w:eastAsia="Malgun Gothic"/>
                <w:lang w:eastAsia="ko-KR"/>
              </w:rPr>
              <w:t>0.8</w:t>
            </w:r>
          </w:p>
        </w:tc>
      </w:tr>
      <w:tr w:rsidR="0071680F" w:rsidRPr="00EF5447" w14:paraId="7B32F5A3" w14:textId="77777777" w:rsidTr="00E51059">
        <w:trPr>
          <w:trHeight w:val="187"/>
          <w:jc w:val="center"/>
        </w:trPr>
        <w:tc>
          <w:tcPr>
            <w:tcW w:w="2336" w:type="dxa"/>
            <w:tcBorders>
              <w:bottom w:val="nil"/>
            </w:tcBorders>
            <w:shd w:val="clear" w:color="auto" w:fill="auto"/>
          </w:tcPr>
          <w:p w14:paraId="06B6CAC4" w14:textId="77777777" w:rsidR="0071680F" w:rsidRPr="00EF5447" w:rsidRDefault="0071680F" w:rsidP="00E51059">
            <w:pPr>
              <w:pStyle w:val="TAC"/>
              <w:rPr>
                <w:rFonts w:eastAsia="MS Mincho"/>
                <w:lang w:eastAsia="ja-JP"/>
              </w:rPr>
            </w:pPr>
            <w:r w:rsidRPr="00EF5447">
              <w:rPr>
                <w:rFonts w:eastAsia="MS Mincho"/>
                <w:kern w:val="2"/>
                <w:szCs w:val="22"/>
                <w:lang w:eastAsia="zh-CN"/>
              </w:rPr>
              <w:t>DC_1-7-20_n3</w:t>
            </w:r>
          </w:p>
        </w:tc>
        <w:tc>
          <w:tcPr>
            <w:tcW w:w="2952" w:type="dxa"/>
          </w:tcPr>
          <w:p w14:paraId="2D8D683E" w14:textId="77777777" w:rsidR="0071680F" w:rsidRPr="00EF5447" w:rsidRDefault="0071680F" w:rsidP="00E51059">
            <w:pPr>
              <w:pStyle w:val="TAC"/>
              <w:rPr>
                <w:lang w:eastAsia="zh-CN"/>
              </w:rPr>
            </w:pPr>
            <w:r w:rsidRPr="00EF5447">
              <w:rPr>
                <w:lang w:eastAsia="zh-CN"/>
              </w:rPr>
              <w:t>1</w:t>
            </w:r>
          </w:p>
        </w:tc>
        <w:tc>
          <w:tcPr>
            <w:tcW w:w="2952" w:type="dxa"/>
          </w:tcPr>
          <w:p w14:paraId="24E4DE5A" w14:textId="77777777" w:rsidR="0071680F" w:rsidRPr="00EF5447" w:rsidRDefault="0071680F" w:rsidP="00E51059">
            <w:pPr>
              <w:pStyle w:val="TAC"/>
              <w:rPr>
                <w:lang w:eastAsia="zh-CN"/>
              </w:rPr>
            </w:pPr>
            <w:r w:rsidRPr="00EF5447">
              <w:rPr>
                <w:lang w:eastAsia="zh-CN"/>
              </w:rPr>
              <w:t>0.3</w:t>
            </w:r>
          </w:p>
        </w:tc>
      </w:tr>
      <w:tr w:rsidR="0071680F" w:rsidRPr="00EF5447" w14:paraId="60F1E740" w14:textId="77777777" w:rsidTr="00E51059">
        <w:trPr>
          <w:trHeight w:val="187"/>
          <w:jc w:val="center"/>
        </w:trPr>
        <w:tc>
          <w:tcPr>
            <w:tcW w:w="2336" w:type="dxa"/>
            <w:tcBorders>
              <w:top w:val="nil"/>
              <w:bottom w:val="nil"/>
            </w:tcBorders>
            <w:shd w:val="clear" w:color="auto" w:fill="auto"/>
          </w:tcPr>
          <w:p w14:paraId="6D067156" w14:textId="77777777" w:rsidR="0071680F" w:rsidRPr="00EF5447" w:rsidRDefault="0071680F" w:rsidP="00E51059">
            <w:pPr>
              <w:pStyle w:val="TAC"/>
              <w:rPr>
                <w:rFonts w:eastAsia="MS Mincho"/>
                <w:lang w:eastAsia="ja-JP"/>
              </w:rPr>
            </w:pPr>
          </w:p>
        </w:tc>
        <w:tc>
          <w:tcPr>
            <w:tcW w:w="2952" w:type="dxa"/>
          </w:tcPr>
          <w:p w14:paraId="2B36EBA7" w14:textId="77777777" w:rsidR="0071680F" w:rsidRPr="00EF5447" w:rsidRDefault="0071680F" w:rsidP="00E51059">
            <w:pPr>
              <w:pStyle w:val="TAC"/>
              <w:rPr>
                <w:lang w:eastAsia="zh-CN"/>
              </w:rPr>
            </w:pPr>
            <w:r w:rsidRPr="00EF5447">
              <w:rPr>
                <w:lang w:eastAsia="zh-CN"/>
              </w:rPr>
              <w:t>7</w:t>
            </w:r>
          </w:p>
        </w:tc>
        <w:tc>
          <w:tcPr>
            <w:tcW w:w="2952" w:type="dxa"/>
          </w:tcPr>
          <w:p w14:paraId="74FB1F6F" w14:textId="77777777" w:rsidR="0071680F" w:rsidRPr="00EF5447" w:rsidRDefault="0071680F" w:rsidP="00E51059">
            <w:pPr>
              <w:pStyle w:val="TAC"/>
              <w:rPr>
                <w:lang w:eastAsia="zh-CN"/>
              </w:rPr>
            </w:pPr>
            <w:r w:rsidRPr="00EF5447">
              <w:rPr>
                <w:lang w:eastAsia="zh-CN"/>
              </w:rPr>
              <w:t>0.5</w:t>
            </w:r>
          </w:p>
        </w:tc>
      </w:tr>
      <w:tr w:rsidR="0071680F" w:rsidRPr="00EF5447" w14:paraId="5495FCCE" w14:textId="77777777" w:rsidTr="00E51059">
        <w:trPr>
          <w:trHeight w:val="187"/>
          <w:jc w:val="center"/>
        </w:trPr>
        <w:tc>
          <w:tcPr>
            <w:tcW w:w="2336" w:type="dxa"/>
            <w:tcBorders>
              <w:top w:val="nil"/>
              <w:bottom w:val="nil"/>
            </w:tcBorders>
            <w:shd w:val="clear" w:color="auto" w:fill="auto"/>
          </w:tcPr>
          <w:p w14:paraId="3B415AE4" w14:textId="77777777" w:rsidR="0071680F" w:rsidRPr="00EF5447" w:rsidRDefault="0071680F" w:rsidP="00E51059">
            <w:pPr>
              <w:pStyle w:val="TAC"/>
              <w:rPr>
                <w:rFonts w:eastAsia="MS Mincho"/>
                <w:lang w:eastAsia="ja-JP"/>
              </w:rPr>
            </w:pPr>
          </w:p>
        </w:tc>
        <w:tc>
          <w:tcPr>
            <w:tcW w:w="2952" w:type="dxa"/>
          </w:tcPr>
          <w:p w14:paraId="5548B218" w14:textId="77777777" w:rsidR="0071680F" w:rsidRPr="00EF5447" w:rsidRDefault="0071680F" w:rsidP="00E51059">
            <w:pPr>
              <w:pStyle w:val="TAC"/>
              <w:rPr>
                <w:lang w:eastAsia="zh-CN"/>
              </w:rPr>
            </w:pPr>
            <w:r w:rsidRPr="00EF5447">
              <w:rPr>
                <w:lang w:eastAsia="zh-CN"/>
              </w:rPr>
              <w:t>20</w:t>
            </w:r>
          </w:p>
        </w:tc>
        <w:tc>
          <w:tcPr>
            <w:tcW w:w="2952" w:type="dxa"/>
          </w:tcPr>
          <w:p w14:paraId="60E537AE" w14:textId="77777777" w:rsidR="0071680F" w:rsidRPr="00EF5447" w:rsidRDefault="0071680F" w:rsidP="00E51059">
            <w:pPr>
              <w:pStyle w:val="TAC"/>
              <w:rPr>
                <w:lang w:eastAsia="zh-CN"/>
              </w:rPr>
            </w:pPr>
            <w:r w:rsidRPr="00EF5447">
              <w:rPr>
                <w:lang w:eastAsia="zh-CN"/>
              </w:rPr>
              <w:t>0.3</w:t>
            </w:r>
          </w:p>
        </w:tc>
      </w:tr>
      <w:tr w:rsidR="0071680F" w:rsidRPr="00EF5447" w14:paraId="6B3D0585" w14:textId="77777777" w:rsidTr="00E51059">
        <w:trPr>
          <w:trHeight w:val="187"/>
          <w:jc w:val="center"/>
        </w:trPr>
        <w:tc>
          <w:tcPr>
            <w:tcW w:w="2336" w:type="dxa"/>
            <w:tcBorders>
              <w:top w:val="nil"/>
              <w:bottom w:val="single" w:sz="4" w:space="0" w:color="auto"/>
            </w:tcBorders>
            <w:shd w:val="clear" w:color="auto" w:fill="auto"/>
          </w:tcPr>
          <w:p w14:paraId="19104893" w14:textId="77777777" w:rsidR="0071680F" w:rsidRPr="00EF5447" w:rsidRDefault="0071680F" w:rsidP="00E51059">
            <w:pPr>
              <w:pStyle w:val="TAC"/>
              <w:rPr>
                <w:rFonts w:eastAsia="MS Mincho"/>
                <w:lang w:eastAsia="ja-JP"/>
              </w:rPr>
            </w:pPr>
          </w:p>
        </w:tc>
        <w:tc>
          <w:tcPr>
            <w:tcW w:w="2952" w:type="dxa"/>
          </w:tcPr>
          <w:p w14:paraId="20BCEBCC" w14:textId="77777777" w:rsidR="0071680F" w:rsidRPr="00EF5447" w:rsidRDefault="0071680F" w:rsidP="00E51059">
            <w:pPr>
              <w:pStyle w:val="TAC"/>
              <w:rPr>
                <w:lang w:eastAsia="zh-CN"/>
              </w:rPr>
            </w:pPr>
            <w:r w:rsidRPr="00EF5447">
              <w:rPr>
                <w:lang w:eastAsia="zh-CN"/>
              </w:rPr>
              <w:t>n3</w:t>
            </w:r>
          </w:p>
        </w:tc>
        <w:tc>
          <w:tcPr>
            <w:tcW w:w="2952" w:type="dxa"/>
          </w:tcPr>
          <w:p w14:paraId="0AAEB406" w14:textId="77777777" w:rsidR="0071680F" w:rsidRPr="00EF5447" w:rsidRDefault="0071680F" w:rsidP="00E51059">
            <w:pPr>
              <w:pStyle w:val="TAC"/>
              <w:rPr>
                <w:lang w:eastAsia="zh-CN"/>
              </w:rPr>
            </w:pPr>
            <w:r w:rsidRPr="00EF5447">
              <w:rPr>
                <w:lang w:eastAsia="zh-CN"/>
              </w:rPr>
              <w:t>0.5</w:t>
            </w:r>
          </w:p>
        </w:tc>
      </w:tr>
      <w:tr w:rsidR="0071680F" w:rsidRPr="00EF5447" w14:paraId="266CBC7E" w14:textId="77777777" w:rsidTr="00E51059">
        <w:trPr>
          <w:trHeight w:val="187"/>
          <w:jc w:val="center"/>
        </w:trPr>
        <w:tc>
          <w:tcPr>
            <w:tcW w:w="2336" w:type="dxa"/>
            <w:tcBorders>
              <w:bottom w:val="nil"/>
            </w:tcBorders>
            <w:shd w:val="clear" w:color="auto" w:fill="auto"/>
          </w:tcPr>
          <w:p w14:paraId="1F09BA20" w14:textId="77777777" w:rsidR="0071680F" w:rsidRPr="00EF5447" w:rsidRDefault="0071680F" w:rsidP="00E51059">
            <w:pPr>
              <w:pStyle w:val="TAC"/>
              <w:rPr>
                <w:rFonts w:eastAsia="MS Mincho"/>
                <w:lang w:eastAsia="ja-JP"/>
              </w:rPr>
            </w:pPr>
            <w:r w:rsidRPr="00EF5447">
              <w:t>DC_1-7-20_n8</w:t>
            </w:r>
          </w:p>
        </w:tc>
        <w:tc>
          <w:tcPr>
            <w:tcW w:w="2952" w:type="dxa"/>
          </w:tcPr>
          <w:p w14:paraId="53362C60" w14:textId="77777777" w:rsidR="0071680F" w:rsidRPr="00EF5447" w:rsidRDefault="0071680F" w:rsidP="00E51059">
            <w:pPr>
              <w:pStyle w:val="TAC"/>
              <w:rPr>
                <w:lang w:eastAsia="zh-CN"/>
              </w:rPr>
            </w:pPr>
            <w:r w:rsidRPr="00EF5447">
              <w:rPr>
                <w:lang w:eastAsia="zh-CN"/>
              </w:rPr>
              <w:t>1</w:t>
            </w:r>
          </w:p>
        </w:tc>
        <w:tc>
          <w:tcPr>
            <w:tcW w:w="2952" w:type="dxa"/>
          </w:tcPr>
          <w:p w14:paraId="6051350A" w14:textId="77777777" w:rsidR="0071680F" w:rsidRPr="00EF5447" w:rsidRDefault="0071680F" w:rsidP="00E51059">
            <w:pPr>
              <w:pStyle w:val="TAC"/>
              <w:rPr>
                <w:lang w:eastAsia="zh-CN"/>
              </w:rPr>
            </w:pPr>
            <w:r w:rsidRPr="00EF5447">
              <w:rPr>
                <w:lang w:eastAsia="zh-CN"/>
              </w:rPr>
              <w:t>0.6</w:t>
            </w:r>
          </w:p>
        </w:tc>
      </w:tr>
      <w:tr w:rsidR="0071680F" w:rsidRPr="00EF5447" w14:paraId="56030C02" w14:textId="77777777" w:rsidTr="00E51059">
        <w:trPr>
          <w:trHeight w:val="187"/>
          <w:jc w:val="center"/>
        </w:trPr>
        <w:tc>
          <w:tcPr>
            <w:tcW w:w="2336" w:type="dxa"/>
            <w:tcBorders>
              <w:top w:val="nil"/>
              <w:bottom w:val="nil"/>
            </w:tcBorders>
            <w:shd w:val="clear" w:color="auto" w:fill="auto"/>
          </w:tcPr>
          <w:p w14:paraId="3487EAEA" w14:textId="77777777" w:rsidR="0071680F" w:rsidRPr="00EF5447" w:rsidRDefault="0071680F" w:rsidP="00E51059">
            <w:pPr>
              <w:pStyle w:val="TAC"/>
              <w:rPr>
                <w:rFonts w:eastAsia="MS Mincho"/>
                <w:lang w:eastAsia="ja-JP"/>
              </w:rPr>
            </w:pPr>
          </w:p>
        </w:tc>
        <w:tc>
          <w:tcPr>
            <w:tcW w:w="2952" w:type="dxa"/>
          </w:tcPr>
          <w:p w14:paraId="5D4BF53D" w14:textId="77777777" w:rsidR="0071680F" w:rsidRPr="00EF5447" w:rsidRDefault="0071680F" w:rsidP="00E51059">
            <w:pPr>
              <w:pStyle w:val="TAC"/>
              <w:rPr>
                <w:lang w:eastAsia="zh-CN"/>
              </w:rPr>
            </w:pPr>
            <w:r w:rsidRPr="00EF5447">
              <w:rPr>
                <w:lang w:eastAsia="zh-CN"/>
              </w:rPr>
              <w:t>7</w:t>
            </w:r>
          </w:p>
        </w:tc>
        <w:tc>
          <w:tcPr>
            <w:tcW w:w="2952" w:type="dxa"/>
          </w:tcPr>
          <w:p w14:paraId="460C0405" w14:textId="77777777" w:rsidR="0071680F" w:rsidRPr="00EF5447" w:rsidRDefault="0071680F" w:rsidP="00E51059">
            <w:pPr>
              <w:pStyle w:val="TAC"/>
              <w:rPr>
                <w:lang w:eastAsia="zh-CN"/>
              </w:rPr>
            </w:pPr>
            <w:r w:rsidRPr="00EF5447">
              <w:rPr>
                <w:lang w:eastAsia="zh-CN"/>
              </w:rPr>
              <w:t>0.6</w:t>
            </w:r>
          </w:p>
        </w:tc>
      </w:tr>
      <w:tr w:rsidR="0071680F" w:rsidRPr="00EF5447" w14:paraId="4A7E8ABC" w14:textId="77777777" w:rsidTr="00E51059">
        <w:trPr>
          <w:trHeight w:val="187"/>
          <w:jc w:val="center"/>
        </w:trPr>
        <w:tc>
          <w:tcPr>
            <w:tcW w:w="2336" w:type="dxa"/>
            <w:tcBorders>
              <w:top w:val="nil"/>
              <w:bottom w:val="nil"/>
            </w:tcBorders>
            <w:shd w:val="clear" w:color="auto" w:fill="auto"/>
          </w:tcPr>
          <w:p w14:paraId="4DF07A8C" w14:textId="77777777" w:rsidR="0071680F" w:rsidRPr="00EF5447" w:rsidRDefault="0071680F" w:rsidP="00E51059">
            <w:pPr>
              <w:pStyle w:val="TAC"/>
              <w:rPr>
                <w:rFonts w:eastAsia="MS Mincho"/>
                <w:lang w:eastAsia="ja-JP"/>
              </w:rPr>
            </w:pPr>
          </w:p>
        </w:tc>
        <w:tc>
          <w:tcPr>
            <w:tcW w:w="2952" w:type="dxa"/>
          </w:tcPr>
          <w:p w14:paraId="1D9A3430" w14:textId="77777777" w:rsidR="0071680F" w:rsidRPr="00EF5447" w:rsidRDefault="0071680F" w:rsidP="00E51059">
            <w:pPr>
              <w:pStyle w:val="TAC"/>
              <w:rPr>
                <w:lang w:eastAsia="zh-CN"/>
              </w:rPr>
            </w:pPr>
            <w:r w:rsidRPr="00EF5447">
              <w:rPr>
                <w:lang w:eastAsia="zh-CN"/>
              </w:rPr>
              <w:t>20</w:t>
            </w:r>
          </w:p>
        </w:tc>
        <w:tc>
          <w:tcPr>
            <w:tcW w:w="2952" w:type="dxa"/>
          </w:tcPr>
          <w:p w14:paraId="3FD0DB6C" w14:textId="77777777" w:rsidR="0071680F" w:rsidRPr="00EF5447" w:rsidRDefault="0071680F" w:rsidP="00E51059">
            <w:pPr>
              <w:pStyle w:val="TAC"/>
              <w:rPr>
                <w:lang w:eastAsia="zh-CN"/>
              </w:rPr>
            </w:pPr>
            <w:r w:rsidRPr="00EF5447">
              <w:rPr>
                <w:lang w:eastAsia="zh-CN"/>
              </w:rPr>
              <w:t>0.6</w:t>
            </w:r>
          </w:p>
        </w:tc>
      </w:tr>
      <w:tr w:rsidR="0071680F" w:rsidRPr="00EF5447" w14:paraId="18EB3B7A" w14:textId="77777777" w:rsidTr="00E51059">
        <w:trPr>
          <w:trHeight w:val="187"/>
          <w:jc w:val="center"/>
        </w:trPr>
        <w:tc>
          <w:tcPr>
            <w:tcW w:w="2336" w:type="dxa"/>
            <w:tcBorders>
              <w:top w:val="nil"/>
              <w:bottom w:val="single" w:sz="4" w:space="0" w:color="auto"/>
            </w:tcBorders>
            <w:shd w:val="clear" w:color="auto" w:fill="auto"/>
          </w:tcPr>
          <w:p w14:paraId="739D3997" w14:textId="77777777" w:rsidR="0071680F" w:rsidRPr="00EF5447" w:rsidRDefault="0071680F" w:rsidP="00E51059">
            <w:pPr>
              <w:pStyle w:val="TAC"/>
              <w:rPr>
                <w:rFonts w:eastAsia="MS Mincho"/>
                <w:lang w:eastAsia="ja-JP"/>
              </w:rPr>
            </w:pPr>
          </w:p>
        </w:tc>
        <w:tc>
          <w:tcPr>
            <w:tcW w:w="2952" w:type="dxa"/>
          </w:tcPr>
          <w:p w14:paraId="71B75A40" w14:textId="77777777" w:rsidR="0071680F" w:rsidRPr="00EF5447" w:rsidRDefault="0071680F" w:rsidP="00E51059">
            <w:pPr>
              <w:pStyle w:val="TAC"/>
              <w:rPr>
                <w:lang w:eastAsia="zh-CN"/>
              </w:rPr>
            </w:pPr>
            <w:r w:rsidRPr="00EF5447">
              <w:rPr>
                <w:lang w:eastAsia="zh-CN"/>
              </w:rPr>
              <w:t>n8</w:t>
            </w:r>
          </w:p>
        </w:tc>
        <w:tc>
          <w:tcPr>
            <w:tcW w:w="2952" w:type="dxa"/>
          </w:tcPr>
          <w:p w14:paraId="220E47F5" w14:textId="77777777" w:rsidR="0071680F" w:rsidRPr="00EF5447" w:rsidRDefault="0071680F" w:rsidP="00E51059">
            <w:pPr>
              <w:pStyle w:val="TAC"/>
              <w:rPr>
                <w:lang w:eastAsia="zh-CN"/>
              </w:rPr>
            </w:pPr>
            <w:r w:rsidRPr="00EF5447">
              <w:rPr>
                <w:lang w:eastAsia="zh-CN"/>
              </w:rPr>
              <w:t>0.6</w:t>
            </w:r>
          </w:p>
        </w:tc>
      </w:tr>
      <w:tr w:rsidR="0071680F" w:rsidRPr="00EF5447" w14:paraId="2202C2A3" w14:textId="77777777" w:rsidTr="00E51059">
        <w:trPr>
          <w:trHeight w:val="187"/>
          <w:jc w:val="center"/>
        </w:trPr>
        <w:tc>
          <w:tcPr>
            <w:tcW w:w="2336" w:type="dxa"/>
            <w:tcBorders>
              <w:bottom w:val="nil"/>
            </w:tcBorders>
            <w:shd w:val="clear" w:color="auto" w:fill="auto"/>
          </w:tcPr>
          <w:p w14:paraId="13557703" w14:textId="77777777" w:rsidR="0071680F" w:rsidRPr="00EF5447" w:rsidRDefault="0071680F" w:rsidP="00E51059">
            <w:pPr>
              <w:pStyle w:val="TAC"/>
              <w:rPr>
                <w:rFonts w:eastAsia="MS Mincho"/>
                <w:lang w:eastAsia="ja-JP"/>
              </w:rPr>
            </w:pPr>
            <w:r w:rsidRPr="00EF5447">
              <w:rPr>
                <w:rFonts w:eastAsia="MS Mincho"/>
                <w:lang w:eastAsia="ja-JP"/>
              </w:rPr>
              <w:t>DC_1-7-20_n28</w:t>
            </w:r>
          </w:p>
        </w:tc>
        <w:tc>
          <w:tcPr>
            <w:tcW w:w="2952" w:type="dxa"/>
          </w:tcPr>
          <w:p w14:paraId="50C370B3" w14:textId="77777777" w:rsidR="0071680F" w:rsidRPr="00EF5447" w:rsidRDefault="0071680F" w:rsidP="00E51059">
            <w:pPr>
              <w:pStyle w:val="TAC"/>
              <w:rPr>
                <w:rFonts w:eastAsia="MS Mincho"/>
                <w:lang w:eastAsia="ja-JP"/>
              </w:rPr>
            </w:pPr>
            <w:r w:rsidRPr="00EF5447">
              <w:rPr>
                <w:lang w:eastAsia="zh-TW"/>
              </w:rPr>
              <w:t>1</w:t>
            </w:r>
          </w:p>
        </w:tc>
        <w:tc>
          <w:tcPr>
            <w:tcW w:w="2952" w:type="dxa"/>
          </w:tcPr>
          <w:p w14:paraId="74C76F39" w14:textId="77777777" w:rsidR="0071680F" w:rsidRPr="00EF5447" w:rsidRDefault="0071680F" w:rsidP="00E51059">
            <w:pPr>
              <w:pStyle w:val="TAC"/>
              <w:rPr>
                <w:rFonts w:eastAsia="MS Mincho"/>
                <w:lang w:eastAsia="ja-JP"/>
              </w:rPr>
            </w:pPr>
            <w:r w:rsidRPr="00EF5447">
              <w:rPr>
                <w:rFonts w:eastAsia="Malgun Gothic"/>
                <w:lang w:eastAsia="ko-KR"/>
              </w:rPr>
              <w:t>0.5</w:t>
            </w:r>
          </w:p>
        </w:tc>
      </w:tr>
      <w:tr w:rsidR="0071680F" w:rsidRPr="00EF5447" w14:paraId="2C2E4EE3" w14:textId="77777777" w:rsidTr="00E51059">
        <w:trPr>
          <w:trHeight w:val="187"/>
          <w:jc w:val="center"/>
        </w:trPr>
        <w:tc>
          <w:tcPr>
            <w:tcW w:w="2336" w:type="dxa"/>
            <w:tcBorders>
              <w:top w:val="nil"/>
              <w:bottom w:val="nil"/>
            </w:tcBorders>
            <w:shd w:val="clear" w:color="auto" w:fill="auto"/>
          </w:tcPr>
          <w:p w14:paraId="5EF1B477" w14:textId="77777777" w:rsidR="0071680F" w:rsidRPr="00EF5447" w:rsidRDefault="0071680F" w:rsidP="00E51059">
            <w:pPr>
              <w:pStyle w:val="TAC"/>
              <w:rPr>
                <w:rFonts w:eastAsia="MS Mincho"/>
                <w:lang w:eastAsia="ja-JP"/>
              </w:rPr>
            </w:pPr>
          </w:p>
        </w:tc>
        <w:tc>
          <w:tcPr>
            <w:tcW w:w="2952" w:type="dxa"/>
          </w:tcPr>
          <w:p w14:paraId="79A51D7B" w14:textId="77777777" w:rsidR="0071680F" w:rsidRPr="00EF5447" w:rsidRDefault="0071680F" w:rsidP="00E51059">
            <w:pPr>
              <w:pStyle w:val="TAC"/>
              <w:rPr>
                <w:rFonts w:eastAsia="MS Mincho"/>
                <w:lang w:eastAsia="ja-JP"/>
              </w:rPr>
            </w:pPr>
            <w:r w:rsidRPr="00EF5447">
              <w:rPr>
                <w:lang w:eastAsia="zh-TW"/>
              </w:rPr>
              <w:t>7</w:t>
            </w:r>
          </w:p>
        </w:tc>
        <w:tc>
          <w:tcPr>
            <w:tcW w:w="2952" w:type="dxa"/>
          </w:tcPr>
          <w:p w14:paraId="4E68F93C" w14:textId="77777777" w:rsidR="0071680F" w:rsidRPr="00EF5447" w:rsidRDefault="0071680F" w:rsidP="00E51059">
            <w:pPr>
              <w:pStyle w:val="TAC"/>
              <w:rPr>
                <w:rFonts w:eastAsia="MS Mincho"/>
                <w:lang w:eastAsia="ja-JP"/>
              </w:rPr>
            </w:pPr>
            <w:r w:rsidRPr="00EF5447">
              <w:rPr>
                <w:rFonts w:eastAsia="Malgun Gothic"/>
                <w:lang w:eastAsia="ko-KR"/>
              </w:rPr>
              <w:t>0.6</w:t>
            </w:r>
          </w:p>
        </w:tc>
      </w:tr>
      <w:tr w:rsidR="0071680F" w:rsidRPr="00EF5447" w14:paraId="47AFB1FE" w14:textId="77777777" w:rsidTr="00E51059">
        <w:trPr>
          <w:trHeight w:val="187"/>
          <w:jc w:val="center"/>
        </w:trPr>
        <w:tc>
          <w:tcPr>
            <w:tcW w:w="2336" w:type="dxa"/>
            <w:tcBorders>
              <w:top w:val="nil"/>
              <w:bottom w:val="nil"/>
            </w:tcBorders>
            <w:shd w:val="clear" w:color="auto" w:fill="auto"/>
          </w:tcPr>
          <w:p w14:paraId="07951703" w14:textId="77777777" w:rsidR="0071680F" w:rsidRPr="00EF5447" w:rsidRDefault="0071680F" w:rsidP="00E51059">
            <w:pPr>
              <w:pStyle w:val="TAC"/>
              <w:rPr>
                <w:rFonts w:eastAsia="MS Mincho"/>
                <w:lang w:eastAsia="ja-JP"/>
              </w:rPr>
            </w:pPr>
          </w:p>
        </w:tc>
        <w:tc>
          <w:tcPr>
            <w:tcW w:w="2952" w:type="dxa"/>
          </w:tcPr>
          <w:p w14:paraId="7DA07892" w14:textId="77777777" w:rsidR="0071680F" w:rsidRPr="00EF5447" w:rsidRDefault="0071680F" w:rsidP="00E51059">
            <w:pPr>
              <w:pStyle w:val="TAC"/>
              <w:rPr>
                <w:rFonts w:eastAsia="MS Mincho"/>
                <w:lang w:eastAsia="ja-JP"/>
              </w:rPr>
            </w:pPr>
            <w:r w:rsidRPr="00EF5447">
              <w:rPr>
                <w:lang w:eastAsia="zh-TW"/>
              </w:rPr>
              <w:t>20</w:t>
            </w:r>
          </w:p>
        </w:tc>
        <w:tc>
          <w:tcPr>
            <w:tcW w:w="2952" w:type="dxa"/>
          </w:tcPr>
          <w:p w14:paraId="103E78DF" w14:textId="77777777" w:rsidR="0071680F" w:rsidRPr="00EF5447" w:rsidRDefault="0071680F" w:rsidP="00E51059">
            <w:pPr>
              <w:pStyle w:val="TAC"/>
              <w:rPr>
                <w:rFonts w:eastAsia="MS Mincho"/>
                <w:lang w:eastAsia="ja-JP"/>
              </w:rPr>
            </w:pPr>
            <w:r w:rsidRPr="00EF5447">
              <w:rPr>
                <w:rFonts w:eastAsia="Malgun Gothic"/>
                <w:lang w:eastAsia="ko-KR"/>
              </w:rPr>
              <w:t>0.6</w:t>
            </w:r>
          </w:p>
        </w:tc>
      </w:tr>
      <w:tr w:rsidR="0071680F" w:rsidRPr="00EF5447" w14:paraId="11A21B9D" w14:textId="77777777" w:rsidTr="00E51059">
        <w:trPr>
          <w:trHeight w:val="187"/>
          <w:jc w:val="center"/>
        </w:trPr>
        <w:tc>
          <w:tcPr>
            <w:tcW w:w="2336" w:type="dxa"/>
            <w:tcBorders>
              <w:top w:val="nil"/>
              <w:bottom w:val="single" w:sz="4" w:space="0" w:color="auto"/>
            </w:tcBorders>
            <w:shd w:val="clear" w:color="auto" w:fill="auto"/>
          </w:tcPr>
          <w:p w14:paraId="3A4C32D8" w14:textId="77777777" w:rsidR="0071680F" w:rsidRPr="00EF5447" w:rsidRDefault="0071680F" w:rsidP="00E51059">
            <w:pPr>
              <w:pStyle w:val="TAC"/>
              <w:rPr>
                <w:rFonts w:eastAsia="MS Mincho"/>
                <w:lang w:eastAsia="ja-JP"/>
              </w:rPr>
            </w:pPr>
          </w:p>
        </w:tc>
        <w:tc>
          <w:tcPr>
            <w:tcW w:w="2952" w:type="dxa"/>
          </w:tcPr>
          <w:p w14:paraId="18474C95" w14:textId="77777777" w:rsidR="0071680F" w:rsidRPr="00EF5447" w:rsidRDefault="0071680F" w:rsidP="00E51059">
            <w:pPr>
              <w:pStyle w:val="TAC"/>
              <w:rPr>
                <w:rFonts w:eastAsia="MS Mincho"/>
                <w:lang w:eastAsia="ja-JP"/>
              </w:rPr>
            </w:pPr>
            <w:r w:rsidRPr="00EF5447">
              <w:rPr>
                <w:lang w:eastAsia="ja-JP"/>
              </w:rPr>
              <w:t>n</w:t>
            </w:r>
            <w:r w:rsidRPr="00EF5447">
              <w:rPr>
                <w:lang w:eastAsia="zh-TW"/>
              </w:rPr>
              <w:t>28</w:t>
            </w:r>
          </w:p>
        </w:tc>
        <w:tc>
          <w:tcPr>
            <w:tcW w:w="2952" w:type="dxa"/>
          </w:tcPr>
          <w:p w14:paraId="0251A7E1" w14:textId="77777777" w:rsidR="0071680F" w:rsidRPr="00EF5447" w:rsidRDefault="0071680F" w:rsidP="00E51059">
            <w:pPr>
              <w:pStyle w:val="TAC"/>
              <w:rPr>
                <w:rFonts w:eastAsia="MS Mincho"/>
                <w:lang w:eastAsia="ja-JP"/>
              </w:rPr>
            </w:pPr>
            <w:r w:rsidRPr="00EF5447">
              <w:rPr>
                <w:rFonts w:eastAsia="Malgun Gothic"/>
                <w:lang w:eastAsia="ko-KR"/>
              </w:rPr>
              <w:t>0.6</w:t>
            </w:r>
          </w:p>
        </w:tc>
      </w:tr>
      <w:tr w:rsidR="0071680F" w:rsidRPr="00EF5447" w14:paraId="62A6219A" w14:textId="77777777" w:rsidTr="00E51059">
        <w:trPr>
          <w:trHeight w:val="187"/>
          <w:jc w:val="center"/>
        </w:trPr>
        <w:tc>
          <w:tcPr>
            <w:tcW w:w="2336" w:type="dxa"/>
            <w:tcBorders>
              <w:bottom w:val="nil"/>
            </w:tcBorders>
            <w:shd w:val="clear" w:color="auto" w:fill="auto"/>
          </w:tcPr>
          <w:p w14:paraId="130A0459" w14:textId="77777777" w:rsidR="0071680F" w:rsidRPr="00EF5447" w:rsidRDefault="0071680F" w:rsidP="00E51059">
            <w:pPr>
              <w:pStyle w:val="TAC"/>
            </w:pPr>
            <w:r w:rsidRPr="00EF5447">
              <w:rPr>
                <w:rFonts w:eastAsia="MS Mincho"/>
                <w:lang w:eastAsia="ja-JP"/>
              </w:rPr>
              <w:t>DC_1-7-20_n78</w:t>
            </w:r>
          </w:p>
        </w:tc>
        <w:tc>
          <w:tcPr>
            <w:tcW w:w="2952" w:type="dxa"/>
          </w:tcPr>
          <w:p w14:paraId="02557831" w14:textId="77777777" w:rsidR="0071680F" w:rsidRPr="00EF5447" w:rsidRDefault="0071680F" w:rsidP="00E51059">
            <w:pPr>
              <w:pStyle w:val="TAC"/>
              <w:rPr>
                <w:lang w:eastAsia="ja-JP"/>
              </w:rPr>
            </w:pPr>
            <w:r w:rsidRPr="00EF5447">
              <w:rPr>
                <w:rFonts w:eastAsia="MS Mincho"/>
                <w:lang w:eastAsia="ja-JP"/>
              </w:rPr>
              <w:t>1</w:t>
            </w:r>
          </w:p>
        </w:tc>
        <w:tc>
          <w:tcPr>
            <w:tcW w:w="2952" w:type="dxa"/>
          </w:tcPr>
          <w:p w14:paraId="23F0A993" w14:textId="77777777" w:rsidR="0071680F" w:rsidRPr="00EF5447" w:rsidRDefault="0071680F" w:rsidP="00E51059">
            <w:pPr>
              <w:pStyle w:val="TAC"/>
            </w:pPr>
            <w:r w:rsidRPr="00EF5447">
              <w:rPr>
                <w:rFonts w:eastAsia="MS Mincho"/>
                <w:lang w:eastAsia="ja-JP"/>
              </w:rPr>
              <w:t>0.6</w:t>
            </w:r>
          </w:p>
        </w:tc>
      </w:tr>
      <w:tr w:rsidR="0071680F" w:rsidRPr="00EF5447" w14:paraId="125F6421" w14:textId="77777777" w:rsidTr="00E51059">
        <w:trPr>
          <w:trHeight w:val="187"/>
          <w:jc w:val="center"/>
        </w:trPr>
        <w:tc>
          <w:tcPr>
            <w:tcW w:w="2336" w:type="dxa"/>
            <w:tcBorders>
              <w:top w:val="nil"/>
              <w:bottom w:val="nil"/>
            </w:tcBorders>
            <w:shd w:val="clear" w:color="auto" w:fill="auto"/>
          </w:tcPr>
          <w:p w14:paraId="1A640071" w14:textId="77777777" w:rsidR="0071680F" w:rsidRPr="00EF5447" w:rsidRDefault="0071680F" w:rsidP="00E51059">
            <w:pPr>
              <w:pStyle w:val="TAC"/>
            </w:pPr>
          </w:p>
        </w:tc>
        <w:tc>
          <w:tcPr>
            <w:tcW w:w="2952" w:type="dxa"/>
          </w:tcPr>
          <w:p w14:paraId="0971AD52" w14:textId="77777777" w:rsidR="0071680F" w:rsidRPr="00EF5447" w:rsidRDefault="0071680F" w:rsidP="00E51059">
            <w:pPr>
              <w:pStyle w:val="TAC"/>
              <w:rPr>
                <w:lang w:eastAsia="ja-JP"/>
              </w:rPr>
            </w:pPr>
            <w:r w:rsidRPr="00EF5447">
              <w:rPr>
                <w:rFonts w:eastAsia="MS Mincho"/>
                <w:lang w:eastAsia="ja-JP"/>
              </w:rPr>
              <w:t>7</w:t>
            </w:r>
          </w:p>
        </w:tc>
        <w:tc>
          <w:tcPr>
            <w:tcW w:w="2952" w:type="dxa"/>
          </w:tcPr>
          <w:p w14:paraId="6912D417" w14:textId="77777777" w:rsidR="0071680F" w:rsidRPr="00EF5447" w:rsidRDefault="0071680F" w:rsidP="00E51059">
            <w:pPr>
              <w:pStyle w:val="TAC"/>
              <w:rPr>
                <w:rFonts w:eastAsia="MS Mincho"/>
                <w:lang w:eastAsia="ja-JP"/>
              </w:rPr>
            </w:pPr>
            <w:r w:rsidRPr="00EF5447">
              <w:rPr>
                <w:rFonts w:eastAsia="MS Mincho"/>
                <w:lang w:eastAsia="ja-JP"/>
              </w:rPr>
              <w:t>0.7</w:t>
            </w:r>
          </w:p>
        </w:tc>
      </w:tr>
      <w:tr w:rsidR="0071680F" w:rsidRPr="00EF5447" w14:paraId="2BCB8D8B" w14:textId="77777777" w:rsidTr="00E51059">
        <w:trPr>
          <w:trHeight w:val="187"/>
          <w:jc w:val="center"/>
        </w:trPr>
        <w:tc>
          <w:tcPr>
            <w:tcW w:w="2336" w:type="dxa"/>
            <w:tcBorders>
              <w:top w:val="nil"/>
              <w:bottom w:val="nil"/>
            </w:tcBorders>
            <w:shd w:val="clear" w:color="auto" w:fill="auto"/>
          </w:tcPr>
          <w:p w14:paraId="7090FD6F" w14:textId="77777777" w:rsidR="0071680F" w:rsidRPr="00EF5447" w:rsidRDefault="0071680F" w:rsidP="00E51059">
            <w:pPr>
              <w:pStyle w:val="TAC"/>
            </w:pPr>
          </w:p>
        </w:tc>
        <w:tc>
          <w:tcPr>
            <w:tcW w:w="2952" w:type="dxa"/>
          </w:tcPr>
          <w:p w14:paraId="0557750D" w14:textId="77777777" w:rsidR="0071680F" w:rsidRPr="00EF5447" w:rsidRDefault="0071680F" w:rsidP="00E51059">
            <w:pPr>
              <w:pStyle w:val="TAC"/>
              <w:rPr>
                <w:lang w:eastAsia="ja-JP"/>
              </w:rPr>
            </w:pPr>
            <w:r w:rsidRPr="00EF5447">
              <w:rPr>
                <w:rFonts w:eastAsia="MS Mincho"/>
                <w:lang w:eastAsia="ja-JP"/>
              </w:rPr>
              <w:t>20</w:t>
            </w:r>
          </w:p>
        </w:tc>
        <w:tc>
          <w:tcPr>
            <w:tcW w:w="2952" w:type="dxa"/>
          </w:tcPr>
          <w:p w14:paraId="07323297" w14:textId="77777777" w:rsidR="0071680F" w:rsidRPr="00EF5447" w:rsidRDefault="0071680F" w:rsidP="00E51059">
            <w:pPr>
              <w:pStyle w:val="TAC"/>
              <w:rPr>
                <w:rFonts w:eastAsia="MS Mincho"/>
                <w:lang w:eastAsia="ja-JP"/>
              </w:rPr>
            </w:pPr>
            <w:r w:rsidRPr="00EF5447">
              <w:rPr>
                <w:rFonts w:eastAsia="MS Mincho"/>
                <w:lang w:eastAsia="ja-JP"/>
              </w:rPr>
              <w:t>0.4</w:t>
            </w:r>
          </w:p>
        </w:tc>
      </w:tr>
      <w:tr w:rsidR="0071680F" w:rsidRPr="00EF5447" w14:paraId="6FF56CFF" w14:textId="77777777" w:rsidTr="00E51059">
        <w:trPr>
          <w:trHeight w:val="187"/>
          <w:jc w:val="center"/>
        </w:trPr>
        <w:tc>
          <w:tcPr>
            <w:tcW w:w="2336" w:type="dxa"/>
            <w:tcBorders>
              <w:top w:val="nil"/>
              <w:bottom w:val="single" w:sz="4" w:space="0" w:color="auto"/>
            </w:tcBorders>
            <w:shd w:val="clear" w:color="auto" w:fill="auto"/>
          </w:tcPr>
          <w:p w14:paraId="3B01DA4C" w14:textId="77777777" w:rsidR="0071680F" w:rsidRPr="00EF5447" w:rsidRDefault="0071680F" w:rsidP="00E51059">
            <w:pPr>
              <w:pStyle w:val="TAC"/>
            </w:pPr>
          </w:p>
        </w:tc>
        <w:tc>
          <w:tcPr>
            <w:tcW w:w="2952" w:type="dxa"/>
          </w:tcPr>
          <w:p w14:paraId="5120766A" w14:textId="77777777" w:rsidR="0071680F" w:rsidRPr="00EF5447" w:rsidRDefault="0071680F" w:rsidP="00E51059">
            <w:pPr>
              <w:pStyle w:val="TAC"/>
              <w:rPr>
                <w:lang w:eastAsia="ja-JP"/>
              </w:rPr>
            </w:pPr>
            <w:r w:rsidRPr="00EF5447">
              <w:rPr>
                <w:rFonts w:eastAsia="MS Mincho"/>
                <w:lang w:eastAsia="ja-JP"/>
              </w:rPr>
              <w:t>n78</w:t>
            </w:r>
          </w:p>
        </w:tc>
        <w:tc>
          <w:tcPr>
            <w:tcW w:w="2952" w:type="dxa"/>
          </w:tcPr>
          <w:p w14:paraId="656BB46B" w14:textId="77777777" w:rsidR="0071680F" w:rsidRPr="00EF5447" w:rsidRDefault="0071680F" w:rsidP="00E51059">
            <w:pPr>
              <w:pStyle w:val="TAC"/>
            </w:pPr>
            <w:r w:rsidRPr="00EF5447">
              <w:rPr>
                <w:rFonts w:eastAsia="MS Mincho"/>
                <w:lang w:eastAsia="ja-JP"/>
              </w:rPr>
              <w:t>0.8</w:t>
            </w:r>
          </w:p>
        </w:tc>
      </w:tr>
      <w:tr w:rsidR="0071680F" w:rsidRPr="00EF5447" w14:paraId="221A92BC" w14:textId="77777777" w:rsidTr="00E51059">
        <w:trPr>
          <w:trHeight w:val="187"/>
          <w:jc w:val="center"/>
        </w:trPr>
        <w:tc>
          <w:tcPr>
            <w:tcW w:w="2336" w:type="dxa"/>
            <w:tcBorders>
              <w:top w:val="nil"/>
              <w:bottom w:val="nil"/>
            </w:tcBorders>
            <w:shd w:val="clear" w:color="auto" w:fill="auto"/>
          </w:tcPr>
          <w:p w14:paraId="356363B4" w14:textId="77777777" w:rsidR="0071680F" w:rsidRPr="00EF5447" w:rsidRDefault="0071680F" w:rsidP="00E51059">
            <w:pPr>
              <w:pStyle w:val="TAC"/>
            </w:pPr>
            <w:r>
              <w:t>DC_1-7-28_n3</w:t>
            </w:r>
          </w:p>
        </w:tc>
        <w:tc>
          <w:tcPr>
            <w:tcW w:w="2952" w:type="dxa"/>
          </w:tcPr>
          <w:p w14:paraId="40F4CDFA" w14:textId="77777777" w:rsidR="0071680F" w:rsidRPr="00EF5447" w:rsidRDefault="0071680F" w:rsidP="00E51059">
            <w:pPr>
              <w:pStyle w:val="TAC"/>
              <w:rPr>
                <w:rFonts w:eastAsia="MS Mincho"/>
                <w:lang w:eastAsia="ja-JP"/>
              </w:rPr>
            </w:pPr>
            <w:r>
              <w:rPr>
                <w:lang w:eastAsia="zh-CN"/>
              </w:rPr>
              <w:t>1</w:t>
            </w:r>
          </w:p>
        </w:tc>
        <w:tc>
          <w:tcPr>
            <w:tcW w:w="2952" w:type="dxa"/>
          </w:tcPr>
          <w:p w14:paraId="0A8EC4A5" w14:textId="77777777" w:rsidR="0071680F" w:rsidRPr="00EF5447" w:rsidRDefault="0071680F" w:rsidP="00E51059">
            <w:pPr>
              <w:pStyle w:val="TAC"/>
              <w:rPr>
                <w:rFonts w:eastAsia="MS Mincho"/>
                <w:lang w:eastAsia="ja-JP"/>
              </w:rPr>
            </w:pPr>
            <w:r>
              <w:rPr>
                <w:lang w:eastAsia="zh-CN"/>
              </w:rPr>
              <w:t>0.6</w:t>
            </w:r>
          </w:p>
        </w:tc>
      </w:tr>
      <w:tr w:rsidR="0071680F" w:rsidRPr="00EF5447" w14:paraId="06C21F9B" w14:textId="77777777" w:rsidTr="00E51059">
        <w:trPr>
          <w:trHeight w:val="187"/>
          <w:jc w:val="center"/>
        </w:trPr>
        <w:tc>
          <w:tcPr>
            <w:tcW w:w="2336" w:type="dxa"/>
            <w:tcBorders>
              <w:top w:val="nil"/>
              <w:bottom w:val="nil"/>
            </w:tcBorders>
            <w:shd w:val="clear" w:color="auto" w:fill="auto"/>
          </w:tcPr>
          <w:p w14:paraId="707BF0E3" w14:textId="77777777" w:rsidR="0071680F" w:rsidRPr="00EF5447" w:rsidRDefault="0071680F" w:rsidP="00E51059">
            <w:pPr>
              <w:pStyle w:val="TAC"/>
            </w:pPr>
          </w:p>
        </w:tc>
        <w:tc>
          <w:tcPr>
            <w:tcW w:w="2952" w:type="dxa"/>
          </w:tcPr>
          <w:p w14:paraId="5DD53650" w14:textId="77777777" w:rsidR="0071680F" w:rsidRPr="00EF5447" w:rsidRDefault="0071680F" w:rsidP="00E51059">
            <w:pPr>
              <w:pStyle w:val="TAC"/>
              <w:rPr>
                <w:rFonts w:eastAsia="MS Mincho"/>
                <w:lang w:eastAsia="ja-JP"/>
              </w:rPr>
            </w:pPr>
            <w:r>
              <w:rPr>
                <w:lang w:eastAsia="zh-CN"/>
              </w:rPr>
              <w:t>7</w:t>
            </w:r>
          </w:p>
        </w:tc>
        <w:tc>
          <w:tcPr>
            <w:tcW w:w="2952" w:type="dxa"/>
          </w:tcPr>
          <w:p w14:paraId="57919306" w14:textId="77777777" w:rsidR="0071680F" w:rsidRPr="00EF5447" w:rsidRDefault="0071680F" w:rsidP="00E51059">
            <w:pPr>
              <w:pStyle w:val="TAC"/>
              <w:rPr>
                <w:rFonts w:eastAsia="MS Mincho"/>
                <w:lang w:eastAsia="ja-JP"/>
              </w:rPr>
            </w:pPr>
            <w:r>
              <w:rPr>
                <w:lang w:eastAsia="zh-CN"/>
              </w:rPr>
              <w:t>0.6</w:t>
            </w:r>
          </w:p>
        </w:tc>
      </w:tr>
      <w:tr w:rsidR="0071680F" w:rsidRPr="00EF5447" w14:paraId="0D75E341" w14:textId="77777777" w:rsidTr="00E51059">
        <w:trPr>
          <w:trHeight w:val="187"/>
          <w:jc w:val="center"/>
        </w:trPr>
        <w:tc>
          <w:tcPr>
            <w:tcW w:w="2336" w:type="dxa"/>
            <w:tcBorders>
              <w:top w:val="nil"/>
              <w:bottom w:val="nil"/>
            </w:tcBorders>
            <w:shd w:val="clear" w:color="auto" w:fill="auto"/>
          </w:tcPr>
          <w:p w14:paraId="6043294A" w14:textId="77777777" w:rsidR="0071680F" w:rsidRPr="00EF5447" w:rsidRDefault="0071680F" w:rsidP="00E51059">
            <w:pPr>
              <w:pStyle w:val="TAC"/>
            </w:pPr>
          </w:p>
        </w:tc>
        <w:tc>
          <w:tcPr>
            <w:tcW w:w="2952" w:type="dxa"/>
          </w:tcPr>
          <w:p w14:paraId="0B93EDA1" w14:textId="77777777" w:rsidR="0071680F" w:rsidRPr="00EF5447" w:rsidRDefault="0071680F" w:rsidP="00E51059">
            <w:pPr>
              <w:pStyle w:val="TAC"/>
              <w:rPr>
                <w:rFonts w:eastAsia="MS Mincho"/>
                <w:lang w:eastAsia="ja-JP"/>
              </w:rPr>
            </w:pPr>
            <w:r>
              <w:rPr>
                <w:lang w:eastAsia="zh-CN"/>
              </w:rPr>
              <w:t>28</w:t>
            </w:r>
          </w:p>
        </w:tc>
        <w:tc>
          <w:tcPr>
            <w:tcW w:w="2952" w:type="dxa"/>
          </w:tcPr>
          <w:p w14:paraId="450FE2A0" w14:textId="77777777" w:rsidR="0071680F" w:rsidRPr="00EF5447" w:rsidRDefault="0071680F" w:rsidP="00E51059">
            <w:pPr>
              <w:pStyle w:val="TAC"/>
              <w:rPr>
                <w:rFonts w:eastAsia="MS Mincho"/>
                <w:lang w:eastAsia="ja-JP"/>
              </w:rPr>
            </w:pPr>
            <w:r>
              <w:rPr>
                <w:lang w:eastAsia="zh-CN"/>
              </w:rPr>
              <w:t>0.6</w:t>
            </w:r>
          </w:p>
        </w:tc>
      </w:tr>
      <w:tr w:rsidR="0071680F" w:rsidRPr="00EF5447" w14:paraId="3EE76853" w14:textId="77777777" w:rsidTr="00E51059">
        <w:trPr>
          <w:trHeight w:val="187"/>
          <w:jc w:val="center"/>
        </w:trPr>
        <w:tc>
          <w:tcPr>
            <w:tcW w:w="2336" w:type="dxa"/>
            <w:tcBorders>
              <w:top w:val="nil"/>
              <w:bottom w:val="single" w:sz="4" w:space="0" w:color="auto"/>
            </w:tcBorders>
            <w:shd w:val="clear" w:color="auto" w:fill="auto"/>
          </w:tcPr>
          <w:p w14:paraId="7E9BE0E4" w14:textId="77777777" w:rsidR="0071680F" w:rsidRPr="00EF5447" w:rsidRDefault="0071680F" w:rsidP="00E51059">
            <w:pPr>
              <w:pStyle w:val="TAC"/>
            </w:pPr>
          </w:p>
        </w:tc>
        <w:tc>
          <w:tcPr>
            <w:tcW w:w="2952" w:type="dxa"/>
          </w:tcPr>
          <w:p w14:paraId="3D0F9871" w14:textId="77777777" w:rsidR="0071680F" w:rsidRPr="00EF5447" w:rsidRDefault="0071680F" w:rsidP="00E51059">
            <w:pPr>
              <w:pStyle w:val="TAC"/>
              <w:rPr>
                <w:rFonts w:eastAsia="MS Mincho"/>
                <w:lang w:eastAsia="ja-JP"/>
              </w:rPr>
            </w:pPr>
            <w:r>
              <w:rPr>
                <w:lang w:eastAsia="zh-CN"/>
              </w:rPr>
              <w:t>n3</w:t>
            </w:r>
          </w:p>
        </w:tc>
        <w:tc>
          <w:tcPr>
            <w:tcW w:w="2952" w:type="dxa"/>
          </w:tcPr>
          <w:p w14:paraId="1A580C95" w14:textId="77777777" w:rsidR="0071680F" w:rsidRPr="00EF5447" w:rsidRDefault="0071680F" w:rsidP="00E51059">
            <w:pPr>
              <w:pStyle w:val="TAC"/>
              <w:rPr>
                <w:rFonts w:eastAsia="MS Mincho"/>
                <w:lang w:eastAsia="ja-JP"/>
              </w:rPr>
            </w:pPr>
            <w:r>
              <w:rPr>
                <w:lang w:eastAsia="zh-CN"/>
              </w:rPr>
              <w:t>0.6</w:t>
            </w:r>
          </w:p>
        </w:tc>
      </w:tr>
      <w:tr w:rsidR="0071680F" w:rsidRPr="00EF5447" w14:paraId="7EC4FD7C" w14:textId="77777777" w:rsidTr="00E51059">
        <w:trPr>
          <w:trHeight w:val="187"/>
          <w:jc w:val="center"/>
        </w:trPr>
        <w:tc>
          <w:tcPr>
            <w:tcW w:w="2336" w:type="dxa"/>
            <w:tcBorders>
              <w:bottom w:val="nil"/>
            </w:tcBorders>
            <w:shd w:val="clear" w:color="auto" w:fill="auto"/>
          </w:tcPr>
          <w:p w14:paraId="4E9A1AD5" w14:textId="77777777" w:rsidR="0071680F" w:rsidRPr="00EF5447" w:rsidRDefault="0071680F" w:rsidP="00E51059">
            <w:pPr>
              <w:pStyle w:val="TAC"/>
            </w:pPr>
            <w:r w:rsidRPr="00EF5447">
              <w:rPr>
                <w:lang w:eastAsia="ko-KR"/>
              </w:rPr>
              <w:t>DC_1-7-28_n5</w:t>
            </w:r>
          </w:p>
        </w:tc>
        <w:tc>
          <w:tcPr>
            <w:tcW w:w="2952" w:type="dxa"/>
          </w:tcPr>
          <w:p w14:paraId="09043FB0" w14:textId="77777777" w:rsidR="0071680F" w:rsidRPr="00EF5447" w:rsidRDefault="0071680F" w:rsidP="00E51059">
            <w:pPr>
              <w:pStyle w:val="TAC"/>
              <w:rPr>
                <w:lang w:eastAsia="ja-JP"/>
              </w:rPr>
            </w:pPr>
            <w:r w:rsidRPr="00EF5447">
              <w:rPr>
                <w:lang w:eastAsia="ko-KR"/>
              </w:rPr>
              <w:t>1</w:t>
            </w:r>
          </w:p>
        </w:tc>
        <w:tc>
          <w:tcPr>
            <w:tcW w:w="2952" w:type="dxa"/>
          </w:tcPr>
          <w:p w14:paraId="030C0268" w14:textId="77777777" w:rsidR="0071680F" w:rsidRPr="00EF5447" w:rsidRDefault="0071680F" w:rsidP="00E51059">
            <w:pPr>
              <w:pStyle w:val="TAC"/>
            </w:pPr>
            <w:r w:rsidRPr="00EF5447">
              <w:rPr>
                <w:lang w:eastAsia="ja-JP"/>
              </w:rPr>
              <w:t>0.3</w:t>
            </w:r>
          </w:p>
        </w:tc>
      </w:tr>
      <w:tr w:rsidR="0071680F" w:rsidRPr="00EF5447" w14:paraId="5CCBBA9A" w14:textId="77777777" w:rsidTr="00E51059">
        <w:trPr>
          <w:trHeight w:val="187"/>
          <w:jc w:val="center"/>
        </w:trPr>
        <w:tc>
          <w:tcPr>
            <w:tcW w:w="2336" w:type="dxa"/>
            <w:tcBorders>
              <w:top w:val="nil"/>
              <w:bottom w:val="nil"/>
            </w:tcBorders>
            <w:shd w:val="clear" w:color="auto" w:fill="auto"/>
          </w:tcPr>
          <w:p w14:paraId="663D769B" w14:textId="77777777" w:rsidR="0071680F" w:rsidRPr="00EF5447" w:rsidRDefault="0071680F" w:rsidP="00E51059">
            <w:pPr>
              <w:pStyle w:val="TAC"/>
            </w:pPr>
          </w:p>
        </w:tc>
        <w:tc>
          <w:tcPr>
            <w:tcW w:w="2952" w:type="dxa"/>
          </w:tcPr>
          <w:p w14:paraId="5EFC131D" w14:textId="77777777" w:rsidR="0071680F" w:rsidRPr="00EF5447" w:rsidRDefault="0071680F" w:rsidP="00E51059">
            <w:pPr>
              <w:pStyle w:val="TAC"/>
              <w:rPr>
                <w:lang w:eastAsia="ja-JP"/>
              </w:rPr>
            </w:pPr>
            <w:r w:rsidRPr="00EF5447">
              <w:rPr>
                <w:lang w:eastAsia="ko-KR"/>
              </w:rPr>
              <w:t>7</w:t>
            </w:r>
          </w:p>
        </w:tc>
        <w:tc>
          <w:tcPr>
            <w:tcW w:w="2952" w:type="dxa"/>
          </w:tcPr>
          <w:p w14:paraId="07763494"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4894D1EB" w14:textId="77777777" w:rsidTr="00E51059">
        <w:trPr>
          <w:trHeight w:val="187"/>
          <w:jc w:val="center"/>
        </w:trPr>
        <w:tc>
          <w:tcPr>
            <w:tcW w:w="2336" w:type="dxa"/>
            <w:tcBorders>
              <w:top w:val="nil"/>
              <w:bottom w:val="nil"/>
            </w:tcBorders>
            <w:shd w:val="clear" w:color="auto" w:fill="auto"/>
          </w:tcPr>
          <w:p w14:paraId="0EC27F90" w14:textId="77777777" w:rsidR="0071680F" w:rsidRPr="00EF5447" w:rsidRDefault="0071680F" w:rsidP="00E51059">
            <w:pPr>
              <w:pStyle w:val="TAC"/>
            </w:pPr>
          </w:p>
        </w:tc>
        <w:tc>
          <w:tcPr>
            <w:tcW w:w="2952" w:type="dxa"/>
          </w:tcPr>
          <w:p w14:paraId="56A47414" w14:textId="77777777" w:rsidR="0071680F" w:rsidRPr="00EF5447" w:rsidRDefault="0071680F" w:rsidP="00E51059">
            <w:pPr>
              <w:pStyle w:val="TAC"/>
              <w:rPr>
                <w:lang w:eastAsia="ja-JP"/>
              </w:rPr>
            </w:pPr>
            <w:r w:rsidRPr="00EF5447">
              <w:rPr>
                <w:lang w:eastAsia="ko-KR"/>
              </w:rPr>
              <w:t>28</w:t>
            </w:r>
          </w:p>
        </w:tc>
        <w:tc>
          <w:tcPr>
            <w:tcW w:w="2952" w:type="dxa"/>
          </w:tcPr>
          <w:p w14:paraId="7E060904" w14:textId="77777777" w:rsidR="0071680F" w:rsidRPr="00EF5447" w:rsidRDefault="0071680F" w:rsidP="00E51059">
            <w:pPr>
              <w:pStyle w:val="TAC"/>
              <w:rPr>
                <w:rFonts w:eastAsia="MS Mincho"/>
                <w:lang w:eastAsia="ja-JP"/>
              </w:rPr>
            </w:pPr>
            <w:r w:rsidRPr="00EF5447">
              <w:rPr>
                <w:lang w:eastAsia="ja-JP"/>
              </w:rPr>
              <w:t>0.6</w:t>
            </w:r>
          </w:p>
        </w:tc>
      </w:tr>
      <w:tr w:rsidR="0071680F" w:rsidRPr="00EF5447" w14:paraId="4CF0F954" w14:textId="77777777" w:rsidTr="00E51059">
        <w:trPr>
          <w:trHeight w:val="187"/>
          <w:jc w:val="center"/>
        </w:trPr>
        <w:tc>
          <w:tcPr>
            <w:tcW w:w="2336" w:type="dxa"/>
            <w:tcBorders>
              <w:top w:val="nil"/>
              <w:bottom w:val="single" w:sz="4" w:space="0" w:color="auto"/>
            </w:tcBorders>
            <w:shd w:val="clear" w:color="auto" w:fill="auto"/>
          </w:tcPr>
          <w:p w14:paraId="1045FAC4" w14:textId="77777777" w:rsidR="0071680F" w:rsidRPr="00EF5447" w:rsidRDefault="0071680F" w:rsidP="00E51059">
            <w:pPr>
              <w:pStyle w:val="TAC"/>
            </w:pPr>
          </w:p>
        </w:tc>
        <w:tc>
          <w:tcPr>
            <w:tcW w:w="2952" w:type="dxa"/>
          </w:tcPr>
          <w:p w14:paraId="67B1F53C" w14:textId="77777777" w:rsidR="0071680F" w:rsidRPr="00EF5447" w:rsidRDefault="0071680F" w:rsidP="00E51059">
            <w:pPr>
              <w:pStyle w:val="TAC"/>
              <w:rPr>
                <w:lang w:eastAsia="ja-JP"/>
              </w:rPr>
            </w:pPr>
            <w:r w:rsidRPr="00EF5447">
              <w:rPr>
                <w:lang w:eastAsia="ko-KR"/>
              </w:rPr>
              <w:t>n5</w:t>
            </w:r>
          </w:p>
        </w:tc>
        <w:tc>
          <w:tcPr>
            <w:tcW w:w="2952" w:type="dxa"/>
          </w:tcPr>
          <w:p w14:paraId="3119FC4E" w14:textId="77777777" w:rsidR="0071680F" w:rsidRPr="00EF5447" w:rsidRDefault="0071680F" w:rsidP="00E51059">
            <w:pPr>
              <w:pStyle w:val="TAC"/>
            </w:pPr>
            <w:r w:rsidRPr="00EF5447">
              <w:rPr>
                <w:lang w:eastAsia="ja-JP"/>
              </w:rPr>
              <w:t>0.6</w:t>
            </w:r>
          </w:p>
        </w:tc>
      </w:tr>
      <w:tr w:rsidR="0071680F" w:rsidRPr="00EF5447" w14:paraId="0D4F9F60" w14:textId="77777777" w:rsidTr="00E51059">
        <w:trPr>
          <w:trHeight w:val="187"/>
          <w:jc w:val="center"/>
        </w:trPr>
        <w:tc>
          <w:tcPr>
            <w:tcW w:w="2336" w:type="dxa"/>
            <w:tcBorders>
              <w:bottom w:val="nil"/>
            </w:tcBorders>
            <w:shd w:val="clear" w:color="auto" w:fill="auto"/>
          </w:tcPr>
          <w:p w14:paraId="5399DFCF" w14:textId="77777777" w:rsidR="0071680F" w:rsidRPr="00EF5447" w:rsidRDefault="0071680F" w:rsidP="00E51059">
            <w:pPr>
              <w:pStyle w:val="TAC"/>
            </w:pPr>
            <w:r w:rsidRPr="00EF5447">
              <w:rPr>
                <w:lang w:eastAsia="zh-CN"/>
              </w:rPr>
              <w:t>DC_1-7-28_n7</w:t>
            </w:r>
          </w:p>
        </w:tc>
        <w:tc>
          <w:tcPr>
            <w:tcW w:w="2952" w:type="dxa"/>
          </w:tcPr>
          <w:p w14:paraId="512BEF4D" w14:textId="77777777" w:rsidR="0071680F" w:rsidRPr="00EF5447" w:rsidRDefault="0071680F" w:rsidP="00E51059">
            <w:pPr>
              <w:pStyle w:val="TAC"/>
              <w:rPr>
                <w:lang w:eastAsia="ko-KR"/>
              </w:rPr>
            </w:pPr>
            <w:r w:rsidRPr="00EF5447">
              <w:rPr>
                <w:lang w:eastAsia="zh-CN"/>
              </w:rPr>
              <w:t>1</w:t>
            </w:r>
          </w:p>
        </w:tc>
        <w:tc>
          <w:tcPr>
            <w:tcW w:w="2952" w:type="dxa"/>
          </w:tcPr>
          <w:p w14:paraId="1D88346B" w14:textId="77777777" w:rsidR="0071680F" w:rsidRPr="00EF5447" w:rsidRDefault="0071680F" w:rsidP="00E51059">
            <w:pPr>
              <w:pStyle w:val="TAC"/>
              <w:rPr>
                <w:lang w:eastAsia="ja-JP"/>
              </w:rPr>
            </w:pPr>
            <w:r w:rsidRPr="00EF5447">
              <w:rPr>
                <w:lang w:eastAsia="ja-JP"/>
              </w:rPr>
              <w:t>0.5</w:t>
            </w:r>
          </w:p>
        </w:tc>
      </w:tr>
      <w:tr w:rsidR="0071680F" w:rsidRPr="00EF5447" w14:paraId="414F1690" w14:textId="77777777" w:rsidTr="00E51059">
        <w:trPr>
          <w:trHeight w:val="187"/>
          <w:jc w:val="center"/>
        </w:trPr>
        <w:tc>
          <w:tcPr>
            <w:tcW w:w="2336" w:type="dxa"/>
            <w:tcBorders>
              <w:top w:val="nil"/>
              <w:bottom w:val="nil"/>
            </w:tcBorders>
            <w:shd w:val="clear" w:color="auto" w:fill="auto"/>
          </w:tcPr>
          <w:p w14:paraId="42A1E9AF" w14:textId="77777777" w:rsidR="0071680F" w:rsidRPr="00EF5447" w:rsidRDefault="0071680F" w:rsidP="00E51059">
            <w:pPr>
              <w:pStyle w:val="TAC"/>
            </w:pPr>
          </w:p>
        </w:tc>
        <w:tc>
          <w:tcPr>
            <w:tcW w:w="2952" w:type="dxa"/>
          </w:tcPr>
          <w:p w14:paraId="588EC72C" w14:textId="77777777" w:rsidR="0071680F" w:rsidRPr="00EF5447" w:rsidRDefault="0071680F" w:rsidP="00E51059">
            <w:pPr>
              <w:pStyle w:val="TAC"/>
              <w:rPr>
                <w:lang w:eastAsia="ko-KR"/>
              </w:rPr>
            </w:pPr>
            <w:r w:rsidRPr="00EF5447">
              <w:rPr>
                <w:lang w:eastAsia="zh-CN"/>
              </w:rPr>
              <w:t>7</w:t>
            </w:r>
          </w:p>
        </w:tc>
        <w:tc>
          <w:tcPr>
            <w:tcW w:w="2952" w:type="dxa"/>
          </w:tcPr>
          <w:p w14:paraId="787BD2B3" w14:textId="77777777" w:rsidR="0071680F" w:rsidRPr="00EF5447" w:rsidRDefault="0071680F" w:rsidP="00E51059">
            <w:pPr>
              <w:pStyle w:val="TAC"/>
              <w:rPr>
                <w:lang w:eastAsia="ja-JP"/>
              </w:rPr>
            </w:pPr>
            <w:r w:rsidRPr="00EF5447">
              <w:rPr>
                <w:lang w:eastAsia="ja-JP"/>
              </w:rPr>
              <w:t>0.6</w:t>
            </w:r>
          </w:p>
        </w:tc>
      </w:tr>
      <w:tr w:rsidR="0071680F" w:rsidRPr="00EF5447" w14:paraId="4C3BA96E" w14:textId="77777777" w:rsidTr="00E51059">
        <w:trPr>
          <w:trHeight w:val="187"/>
          <w:jc w:val="center"/>
        </w:trPr>
        <w:tc>
          <w:tcPr>
            <w:tcW w:w="2336" w:type="dxa"/>
            <w:tcBorders>
              <w:top w:val="nil"/>
              <w:bottom w:val="nil"/>
            </w:tcBorders>
            <w:shd w:val="clear" w:color="auto" w:fill="auto"/>
          </w:tcPr>
          <w:p w14:paraId="12215DC5" w14:textId="77777777" w:rsidR="0071680F" w:rsidRPr="00EF5447" w:rsidRDefault="0071680F" w:rsidP="00E51059">
            <w:pPr>
              <w:pStyle w:val="TAC"/>
            </w:pPr>
          </w:p>
        </w:tc>
        <w:tc>
          <w:tcPr>
            <w:tcW w:w="2952" w:type="dxa"/>
          </w:tcPr>
          <w:p w14:paraId="2516FEAC" w14:textId="77777777" w:rsidR="0071680F" w:rsidRPr="00EF5447" w:rsidRDefault="0071680F" w:rsidP="00E51059">
            <w:pPr>
              <w:pStyle w:val="TAC"/>
              <w:rPr>
                <w:lang w:eastAsia="ko-KR"/>
              </w:rPr>
            </w:pPr>
            <w:r w:rsidRPr="00EF5447">
              <w:rPr>
                <w:lang w:eastAsia="zh-CN"/>
              </w:rPr>
              <w:t>28</w:t>
            </w:r>
          </w:p>
        </w:tc>
        <w:tc>
          <w:tcPr>
            <w:tcW w:w="2952" w:type="dxa"/>
          </w:tcPr>
          <w:p w14:paraId="7E34D77C" w14:textId="77777777" w:rsidR="0071680F" w:rsidRPr="00EF5447" w:rsidRDefault="0071680F" w:rsidP="00E51059">
            <w:pPr>
              <w:pStyle w:val="TAC"/>
              <w:rPr>
                <w:lang w:eastAsia="ja-JP"/>
              </w:rPr>
            </w:pPr>
            <w:r w:rsidRPr="00EF5447">
              <w:rPr>
                <w:lang w:eastAsia="ja-JP"/>
              </w:rPr>
              <w:t>0.6</w:t>
            </w:r>
          </w:p>
        </w:tc>
      </w:tr>
      <w:tr w:rsidR="0071680F" w:rsidRPr="00EF5447" w14:paraId="2DCC645F" w14:textId="77777777" w:rsidTr="00E51059">
        <w:trPr>
          <w:trHeight w:val="187"/>
          <w:jc w:val="center"/>
        </w:trPr>
        <w:tc>
          <w:tcPr>
            <w:tcW w:w="2336" w:type="dxa"/>
            <w:tcBorders>
              <w:top w:val="nil"/>
              <w:bottom w:val="single" w:sz="4" w:space="0" w:color="auto"/>
            </w:tcBorders>
            <w:shd w:val="clear" w:color="auto" w:fill="auto"/>
          </w:tcPr>
          <w:p w14:paraId="27DFC4B1" w14:textId="77777777" w:rsidR="0071680F" w:rsidRPr="00EF5447" w:rsidRDefault="0071680F" w:rsidP="00E51059">
            <w:pPr>
              <w:pStyle w:val="TAC"/>
            </w:pPr>
          </w:p>
        </w:tc>
        <w:tc>
          <w:tcPr>
            <w:tcW w:w="2952" w:type="dxa"/>
          </w:tcPr>
          <w:p w14:paraId="4E898B13" w14:textId="77777777" w:rsidR="0071680F" w:rsidRPr="00EF5447" w:rsidRDefault="0071680F" w:rsidP="00E51059">
            <w:pPr>
              <w:pStyle w:val="TAC"/>
              <w:rPr>
                <w:lang w:eastAsia="ko-KR"/>
              </w:rPr>
            </w:pPr>
            <w:r w:rsidRPr="00EF5447">
              <w:rPr>
                <w:lang w:eastAsia="zh-CN"/>
              </w:rPr>
              <w:t>n7</w:t>
            </w:r>
          </w:p>
        </w:tc>
        <w:tc>
          <w:tcPr>
            <w:tcW w:w="2952" w:type="dxa"/>
          </w:tcPr>
          <w:p w14:paraId="0DA92A67" w14:textId="77777777" w:rsidR="0071680F" w:rsidRPr="00EF5447" w:rsidRDefault="0071680F" w:rsidP="00E51059">
            <w:pPr>
              <w:pStyle w:val="TAC"/>
              <w:rPr>
                <w:lang w:eastAsia="ja-JP"/>
              </w:rPr>
            </w:pPr>
            <w:r w:rsidRPr="00EF5447">
              <w:rPr>
                <w:lang w:eastAsia="ja-JP"/>
              </w:rPr>
              <w:t>0.6</w:t>
            </w:r>
          </w:p>
        </w:tc>
      </w:tr>
      <w:tr w:rsidR="0071680F" w:rsidRPr="00EF5447" w14:paraId="1984ED26" w14:textId="77777777" w:rsidTr="00E51059">
        <w:trPr>
          <w:trHeight w:val="187"/>
          <w:jc w:val="center"/>
        </w:trPr>
        <w:tc>
          <w:tcPr>
            <w:tcW w:w="2336" w:type="dxa"/>
            <w:tcBorders>
              <w:bottom w:val="nil"/>
            </w:tcBorders>
            <w:shd w:val="clear" w:color="auto" w:fill="auto"/>
          </w:tcPr>
          <w:p w14:paraId="153357C5" w14:textId="77777777" w:rsidR="0071680F" w:rsidRPr="00EF5447" w:rsidRDefault="0071680F" w:rsidP="00E51059">
            <w:pPr>
              <w:pStyle w:val="TAC"/>
            </w:pPr>
            <w:r w:rsidRPr="00EF5447">
              <w:rPr>
                <w:lang w:eastAsia="ko-KR"/>
              </w:rPr>
              <w:t>DC_1-7-28_n40</w:t>
            </w:r>
          </w:p>
        </w:tc>
        <w:tc>
          <w:tcPr>
            <w:tcW w:w="2952" w:type="dxa"/>
          </w:tcPr>
          <w:p w14:paraId="6DBAF070" w14:textId="77777777" w:rsidR="0071680F" w:rsidRPr="00EF5447" w:rsidRDefault="0071680F" w:rsidP="00E51059">
            <w:pPr>
              <w:pStyle w:val="TAC"/>
              <w:rPr>
                <w:lang w:eastAsia="zh-CN"/>
              </w:rPr>
            </w:pPr>
            <w:r w:rsidRPr="00EF5447">
              <w:rPr>
                <w:lang w:eastAsia="fi-FI"/>
              </w:rPr>
              <w:t>1</w:t>
            </w:r>
          </w:p>
        </w:tc>
        <w:tc>
          <w:tcPr>
            <w:tcW w:w="2952" w:type="dxa"/>
          </w:tcPr>
          <w:p w14:paraId="37A6EAA7" w14:textId="77777777" w:rsidR="0071680F" w:rsidRPr="00EF5447" w:rsidRDefault="0071680F" w:rsidP="00E51059">
            <w:pPr>
              <w:pStyle w:val="TAC"/>
              <w:rPr>
                <w:lang w:eastAsia="ja-JP"/>
              </w:rPr>
            </w:pPr>
            <w:r w:rsidRPr="00EF5447">
              <w:t>0.6</w:t>
            </w:r>
          </w:p>
        </w:tc>
      </w:tr>
      <w:tr w:rsidR="0071680F" w:rsidRPr="00EF5447" w14:paraId="5B6AFF3A" w14:textId="77777777" w:rsidTr="00E51059">
        <w:trPr>
          <w:trHeight w:val="187"/>
          <w:jc w:val="center"/>
        </w:trPr>
        <w:tc>
          <w:tcPr>
            <w:tcW w:w="2336" w:type="dxa"/>
            <w:tcBorders>
              <w:top w:val="nil"/>
              <w:bottom w:val="nil"/>
            </w:tcBorders>
            <w:shd w:val="clear" w:color="auto" w:fill="auto"/>
          </w:tcPr>
          <w:p w14:paraId="1B8A9489" w14:textId="77777777" w:rsidR="0071680F" w:rsidRPr="00EF5447" w:rsidRDefault="0071680F" w:rsidP="00E51059">
            <w:pPr>
              <w:pStyle w:val="TAC"/>
            </w:pPr>
          </w:p>
        </w:tc>
        <w:tc>
          <w:tcPr>
            <w:tcW w:w="2952" w:type="dxa"/>
          </w:tcPr>
          <w:p w14:paraId="2E711B6B" w14:textId="77777777" w:rsidR="0071680F" w:rsidRPr="00EF5447" w:rsidRDefault="0071680F" w:rsidP="00E51059">
            <w:pPr>
              <w:pStyle w:val="TAC"/>
              <w:rPr>
                <w:lang w:eastAsia="zh-CN"/>
              </w:rPr>
            </w:pPr>
            <w:r w:rsidRPr="00EF5447">
              <w:rPr>
                <w:lang w:eastAsia="fi-FI"/>
              </w:rPr>
              <w:t>7</w:t>
            </w:r>
          </w:p>
        </w:tc>
        <w:tc>
          <w:tcPr>
            <w:tcW w:w="2952" w:type="dxa"/>
          </w:tcPr>
          <w:p w14:paraId="4435B4EF" w14:textId="77777777" w:rsidR="0071680F" w:rsidRPr="00EF5447" w:rsidRDefault="0071680F" w:rsidP="00E51059">
            <w:pPr>
              <w:pStyle w:val="TAC"/>
              <w:rPr>
                <w:lang w:eastAsia="ja-JP"/>
              </w:rPr>
            </w:pPr>
            <w:r w:rsidRPr="00EF5447">
              <w:rPr>
                <w:lang w:eastAsia="zh-CN"/>
              </w:rPr>
              <w:t>0.8</w:t>
            </w:r>
          </w:p>
        </w:tc>
      </w:tr>
      <w:tr w:rsidR="0071680F" w:rsidRPr="00EF5447" w14:paraId="1A745F7A" w14:textId="77777777" w:rsidTr="00E51059">
        <w:trPr>
          <w:trHeight w:val="187"/>
          <w:jc w:val="center"/>
        </w:trPr>
        <w:tc>
          <w:tcPr>
            <w:tcW w:w="2336" w:type="dxa"/>
            <w:tcBorders>
              <w:top w:val="nil"/>
              <w:bottom w:val="nil"/>
            </w:tcBorders>
            <w:shd w:val="clear" w:color="auto" w:fill="auto"/>
          </w:tcPr>
          <w:p w14:paraId="32CE3C12" w14:textId="77777777" w:rsidR="0071680F" w:rsidRPr="00EF5447" w:rsidRDefault="0071680F" w:rsidP="00E51059">
            <w:pPr>
              <w:pStyle w:val="TAC"/>
            </w:pPr>
          </w:p>
        </w:tc>
        <w:tc>
          <w:tcPr>
            <w:tcW w:w="2952" w:type="dxa"/>
          </w:tcPr>
          <w:p w14:paraId="2CE35CE0" w14:textId="77777777" w:rsidR="0071680F" w:rsidRPr="00EF5447" w:rsidRDefault="0071680F" w:rsidP="00E51059">
            <w:pPr>
              <w:pStyle w:val="TAC"/>
              <w:rPr>
                <w:lang w:eastAsia="zh-CN"/>
              </w:rPr>
            </w:pPr>
            <w:r w:rsidRPr="00EF5447">
              <w:rPr>
                <w:lang w:eastAsia="fi-FI"/>
              </w:rPr>
              <w:t>28</w:t>
            </w:r>
          </w:p>
        </w:tc>
        <w:tc>
          <w:tcPr>
            <w:tcW w:w="2952" w:type="dxa"/>
          </w:tcPr>
          <w:p w14:paraId="296ECB27" w14:textId="77777777" w:rsidR="0071680F" w:rsidRPr="00EF5447" w:rsidRDefault="0071680F" w:rsidP="00E51059">
            <w:pPr>
              <w:pStyle w:val="TAC"/>
              <w:rPr>
                <w:lang w:eastAsia="ja-JP"/>
              </w:rPr>
            </w:pPr>
            <w:r w:rsidRPr="00EF5447">
              <w:t>0.6</w:t>
            </w:r>
          </w:p>
        </w:tc>
      </w:tr>
      <w:tr w:rsidR="0071680F" w:rsidRPr="00EF5447" w14:paraId="551A62DB" w14:textId="77777777" w:rsidTr="00E51059">
        <w:trPr>
          <w:trHeight w:val="187"/>
          <w:jc w:val="center"/>
        </w:trPr>
        <w:tc>
          <w:tcPr>
            <w:tcW w:w="2336" w:type="dxa"/>
            <w:tcBorders>
              <w:top w:val="nil"/>
              <w:bottom w:val="single" w:sz="4" w:space="0" w:color="auto"/>
            </w:tcBorders>
            <w:shd w:val="clear" w:color="auto" w:fill="auto"/>
          </w:tcPr>
          <w:p w14:paraId="7D7F89A8" w14:textId="77777777" w:rsidR="0071680F" w:rsidRPr="00EF5447" w:rsidRDefault="0071680F" w:rsidP="00E51059">
            <w:pPr>
              <w:pStyle w:val="TAC"/>
            </w:pPr>
          </w:p>
        </w:tc>
        <w:tc>
          <w:tcPr>
            <w:tcW w:w="2952" w:type="dxa"/>
          </w:tcPr>
          <w:p w14:paraId="20D0F708" w14:textId="77777777" w:rsidR="0071680F" w:rsidRPr="00EF5447" w:rsidRDefault="0071680F" w:rsidP="00E51059">
            <w:pPr>
              <w:pStyle w:val="TAC"/>
              <w:rPr>
                <w:lang w:eastAsia="zh-CN"/>
              </w:rPr>
            </w:pPr>
            <w:r w:rsidRPr="00EF5447">
              <w:rPr>
                <w:lang w:eastAsia="fi-FI"/>
              </w:rPr>
              <w:t>n40</w:t>
            </w:r>
          </w:p>
        </w:tc>
        <w:tc>
          <w:tcPr>
            <w:tcW w:w="2952" w:type="dxa"/>
          </w:tcPr>
          <w:p w14:paraId="0BA1B145" w14:textId="77777777" w:rsidR="0071680F" w:rsidRPr="00EF5447" w:rsidRDefault="0071680F" w:rsidP="00E51059">
            <w:pPr>
              <w:pStyle w:val="TAC"/>
              <w:rPr>
                <w:lang w:eastAsia="ja-JP"/>
              </w:rPr>
            </w:pPr>
            <w:r w:rsidRPr="00EF5447">
              <w:t>0.9</w:t>
            </w:r>
          </w:p>
        </w:tc>
      </w:tr>
      <w:tr w:rsidR="0071680F" w:rsidRPr="00EF5447" w14:paraId="5BCDBCE5" w14:textId="77777777" w:rsidTr="00E51059">
        <w:trPr>
          <w:trHeight w:val="187"/>
          <w:jc w:val="center"/>
        </w:trPr>
        <w:tc>
          <w:tcPr>
            <w:tcW w:w="2336" w:type="dxa"/>
            <w:tcBorders>
              <w:bottom w:val="nil"/>
            </w:tcBorders>
            <w:shd w:val="clear" w:color="auto" w:fill="auto"/>
          </w:tcPr>
          <w:p w14:paraId="704F4DA3" w14:textId="77777777" w:rsidR="0071680F" w:rsidRPr="00EF5447" w:rsidRDefault="0071680F" w:rsidP="00E51059">
            <w:pPr>
              <w:pStyle w:val="TAC"/>
            </w:pPr>
            <w:r w:rsidRPr="00EF5447">
              <w:rPr>
                <w:lang w:eastAsia="ko-KR"/>
              </w:rPr>
              <w:t>DC_1-7-28_n78</w:t>
            </w:r>
          </w:p>
        </w:tc>
        <w:tc>
          <w:tcPr>
            <w:tcW w:w="2952" w:type="dxa"/>
          </w:tcPr>
          <w:p w14:paraId="2D625D81" w14:textId="77777777" w:rsidR="0071680F" w:rsidRPr="00EF5447" w:rsidRDefault="0071680F" w:rsidP="00E51059">
            <w:pPr>
              <w:pStyle w:val="TAC"/>
              <w:rPr>
                <w:lang w:eastAsia="ja-JP"/>
              </w:rPr>
            </w:pPr>
            <w:r w:rsidRPr="00EF5447">
              <w:rPr>
                <w:lang w:eastAsia="ko-KR"/>
              </w:rPr>
              <w:t>1</w:t>
            </w:r>
          </w:p>
        </w:tc>
        <w:tc>
          <w:tcPr>
            <w:tcW w:w="2952" w:type="dxa"/>
          </w:tcPr>
          <w:p w14:paraId="31A9D7EF" w14:textId="77777777" w:rsidR="0071680F" w:rsidRPr="00EF5447" w:rsidRDefault="0071680F" w:rsidP="00E51059">
            <w:pPr>
              <w:pStyle w:val="TAC"/>
            </w:pPr>
            <w:r w:rsidRPr="00EF5447">
              <w:rPr>
                <w:lang w:eastAsia="ko-KR"/>
              </w:rPr>
              <w:t>0.6</w:t>
            </w:r>
          </w:p>
        </w:tc>
      </w:tr>
      <w:tr w:rsidR="0071680F" w:rsidRPr="00EF5447" w14:paraId="5097A650" w14:textId="77777777" w:rsidTr="00E51059">
        <w:trPr>
          <w:trHeight w:val="187"/>
          <w:jc w:val="center"/>
        </w:trPr>
        <w:tc>
          <w:tcPr>
            <w:tcW w:w="2336" w:type="dxa"/>
            <w:tcBorders>
              <w:top w:val="nil"/>
              <w:bottom w:val="nil"/>
            </w:tcBorders>
            <w:shd w:val="clear" w:color="auto" w:fill="auto"/>
          </w:tcPr>
          <w:p w14:paraId="7ED48B8F" w14:textId="77777777" w:rsidR="0071680F" w:rsidRPr="00EF5447" w:rsidRDefault="0071680F" w:rsidP="00E51059">
            <w:pPr>
              <w:pStyle w:val="TAC"/>
            </w:pPr>
          </w:p>
        </w:tc>
        <w:tc>
          <w:tcPr>
            <w:tcW w:w="2952" w:type="dxa"/>
          </w:tcPr>
          <w:p w14:paraId="3AFADC25" w14:textId="77777777" w:rsidR="0071680F" w:rsidRPr="00EF5447" w:rsidRDefault="0071680F" w:rsidP="00E51059">
            <w:pPr>
              <w:pStyle w:val="TAC"/>
              <w:rPr>
                <w:lang w:eastAsia="ja-JP"/>
              </w:rPr>
            </w:pPr>
            <w:r w:rsidRPr="00EF5447">
              <w:rPr>
                <w:lang w:eastAsia="ko-KR"/>
              </w:rPr>
              <w:t>7</w:t>
            </w:r>
          </w:p>
        </w:tc>
        <w:tc>
          <w:tcPr>
            <w:tcW w:w="2952" w:type="dxa"/>
          </w:tcPr>
          <w:p w14:paraId="44DC4032" w14:textId="77777777" w:rsidR="0071680F" w:rsidRPr="00EF5447" w:rsidRDefault="0071680F" w:rsidP="00E51059">
            <w:pPr>
              <w:pStyle w:val="TAC"/>
              <w:rPr>
                <w:rFonts w:eastAsia="MS Mincho"/>
                <w:lang w:eastAsia="ja-JP"/>
              </w:rPr>
            </w:pPr>
            <w:r w:rsidRPr="00EF5447">
              <w:rPr>
                <w:lang w:eastAsia="ko-KR"/>
              </w:rPr>
              <w:t>0.6</w:t>
            </w:r>
          </w:p>
        </w:tc>
      </w:tr>
      <w:tr w:rsidR="0071680F" w:rsidRPr="00EF5447" w14:paraId="74E07DFD" w14:textId="77777777" w:rsidTr="00E51059">
        <w:trPr>
          <w:trHeight w:val="187"/>
          <w:jc w:val="center"/>
        </w:trPr>
        <w:tc>
          <w:tcPr>
            <w:tcW w:w="2336" w:type="dxa"/>
            <w:tcBorders>
              <w:top w:val="nil"/>
              <w:bottom w:val="nil"/>
            </w:tcBorders>
            <w:shd w:val="clear" w:color="auto" w:fill="auto"/>
          </w:tcPr>
          <w:p w14:paraId="64D43755" w14:textId="77777777" w:rsidR="0071680F" w:rsidRPr="00EF5447" w:rsidRDefault="0071680F" w:rsidP="00E51059">
            <w:pPr>
              <w:pStyle w:val="TAC"/>
            </w:pPr>
          </w:p>
        </w:tc>
        <w:tc>
          <w:tcPr>
            <w:tcW w:w="2952" w:type="dxa"/>
          </w:tcPr>
          <w:p w14:paraId="3C5BA3C7" w14:textId="77777777" w:rsidR="0071680F" w:rsidRPr="00EF5447" w:rsidRDefault="0071680F" w:rsidP="00E51059">
            <w:pPr>
              <w:pStyle w:val="TAC"/>
              <w:rPr>
                <w:lang w:eastAsia="ja-JP"/>
              </w:rPr>
            </w:pPr>
            <w:r w:rsidRPr="00EF5447">
              <w:rPr>
                <w:lang w:eastAsia="ko-KR"/>
              </w:rPr>
              <w:t>28</w:t>
            </w:r>
          </w:p>
        </w:tc>
        <w:tc>
          <w:tcPr>
            <w:tcW w:w="2952" w:type="dxa"/>
          </w:tcPr>
          <w:p w14:paraId="22A6D25A" w14:textId="77777777" w:rsidR="0071680F" w:rsidRPr="00EF5447" w:rsidRDefault="0071680F" w:rsidP="00E51059">
            <w:pPr>
              <w:pStyle w:val="TAC"/>
              <w:rPr>
                <w:rFonts w:eastAsia="MS Mincho"/>
                <w:lang w:eastAsia="ja-JP"/>
              </w:rPr>
            </w:pPr>
            <w:r w:rsidRPr="00EF5447">
              <w:rPr>
                <w:lang w:eastAsia="ko-KR"/>
              </w:rPr>
              <w:t>0.6</w:t>
            </w:r>
          </w:p>
        </w:tc>
      </w:tr>
      <w:tr w:rsidR="0071680F" w:rsidRPr="00EF5447" w14:paraId="18911255" w14:textId="77777777" w:rsidTr="00E51059">
        <w:trPr>
          <w:trHeight w:val="187"/>
          <w:jc w:val="center"/>
        </w:trPr>
        <w:tc>
          <w:tcPr>
            <w:tcW w:w="2336" w:type="dxa"/>
            <w:tcBorders>
              <w:top w:val="nil"/>
              <w:bottom w:val="single" w:sz="4" w:space="0" w:color="auto"/>
            </w:tcBorders>
            <w:shd w:val="clear" w:color="auto" w:fill="auto"/>
          </w:tcPr>
          <w:p w14:paraId="634E550F" w14:textId="77777777" w:rsidR="0071680F" w:rsidRPr="00EF5447" w:rsidRDefault="0071680F" w:rsidP="00E51059">
            <w:pPr>
              <w:pStyle w:val="TAC"/>
            </w:pPr>
          </w:p>
        </w:tc>
        <w:tc>
          <w:tcPr>
            <w:tcW w:w="2952" w:type="dxa"/>
          </w:tcPr>
          <w:p w14:paraId="4F220DEB" w14:textId="77777777" w:rsidR="0071680F" w:rsidRPr="00EF5447" w:rsidRDefault="0071680F" w:rsidP="00E51059">
            <w:pPr>
              <w:pStyle w:val="TAC"/>
              <w:rPr>
                <w:lang w:eastAsia="ja-JP"/>
              </w:rPr>
            </w:pPr>
            <w:r w:rsidRPr="00EF5447">
              <w:rPr>
                <w:lang w:eastAsia="ko-KR"/>
              </w:rPr>
              <w:t>n78</w:t>
            </w:r>
          </w:p>
        </w:tc>
        <w:tc>
          <w:tcPr>
            <w:tcW w:w="2952" w:type="dxa"/>
          </w:tcPr>
          <w:p w14:paraId="687CD8AB" w14:textId="77777777" w:rsidR="0071680F" w:rsidRPr="00EF5447" w:rsidRDefault="0071680F" w:rsidP="00E51059">
            <w:pPr>
              <w:pStyle w:val="TAC"/>
            </w:pPr>
            <w:r w:rsidRPr="00EF5447">
              <w:rPr>
                <w:lang w:eastAsia="ko-KR"/>
              </w:rPr>
              <w:t>0.8</w:t>
            </w:r>
          </w:p>
        </w:tc>
      </w:tr>
      <w:tr w:rsidR="0071680F" w:rsidRPr="00EF5447" w14:paraId="792F41F0" w14:textId="77777777" w:rsidTr="00E51059">
        <w:trPr>
          <w:trHeight w:val="187"/>
          <w:jc w:val="center"/>
        </w:trPr>
        <w:tc>
          <w:tcPr>
            <w:tcW w:w="2336" w:type="dxa"/>
            <w:tcBorders>
              <w:bottom w:val="nil"/>
            </w:tcBorders>
            <w:shd w:val="clear" w:color="auto" w:fill="auto"/>
          </w:tcPr>
          <w:p w14:paraId="1079042C" w14:textId="77777777" w:rsidR="0071680F" w:rsidRPr="00EF5447" w:rsidRDefault="0071680F" w:rsidP="00E51059">
            <w:pPr>
              <w:pStyle w:val="TAC"/>
            </w:pPr>
            <w:r w:rsidRPr="00EF5447">
              <w:rPr>
                <w:rFonts w:eastAsia="Malgun Gothic"/>
                <w:lang w:eastAsia="ko-KR"/>
              </w:rPr>
              <w:t>DC_1-7_n28-n78</w:t>
            </w:r>
          </w:p>
        </w:tc>
        <w:tc>
          <w:tcPr>
            <w:tcW w:w="2952" w:type="dxa"/>
          </w:tcPr>
          <w:p w14:paraId="0DA1D5CB" w14:textId="77777777" w:rsidR="0071680F" w:rsidRPr="00EF5447" w:rsidRDefault="0071680F" w:rsidP="00E51059">
            <w:pPr>
              <w:pStyle w:val="TAC"/>
              <w:rPr>
                <w:lang w:eastAsia="ja-JP"/>
              </w:rPr>
            </w:pPr>
            <w:r w:rsidRPr="00EF5447">
              <w:rPr>
                <w:rFonts w:eastAsia="Malgun Gothic"/>
                <w:lang w:eastAsia="ko-KR"/>
              </w:rPr>
              <w:t>1</w:t>
            </w:r>
          </w:p>
        </w:tc>
        <w:tc>
          <w:tcPr>
            <w:tcW w:w="2952" w:type="dxa"/>
          </w:tcPr>
          <w:p w14:paraId="14937D01" w14:textId="77777777" w:rsidR="0071680F" w:rsidRPr="00EF5447" w:rsidRDefault="0071680F" w:rsidP="00E51059">
            <w:pPr>
              <w:pStyle w:val="TAC"/>
              <w:rPr>
                <w:lang w:eastAsia="ja-JP"/>
              </w:rPr>
            </w:pPr>
            <w:r w:rsidRPr="00EF5447">
              <w:rPr>
                <w:rFonts w:eastAsia="Malgun Gothic"/>
                <w:lang w:eastAsia="ko-KR"/>
              </w:rPr>
              <w:t>0.6</w:t>
            </w:r>
          </w:p>
        </w:tc>
      </w:tr>
      <w:tr w:rsidR="0071680F" w:rsidRPr="00EF5447" w14:paraId="0F311C95" w14:textId="77777777" w:rsidTr="00E51059">
        <w:trPr>
          <w:trHeight w:val="187"/>
          <w:jc w:val="center"/>
        </w:trPr>
        <w:tc>
          <w:tcPr>
            <w:tcW w:w="2336" w:type="dxa"/>
            <w:tcBorders>
              <w:top w:val="nil"/>
              <w:bottom w:val="nil"/>
            </w:tcBorders>
            <w:shd w:val="clear" w:color="auto" w:fill="auto"/>
          </w:tcPr>
          <w:p w14:paraId="25018555" w14:textId="77777777" w:rsidR="0071680F" w:rsidRPr="00EF5447" w:rsidRDefault="0071680F" w:rsidP="00E51059">
            <w:pPr>
              <w:pStyle w:val="TAC"/>
            </w:pPr>
          </w:p>
        </w:tc>
        <w:tc>
          <w:tcPr>
            <w:tcW w:w="2952" w:type="dxa"/>
          </w:tcPr>
          <w:p w14:paraId="4664CC25" w14:textId="77777777" w:rsidR="0071680F" w:rsidRPr="00EF5447" w:rsidRDefault="0071680F" w:rsidP="00E51059">
            <w:pPr>
              <w:pStyle w:val="TAC"/>
              <w:rPr>
                <w:lang w:eastAsia="ja-JP"/>
              </w:rPr>
            </w:pPr>
            <w:r w:rsidRPr="00EF5447">
              <w:rPr>
                <w:rFonts w:eastAsia="Malgun Gothic"/>
                <w:lang w:eastAsia="ko-KR"/>
              </w:rPr>
              <w:t>7</w:t>
            </w:r>
          </w:p>
        </w:tc>
        <w:tc>
          <w:tcPr>
            <w:tcW w:w="2952" w:type="dxa"/>
          </w:tcPr>
          <w:p w14:paraId="23F87F1C" w14:textId="77777777" w:rsidR="0071680F" w:rsidRPr="00EF5447" w:rsidRDefault="0071680F" w:rsidP="00E51059">
            <w:pPr>
              <w:pStyle w:val="TAC"/>
              <w:rPr>
                <w:lang w:eastAsia="ja-JP"/>
              </w:rPr>
            </w:pPr>
            <w:r w:rsidRPr="00EF5447">
              <w:rPr>
                <w:rFonts w:eastAsia="Malgun Gothic"/>
                <w:lang w:eastAsia="ko-KR"/>
              </w:rPr>
              <w:t>0.6</w:t>
            </w:r>
          </w:p>
        </w:tc>
      </w:tr>
      <w:tr w:rsidR="0071680F" w:rsidRPr="00EF5447" w14:paraId="1CB6F060" w14:textId="77777777" w:rsidTr="00E51059">
        <w:trPr>
          <w:trHeight w:val="187"/>
          <w:jc w:val="center"/>
        </w:trPr>
        <w:tc>
          <w:tcPr>
            <w:tcW w:w="2336" w:type="dxa"/>
            <w:tcBorders>
              <w:top w:val="nil"/>
              <w:bottom w:val="nil"/>
            </w:tcBorders>
            <w:shd w:val="clear" w:color="auto" w:fill="auto"/>
          </w:tcPr>
          <w:p w14:paraId="6A223793" w14:textId="77777777" w:rsidR="0071680F" w:rsidRPr="00EF5447" w:rsidRDefault="0071680F" w:rsidP="00E51059">
            <w:pPr>
              <w:pStyle w:val="TAC"/>
            </w:pPr>
          </w:p>
        </w:tc>
        <w:tc>
          <w:tcPr>
            <w:tcW w:w="2952" w:type="dxa"/>
          </w:tcPr>
          <w:p w14:paraId="3DBAEC20" w14:textId="77777777" w:rsidR="0071680F" w:rsidRPr="00EF5447" w:rsidRDefault="0071680F" w:rsidP="00E51059">
            <w:pPr>
              <w:pStyle w:val="TAC"/>
              <w:rPr>
                <w:lang w:eastAsia="ja-JP"/>
              </w:rPr>
            </w:pPr>
            <w:r w:rsidRPr="00EF5447">
              <w:rPr>
                <w:rFonts w:eastAsia="Malgun Gothic"/>
                <w:lang w:eastAsia="ko-KR"/>
              </w:rPr>
              <w:t>n28</w:t>
            </w:r>
          </w:p>
        </w:tc>
        <w:tc>
          <w:tcPr>
            <w:tcW w:w="2952" w:type="dxa"/>
          </w:tcPr>
          <w:p w14:paraId="47016CC7" w14:textId="77777777" w:rsidR="0071680F" w:rsidRPr="00EF5447" w:rsidRDefault="0071680F" w:rsidP="00E51059">
            <w:pPr>
              <w:pStyle w:val="TAC"/>
              <w:rPr>
                <w:lang w:eastAsia="ja-JP"/>
              </w:rPr>
            </w:pPr>
            <w:r w:rsidRPr="00EF5447">
              <w:rPr>
                <w:rFonts w:eastAsia="Malgun Gothic"/>
                <w:lang w:eastAsia="ko-KR"/>
              </w:rPr>
              <w:t>0.6</w:t>
            </w:r>
          </w:p>
        </w:tc>
      </w:tr>
      <w:tr w:rsidR="0071680F" w:rsidRPr="00EF5447" w14:paraId="476A0B0C" w14:textId="77777777" w:rsidTr="00E51059">
        <w:trPr>
          <w:trHeight w:val="187"/>
          <w:jc w:val="center"/>
        </w:trPr>
        <w:tc>
          <w:tcPr>
            <w:tcW w:w="2336" w:type="dxa"/>
            <w:tcBorders>
              <w:top w:val="nil"/>
              <w:bottom w:val="single" w:sz="4" w:space="0" w:color="auto"/>
            </w:tcBorders>
            <w:shd w:val="clear" w:color="auto" w:fill="auto"/>
          </w:tcPr>
          <w:p w14:paraId="313063CC" w14:textId="77777777" w:rsidR="0071680F" w:rsidRPr="00EF5447" w:rsidRDefault="0071680F" w:rsidP="00E51059">
            <w:pPr>
              <w:pStyle w:val="TAC"/>
            </w:pPr>
          </w:p>
        </w:tc>
        <w:tc>
          <w:tcPr>
            <w:tcW w:w="2952" w:type="dxa"/>
          </w:tcPr>
          <w:p w14:paraId="2871698B" w14:textId="77777777" w:rsidR="0071680F" w:rsidRPr="00EF5447" w:rsidRDefault="0071680F" w:rsidP="00E51059">
            <w:pPr>
              <w:pStyle w:val="TAC"/>
              <w:rPr>
                <w:lang w:eastAsia="ja-JP"/>
              </w:rPr>
            </w:pPr>
            <w:r w:rsidRPr="00EF5447">
              <w:rPr>
                <w:rFonts w:eastAsia="Malgun Gothic"/>
                <w:lang w:eastAsia="ko-KR"/>
              </w:rPr>
              <w:t>n78</w:t>
            </w:r>
          </w:p>
        </w:tc>
        <w:tc>
          <w:tcPr>
            <w:tcW w:w="2952" w:type="dxa"/>
          </w:tcPr>
          <w:p w14:paraId="21EACA92" w14:textId="77777777" w:rsidR="0071680F" w:rsidRPr="00EF5447" w:rsidRDefault="0071680F" w:rsidP="00E51059">
            <w:pPr>
              <w:pStyle w:val="TAC"/>
              <w:rPr>
                <w:lang w:eastAsia="ja-JP"/>
              </w:rPr>
            </w:pPr>
            <w:r w:rsidRPr="00EF5447">
              <w:rPr>
                <w:rFonts w:eastAsia="Malgun Gothic"/>
                <w:lang w:eastAsia="ko-KR"/>
              </w:rPr>
              <w:t>0.8</w:t>
            </w:r>
          </w:p>
        </w:tc>
      </w:tr>
      <w:tr w:rsidR="0071680F" w:rsidRPr="00EF5447" w14:paraId="1AAC2F92" w14:textId="77777777" w:rsidTr="00E51059">
        <w:trPr>
          <w:trHeight w:val="187"/>
          <w:jc w:val="center"/>
        </w:trPr>
        <w:tc>
          <w:tcPr>
            <w:tcW w:w="2336" w:type="dxa"/>
            <w:tcBorders>
              <w:top w:val="nil"/>
              <w:bottom w:val="nil"/>
            </w:tcBorders>
            <w:shd w:val="clear" w:color="auto" w:fill="auto"/>
          </w:tcPr>
          <w:p w14:paraId="4A369430" w14:textId="77777777" w:rsidR="0071680F" w:rsidRPr="00EF5447" w:rsidRDefault="0071680F" w:rsidP="00E51059">
            <w:pPr>
              <w:pStyle w:val="TAC"/>
            </w:pPr>
            <w:r w:rsidRPr="00AB565E">
              <w:t>DC_1-7-32_n28</w:t>
            </w:r>
          </w:p>
        </w:tc>
        <w:tc>
          <w:tcPr>
            <w:tcW w:w="2952" w:type="dxa"/>
          </w:tcPr>
          <w:p w14:paraId="2ADFE48F" w14:textId="77777777" w:rsidR="0071680F" w:rsidRPr="00EF5447" w:rsidRDefault="0071680F" w:rsidP="00E51059">
            <w:pPr>
              <w:pStyle w:val="TAC"/>
              <w:rPr>
                <w:rFonts w:eastAsia="Malgun Gothic"/>
                <w:lang w:eastAsia="ko-KR"/>
              </w:rPr>
            </w:pPr>
            <w:r w:rsidRPr="00514352">
              <w:rPr>
                <w:rFonts w:eastAsia="Malgun Gothic"/>
                <w:lang w:eastAsia="ko-KR"/>
              </w:rPr>
              <w:t>1</w:t>
            </w:r>
          </w:p>
        </w:tc>
        <w:tc>
          <w:tcPr>
            <w:tcW w:w="2952" w:type="dxa"/>
          </w:tcPr>
          <w:p w14:paraId="6A5003BC" w14:textId="77777777" w:rsidR="0071680F" w:rsidRPr="00EF5447" w:rsidRDefault="0071680F" w:rsidP="00E51059">
            <w:pPr>
              <w:pStyle w:val="TAC"/>
              <w:rPr>
                <w:rFonts w:eastAsia="Malgun Gothic"/>
                <w:lang w:eastAsia="ko-KR"/>
              </w:rPr>
            </w:pPr>
            <w:r w:rsidRPr="008E4BD3">
              <w:t>0.5</w:t>
            </w:r>
          </w:p>
        </w:tc>
      </w:tr>
      <w:tr w:rsidR="0071680F" w:rsidRPr="00EF5447" w14:paraId="0300220D" w14:textId="77777777" w:rsidTr="00E51059">
        <w:trPr>
          <w:trHeight w:val="187"/>
          <w:jc w:val="center"/>
        </w:trPr>
        <w:tc>
          <w:tcPr>
            <w:tcW w:w="2336" w:type="dxa"/>
            <w:tcBorders>
              <w:top w:val="nil"/>
              <w:bottom w:val="nil"/>
            </w:tcBorders>
            <w:shd w:val="clear" w:color="auto" w:fill="auto"/>
          </w:tcPr>
          <w:p w14:paraId="5AA9B992" w14:textId="77777777" w:rsidR="0071680F" w:rsidRPr="00EF5447" w:rsidRDefault="0071680F" w:rsidP="00E51059">
            <w:pPr>
              <w:pStyle w:val="TAC"/>
            </w:pPr>
          </w:p>
        </w:tc>
        <w:tc>
          <w:tcPr>
            <w:tcW w:w="2952" w:type="dxa"/>
          </w:tcPr>
          <w:p w14:paraId="3C410575" w14:textId="77777777" w:rsidR="0071680F" w:rsidRPr="00EF5447" w:rsidRDefault="0071680F" w:rsidP="00E51059">
            <w:pPr>
              <w:pStyle w:val="TAC"/>
              <w:rPr>
                <w:rFonts w:eastAsia="Malgun Gothic"/>
                <w:lang w:eastAsia="ko-KR"/>
              </w:rPr>
            </w:pPr>
            <w:r w:rsidRPr="00972EDB">
              <w:rPr>
                <w:rFonts w:eastAsia="Malgun Gothic"/>
                <w:lang w:eastAsia="ko-KR"/>
              </w:rPr>
              <w:t>7</w:t>
            </w:r>
          </w:p>
        </w:tc>
        <w:tc>
          <w:tcPr>
            <w:tcW w:w="2952" w:type="dxa"/>
          </w:tcPr>
          <w:p w14:paraId="257B372B" w14:textId="77777777" w:rsidR="0071680F" w:rsidRPr="00EF5447" w:rsidRDefault="0071680F" w:rsidP="00E51059">
            <w:pPr>
              <w:pStyle w:val="TAC"/>
              <w:rPr>
                <w:rFonts w:eastAsia="Malgun Gothic"/>
                <w:lang w:eastAsia="ko-KR"/>
              </w:rPr>
            </w:pPr>
            <w:r w:rsidRPr="00972EDB">
              <w:t>0.6</w:t>
            </w:r>
          </w:p>
        </w:tc>
      </w:tr>
      <w:tr w:rsidR="0071680F" w:rsidRPr="00EF5447" w14:paraId="37C0EA13" w14:textId="77777777" w:rsidTr="00E51059">
        <w:trPr>
          <w:trHeight w:val="187"/>
          <w:jc w:val="center"/>
        </w:trPr>
        <w:tc>
          <w:tcPr>
            <w:tcW w:w="2336" w:type="dxa"/>
            <w:tcBorders>
              <w:top w:val="nil"/>
              <w:bottom w:val="single" w:sz="4" w:space="0" w:color="auto"/>
            </w:tcBorders>
            <w:shd w:val="clear" w:color="auto" w:fill="auto"/>
          </w:tcPr>
          <w:p w14:paraId="3726ED64" w14:textId="77777777" w:rsidR="0071680F" w:rsidRPr="00EF5447" w:rsidRDefault="0071680F" w:rsidP="00E51059">
            <w:pPr>
              <w:pStyle w:val="TAC"/>
            </w:pPr>
          </w:p>
        </w:tc>
        <w:tc>
          <w:tcPr>
            <w:tcW w:w="2952" w:type="dxa"/>
          </w:tcPr>
          <w:p w14:paraId="6B6DF6A9" w14:textId="77777777" w:rsidR="0071680F" w:rsidRPr="00EF5447" w:rsidRDefault="0071680F" w:rsidP="00E51059">
            <w:pPr>
              <w:pStyle w:val="TAC"/>
              <w:rPr>
                <w:rFonts w:eastAsia="Malgun Gothic"/>
                <w:lang w:eastAsia="ko-KR"/>
              </w:rPr>
            </w:pPr>
            <w:r w:rsidRPr="00972EDB">
              <w:rPr>
                <w:lang w:eastAsia="ja-JP"/>
              </w:rPr>
              <w:t>n28</w:t>
            </w:r>
          </w:p>
        </w:tc>
        <w:tc>
          <w:tcPr>
            <w:tcW w:w="2952" w:type="dxa"/>
          </w:tcPr>
          <w:p w14:paraId="749CA05C" w14:textId="77777777" w:rsidR="0071680F" w:rsidRPr="00EF5447" w:rsidRDefault="0071680F" w:rsidP="00E51059">
            <w:pPr>
              <w:pStyle w:val="TAC"/>
              <w:rPr>
                <w:rFonts w:eastAsia="Malgun Gothic"/>
                <w:lang w:eastAsia="ko-KR"/>
              </w:rPr>
            </w:pPr>
            <w:r w:rsidRPr="00972EDB">
              <w:t>0.7</w:t>
            </w:r>
          </w:p>
        </w:tc>
      </w:tr>
      <w:tr w:rsidR="0071680F" w:rsidRPr="00EF5447" w14:paraId="71E3C6BD" w14:textId="77777777" w:rsidTr="00E51059">
        <w:trPr>
          <w:trHeight w:val="187"/>
          <w:jc w:val="center"/>
        </w:trPr>
        <w:tc>
          <w:tcPr>
            <w:tcW w:w="2336" w:type="dxa"/>
            <w:tcBorders>
              <w:top w:val="nil"/>
              <w:bottom w:val="nil"/>
            </w:tcBorders>
            <w:shd w:val="clear" w:color="auto" w:fill="auto"/>
          </w:tcPr>
          <w:p w14:paraId="7EE0B018" w14:textId="77777777" w:rsidR="0071680F" w:rsidRPr="00EF5447" w:rsidRDefault="0071680F" w:rsidP="00E51059">
            <w:pPr>
              <w:pStyle w:val="TAC"/>
            </w:pPr>
            <w:r>
              <w:rPr>
                <w:rFonts w:cs="Arial"/>
              </w:rPr>
              <w:t>DC_1-7-32_n78</w:t>
            </w:r>
          </w:p>
        </w:tc>
        <w:tc>
          <w:tcPr>
            <w:tcW w:w="2952" w:type="dxa"/>
          </w:tcPr>
          <w:p w14:paraId="0CD076B8" w14:textId="77777777" w:rsidR="0071680F" w:rsidRPr="00EF5447" w:rsidRDefault="0071680F" w:rsidP="00E51059">
            <w:pPr>
              <w:pStyle w:val="TAC"/>
              <w:rPr>
                <w:rFonts w:eastAsia="Malgun Gothic"/>
                <w:lang w:eastAsia="ko-KR"/>
              </w:rPr>
            </w:pPr>
            <w:r>
              <w:rPr>
                <w:rFonts w:eastAsia="Malgun Gothic" w:cs="Arial"/>
                <w:lang w:eastAsia="ko-KR"/>
              </w:rPr>
              <w:t>1</w:t>
            </w:r>
          </w:p>
        </w:tc>
        <w:tc>
          <w:tcPr>
            <w:tcW w:w="2952" w:type="dxa"/>
          </w:tcPr>
          <w:p w14:paraId="346716D5" w14:textId="77777777" w:rsidR="0071680F" w:rsidRPr="00EF5447" w:rsidRDefault="0071680F" w:rsidP="00E51059">
            <w:pPr>
              <w:pStyle w:val="TAC"/>
              <w:rPr>
                <w:rFonts w:eastAsia="Malgun Gothic"/>
                <w:lang w:eastAsia="ko-KR"/>
              </w:rPr>
            </w:pPr>
            <w:r w:rsidRPr="006E2459">
              <w:rPr>
                <w:rFonts w:cs="Arial" w:hint="eastAsia"/>
                <w:lang w:eastAsia="zh-CN"/>
              </w:rPr>
              <w:t>0.2</w:t>
            </w:r>
          </w:p>
        </w:tc>
      </w:tr>
      <w:tr w:rsidR="0071680F" w:rsidRPr="00EF5447" w14:paraId="27A02BA7" w14:textId="77777777" w:rsidTr="00E51059">
        <w:trPr>
          <w:trHeight w:val="187"/>
          <w:jc w:val="center"/>
        </w:trPr>
        <w:tc>
          <w:tcPr>
            <w:tcW w:w="2336" w:type="dxa"/>
            <w:tcBorders>
              <w:top w:val="nil"/>
              <w:bottom w:val="nil"/>
            </w:tcBorders>
            <w:shd w:val="clear" w:color="auto" w:fill="auto"/>
          </w:tcPr>
          <w:p w14:paraId="4A4C26F0" w14:textId="77777777" w:rsidR="0071680F" w:rsidRPr="00EF5447" w:rsidRDefault="0071680F" w:rsidP="00E51059">
            <w:pPr>
              <w:pStyle w:val="TAC"/>
            </w:pPr>
          </w:p>
        </w:tc>
        <w:tc>
          <w:tcPr>
            <w:tcW w:w="2952" w:type="dxa"/>
          </w:tcPr>
          <w:p w14:paraId="667E9CC7" w14:textId="77777777" w:rsidR="0071680F" w:rsidRPr="00EF5447" w:rsidRDefault="0071680F" w:rsidP="00E51059">
            <w:pPr>
              <w:pStyle w:val="TAC"/>
              <w:rPr>
                <w:rFonts w:eastAsia="Malgun Gothic"/>
                <w:lang w:eastAsia="ko-KR"/>
              </w:rPr>
            </w:pPr>
            <w:r>
              <w:rPr>
                <w:rFonts w:eastAsia="Malgun Gothic" w:cs="Arial"/>
                <w:lang w:eastAsia="ko-KR"/>
              </w:rPr>
              <w:t>7</w:t>
            </w:r>
          </w:p>
        </w:tc>
        <w:tc>
          <w:tcPr>
            <w:tcW w:w="2952" w:type="dxa"/>
          </w:tcPr>
          <w:p w14:paraId="22516519" w14:textId="77777777" w:rsidR="0071680F" w:rsidRPr="00EF5447" w:rsidRDefault="0071680F" w:rsidP="00E51059">
            <w:pPr>
              <w:pStyle w:val="TAC"/>
              <w:rPr>
                <w:rFonts w:eastAsia="Malgun Gothic"/>
                <w:lang w:eastAsia="ko-KR"/>
              </w:rPr>
            </w:pPr>
            <w:r w:rsidRPr="006E2459">
              <w:rPr>
                <w:rFonts w:cs="Arial" w:hint="eastAsia"/>
                <w:lang w:eastAsia="zh-CN"/>
              </w:rPr>
              <w:t>0.2</w:t>
            </w:r>
          </w:p>
        </w:tc>
      </w:tr>
      <w:tr w:rsidR="0071680F" w:rsidRPr="00EF5447" w14:paraId="559ABB4B" w14:textId="77777777" w:rsidTr="00E51059">
        <w:trPr>
          <w:trHeight w:val="187"/>
          <w:jc w:val="center"/>
        </w:trPr>
        <w:tc>
          <w:tcPr>
            <w:tcW w:w="2336" w:type="dxa"/>
            <w:tcBorders>
              <w:top w:val="nil"/>
              <w:bottom w:val="single" w:sz="4" w:space="0" w:color="auto"/>
            </w:tcBorders>
            <w:shd w:val="clear" w:color="auto" w:fill="auto"/>
          </w:tcPr>
          <w:p w14:paraId="46B768A7" w14:textId="77777777" w:rsidR="0071680F" w:rsidRPr="00EF5447" w:rsidRDefault="0071680F" w:rsidP="00E51059">
            <w:pPr>
              <w:pStyle w:val="TAC"/>
            </w:pPr>
          </w:p>
        </w:tc>
        <w:tc>
          <w:tcPr>
            <w:tcW w:w="2952" w:type="dxa"/>
          </w:tcPr>
          <w:p w14:paraId="0536B759" w14:textId="77777777" w:rsidR="0071680F" w:rsidRPr="00EF5447" w:rsidRDefault="0071680F" w:rsidP="00E51059">
            <w:pPr>
              <w:pStyle w:val="TAC"/>
              <w:rPr>
                <w:rFonts w:eastAsia="Malgun Gothic"/>
                <w:lang w:eastAsia="ko-KR"/>
              </w:rPr>
            </w:pPr>
            <w:r>
              <w:rPr>
                <w:rFonts w:cs="Arial"/>
                <w:lang w:eastAsia="ja-JP"/>
              </w:rPr>
              <w:t>n78</w:t>
            </w:r>
          </w:p>
        </w:tc>
        <w:tc>
          <w:tcPr>
            <w:tcW w:w="2952" w:type="dxa"/>
          </w:tcPr>
          <w:p w14:paraId="1F247B4B" w14:textId="77777777" w:rsidR="0071680F" w:rsidRPr="00EF5447" w:rsidRDefault="0071680F" w:rsidP="00E51059">
            <w:pPr>
              <w:pStyle w:val="TAC"/>
              <w:rPr>
                <w:rFonts w:eastAsia="Malgun Gothic"/>
                <w:lang w:eastAsia="ko-KR"/>
              </w:rPr>
            </w:pPr>
            <w:r w:rsidRPr="006E2459">
              <w:rPr>
                <w:rFonts w:cs="Arial" w:hint="eastAsia"/>
                <w:lang w:eastAsia="zh-CN"/>
              </w:rPr>
              <w:t>0.5</w:t>
            </w:r>
          </w:p>
        </w:tc>
      </w:tr>
      <w:tr w:rsidR="0071680F" w:rsidRPr="00EF5447" w14:paraId="6CA9BB86" w14:textId="77777777" w:rsidTr="00E51059">
        <w:trPr>
          <w:trHeight w:val="187"/>
          <w:jc w:val="center"/>
        </w:trPr>
        <w:tc>
          <w:tcPr>
            <w:tcW w:w="2336" w:type="dxa"/>
            <w:tcBorders>
              <w:top w:val="single" w:sz="4" w:space="0" w:color="auto"/>
              <w:bottom w:val="nil"/>
            </w:tcBorders>
            <w:shd w:val="clear" w:color="auto" w:fill="auto"/>
          </w:tcPr>
          <w:p w14:paraId="2C101E4A" w14:textId="77777777" w:rsidR="0071680F" w:rsidRPr="00EF5447" w:rsidRDefault="0071680F" w:rsidP="00E51059">
            <w:pPr>
              <w:pStyle w:val="TAC"/>
            </w:pPr>
            <w:r>
              <w:rPr>
                <w:rFonts w:cs="Arial"/>
              </w:rPr>
              <w:t>DC_1-7-38_n28</w:t>
            </w:r>
          </w:p>
        </w:tc>
        <w:tc>
          <w:tcPr>
            <w:tcW w:w="2952" w:type="dxa"/>
          </w:tcPr>
          <w:p w14:paraId="0166C1E5" w14:textId="77777777" w:rsidR="0071680F" w:rsidRPr="00EF5447" w:rsidRDefault="0071680F" w:rsidP="00E51059">
            <w:pPr>
              <w:pStyle w:val="TAC"/>
              <w:rPr>
                <w:rFonts w:eastAsia="Malgun Gothic"/>
                <w:lang w:eastAsia="ko-KR"/>
              </w:rPr>
            </w:pPr>
            <w:r>
              <w:rPr>
                <w:rFonts w:cs="Arial"/>
                <w:lang w:eastAsia="zh-CN"/>
              </w:rPr>
              <w:t>1</w:t>
            </w:r>
          </w:p>
        </w:tc>
        <w:tc>
          <w:tcPr>
            <w:tcW w:w="2952" w:type="dxa"/>
          </w:tcPr>
          <w:p w14:paraId="5E292CD4" w14:textId="77777777" w:rsidR="0071680F" w:rsidRPr="00EF5447" w:rsidRDefault="0071680F" w:rsidP="00E51059">
            <w:pPr>
              <w:pStyle w:val="TAC"/>
              <w:rPr>
                <w:rFonts w:eastAsia="Malgun Gothic"/>
                <w:lang w:eastAsia="ko-KR"/>
              </w:rPr>
            </w:pPr>
            <w:r>
              <w:rPr>
                <w:rFonts w:cs="Arial"/>
                <w:lang w:eastAsia="zh-CN"/>
              </w:rPr>
              <w:t>0.3</w:t>
            </w:r>
          </w:p>
        </w:tc>
      </w:tr>
      <w:tr w:rsidR="0071680F" w:rsidRPr="00EF5447" w14:paraId="15CAFE4B" w14:textId="77777777" w:rsidTr="00E51059">
        <w:trPr>
          <w:trHeight w:val="187"/>
          <w:jc w:val="center"/>
        </w:trPr>
        <w:tc>
          <w:tcPr>
            <w:tcW w:w="2336" w:type="dxa"/>
            <w:tcBorders>
              <w:top w:val="nil"/>
              <w:bottom w:val="single" w:sz="4" w:space="0" w:color="auto"/>
            </w:tcBorders>
            <w:shd w:val="clear" w:color="auto" w:fill="auto"/>
          </w:tcPr>
          <w:p w14:paraId="468BE84F" w14:textId="77777777" w:rsidR="0071680F" w:rsidRPr="00EF5447" w:rsidRDefault="0071680F" w:rsidP="00E51059">
            <w:pPr>
              <w:pStyle w:val="TAC"/>
            </w:pPr>
          </w:p>
        </w:tc>
        <w:tc>
          <w:tcPr>
            <w:tcW w:w="2952" w:type="dxa"/>
          </w:tcPr>
          <w:p w14:paraId="005BF672" w14:textId="77777777" w:rsidR="0071680F" w:rsidRPr="00EF5447" w:rsidRDefault="0071680F" w:rsidP="00E51059">
            <w:pPr>
              <w:pStyle w:val="TAC"/>
              <w:rPr>
                <w:rFonts w:eastAsia="Malgun Gothic"/>
                <w:lang w:eastAsia="ko-KR"/>
              </w:rPr>
            </w:pPr>
            <w:r>
              <w:rPr>
                <w:rFonts w:cs="Arial"/>
                <w:lang w:eastAsia="zh-CN"/>
              </w:rPr>
              <w:t>n28</w:t>
            </w:r>
          </w:p>
        </w:tc>
        <w:tc>
          <w:tcPr>
            <w:tcW w:w="2952" w:type="dxa"/>
          </w:tcPr>
          <w:p w14:paraId="630A1B6D" w14:textId="77777777" w:rsidR="0071680F" w:rsidRPr="00EF5447" w:rsidRDefault="0071680F" w:rsidP="00E51059">
            <w:pPr>
              <w:pStyle w:val="TAC"/>
              <w:rPr>
                <w:rFonts w:eastAsia="Malgun Gothic"/>
                <w:lang w:eastAsia="ko-KR"/>
              </w:rPr>
            </w:pPr>
            <w:r>
              <w:rPr>
                <w:rFonts w:cs="Arial"/>
                <w:lang w:eastAsia="zh-CN"/>
              </w:rPr>
              <w:t>0.6</w:t>
            </w:r>
          </w:p>
        </w:tc>
      </w:tr>
      <w:tr w:rsidR="0071680F" w:rsidRPr="00EF5447" w14:paraId="0967907B" w14:textId="77777777" w:rsidTr="00E51059">
        <w:trPr>
          <w:trHeight w:val="187"/>
          <w:jc w:val="center"/>
        </w:trPr>
        <w:tc>
          <w:tcPr>
            <w:tcW w:w="2336" w:type="dxa"/>
            <w:tcBorders>
              <w:top w:val="single" w:sz="4" w:space="0" w:color="auto"/>
              <w:bottom w:val="nil"/>
            </w:tcBorders>
            <w:shd w:val="clear" w:color="auto" w:fill="auto"/>
          </w:tcPr>
          <w:p w14:paraId="278A2F02" w14:textId="77777777" w:rsidR="0071680F" w:rsidRPr="00EF5447" w:rsidRDefault="0071680F" w:rsidP="00E51059">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7B3A1632" w14:textId="77777777" w:rsidR="0071680F" w:rsidRPr="00EF5447" w:rsidRDefault="0071680F" w:rsidP="00E51059">
            <w:pPr>
              <w:pStyle w:val="TAC"/>
              <w:rPr>
                <w:rFonts w:eastAsia="Malgun Gothic"/>
                <w:lang w:eastAsia="ko-KR"/>
              </w:rPr>
            </w:pPr>
            <w:r w:rsidRPr="00563C22">
              <w:rPr>
                <w:rFonts w:hint="eastAsia"/>
                <w:lang w:eastAsia="zh-CN"/>
              </w:rPr>
              <w:t>1</w:t>
            </w:r>
          </w:p>
        </w:tc>
        <w:tc>
          <w:tcPr>
            <w:tcW w:w="2952" w:type="dxa"/>
          </w:tcPr>
          <w:p w14:paraId="7E727E63" w14:textId="77777777" w:rsidR="0071680F" w:rsidRPr="00EF5447" w:rsidRDefault="0071680F" w:rsidP="00E51059">
            <w:pPr>
              <w:pStyle w:val="TAC"/>
              <w:rPr>
                <w:rFonts w:eastAsia="Malgun Gothic"/>
                <w:lang w:eastAsia="ko-KR"/>
              </w:rPr>
            </w:pPr>
            <w:r>
              <w:rPr>
                <w:rFonts w:hint="eastAsia"/>
                <w:lang w:eastAsia="zh-CN"/>
              </w:rPr>
              <w:t>0.</w:t>
            </w:r>
            <w:r>
              <w:rPr>
                <w:lang w:eastAsia="zh-CN"/>
              </w:rPr>
              <w:t>6</w:t>
            </w:r>
          </w:p>
        </w:tc>
      </w:tr>
      <w:tr w:rsidR="0071680F" w:rsidRPr="00EF5447" w14:paraId="19E92D72" w14:textId="77777777" w:rsidTr="00E51059">
        <w:trPr>
          <w:trHeight w:val="187"/>
          <w:jc w:val="center"/>
        </w:trPr>
        <w:tc>
          <w:tcPr>
            <w:tcW w:w="2336" w:type="dxa"/>
            <w:tcBorders>
              <w:top w:val="nil"/>
              <w:bottom w:val="nil"/>
            </w:tcBorders>
            <w:shd w:val="clear" w:color="auto" w:fill="auto"/>
          </w:tcPr>
          <w:p w14:paraId="651E838A" w14:textId="77777777" w:rsidR="0071680F" w:rsidRPr="00EF5447" w:rsidRDefault="0071680F" w:rsidP="00E51059">
            <w:pPr>
              <w:pStyle w:val="TAC"/>
            </w:pPr>
          </w:p>
        </w:tc>
        <w:tc>
          <w:tcPr>
            <w:tcW w:w="2952" w:type="dxa"/>
          </w:tcPr>
          <w:p w14:paraId="5EA94290" w14:textId="77777777" w:rsidR="0071680F" w:rsidRPr="00EF5447" w:rsidRDefault="0071680F" w:rsidP="00E51059">
            <w:pPr>
              <w:pStyle w:val="TAC"/>
              <w:rPr>
                <w:rFonts w:eastAsia="Malgun Gothic"/>
                <w:lang w:eastAsia="ko-KR"/>
              </w:rPr>
            </w:pPr>
            <w:r>
              <w:rPr>
                <w:lang w:eastAsia="zh-CN"/>
              </w:rPr>
              <w:t>7</w:t>
            </w:r>
          </w:p>
        </w:tc>
        <w:tc>
          <w:tcPr>
            <w:tcW w:w="2952" w:type="dxa"/>
          </w:tcPr>
          <w:p w14:paraId="1E6B6AB4" w14:textId="77777777" w:rsidR="0071680F" w:rsidRPr="00EF5447" w:rsidRDefault="0071680F" w:rsidP="00E51059">
            <w:pPr>
              <w:pStyle w:val="TAC"/>
              <w:rPr>
                <w:rFonts w:eastAsia="Malgun Gothic"/>
                <w:lang w:eastAsia="ko-KR"/>
              </w:rPr>
            </w:pPr>
            <w:r>
              <w:rPr>
                <w:rFonts w:hint="eastAsia"/>
                <w:lang w:eastAsia="zh-CN"/>
              </w:rPr>
              <w:t>0.</w:t>
            </w:r>
            <w:r>
              <w:rPr>
                <w:lang w:eastAsia="zh-CN"/>
              </w:rPr>
              <w:t>5</w:t>
            </w:r>
          </w:p>
        </w:tc>
      </w:tr>
      <w:tr w:rsidR="0071680F" w:rsidRPr="00EF5447" w14:paraId="365EE801" w14:textId="77777777" w:rsidTr="00E51059">
        <w:trPr>
          <w:trHeight w:val="187"/>
          <w:jc w:val="center"/>
        </w:trPr>
        <w:tc>
          <w:tcPr>
            <w:tcW w:w="2336" w:type="dxa"/>
            <w:tcBorders>
              <w:top w:val="nil"/>
              <w:bottom w:val="nil"/>
            </w:tcBorders>
            <w:shd w:val="clear" w:color="auto" w:fill="auto"/>
          </w:tcPr>
          <w:p w14:paraId="21812EC8" w14:textId="77777777" w:rsidR="0071680F" w:rsidRPr="00EF5447" w:rsidRDefault="0071680F" w:rsidP="00E51059">
            <w:pPr>
              <w:pStyle w:val="TAC"/>
            </w:pPr>
          </w:p>
        </w:tc>
        <w:tc>
          <w:tcPr>
            <w:tcW w:w="2952" w:type="dxa"/>
          </w:tcPr>
          <w:p w14:paraId="73EC6341" w14:textId="77777777" w:rsidR="0071680F" w:rsidRPr="00EF5447" w:rsidRDefault="0071680F" w:rsidP="00E51059">
            <w:pPr>
              <w:pStyle w:val="TAC"/>
              <w:rPr>
                <w:rFonts w:eastAsia="Malgun Gothic"/>
                <w:lang w:eastAsia="ko-KR"/>
              </w:rPr>
            </w:pPr>
            <w:r w:rsidRPr="00563C22">
              <w:rPr>
                <w:rFonts w:hint="eastAsia"/>
                <w:lang w:eastAsia="zh-CN"/>
              </w:rPr>
              <w:t>4</w:t>
            </w:r>
            <w:r>
              <w:rPr>
                <w:lang w:eastAsia="zh-CN"/>
              </w:rPr>
              <w:t>0</w:t>
            </w:r>
          </w:p>
        </w:tc>
        <w:tc>
          <w:tcPr>
            <w:tcW w:w="2952" w:type="dxa"/>
          </w:tcPr>
          <w:p w14:paraId="4EA8A215" w14:textId="77777777" w:rsidR="0071680F" w:rsidRPr="00EF5447" w:rsidRDefault="0071680F" w:rsidP="00E51059">
            <w:pPr>
              <w:pStyle w:val="TAC"/>
              <w:rPr>
                <w:rFonts w:eastAsia="Malgun Gothic"/>
                <w:lang w:eastAsia="ko-KR"/>
              </w:rPr>
            </w:pPr>
            <w:r>
              <w:rPr>
                <w:rFonts w:hint="eastAsia"/>
                <w:lang w:eastAsia="zh-CN"/>
              </w:rPr>
              <w:t>0.3</w:t>
            </w:r>
            <w:r>
              <w:rPr>
                <w:vertAlign w:val="superscript"/>
                <w:lang w:eastAsia="zh-CN"/>
              </w:rPr>
              <w:t>9</w:t>
            </w:r>
          </w:p>
        </w:tc>
      </w:tr>
      <w:tr w:rsidR="0071680F" w:rsidRPr="00EF5447" w14:paraId="5E29371F" w14:textId="77777777" w:rsidTr="00E51059">
        <w:trPr>
          <w:trHeight w:val="187"/>
          <w:jc w:val="center"/>
        </w:trPr>
        <w:tc>
          <w:tcPr>
            <w:tcW w:w="2336" w:type="dxa"/>
            <w:tcBorders>
              <w:top w:val="nil"/>
              <w:bottom w:val="single" w:sz="4" w:space="0" w:color="auto"/>
            </w:tcBorders>
            <w:shd w:val="clear" w:color="auto" w:fill="auto"/>
          </w:tcPr>
          <w:p w14:paraId="71F7492C" w14:textId="77777777" w:rsidR="0071680F" w:rsidRPr="00EF5447" w:rsidRDefault="0071680F" w:rsidP="00E51059">
            <w:pPr>
              <w:pStyle w:val="TAC"/>
            </w:pPr>
          </w:p>
        </w:tc>
        <w:tc>
          <w:tcPr>
            <w:tcW w:w="2952" w:type="dxa"/>
          </w:tcPr>
          <w:p w14:paraId="36BF22E2" w14:textId="77777777" w:rsidR="0071680F" w:rsidRPr="00EF5447" w:rsidRDefault="0071680F" w:rsidP="00E51059">
            <w:pPr>
              <w:pStyle w:val="TAC"/>
              <w:rPr>
                <w:rFonts w:eastAsia="Malgun Gothic"/>
                <w:lang w:eastAsia="ko-KR"/>
              </w:rPr>
            </w:pPr>
            <w:r>
              <w:rPr>
                <w:lang w:eastAsia="zh-CN"/>
              </w:rPr>
              <w:t>n7</w:t>
            </w:r>
            <w:r>
              <w:rPr>
                <w:rFonts w:hint="eastAsia"/>
                <w:lang w:eastAsia="zh-CN"/>
              </w:rPr>
              <w:t>8</w:t>
            </w:r>
          </w:p>
        </w:tc>
        <w:tc>
          <w:tcPr>
            <w:tcW w:w="2952" w:type="dxa"/>
          </w:tcPr>
          <w:p w14:paraId="5DAA025B" w14:textId="77777777" w:rsidR="0071680F" w:rsidRPr="00EF5447" w:rsidRDefault="0071680F" w:rsidP="00E51059">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71680F" w:rsidRPr="00EF5447" w14:paraId="08B330A8" w14:textId="77777777" w:rsidTr="00E51059">
        <w:trPr>
          <w:trHeight w:val="187"/>
          <w:jc w:val="center"/>
        </w:trPr>
        <w:tc>
          <w:tcPr>
            <w:tcW w:w="2336" w:type="dxa"/>
            <w:tcBorders>
              <w:top w:val="single" w:sz="4" w:space="0" w:color="auto"/>
              <w:bottom w:val="nil"/>
            </w:tcBorders>
            <w:shd w:val="clear" w:color="auto" w:fill="auto"/>
          </w:tcPr>
          <w:p w14:paraId="6E3486D6" w14:textId="77777777" w:rsidR="0071680F" w:rsidRPr="00EF5447" w:rsidRDefault="0071680F" w:rsidP="00E51059">
            <w:pPr>
              <w:pStyle w:val="TAC"/>
            </w:pPr>
            <w:r w:rsidRPr="00EF5447">
              <w:t>DC_1-7_n40-n78</w:t>
            </w:r>
          </w:p>
        </w:tc>
        <w:tc>
          <w:tcPr>
            <w:tcW w:w="2952" w:type="dxa"/>
          </w:tcPr>
          <w:p w14:paraId="7025B321" w14:textId="77777777" w:rsidR="0071680F" w:rsidRPr="00EF5447" w:rsidRDefault="0071680F" w:rsidP="00E51059">
            <w:pPr>
              <w:pStyle w:val="TAC"/>
              <w:rPr>
                <w:rFonts w:eastAsia="Malgun Gothic"/>
                <w:lang w:eastAsia="ko-KR"/>
              </w:rPr>
            </w:pPr>
            <w:r w:rsidRPr="00EF5447">
              <w:t>1</w:t>
            </w:r>
          </w:p>
        </w:tc>
        <w:tc>
          <w:tcPr>
            <w:tcW w:w="2952" w:type="dxa"/>
          </w:tcPr>
          <w:p w14:paraId="7155EEB3" w14:textId="77777777" w:rsidR="0071680F" w:rsidRPr="00EF5447" w:rsidRDefault="0071680F" w:rsidP="00E51059">
            <w:pPr>
              <w:pStyle w:val="TAC"/>
              <w:rPr>
                <w:rFonts w:eastAsia="Malgun Gothic"/>
                <w:lang w:eastAsia="ko-KR"/>
              </w:rPr>
            </w:pPr>
            <w:r w:rsidRPr="00EF5447">
              <w:rPr>
                <w:rFonts w:eastAsia="Malgun Gothic" w:cs="Arial"/>
                <w:szCs w:val="18"/>
                <w:lang w:eastAsia="ko-KR"/>
              </w:rPr>
              <w:t>0.6</w:t>
            </w:r>
          </w:p>
        </w:tc>
      </w:tr>
      <w:tr w:rsidR="0071680F" w:rsidRPr="00EF5447" w14:paraId="2F42340A" w14:textId="77777777" w:rsidTr="00E51059">
        <w:trPr>
          <w:trHeight w:val="187"/>
          <w:jc w:val="center"/>
        </w:trPr>
        <w:tc>
          <w:tcPr>
            <w:tcW w:w="2336" w:type="dxa"/>
            <w:tcBorders>
              <w:top w:val="nil"/>
              <w:bottom w:val="nil"/>
            </w:tcBorders>
            <w:shd w:val="clear" w:color="auto" w:fill="auto"/>
          </w:tcPr>
          <w:p w14:paraId="5D5E5899" w14:textId="77777777" w:rsidR="0071680F" w:rsidRPr="00EF5447" w:rsidRDefault="0071680F" w:rsidP="00E51059">
            <w:pPr>
              <w:pStyle w:val="TAC"/>
            </w:pPr>
          </w:p>
        </w:tc>
        <w:tc>
          <w:tcPr>
            <w:tcW w:w="2952" w:type="dxa"/>
          </w:tcPr>
          <w:p w14:paraId="0779CEEF" w14:textId="77777777" w:rsidR="0071680F" w:rsidRPr="00EF5447" w:rsidRDefault="0071680F" w:rsidP="00E51059">
            <w:pPr>
              <w:pStyle w:val="TAC"/>
              <w:rPr>
                <w:rFonts w:eastAsia="Malgun Gothic"/>
                <w:lang w:eastAsia="ko-KR"/>
              </w:rPr>
            </w:pPr>
            <w:r w:rsidRPr="00EF5447">
              <w:t>7</w:t>
            </w:r>
          </w:p>
        </w:tc>
        <w:tc>
          <w:tcPr>
            <w:tcW w:w="2952" w:type="dxa"/>
          </w:tcPr>
          <w:p w14:paraId="67046922" w14:textId="77777777" w:rsidR="0071680F" w:rsidRPr="00EF5447" w:rsidRDefault="0071680F" w:rsidP="00E51059">
            <w:pPr>
              <w:pStyle w:val="TAC"/>
              <w:rPr>
                <w:rFonts w:eastAsia="Malgun Gothic"/>
                <w:lang w:eastAsia="ko-KR"/>
              </w:rPr>
            </w:pPr>
            <w:r w:rsidRPr="00EF5447">
              <w:rPr>
                <w:rFonts w:eastAsia="Malgun Gothic" w:cs="Arial"/>
                <w:szCs w:val="18"/>
                <w:lang w:eastAsia="ko-KR"/>
              </w:rPr>
              <w:t>0.5</w:t>
            </w:r>
          </w:p>
        </w:tc>
      </w:tr>
      <w:tr w:rsidR="0071680F" w:rsidRPr="00EF5447" w14:paraId="5B21D9C4" w14:textId="77777777" w:rsidTr="00E51059">
        <w:trPr>
          <w:trHeight w:val="187"/>
          <w:jc w:val="center"/>
        </w:trPr>
        <w:tc>
          <w:tcPr>
            <w:tcW w:w="2336" w:type="dxa"/>
            <w:tcBorders>
              <w:top w:val="nil"/>
              <w:bottom w:val="nil"/>
            </w:tcBorders>
            <w:shd w:val="clear" w:color="auto" w:fill="auto"/>
          </w:tcPr>
          <w:p w14:paraId="19D332AF" w14:textId="77777777" w:rsidR="0071680F" w:rsidRPr="00EF5447" w:rsidRDefault="0071680F" w:rsidP="00E51059">
            <w:pPr>
              <w:pStyle w:val="TAC"/>
            </w:pPr>
          </w:p>
        </w:tc>
        <w:tc>
          <w:tcPr>
            <w:tcW w:w="2952" w:type="dxa"/>
          </w:tcPr>
          <w:p w14:paraId="564C2F40" w14:textId="77777777" w:rsidR="0071680F" w:rsidRPr="00EF5447" w:rsidRDefault="0071680F" w:rsidP="00E51059">
            <w:pPr>
              <w:pStyle w:val="TAC"/>
              <w:rPr>
                <w:rFonts w:eastAsia="Malgun Gothic"/>
                <w:lang w:eastAsia="ko-KR"/>
              </w:rPr>
            </w:pPr>
            <w:r w:rsidRPr="00EF5447">
              <w:t>n40</w:t>
            </w:r>
          </w:p>
        </w:tc>
        <w:tc>
          <w:tcPr>
            <w:tcW w:w="2952" w:type="dxa"/>
          </w:tcPr>
          <w:p w14:paraId="43BD959F" w14:textId="77777777" w:rsidR="0071680F" w:rsidRPr="00EF5447" w:rsidRDefault="0071680F" w:rsidP="00E51059">
            <w:pPr>
              <w:pStyle w:val="TAC"/>
              <w:rPr>
                <w:rFonts w:eastAsia="Malgun Gothic"/>
                <w:lang w:eastAsia="ko-KR"/>
              </w:rPr>
            </w:pPr>
            <w:r w:rsidRPr="00EF5447">
              <w:rPr>
                <w:rFonts w:eastAsia="Malgun Gothic" w:cs="Arial"/>
                <w:szCs w:val="18"/>
                <w:lang w:eastAsia="ko-KR"/>
              </w:rPr>
              <w:t>0.5</w:t>
            </w:r>
          </w:p>
        </w:tc>
      </w:tr>
      <w:tr w:rsidR="0071680F" w:rsidRPr="00EF5447" w14:paraId="0CEB4A68" w14:textId="77777777" w:rsidTr="00E51059">
        <w:trPr>
          <w:trHeight w:val="187"/>
          <w:jc w:val="center"/>
        </w:trPr>
        <w:tc>
          <w:tcPr>
            <w:tcW w:w="2336" w:type="dxa"/>
            <w:tcBorders>
              <w:top w:val="nil"/>
              <w:bottom w:val="single" w:sz="4" w:space="0" w:color="auto"/>
            </w:tcBorders>
            <w:shd w:val="clear" w:color="auto" w:fill="auto"/>
          </w:tcPr>
          <w:p w14:paraId="3CAC0859" w14:textId="77777777" w:rsidR="0071680F" w:rsidRPr="00EF5447" w:rsidRDefault="0071680F" w:rsidP="00E51059">
            <w:pPr>
              <w:pStyle w:val="TAC"/>
            </w:pPr>
          </w:p>
        </w:tc>
        <w:tc>
          <w:tcPr>
            <w:tcW w:w="2952" w:type="dxa"/>
          </w:tcPr>
          <w:p w14:paraId="2EC91780" w14:textId="77777777" w:rsidR="0071680F" w:rsidRPr="00EF5447" w:rsidRDefault="0071680F" w:rsidP="00E51059">
            <w:pPr>
              <w:pStyle w:val="TAC"/>
              <w:rPr>
                <w:rFonts w:eastAsia="Malgun Gothic"/>
                <w:lang w:eastAsia="ko-KR"/>
              </w:rPr>
            </w:pPr>
            <w:r w:rsidRPr="00EF5447">
              <w:t>n78</w:t>
            </w:r>
          </w:p>
        </w:tc>
        <w:tc>
          <w:tcPr>
            <w:tcW w:w="2952" w:type="dxa"/>
          </w:tcPr>
          <w:p w14:paraId="739742D1" w14:textId="77777777" w:rsidR="0071680F" w:rsidRPr="00EF5447" w:rsidRDefault="0071680F" w:rsidP="00E51059">
            <w:pPr>
              <w:pStyle w:val="TAC"/>
              <w:rPr>
                <w:rFonts w:eastAsia="Malgun Gothic"/>
                <w:lang w:eastAsia="ko-KR"/>
              </w:rPr>
            </w:pPr>
            <w:r w:rsidRPr="00EF5447">
              <w:rPr>
                <w:rFonts w:eastAsia="Malgun Gothic" w:cs="Arial"/>
                <w:szCs w:val="18"/>
                <w:lang w:eastAsia="ko-KR"/>
              </w:rPr>
              <w:t>0.8</w:t>
            </w:r>
          </w:p>
        </w:tc>
      </w:tr>
      <w:tr w:rsidR="0071680F" w:rsidRPr="00EF5447" w14:paraId="6C3B6326" w14:textId="77777777" w:rsidTr="00E51059">
        <w:trPr>
          <w:trHeight w:val="187"/>
          <w:jc w:val="center"/>
        </w:trPr>
        <w:tc>
          <w:tcPr>
            <w:tcW w:w="2336" w:type="dxa"/>
            <w:tcBorders>
              <w:bottom w:val="nil"/>
            </w:tcBorders>
            <w:shd w:val="clear" w:color="auto" w:fill="auto"/>
          </w:tcPr>
          <w:p w14:paraId="399242A3" w14:textId="77777777" w:rsidR="0071680F" w:rsidRPr="00EF5447" w:rsidRDefault="0071680F" w:rsidP="00E51059">
            <w:pPr>
              <w:pStyle w:val="TAC"/>
            </w:pPr>
            <w:r w:rsidRPr="00EF5447">
              <w:t>DC_1-8_n3-n28</w:t>
            </w:r>
          </w:p>
        </w:tc>
        <w:tc>
          <w:tcPr>
            <w:tcW w:w="2952" w:type="dxa"/>
          </w:tcPr>
          <w:p w14:paraId="3B132C4D" w14:textId="77777777" w:rsidR="0071680F" w:rsidRPr="00EF5447" w:rsidRDefault="0071680F" w:rsidP="00E51059">
            <w:pPr>
              <w:pStyle w:val="TAC"/>
              <w:rPr>
                <w:rFonts w:eastAsia="Malgun Gothic"/>
                <w:lang w:eastAsia="ko-KR"/>
              </w:rPr>
            </w:pPr>
            <w:r w:rsidRPr="00EF5447">
              <w:t>1</w:t>
            </w:r>
          </w:p>
        </w:tc>
        <w:tc>
          <w:tcPr>
            <w:tcW w:w="2952" w:type="dxa"/>
          </w:tcPr>
          <w:p w14:paraId="69974B94" w14:textId="77777777" w:rsidR="0071680F" w:rsidRPr="00EF5447" w:rsidRDefault="0071680F" w:rsidP="00E51059">
            <w:pPr>
              <w:pStyle w:val="TAC"/>
              <w:rPr>
                <w:rFonts w:eastAsia="Malgun Gothic"/>
                <w:lang w:eastAsia="ko-KR"/>
              </w:rPr>
            </w:pPr>
            <w:r w:rsidRPr="00EF5447">
              <w:t>0.3</w:t>
            </w:r>
          </w:p>
        </w:tc>
      </w:tr>
      <w:tr w:rsidR="0071680F" w:rsidRPr="00EF5447" w14:paraId="4AA841B8" w14:textId="77777777" w:rsidTr="00E51059">
        <w:trPr>
          <w:trHeight w:val="187"/>
          <w:jc w:val="center"/>
        </w:trPr>
        <w:tc>
          <w:tcPr>
            <w:tcW w:w="2336" w:type="dxa"/>
            <w:tcBorders>
              <w:top w:val="nil"/>
              <w:bottom w:val="nil"/>
            </w:tcBorders>
            <w:shd w:val="clear" w:color="auto" w:fill="auto"/>
          </w:tcPr>
          <w:p w14:paraId="3D57A8B5" w14:textId="77777777" w:rsidR="0071680F" w:rsidRPr="00EF5447" w:rsidRDefault="0071680F" w:rsidP="00E51059">
            <w:pPr>
              <w:pStyle w:val="TAC"/>
            </w:pPr>
          </w:p>
        </w:tc>
        <w:tc>
          <w:tcPr>
            <w:tcW w:w="2952" w:type="dxa"/>
          </w:tcPr>
          <w:p w14:paraId="66F003FD" w14:textId="77777777" w:rsidR="0071680F" w:rsidRPr="00EF5447" w:rsidRDefault="0071680F" w:rsidP="00E51059">
            <w:pPr>
              <w:pStyle w:val="TAC"/>
              <w:rPr>
                <w:rFonts w:eastAsia="Malgun Gothic"/>
                <w:lang w:eastAsia="ko-KR"/>
              </w:rPr>
            </w:pPr>
            <w:r w:rsidRPr="00EF5447">
              <w:t>8</w:t>
            </w:r>
          </w:p>
        </w:tc>
        <w:tc>
          <w:tcPr>
            <w:tcW w:w="2952" w:type="dxa"/>
          </w:tcPr>
          <w:p w14:paraId="20D5F1C1" w14:textId="77777777" w:rsidR="0071680F" w:rsidRPr="00EF5447" w:rsidRDefault="0071680F" w:rsidP="00E51059">
            <w:pPr>
              <w:pStyle w:val="TAC"/>
              <w:rPr>
                <w:rFonts w:eastAsia="Malgun Gothic"/>
                <w:lang w:eastAsia="ko-KR"/>
              </w:rPr>
            </w:pPr>
            <w:r w:rsidRPr="00EF5447">
              <w:t>0.6</w:t>
            </w:r>
          </w:p>
        </w:tc>
      </w:tr>
      <w:tr w:rsidR="0071680F" w:rsidRPr="00EF5447" w14:paraId="111EB509" w14:textId="77777777" w:rsidTr="00E51059">
        <w:trPr>
          <w:trHeight w:val="187"/>
          <w:jc w:val="center"/>
        </w:trPr>
        <w:tc>
          <w:tcPr>
            <w:tcW w:w="2336" w:type="dxa"/>
            <w:tcBorders>
              <w:top w:val="nil"/>
              <w:bottom w:val="nil"/>
            </w:tcBorders>
            <w:shd w:val="clear" w:color="auto" w:fill="auto"/>
          </w:tcPr>
          <w:p w14:paraId="33EE0A0F" w14:textId="77777777" w:rsidR="0071680F" w:rsidRPr="00EF5447" w:rsidRDefault="0071680F" w:rsidP="00E51059">
            <w:pPr>
              <w:pStyle w:val="TAC"/>
            </w:pPr>
          </w:p>
        </w:tc>
        <w:tc>
          <w:tcPr>
            <w:tcW w:w="2952" w:type="dxa"/>
          </w:tcPr>
          <w:p w14:paraId="4E04AF99" w14:textId="77777777" w:rsidR="0071680F" w:rsidRPr="00EF5447" w:rsidRDefault="0071680F" w:rsidP="00E51059">
            <w:pPr>
              <w:pStyle w:val="TAC"/>
              <w:rPr>
                <w:rFonts w:eastAsia="Malgun Gothic"/>
                <w:lang w:eastAsia="ko-KR"/>
              </w:rPr>
            </w:pPr>
            <w:r w:rsidRPr="00EF5447">
              <w:t>n3</w:t>
            </w:r>
          </w:p>
        </w:tc>
        <w:tc>
          <w:tcPr>
            <w:tcW w:w="2952" w:type="dxa"/>
          </w:tcPr>
          <w:p w14:paraId="24D16BBB" w14:textId="77777777" w:rsidR="0071680F" w:rsidRPr="00EF5447" w:rsidRDefault="0071680F" w:rsidP="00E51059">
            <w:pPr>
              <w:pStyle w:val="TAC"/>
              <w:rPr>
                <w:rFonts w:eastAsia="Malgun Gothic"/>
                <w:lang w:eastAsia="ko-KR"/>
              </w:rPr>
            </w:pPr>
            <w:r w:rsidRPr="00EF5447">
              <w:t>0.3</w:t>
            </w:r>
          </w:p>
        </w:tc>
      </w:tr>
      <w:tr w:rsidR="0071680F" w:rsidRPr="00EF5447" w14:paraId="67425A60" w14:textId="77777777" w:rsidTr="00E51059">
        <w:trPr>
          <w:trHeight w:val="187"/>
          <w:jc w:val="center"/>
        </w:trPr>
        <w:tc>
          <w:tcPr>
            <w:tcW w:w="2336" w:type="dxa"/>
            <w:tcBorders>
              <w:top w:val="nil"/>
              <w:bottom w:val="single" w:sz="4" w:space="0" w:color="auto"/>
            </w:tcBorders>
            <w:shd w:val="clear" w:color="auto" w:fill="auto"/>
          </w:tcPr>
          <w:p w14:paraId="6213D46A" w14:textId="77777777" w:rsidR="0071680F" w:rsidRPr="00EF5447" w:rsidRDefault="0071680F" w:rsidP="00E51059">
            <w:pPr>
              <w:pStyle w:val="TAC"/>
            </w:pPr>
          </w:p>
        </w:tc>
        <w:tc>
          <w:tcPr>
            <w:tcW w:w="2952" w:type="dxa"/>
          </w:tcPr>
          <w:p w14:paraId="2DC8BE8D" w14:textId="77777777" w:rsidR="0071680F" w:rsidRPr="00EF5447" w:rsidRDefault="0071680F" w:rsidP="00E51059">
            <w:pPr>
              <w:pStyle w:val="TAC"/>
              <w:rPr>
                <w:rFonts w:eastAsia="Malgun Gothic"/>
                <w:lang w:eastAsia="ko-KR"/>
              </w:rPr>
            </w:pPr>
            <w:r w:rsidRPr="00EF5447">
              <w:t>n28</w:t>
            </w:r>
          </w:p>
        </w:tc>
        <w:tc>
          <w:tcPr>
            <w:tcW w:w="2952" w:type="dxa"/>
          </w:tcPr>
          <w:p w14:paraId="0942EB1D" w14:textId="77777777" w:rsidR="0071680F" w:rsidRPr="00EF5447" w:rsidRDefault="0071680F" w:rsidP="00E51059">
            <w:pPr>
              <w:pStyle w:val="TAC"/>
              <w:rPr>
                <w:rFonts w:eastAsia="Malgun Gothic"/>
                <w:lang w:eastAsia="ko-KR"/>
              </w:rPr>
            </w:pPr>
            <w:r w:rsidRPr="00EF5447">
              <w:t>0.6</w:t>
            </w:r>
          </w:p>
        </w:tc>
      </w:tr>
      <w:tr w:rsidR="0071680F" w:rsidRPr="00EF5447" w14:paraId="1103FD1B" w14:textId="77777777" w:rsidTr="00E51059">
        <w:trPr>
          <w:trHeight w:val="187"/>
          <w:jc w:val="center"/>
        </w:trPr>
        <w:tc>
          <w:tcPr>
            <w:tcW w:w="2336" w:type="dxa"/>
            <w:tcBorders>
              <w:top w:val="nil"/>
              <w:bottom w:val="nil"/>
            </w:tcBorders>
            <w:shd w:val="clear" w:color="auto" w:fill="auto"/>
          </w:tcPr>
          <w:p w14:paraId="77920078" w14:textId="77777777" w:rsidR="0071680F" w:rsidRPr="00EF5447" w:rsidRDefault="0071680F" w:rsidP="00E51059">
            <w:pPr>
              <w:pStyle w:val="TAC"/>
            </w:pPr>
            <w:r w:rsidRPr="00EF5447">
              <w:t>DC_1-8_n3-n77</w:t>
            </w:r>
          </w:p>
        </w:tc>
        <w:tc>
          <w:tcPr>
            <w:tcW w:w="2952" w:type="dxa"/>
          </w:tcPr>
          <w:p w14:paraId="3728F581" w14:textId="77777777" w:rsidR="0071680F" w:rsidRPr="00EF5447" w:rsidRDefault="0071680F" w:rsidP="00E51059">
            <w:pPr>
              <w:pStyle w:val="TAC"/>
            </w:pPr>
            <w:r w:rsidRPr="00EF5447">
              <w:t>1</w:t>
            </w:r>
          </w:p>
        </w:tc>
        <w:tc>
          <w:tcPr>
            <w:tcW w:w="2952" w:type="dxa"/>
          </w:tcPr>
          <w:p w14:paraId="395F1DB8" w14:textId="77777777" w:rsidR="0071680F" w:rsidRPr="00EF5447" w:rsidRDefault="0071680F" w:rsidP="00E51059">
            <w:pPr>
              <w:pStyle w:val="TAC"/>
            </w:pPr>
            <w:r w:rsidRPr="00EF5447">
              <w:t>0.6</w:t>
            </w:r>
          </w:p>
        </w:tc>
      </w:tr>
      <w:tr w:rsidR="0071680F" w:rsidRPr="00EF5447" w14:paraId="21FC952D" w14:textId="77777777" w:rsidTr="00E51059">
        <w:trPr>
          <w:trHeight w:val="187"/>
          <w:jc w:val="center"/>
        </w:trPr>
        <w:tc>
          <w:tcPr>
            <w:tcW w:w="2336" w:type="dxa"/>
            <w:tcBorders>
              <w:top w:val="nil"/>
              <w:bottom w:val="nil"/>
            </w:tcBorders>
            <w:shd w:val="clear" w:color="auto" w:fill="auto"/>
          </w:tcPr>
          <w:p w14:paraId="61119F71" w14:textId="77777777" w:rsidR="0071680F" w:rsidRPr="00EF5447" w:rsidRDefault="0071680F" w:rsidP="00E51059">
            <w:pPr>
              <w:pStyle w:val="TAC"/>
            </w:pPr>
          </w:p>
        </w:tc>
        <w:tc>
          <w:tcPr>
            <w:tcW w:w="2952" w:type="dxa"/>
          </w:tcPr>
          <w:p w14:paraId="7C1E9973" w14:textId="77777777" w:rsidR="0071680F" w:rsidRPr="00EF5447" w:rsidRDefault="0071680F" w:rsidP="00E51059">
            <w:pPr>
              <w:pStyle w:val="TAC"/>
            </w:pPr>
            <w:r w:rsidRPr="00EF5447">
              <w:t>8</w:t>
            </w:r>
          </w:p>
        </w:tc>
        <w:tc>
          <w:tcPr>
            <w:tcW w:w="2952" w:type="dxa"/>
          </w:tcPr>
          <w:p w14:paraId="3CF1C418" w14:textId="77777777" w:rsidR="0071680F" w:rsidRPr="00EF5447" w:rsidRDefault="0071680F" w:rsidP="00E51059">
            <w:pPr>
              <w:pStyle w:val="TAC"/>
            </w:pPr>
            <w:r w:rsidRPr="00EF5447">
              <w:t>0.6</w:t>
            </w:r>
          </w:p>
        </w:tc>
      </w:tr>
      <w:tr w:rsidR="0071680F" w:rsidRPr="00EF5447" w14:paraId="063B84B6" w14:textId="77777777" w:rsidTr="00E51059">
        <w:trPr>
          <w:trHeight w:val="187"/>
          <w:jc w:val="center"/>
        </w:trPr>
        <w:tc>
          <w:tcPr>
            <w:tcW w:w="2336" w:type="dxa"/>
            <w:tcBorders>
              <w:top w:val="nil"/>
              <w:bottom w:val="nil"/>
            </w:tcBorders>
            <w:shd w:val="clear" w:color="auto" w:fill="auto"/>
          </w:tcPr>
          <w:p w14:paraId="71F3AB9F" w14:textId="77777777" w:rsidR="0071680F" w:rsidRPr="00EF5447" w:rsidRDefault="0071680F" w:rsidP="00E51059">
            <w:pPr>
              <w:pStyle w:val="TAC"/>
            </w:pPr>
          </w:p>
        </w:tc>
        <w:tc>
          <w:tcPr>
            <w:tcW w:w="2952" w:type="dxa"/>
          </w:tcPr>
          <w:p w14:paraId="2C0BEF85" w14:textId="77777777" w:rsidR="0071680F" w:rsidRPr="00EF5447" w:rsidRDefault="0071680F" w:rsidP="00E51059">
            <w:pPr>
              <w:pStyle w:val="TAC"/>
            </w:pPr>
            <w:r w:rsidRPr="00EF5447">
              <w:t>n3</w:t>
            </w:r>
          </w:p>
        </w:tc>
        <w:tc>
          <w:tcPr>
            <w:tcW w:w="2952" w:type="dxa"/>
          </w:tcPr>
          <w:p w14:paraId="60F0856D" w14:textId="77777777" w:rsidR="0071680F" w:rsidRPr="00EF5447" w:rsidRDefault="0071680F" w:rsidP="00E51059">
            <w:pPr>
              <w:pStyle w:val="TAC"/>
            </w:pPr>
            <w:r w:rsidRPr="00EF5447">
              <w:t>0.8</w:t>
            </w:r>
          </w:p>
        </w:tc>
      </w:tr>
      <w:tr w:rsidR="0071680F" w:rsidRPr="00EF5447" w14:paraId="67652E2A" w14:textId="77777777" w:rsidTr="00E51059">
        <w:trPr>
          <w:trHeight w:val="187"/>
          <w:jc w:val="center"/>
        </w:trPr>
        <w:tc>
          <w:tcPr>
            <w:tcW w:w="2336" w:type="dxa"/>
            <w:tcBorders>
              <w:top w:val="nil"/>
              <w:bottom w:val="single" w:sz="4" w:space="0" w:color="auto"/>
            </w:tcBorders>
            <w:shd w:val="clear" w:color="auto" w:fill="auto"/>
          </w:tcPr>
          <w:p w14:paraId="345EF2FD" w14:textId="77777777" w:rsidR="0071680F" w:rsidRPr="00EF5447" w:rsidRDefault="0071680F" w:rsidP="00E51059">
            <w:pPr>
              <w:pStyle w:val="TAC"/>
            </w:pPr>
          </w:p>
        </w:tc>
        <w:tc>
          <w:tcPr>
            <w:tcW w:w="2952" w:type="dxa"/>
          </w:tcPr>
          <w:p w14:paraId="399CA894" w14:textId="77777777" w:rsidR="0071680F" w:rsidRPr="00EF5447" w:rsidRDefault="0071680F" w:rsidP="00E51059">
            <w:pPr>
              <w:pStyle w:val="TAC"/>
            </w:pPr>
            <w:r w:rsidRPr="00EF5447">
              <w:t>n77</w:t>
            </w:r>
          </w:p>
        </w:tc>
        <w:tc>
          <w:tcPr>
            <w:tcW w:w="2952" w:type="dxa"/>
          </w:tcPr>
          <w:p w14:paraId="49FC1958" w14:textId="77777777" w:rsidR="0071680F" w:rsidRPr="00EF5447" w:rsidRDefault="0071680F" w:rsidP="00E51059">
            <w:pPr>
              <w:pStyle w:val="TAC"/>
            </w:pPr>
            <w:r w:rsidRPr="00EF5447">
              <w:t>0.8</w:t>
            </w:r>
          </w:p>
        </w:tc>
      </w:tr>
      <w:tr w:rsidR="0071680F" w:rsidRPr="00EF5447" w14:paraId="31743557" w14:textId="77777777" w:rsidTr="00E51059">
        <w:trPr>
          <w:trHeight w:val="187"/>
          <w:jc w:val="center"/>
        </w:trPr>
        <w:tc>
          <w:tcPr>
            <w:tcW w:w="2336" w:type="dxa"/>
            <w:tcBorders>
              <w:top w:val="nil"/>
              <w:bottom w:val="nil"/>
            </w:tcBorders>
            <w:shd w:val="clear" w:color="auto" w:fill="auto"/>
          </w:tcPr>
          <w:p w14:paraId="2FA9025C" w14:textId="77777777" w:rsidR="0071680F" w:rsidRPr="00EF5447" w:rsidRDefault="0071680F" w:rsidP="00E51059">
            <w:pPr>
              <w:pStyle w:val="TAC"/>
            </w:pPr>
            <w:r w:rsidRPr="00EF06B2">
              <w:t>DC_1-8-11_n3</w:t>
            </w:r>
          </w:p>
        </w:tc>
        <w:tc>
          <w:tcPr>
            <w:tcW w:w="2952" w:type="dxa"/>
          </w:tcPr>
          <w:p w14:paraId="01CC5BFE" w14:textId="77777777" w:rsidR="0071680F" w:rsidRPr="00EF5447" w:rsidRDefault="0071680F" w:rsidP="00E51059">
            <w:pPr>
              <w:pStyle w:val="TAC"/>
            </w:pPr>
            <w:r w:rsidRPr="00EF06B2">
              <w:t>1</w:t>
            </w:r>
          </w:p>
        </w:tc>
        <w:tc>
          <w:tcPr>
            <w:tcW w:w="2952" w:type="dxa"/>
          </w:tcPr>
          <w:p w14:paraId="17F1C737" w14:textId="77777777" w:rsidR="0071680F" w:rsidRPr="00EF5447" w:rsidRDefault="0071680F" w:rsidP="00E51059">
            <w:pPr>
              <w:pStyle w:val="TAC"/>
            </w:pPr>
            <w:r w:rsidRPr="00EF06B2">
              <w:rPr>
                <w:rFonts w:hint="eastAsia"/>
              </w:rPr>
              <w:t>0</w:t>
            </w:r>
            <w:r w:rsidRPr="00EF06B2">
              <w:t>.3</w:t>
            </w:r>
          </w:p>
        </w:tc>
      </w:tr>
      <w:tr w:rsidR="0071680F" w:rsidRPr="00EF5447" w14:paraId="0480FF6A" w14:textId="77777777" w:rsidTr="00E51059">
        <w:trPr>
          <w:trHeight w:val="187"/>
          <w:jc w:val="center"/>
        </w:trPr>
        <w:tc>
          <w:tcPr>
            <w:tcW w:w="2336" w:type="dxa"/>
            <w:tcBorders>
              <w:top w:val="nil"/>
              <w:bottom w:val="nil"/>
            </w:tcBorders>
            <w:shd w:val="clear" w:color="auto" w:fill="auto"/>
          </w:tcPr>
          <w:p w14:paraId="522F2977" w14:textId="77777777" w:rsidR="0071680F" w:rsidRPr="00EF5447" w:rsidRDefault="0071680F" w:rsidP="00E51059">
            <w:pPr>
              <w:pStyle w:val="TAC"/>
            </w:pPr>
          </w:p>
        </w:tc>
        <w:tc>
          <w:tcPr>
            <w:tcW w:w="2952" w:type="dxa"/>
          </w:tcPr>
          <w:p w14:paraId="7656926B" w14:textId="77777777" w:rsidR="0071680F" w:rsidRPr="00EF5447" w:rsidRDefault="0071680F" w:rsidP="00E51059">
            <w:pPr>
              <w:pStyle w:val="TAC"/>
            </w:pPr>
            <w:r w:rsidRPr="00EF06B2">
              <w:t>8</w:t>
            </w:r>
          </w:p>
        </w:tc>
        <w:tc>
          <w:tcPr>
            <w:tcW w:w="2952" w:type="dxa"/>
          </w:tcPr>
          <w:p w14:paraId="723C0B0E" w14:textId="77777777" w:rsidR="0071680F" w:rsidRPr="00EF5447" w:rsidRDefault="0071680F" w:rsidP="00E51059">
            <w:pPr>
              <w:pStyle w:val="TAC"/>
            </w:pPr>
            <w:r w:rsidRPr="00EF06B2">
              <w:rPr>
                <w:rFonts w:hint="eastAsia"/>
              </w:rPr>
              <w:t>0</w:t>
            </w:r>
            <w:r w:rsidRPr="00EF06B2">
              <w:t>.3</w:t>
            </w:r>
          </w:p>
        </w:tc>
      </w:tr>
      <w:tr w:rsidR="0071680F" w:rsidRPr="00EF5447" w14:paraId="4773EACF" w14:textId="77777777" w:rsidTr="00E51059">
        <w:trPr>
          <w:trHeight w:val="187"/>
          <w:jc w:val="center"/>
        </w:trPr>
        <w:tc>
          <w:tcPr>
            <w:tcW w:w="2336" w:type="dxa"/>
            <w:tcBorders>
              <w:top w:val="nil"/>
              <w:bottom w:val="nil"/>
            </w:tcBorders>
            <w:shd w:val="clear" w:color="auto" w:fill="auto"/>
          </w:tcPr>
          <w:p w14:paraId="63D34B90" w14:textId="77777777" w:rsidR="0071680F" w:rsidRPr="00EF5447" w:rsidRDefault="0071680F" w:rsidP="00E51059">
            <w:pPr>
              <w:pStyle w:val="TAC"/>
            </w:pPr>
          </w:p>
        </w:tc>
        <w:tc>
          <w:tcPr>
            <w:tcW w:w="2952" w:type="dxa"/>
          </w:tcPr>
          <w:p w14:paraId="3C06CD25" w14:textId="77777777" w:rsidR="0071680F" w:rsidRPr="00EF5447" w:rsidRDefault="0071680F" w:rsidP="00E51059">
            <w:pPr>
              <w:pStyle w:val="TAC"/>
            </w:pPr>
            <w:r w:rsidRPr="00EF06B2">
              <w:t>11</w:t>
            </w:r>
          </w:p>
        </w:tc>
        <w:tc>
          <w:tcPr>
            <w:tcW w:w="2952" w:type="dxa"/>
          </w:tcPr>
          <w:p w14:paraId="6BF8EB9E" w14:textId="77777777" w:rsidR="0071680F" w:rsidRPr="00EF5447" w:rsidRDefault="0071680F" w:rsidP="00E51059">
            <w:pPr>
              <w:pStyle w:val="TAC"/>
            </w:pPr>
            <w:r w:rsidRPr="00EF06B2">
              <w:rPr>
                <w:rFonts w:hint="eastAsia"/>
              </w:rPr>
              <w:t>0</w:t>
            </w:r>
            <w:r w:rsidRPr="00EF06B2">
              <w:t>.8</w:t>
            </w:r>
          </w:p>
        </w:tc>
      </w:tr>
      <w:tr w:rsidR="0071680F" w:rsidRPr="00EF5447" w14:paraId="4A092302" w14:textId="77777777" w:rsidTr="00E51059">
        <w:trPr>
          <w:trHeight w:val="187"/>
          <w:jc w:val="center"/>
        </w:trPr>
        <w:tc>
          <w:tcPr>
            <w:tcW w:w="2336" w:type="dxa"/>
            <w:tcBorders>
              <w:top w:val="nil"/>
              <w:bottom w:val="single" w:sz="4" w:space="0" w:color="auto"/>
            </w:tcBorders>
            <w:shd w:val="clear" w:color="auto" w:fill="auto"/>
          </w:tcPr>
          <w:p w14:paraId="4503DBF1" w14:textId="77777777" w:rsidR="0071680F" w:rsidRPr="00EF5447" w:rsidRDefault="0071680F" w:rsidP="00E51059">
            <w:pPr>
              <w:pStyle w:val="TAC"/>
            </w:pPr>
          </w:p>
        </w:tc>
        <w:tc>
          <w:tcPr>
            <w:tcW w:w="2952" w:type="dxa"/>
          </w:tcPr>
          <w:p w14:paraId="40199719" w14:textId="77777777" w:rsidR="0071680F" w:rsidRPr="00EF5447" w:rsidRDefault="0071680F" w:rsidP="00E51059">
            <w:pPr>
              <w:pStyle w:val="TAC"/>
            </w:pPr>
            <w:r w:rsidRPr="00EF06B2">
              <w:t>n3</w:t>
            </w:r>
          </w:p>
        </w:tc>
        <w:tc>
          <w:tcPr>
            <w:tcW w:w="2952" w:type="dxa"/>
          </w:tcPr>
          <w:p w14:paraId="30C67F29" w14:textId="77777777" w:rsidR="0071680F" w:rsidRPr="00EF5447" w:rsidRDefault="0071680F" w:rsidP="00E51059">
            <w:pPr>
              <w:pStyle w:val="TAC"/>
            </w:pPr>
            <w:r w:rsidRPr="00EF06B2">
              <w:rPr>
                <w:rFonts w:hint="eastAsia"/>
              </w:rPr>
              <w:t>0</w:t>
            </w:r>
            <w:r w:rsidRPr="00EF06B2">
              <w:t>.9</w:t>
            </w:r>
          </w:p>
        </w:tc>
      </w:tr>
      <w:tr w:rsidR="0071680F" w:rsidRPr="00EF5447" w14:paraId="6489CA74" w14:textId="77777777" w:rsidTr="00E51059">
        <w:trPr>
          <w:trHeight w:val="187"/>
          <w:jc w:val="center"/>
        </w:trPr>
        <w:tc>
          <w:tcPr>
            <w:tcW w:w="2336" w:type="dxa"/>
            <w:tcBorders>
              <w:top w:val="nil"/>
              <w:bottom w:val="nil"/>
            </w:tcBorders>
            <w:shd w:val="clear" w:color="auto" w:fill="auto"/>
          </w:tcPr>
          <w:p w14:paraId="5B90D8C5" w14:textId="77777777" w:rsidR="0071680F" w:rsidRPr="00EF5447" w:rsidRDefault="0071680F" w:rsidP="00E51059">
            <w:pPr>
              <w:pStyle w:val="TAC"/>
            </w:pPr>
            <w:r>
              <w:t>DC_1-8-11_n28</w:t>
            </w:r>
          </w:p>
        </w:tc>
        <w:tc>
          <w:tcPr>
            <w:tcW w:w="2952" w:type="dxa"/>
          </w:tcPr>
          <w:p w14:paraId="5ED8DD9F" w14:textId="77777777" w:rsidR="0071680F" w:rsidRPr="00EF5447" w:rsidRDefault="0071680F" w:rsidP="00E51059">
            <w:pPr>
              <w:pStyle w:val="TAC"/>
            </w:pPr>
            <w:r>
              <w:rPr>
                <w:rFonts w:hint="eastAsia"/>
              </w:rPr>
              <w:t>1</w:t>
            </w:r>
          </w:p>
        </w:tc>
        <w:tc>
          <w:tcPr>
            <w:tcW w:w="2952" w:type="dxa"/>
          </w:tcPr>
          <w:p w14:paraId="40BB17B8" w14:textId="77777777" w:rsidR="0071680F" w:rsidRPr="00EF5447" w:rsidRDefault="0071680F" w:rsidP="00E51059">
            <w:pPr>
              <w:pStyle w:val="TAC"/>
            </w:pPr>
            <w:r>
              <w:rPr>
                <w:rFonts w:hint="eastAsia"/>
                <w:szCs w:val="18"/>
              </w:rPr>
              <w:t>0</w:t>
            </w:r>
            <w:r>
              <w:rPr>
                <w:szCs w:val="18"/>
              </w:rPr>
              <w:t>.3</w:t>
            </w:r>
          </w:p>
        </w:tc>
      </w:tr>
      <w:tr w:rsidR="0071680F" w:rsidRPr="00EF5447" w14:paraId="4EC6DE39" w14:textId="77777777" w:rsidTr="00E51059">
        <w:trPr>
          <w:trHeight w:val="187"/>
          <w:jc w:val="center"/>
        </w:trPr>
        <w:tc>
          <w:tcPr>
            <w:tcW w:w="2336" w:type="dxa"/>
            <w:tcBorders>
              <w:top w:val="nil"/>
              <w:bottom w:val="nil"/>
            </w:tcBorders>
            <w:shd w:val="clear" w:color="auto" w:fill="auto"/>
          </w:tcPr>
          <w:p w14:paraId="1528B177" w14:textId="77777777" w:rsidR="0071680F" w:rsidRPr="00EF5447" w:rsidRDefault="0071680F" w:rsidP="00E51059">
            <w:pPr>
              <w:pStyle w:val="TAC"/>
            </w:pPr>
          </w:p>
        </w:tc>
        <w:tc>
          <w:tcPr>
            <w:tcW w:w="2952" w:type="dxa"/>
          </w:tcPr>
          <w:p w14:paraId="552CD63B" w14:textId="77777777" w:rsidR="0071680F" w:rsidRPr="00EF5447" w:rsidRDefault="0071680F" w:rsidP="00E51059">
            <w:pPr>
              <w:pStyle w:val="TAC"/>
            </w:pPr>
            <w:r>
              <w:t>8</w:t>
            </w:r>
          </w:p>
        </w:tc>
        <w:tc>
          <w:tcPr>
            <w:tcW w:w="2952" w:type="dxa"/>
          </w:tcPr>
          <w:p w14:paraId="34237186" w14:textId="77777777" w:rsidR="0071680F" w:rsidRPr="00EF5447" w:rsidRDefault="0071680F" w:rsidP="00E51059">
            <w:pPr>
              <w:pStyle w:val="TAC"/>
            </w:pPr>
            <w:r>
              <w:rPr>
                <w:rFonts w:hint="eastAsia"/>
                <w:szCs w:val="18"/>
              </w:rPr>
              <w:t>0</w:t>
            </w:r>
            <w:r>
              <w:rPr>
                <w:szCs w:val="18"/>
              </w:rPr>
              <w:t>.6</w:t>
            </w:r>
          </w:p>
        </w:tc>
      </w:tr>
      <w:tr w:rsidR="0071680F" w:rsidRPr="00EF5447" w14:paraId="0B713815" w14:textId="77777777" w:rsidTr="00E51059">
        <w:trPr>
          <w:trHeight w:val="187"/>
          <w:jc w:val="center"/>
        </w:trPr>
        <w:tc>
          <w:tcPr>
            <w:tcW w:w="2336" w:type="dxa"/>
            <w:tcBorders>
              <w:top w:val="nil"/>
              <w:bottom w:val="nil"/>
            </w:tcBorders>
            <w:shd w:val="clear" w:color="auto" w:fill="auto"/>
          </w:tcPr>
          <w:p w14:paraId="3E48018E" w14:textId="77777777" w:rsidR="0071680F" w:rsidRPr="00EF5447" w:rsidRDefault="0071680F" w:rsidP="00E51059">
            <w:pPr>
              <w:pStyle w:val="TAC"/>
            </w:pPr>
          </w:p>
        </w:tc>
        <w:tc>
          <w:tcPr>
            <w:tcW w:w="2952" w:type="dxa"/>
          </w:tcPr>
          <w:p w14:paraId="6B707E0C" w14:textId="77777777" w:rsidR="0071680F" w:rsidRPr="00EF5447" w:rsidRDefault="0071680F" w:rsidP="00E51059">
            <w:pPr>
              <w:pStyle w:val="TAC"/>
            </w:pPr>
            <w:r>
              <w:rPr>
                <w:rFonts w:hint="eastAsia"/>
                <w:lang w:val="fi-FI"/>
              </w:rPr>
              <w:t>1</w:t>
            </w:r>
            <w:r>
              <w:rPr>
                <w:lang w:val="fi-FI"/>
              </w:rPr>
              <w:t>1</w:t>
            </w:r>
          </w:p>
        </w:tc>
        <w:tc>
          <w:tcPr>
            <w:tcW w:w="2952" w:type="dxa"/>
          </w:tcPr>
          <w:p w14:paraId="55A08DEA" w14:textId="77777777" w:rsidR="0071680F" w:rsidRPr="00EF5447" w:rsidRDefault="0071680F" w:rsidP="00E51059">
            <w:pPr>
              <w:pStyle w:val="TAC"/>
            </w:pPr>
            <w:r>
              <w:rPr>
                <w:rFonts w:hint="eastAsia"/>
                <w:szCs w:val="18"/>
              </w:rPr>
              <w:t>0</w:t>
            </w:r>
            <w:r>
              <w:rPr>
                <w:szCs w:val="18"/>
              </w:rPr>
              <w:t>.4</w:t>
            </w:r>
          </w:p>
        </w:tc>
      </w:tr>
      <w:tr w:rsidR="0071680F" w:rsidRPr="00EF5447" w14:paraId="3A62077D" w14:textId="77777777" w:rsidTr="00E51059">
        <w:trPr>
          <w:trHeight w:val="187"/>
          <w:jc w:val="center"/>
        </w:trPr>
        <w:tc>
          <w:tcPr>
            <w:tcW w:w="2336" w:type="dxa"/>
            <w:tcBorders>
              <w:top w:val="nil"/>
              <w:bottom w:val="single" w:sz="4" w:space="0" w:color="auto"/>
            </w:tcBorders>
            <w:shd w:val="clear" w:color="auto" w:fill="auto"/>
          </w:tcPr>
          <w:p w14:paraId="11812A97" w14:textId="77777777" w:rsidR="0071680F" w:rsidRPr="00EF5447" w:rsidRDefault="0071680F" w:rsidP="00E51059">
            <w:pPr>
              <w:pStyle w:val="TAC"/>
            </w:pPr>
          </w:p>
        </w:tc>
        <w:tc>
          <w:tcPr>
            <w:tcW w:w="2952" w:type="dxa"/>
          </w:tcPr>
          <w:p w14:paraId="234B95BC" w14:textId="77777777" w:rsidR="0071680F" w:rsidRPr="00EF5447" w:rsidRDefault="0071680F" w:rsidP="00E51059">
            <w:pPr>
              <w:pStyle w:val="TAC"/>
            </w:pPr>
            <w:r>
              <w:rPr>
                <w:lang w:val="fi-FI"/>
              </w:rPr>
              <w:t>n28</w:t>
            </w:r>
          </w:p>
        </w:tc>
        <w:tc>
          <w:tcPr>
            <w:tcW w:w="2952" w:type="dxa"/>
          </w:tcPr>
          <w:p w14:paraId="25BC0D96" w14:textId="77777777" w:rsidR="0071680F" w:rsidRPr="00EF5447" w:rsidRDefault="0071680F" w:rsidP="00E51059">
            <w:pPr>
              <w:pStyle w:val="TAC"/>
            </w:pPr>
            <w:r>
              <w:rPr>
                <w:rFonts w:hint="eastAsia"/>
                <w:szCs w:val="18"/>
              </w:rPr>
              <w:t>0</w:t>
            </w:r>
            <w:r>
              <w:rPr>
                <w:szCs w:val="18"/>
              </w:rPr>
              <w:t>.6</w:t>
            </w:r>
          </w:p>
        </w:tc>
      </w:tr>
      <w:tr w:rsidR="0071680F" w:rsidRPr="00EF5447" w14:paraId="05DCC551" w14:textId="77777777" w:rsidTr="00E51059">
        <w:trPr>
          <w:trHeight w:val="187"/>
          <w:jc w:val="center"/>
        </w:trPr>
        <w:tc>
          <w:tcPr>
            <w:tcW w:w="2336" w:type="dxa"/>
            <w:tcBorders>
              <w:bottom w:val="nil"/>
            </w:tcBorders>
            <w:shd w:val="clear" w:color="auto" w:fill="auto"/>
          </w:tcPr>
          <w:p w14:paraId="5DC611A3" w14:textId="77777777" w:rsidR="0071680F" w:rsidRPr="00EF5447" w:rsidRDefault="0071680F" w:rsidP="00E51059">
            <w:pPr>
              <w:pStyle w:val="TAC"/>
              <w:rPr>
                <w:rFonts w:eastAsia="MS Mincho"/>
                <w:lang w:eastAsia="ja-JP"/>
              </w:rPr>
            </w:pPr>
            <w:r w:rsidRPr="00EF5447">
              <w:t>DC_1-8-11_n77</w:t>
            </w:r>
          </w:p>
        </w:tc>
        <w:tc>
          <w:tcPr>
            <w:tcW w:w="2952" w:type="dxa"/>
          </w:tcPr>
          <w:p w14:paraId="129F8225" w14:textId="77777777" w:rsidR="0071680F" w:rsidRPr="00EF5447" w:rsidRDefault="0071680F" w:rsidP="00E51059">
            <w:pPr>
              <w:pStyle w:val="TAC"/>
              <w:rPr>
                <w:rFonts w:eastAsia="MS Mincho"/>
                <w:lang w:eastAsia="ja-JP"/>
              </w:rPr>
            </w:pPr>
            <w:r w:rsidRPr="00EF5447">
              <w:t>1</w:t>
            </w:r>
          </w:p>
        </w:tc>
        <w:tc>
          <w:tcPr>
            <w:tcW w:w="2952" w:type="dxa"/>
          </w:tcPr>
          <w:p w14:paraId="0C507673" w14:textId="77777777" w:rsidR="0071680F" w:rsidRPr="00EF5447" w:rsidRDefault="0071680F" w:rsidP="00E51059">
            <w:pPr>
              <w:pStyle w:val="TAC"/>
              <w:rPr>
                <w:rFonts w:eastAsia="MS Mincho"/>
                <w:lang w:eastAsia="ja-JP"/>
              </w:rPr>
            </w:pPr>
            <w:r w:rsidRPr="00EF5447">
              <w:t>0.6</w:t>
            </w:r>
          </w:p>
        </w:tc>
      </w:tr>
      <w:tr w:rsidR="0071680F" w:rsidRPr="00EF5447" w14:paraId="6233E627" w14:textId="77777777" w:rsidTr="00E51059">
        <w:trPr>
          <w:trHeight w:val="187"/>
          <w:jc w:val="center"/>
        </w:trPr>
        <w:tc>
          <w:tcPr>
            <w:tcW w:w="2336" w:type="dxa"/>
            <w:tcBorders>
              <w:top w:val="nil"/>
              <w:bottom w:val="nil"/>
            </w:tcBorders>
            <w:shd w:val="clear" w:color="auto" w:fill="auto"/>
          </w:tcPr>
          <w:p w14:paraId="018A55FF" w14:textId="77777777" w:rsidR="0071680F" w:rsidRPr="00EF5447" w:rsidRDefault="0071680F" w:rsidP="00E51059">
            <w:pPr>
              <w:pStyle w:val="TAC"/>
              <w:rPr>
                <w:rFonts w:eastAsia="MS Mincho"/>
                <w:lang w:eastAsia="ja-JP"/>
              </w:rPr>
            </w:pPr>
          </w:p>
        </w:tc>
        <w:tc>
          <w:tcPr>
            <w:tcW w:w="2952" w:type="dxa"/>
          </w:tcPr>
          <w:p w14:paraId="3311D980" w14:textId="77777777" w:rsidR="0071680F" w:rsidRPr="00EF5447" w:rsidRDefault="0071680F" w:rsidP="00E51059">
            <w:pPr>
              <w:pStyle w:val="TAC"/>
              <w:rPr>
                <w:rFonts w:eastAsia="MS Mincho"/>
                <w:lang w:eastAsia="ja-JP"/>
              </w:rPr>
            </w:pPr>
            <w:r w:rsidRPr="00EF5447">
              <w:t>8</w:t>
            </w:r>
          </w:p>
        </w:tc>
        <w:tc>
          <w:tcPr>
            <w:tcW w:w="2952" w:type="dxa"/>
          </w:tcPr>
          <w:p w14:paraId="4ED1D061" w14:textId="77777777" w:rsidR="0071680F" w:rsidRPr="00EF5447" w:rsidRDefault="0071680F" w:rsidP="00E51059">
            <w:pPr>
              <w:pStyle w:val="TAC"/>
              <w:rPr>
                <w:rFonts w:eastAsia="MS Mincho"/>
                <w:lang w:eastAsia="ja-JP"/>
              </w:rPr>
            </w:pPr>
            <w:r w:rsidRPr="00EF5447">
              <w:t>0.6</w:t>
            </w:r>
          </w:p>
        </w:tc>
      </w:tr>
      <w:tr w:rsidR="0071680F" w:rsidRPr="00EF5447" w14:paraId="4A52B6D9" w14:textId="77777777" w:rsidTr="00E51059">
        <w:trPr>
          <w:trHeight w:val="187"/>
          <w:jc w:val="center"/>
        </w:trPr>
        <w:tc>
          <w:tcPr>
            <w:tcW w:w="2336" w:type="dxa"/>
            <w:tcBorders>
              <w:top w:val="nil"/>
              <w:bottom w:val="nil"/>
            </w:tcBorders>
            <w:shd w:val="clear" w:color="auto" w:fill="auto"/>
          </w:tcPr>
          <w:p w14:paraId="7C113E48" w14:textId="77777777" w:rsidR="0071680F" w:rsidRPr="00EF5447" w:rsidRDefault="0071680F" w:rsidP="00E51059">
            <w:pPr>
              <w:pStyle w:val="TAC"/>
              <w:rPr>
                <w:rFonts w:eastAsia="MS Mincho"/>
                <w:lang w:eastAsia="ja-JP"/>
              </w:rPr>
            </w:pPr>
          </w:p>
        </w:tc>
        <w:tc>
          <w:tcPr>
            <w:tcW w:w="2952" w:type="dxa"/>
          </w:tcPr>
          <w:p w14:paraId="3C8F4160" w14:textId="77777777" w:rsidR="0071680F" w:rsidRPr="00EF5447" w:rsidRDefault="0071680F" w:rsidP="00E51059">
            <w:pPr>
              <w:pStyle w:val="TAC"/>
              <w:rPr>
                <w:rFonts w:eastAsia="MS Mincho"/>
                <w:lang w:eastAsia="ja-JP"/>
              </w:rPr>
            </w:pPr>
            <w:r w:rsidRPr="00EF5447">
              <w:t>11</w:t>
            </w:r>
          </w:p>
        </w:tc>
        <w:tc>
          <w:tcPr>
            <w:tcW w:w="2952" w:type="dxa"/>
          </w:tcPr>
          <w:p w14:paraId="5ECBC508" w14:textId="77777777" w:rsidR="0071680F" w:rsidRPr="00EF5447" w:rsidRDefault="0071680F" w:rsidP="00E51059">
            <w:pPr>
              <w:pStyle w:val="TAC"/>
              <w:rPr>
                <w:rFonts w:eastAsia="MS Mincho"/>
                <w:lang w:eastAsia="ja-JP"/>
              </w:rPr>
            </w:pPr>
            <w:r w:rsidRPr="00EF5447">
              <w:t>0.4</w:t>
            </w:r>
          </w:p>
        </w:tc>
      </w:tr>
      <w:tr w:rsidR="0071680F" w:rsidRPr="00EF5447" w14:paraId="3718C53F" w14:textId="77777777" w:rsidTr="00E51059">
        <w:trPr>
          <w:trHeight w:val="187"/>
          <w:jc w:val="center"/>
        </w:trPr>
        <w:tc>
          <w:tcPr>
            <w:tcW w:w="2336" w:type="dxa"/>
            <w:tcBorders>
              <w:top w:val="nil"/>
              <w:bottom w:val="single" w:sz="4" w:space="0" w:color="auto"/>
            </w:tcBorders>
            <w:shd w:val="clear" w:color="auto" w:fill="auto"/>
          </w:tcPr>
          <w:p w14:paraId="623D6EBC" w14:textId="77777777" w:rsidR="0071680F" w:rsidRPr="00EF5447" w:rsidRDefault="0071680F" w:rsidP="00E51059">
            <w:pPr>
              <w:pStyle w:val="TAC"/>
              <w:rPr>
                <w:rFonts w:eastAsia="MS Mincho"/>
                <w:lang w:eastAsia="ja-JP"/>
              </w:rPr>
            </w:pPr>
          </w:p>
        </w:tc>
        <w:tc>
          <w:tcPr>
            <w:tcW w:w="2952" w:type="dxa"/>
          </w:tcPr>
          <w:p w14:paraId="69CDFC35" w14:textId="77777777" w:rsidR="0071680F" w:rsidRPr="00EF5447" w:rsidRDefault="0071680F" w:rsidP="00E51059">
            <w:pPr>
              <w:pStyle w:val="TAC"/>
              <w:rPr>
                <w:rFonts w:eastAsia="MS Mincho"/>
                <w:lang w:eastAsia="ja-JP"/>
              </w:rPr>
            </w:pPr>
            <w:r w:rsidRPr="00EF5447">
              <w:t>n77</w:t>
            </w:r>
          </w:p>
        </w:tc>
        <w:tc>
          <w:tcPr>
            <w:tcW w:w="2952" w:type="dxa"/>
          </w:tcPr>
          <w:p w14:paraId="1E517C42" w14:textId="77777777" w:rsidR="0071680F" w:rsidRPr="00EF5447" w:rsidRDefault="0071680F" w:rsidP="00E51059">
            <w:pPr>
              <w:pStyle w:val="TAC"/>
              <w:rPr>
                <w:rFonts w:eastAsia="MS Mincho"/>
                <w:lang w:eastAsia="ja-JP"/>
              </w:rPr>
            </w:pPr>
            <w:r w:rsidRPr="00EF5447">
              <w:t>0.8</w:t>
            </w:r>
          </w:p>
        </w:tc>
      </w:tr>
      <w:tr w:rsidR="0071680F" w:rsidRPr="00EF5447" w14:paraId="3B10D7D2" w14:textId="77777777" w:rsidTr="00E51059">
        <w:trPr>
          <w:trHeight w:val="187"/>
          <w:jc w:val="center"/>
        </w:trPr>
        <w:tc>
          <w:tcPr>
            <w:tcW w:w="2336" w:type="dxa"/>
            <w:tcBorders>
              <w:bottom w:val="nil"/>
            </w:tcBorders>
            <w:shd w:val="clear" w:color="auto" w:fill="auto"/>
          </w:tcPr>
          <w:p w14:paraId="4C53D07C" w14:textId="77777777" w:rsidR="0071680F" w:rsidRPr="00EF5447" w:rsidRDefault="0071680F" w:rsidP="00E51059">
            <w:pPr>
              <w:pStyle w:val="TAC"/>
              <w:rPr>
                <w:rFonts w:eastAsia="MS Mincho"/>
                <w:lang w:eastAsia="ja-JP"/>
              </w:rPr>
            </w:pPr>
            <w:r w:rsidRPr="00EF5447">
              <w:t>DC_1-8-11_n78</w:t>
            </w:r>
          </w:p>
        </w:tc>
        <w:tc>
          <w:tcPr>
            <w:tcW w:w="2952" w:type="dxa"/>
          </w:tcPr>
          <w:p w14:paraId="467213A4" w14:textId="77777777" w:rsidR="0071680F" w:rsidRPr="00EF5447" w:rsidRDefault="0071680F" w:rsidP="00E51059">
            <w:pPr>
              <w:pStyle w:val="TAC"/>
              <w:rPr>
                <w:rFonts w:eastAsia="MS Mincho"/>
                <w:lang w:eastAsia="ja-JP"/>
              </w:rPr>
            </w:pPr>
            <w:r w:rsidRPr="00EF5447">
              <w:t>1</w:t>
            </w:r>
          </w:p>
        </w:tc>
        <w:tc>
          <w:tcPr>
            <w:tcW w:w="2952" w:type="dxa"/>
          </w:tcPr>
          <w:p w14:paraId="21685851" w14:textId="77777777" w:rsidR="0071680F" w:rsidRPr="00EF5447" w:rsidRDefault="0071680F" w:rsidP="00E51059">
            <w:pPr>
              <w:pStyle w:val="TAC"/>
              <w:rPr>
                <w:rFonts w:eastAsia="MS Mincho"/>
                <w:lang w:eastAsia="ja-JP"/>
              </w:rPr>
            </w:pPr>
            <w:r w:rsidRPr="00EF5447">
              <w:t>0.3</w:t>
            </w:r>
          </w:p>
        </w:tc>
      </w:tr>
      <w:tr w:rsidR="0071680F" w:rsidRPr="00EF5447" w14:paraId="29704733" w14:textId="77777777" w:rsidTr="00E51059">
        <w:trPr>
          <w:trHeight w:val="187"/>
          <w:jc w:val="center"/>
        </w:trPr>
        <w:tc>
          <w:tcPr>
            <w:tcW w:w="2336" w:type="dxa"/>
            <w:tcBorders>
              <w:top w:val="nil"/>
              <w:bottom w:val="nil"/>
            </w:tcBorders>
            <w:shd w:val="clear" w:color="auto" w:fill="auto"/>
          </w:tcPr>
          <w:p w14:paraId="10345634" w14:textId="77777777" w:rsidR="0071680F" w:rsidRPr="00EF5447" w:rsidRDefault="0071680F" w:rsidP="00E51059">
            <w:pPr>
              <w:pStyle w:val="TAC"/>
              <w:rPr>
                <w:rFonts w:eastAsia="MS Mincho"/>
                <w:lang w:eastAsia="ja-JP"/>
              </w:rPr>
            </w:pPr>
          </w:p>
        </w:tc>
        <w:tc>
          <w:tcPr>
            <w:tcW w:w="2952" w:type="dxa"/>
          </w:tcPr>
          <w:p w14:paraId="42DBC43C" w14:textId="77777777" w:rsidR="0071680F" w:rsidRPr="00EF5447" w:rsidRDefault="0071680F" w:rsidP="00E51059">
            <w:pPr>
              <w:pStyle w:val="TAC"/>
              <w:rPr>
                <w:rFonts w:eastAsia="MS Mincho"/>
                <w:lang w:eastAsia="ja-JP"/>
              </w:rPr>
            </w:pPr>
            <w:r w:rsidRPr="00EF5447">
              <w:t>8</w:t>
            </w:r>
          </w:p>
        </w:tc>
        <w:tc>
          <w:tcPr>
            <w:tcW w:w="2952" w:type="dxa"/>
          </w:tcPr>
          <w:p w14:paraId="0404063F" w14:textId="77777777" w:rsidR="0071680F" w:rsidRPr="00EF5447" w:rsidRDefault="0071680F" w:rsidP="00E51059">
            <w:pPr>
              <w:pStyle w:val="TAC"/>
              <w:rPr>
                <w:rFonts w:eastAsia="MS Mincho"/>
                <w:lang w:eastAsia="ja-JP"/>
              </w:rPr>
            </w:pPr>
            <w:r w:rsidRPr="00EF5447">
              <w:t>0.6</w:t>
            </w:r>
          </w:p>
        </w:tc>
      </w:tr>
      <w:tr w:rsidR="0071680F" w:rsidRPr="00EF5447" w14:paraId="7CAD9DA4" w14:textId="77777777" w:rsidTr="00E51059">
        <w:trPr>
          <w:trHeight w:val="187"/>
          <w:jc w:val="center"/>
        </w:trPr>
        <w:tc>
          <w:tcPr>
            <w:tcW w:w="2336" w:type="dxa"/>
            <w:tcBorders>
              <w:top w:val="nil"/>
              <w:bottom w:val="nil"/>
            </w:tcBorders>
            <w:shd w:val="clear" w:color="auto" w:fill="auto"/>
          </w:tcPr>
          <w:p w14:paraId="53683EBA" w14:textId="77777777" w:rsidR="0071680F" w:rsidRPr="00EF5447" w:rsidRDefault="0071680F" w:rsidP="00E51059">
            <w:pPr>
              <w:pStyle w:val="TAC"/>
              <w:rPr>
                <w:rFonts w:eastAsia="MS Mincho"/>
                <w:lang w:eastAsia="ja-JP"/>
              </w:rPr>
            </w:pPr>
          </w:p>
        </w:tc>
        <w:tc>
          <w:tcPr>
            <w:tcW w:w="2952" w:type="dxa"/>
          </w:tcPr>
          <w:p w14:paraId="613B3F2F" w14:textId="77777777" w:rsidR="0071680F" w:rsidRPr="00EF5447" w:rsidRDefault="0071680F" w:rsidP="00E51059">
            <w:pPr>
              <w:pStyle w:val="TAC"/>
              <w:rPr>
                <w:rFonts w:eastAsia="MS Mincho"/>
                <w:lang w:eastAsia="ja-JP"/>
              </w:rPr>
            </w:pPr>
            <w:r w:rsidRPr="00EF5447">
              <w:t>11</w:t>
            </w:r>
          </w:p>
        </w:tc>
        <w:tc>
          <w:tcPr>
            <w:tcW w:w="2952" w:type="dxa"/>
          </w:tcPr>
          <w:p w14:paraId="38F3D135" w14:textId="77777777" w:rsidR="0071680F" w:rsidRPr="00EF5447" w:rsidRDefault="0071680F" w:rsidP="00E51059">
            <w:pPr>
              <w:pStyle w:val="TAC"/>
              <w:rPr>
                <w:rFonts w:eastAsia="MS Mincho"/>
                <w:lang w:eastAsia="ja-JP"/>
              </w:rPr>
            </w:pPr>
            <w:r w:rsidRPr="00EF5447">
              <w:t>0.4</w:t>
            </w:r>
          </w:p>
        </w:tc>
      </w:tr>
      <w:tr w:rsidR="0071680F" w:rsidRPr="00EF5447" w14:paraId="68B6B2ED" w14:textId="77777777" w:rsidTr="00E51059">
        <w:trPr>
          <w:trHeight w:val="187"/>
          <w:jc w:val="center"/>
        </w:trPr>
        <w:tc>
          <w:tcPr>
            <w:tcW w:w="2336" w:type="dxa"/>
            <w:tcBorders>
              <w:top w:val="nil"/>
              <w:bottom w:val="single" w:sz="4" w:space="0" w:color="auto"/>
            </w:tcBorders>
            <w:shd w:val="clear" w:color="auto" w:fill="auto"/>
          </w:tcPr>
          <w:p w14:paraId="2B85900B" w14:textId="77777777" w:rsidR="0071680F" w:rsidRPr="00EF5447" w:rsidRDefault="0071680F" w:rsidP="00E51059">
            <w:pPr>
              <w:pStyle w:val="TAC"/>
              <w:rPr>
                <w:rFonts w:eastAsia="MS Mincho"/>
                <w:lang w:eastAsia="ja-JP"/>
              </w:rPr>
            </w:pPr>
          </w:p>
        </w:tc>
        <w:tc>
          <w:tcPr>
            <w:tcW w:w="2952" w:type="dxa"/>
          </w:tcPr>
          <w:p w14:paraId="3DF3CC64" w14:textId="77777777" w:rsidR="0071680F" w:rsidRPr="00EF5447" w:rsidRDefault="0071680F" w:rsidP="00E51059">
            <w:pPr>
              <w:pStyle w:val="TAC"/>
              <w:rPr>
                <w:rFonts w:eastAsia="MS Mincho"/>
                <w:lang w:eastAsia="ja-JP"/>
              </w:rPr>
            </w:pPr>
            <w:r w:rsidRPr="00EF5447">
              <w:t>n78</w:t>
            </w:r>
          </w:p>
        </w:tc>
        <w:tc>
          <w:tcPr>
            <w:tcW w:w="2952" w:type="dxa"/>
          </w:tcPr>
          <w:p w14:paraId="4CF4DC5D" w14:textId="77777777" w:rsidR="0071680F" w:rsidRPr="00EF5447" w:rsidRDefault="0071680F" w:rsidP="00E51059">
            <w:pPr>
              <w:pStyle w:val="TAC"/>
              <w:rPr>
                <w:rFonts w:eastAsia="MS Mincho"/>
                <w:lang w:eastAsia="ja-JP"/>
              </w:rPr>
            </w:pPr>
            <w:r w:rsidRPr="00EF5447">
              <w:t>0.8</w:t>
            </w:r>
          </w:p>
        </w:tc>
      </w:tr>
      <w:tr w:rsidR="0071680F" w:rsidRPr="00EF5447" w14:paraId="35F3AD0A" w14:textId="77777777" w:rsidTr="00E51059">
        <w:trPr>
          <w:trHeight w:val="187"/>
          <w:jc w:val="center"/>
        </w:trPr>
        <w:tc>
          <w:tcPr>
            <w:tcW w:w="2336" w:type="dxa"/>
            <w:tcBorders>
              <w:bottom w:val="nil"/>
            </w:tcBorders>
            <w:shd w:val="clear" w:color="auto" w:fill="auto"/>
          </w:tcPr>
          <w:p w14:paraId="43FB1174" w14:textId="77777777" w:rsidR="0071680F" w:rsidRPr="00EF5447" w:rsidRDefault="0071680F" w:rsidP="00E51059">
            <w:pPr>
              <w:pStyle w:val="TAC"/>
              <w:rPr>
                <w:rFonts w:eastAsia="MS Mincho"/>
                <w:lang w:eastAsia="ja-JP"/>
              </w:rPr>
            </w:pPr>
            <w:r w:rsidRPr="00EF5447">
              <w:t>DC_1-8-20_n78</w:t>
            </w:r>
          </w:p>
        </w:tc>
        <w:tc>
          <w:tcPr>
            <w:tcW w:w="2952" w:type="dxa"/>
          </w:tcPr>
          <w:p w14:paraId="11D96370" w14:textId="77777777" w:rsidR="0071680F" w:rsidRPr="00EF5447" w:rsidRDefault="0071680F" w:rsidP="00E51059">
            <w:pPr>
              <w:pStyle w:val="TAC"/>
              <w:rPr>
                <w:rFonts w:eastAsia="MS Mincho"/>
                <w:lang w:eastAsia="ja-JP"/>
              </w:rPr>
            </w:pPr>
            <w:r w:rsidRPr="00EF5447">
              <w:rPr>
                <w:lang w:eastAsia="ja-JP"/>
              </w:rPr>
              <w:t>1</w:t>
            </w:r>
          </w:p>
        </w:tc>
        <w:tc>
          <w:tcPr>
            <w:tcW w:w="2952" w:type="dxa"/>
          </w:tcPr>
          <w:p w14:paraId="5BC8806D"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09C1AD55" w14:textId="77777777" w:rsidTr="00E51059">
        <w:trPr>
          <w:trHeight w:val="187"/>
          <w:jc w:val="center"/>
        </w:trPr>
        <w:tc>
          <w:tcPr>
            <w:tcW w:w="2336" w:type="dxa"/>
            <w:tcBorders>
              <w:top w:val="nil"/>
              <w:bottom w:val="nil"/>
            </w:tcBorders>
            <w:shd w:val="clear" w:color="auto" w:fill="auto"/>
          </w:tcPr>
          <w:p w14:paraId="6042317F" w14:textId="77777777" w:rsidR="0071680F" w:rsidRPr="00EF5447" w:rsidRDefault="0071680F" w:rsidP="00E51059">
            <w:pPr>
              <w:pStyle w:val="TAC"/>
              <w:rPr>
                <w:rFonts w:eastAsia="MS Mincho"/>
                <w:lang w:eastAsia="ja-JP"/>
              </w:rPr>
            </w:pPr>
          </w:p>
        </w:tc>
        <w:tc>
          <w:tcPr>
            <w:tcW w:w="2952" w:type="dxa"/>
          </w:tcPr>
          <w:p w14:paraId="6671BF4F" w14:textId="77777777" w:rsidR="0071680F" w:rsidRPr="00EF5447" w:rsidRDefault="0071680F" w:rsidP="00E51059">
            <w:pPr>
              <w:pStyle w:val="TAC"/>
              <w:rPr>
                <w:rFonts w:eastAsia="MS Mincho"/>
                <w:lang w:eastAsia="ja-JP"/>
              </w:rPr>
            </w:pPr>
            <w:r w:rsidRPr="00EF5447">
              <w:rPr>
                <w:lang w:eastAsia="ja-JP"/>
              </w:rPr>
              <w:t>8</w:t>
            </w:r>
          </w:p>
        </w:tc>
        <w:tc>
          <w:tcPr>
            <w:tcW w:w="2952" w:type="dxa"/>
          </w:tcPr>
          <w:p w14:paraId="34C5224D" w14:textId="77777777" w:rsidR="0071680F" w:rsidRPr="00EF5447" w:rsidRDefault="0071680F" w:rsidP="00E51059">
            <w:pPr>
              <w:pStyle w:val="TAC"/>
              <w:rPr>
                <w:rFonts w:eastAsia="MS Mincho"/>
                <w:lang w:eastAsia="ja-JP"/>
              </w:rPr>
            </w:pPr>
            <w:r w:rsidRPr="00EF5447">
              <w:t>0.6</w:t>
            </w:r>
          </w:p>
        </w:tc>
      </w:tr>
      <w:tr w:rsidR="0071680F" w:rsidRPr="00EF5447" w14:paraId="7AA5E054" w14:textId="77777777" w:rsidTr="00E51059">
        <w:trPr>
          <w:trHeight w:val="187"/>
          <w:jc w:val="center"/>
        </w:trPr>
        <w:tc>
          <w:tcPr>
            <w:tcW w:w="2336" w:type="dxa"/>
            <w:tcBorders>
              <w:top w:val="nil"/>
              <w:bottom w:val="nil"/>
            </w:tcBorders>
            <w:shd w:val="clear" w:color="auto" w:fill="auto"/>
          </w:tcPr>
          <w:p w14:paraId="662342AF" w14:textId="77777777" w:rsidR="0071680F" w:rsidRPr="00EF5447" w:rsidRDefault="0071680F" w:rsidP="00E51059">
            <w:pPr>
              <w:pStyle w:val="TAC"/>
              <w:rPr>
                <w:rFonts w:eastAsia="MS Mincho"/>
                <w:lang w:eastAsia="ja-JP"/>
              </w:rPr>
            </w:pPr>
          </w:p>
        </w:tc>
        <w:tc>
          <w:tcPr>
            <w:tcW w:w="2952" w:type="dxa"/>
          </w:tcPr>
          <w:p w14:paraId="71C2253D" w14:textId="77777777" w:rsidR="0071680F" w:rsidRPr="00EF5447" w:rsidRDefault="0071680F" w:rsidP="00E51059">
            <w:pPr>
              <w:pStyle w:val="TAC"/>
              <w:rPr>
                <w:rFonts w:eastAsia="MS Mincho"/>
                <w:lang w:eastAsia="ja-JP"/>
              </w:rPr>
            </w:pPr>
            <w:r w:rsidRPr="00EF5447">
              <w:rPr>
                <w:lang w:eastAsia="ja-JP"/>
              </w:rPr>
              <w:t>20</w:t>
            </w:r>
          </w:p>
        </w:tc>
        <w:tc>
          <w:tcPr>
            <w:tcW w:w="2952" w:type="dxa"/>
          </w:tcPr>
          <w:p w14:paraId="401B840E" w14:textId="77777777" w:rsidR="0071680F" w:rsidRPr="00EF5447" w:rsidRDefault="0071680F" w:rsidP="00E51059">
            <w:pPr>
              <w:pStyle w:val="TAC"/>
              <w:rPr>
                <w:rFonts w:eastAsia="MS Mincho"/>
                <w:lang w:eastAsia="ja-JP"/>
              </w:rPr>
            </w:pPr>
            <w:r w:rsidRPr="00EF5447">
              <w:t>0.6</w:t>
            </w:r>
          </w:p>
        </w:tc>
      </w:tr>
      <w:tr w:rsidR="0071680F" w:rsidRPr="00EF5447" w14:paraId="2311FC7F" w14:textId="77777777" w:rsidTr="00E51059">
        <w:trPr>
          <w:trHeight w:val="187"/>
          <w:jc w:val="center"/>
        </w:trPr>
        <w:tc>
          <w:tcPr>
            <w:tcW w:w="2336" w:type="dxa"/>
            <w:tcBorders>
              <w:top w:val="nil"/>
              <w:bottom w:val="single" w:sz="4" w:space="0" w:color="auto"/>
            </w:tcBorders>
            <w:shd w:val="clear" w:color="auto" w:fill="auto"/>
          </w:tcPr>
          <w:p w14:paraId="489BEF26" w14:textId="77777777" w:rsidR="0071680F" w:rsidRPr="00EF5447" w:rsidRDefault="0071680F" w:rsidP="00E51059">
            <w:pPr>
              <w:pStyle w:val="TAC"/>
              <w:rPr>
                <w:rFonts w:eastAsia="MS Mincho"/>
                <w:lang w:eastAsia="ja-JP"/>
              </w:rPr>
            </w:pPr>
          </w:p>
        </w:tc>
        <w:tc>
          <w:tcPr>
            <w:tcW w:w="2952" w:type="dxa"/>
          </w:tcPr>
          <w:p w14:paraId="21326FBB" w14:textId="77777777" w:rsidR="0071680F" w:rsidRPr="00EF5447" w:rsidRDefault="0071680F" w:rsidP="00E51059">
            <w:pPr>
              <w:pStyle w:val="TAC"/>
              <w:rPr>
                <w:rFonts w:eastAsia="MS Mincho"/>
                <w:lang w:eastAsia="ja-JP"/>
              </w:rPr>
            </w:pPr>
            <w:r w:rsidRPr="00EF5447">
              <w:rPr>
                <w:lang w:eastAsia="ja-JP"/>
              </w:rPr>
              <w:t>n78</w:t>
            </w:r>
          </w:p>
        </w:tc>
        <w:tc>
          <w:tcPr>
            <w:tcW w:w="2952" w:type="dxa"/>
          </w:tcPr>
          <w:p w14:paraId="26F51421" w14:textId="77777777" w:rsidR="0071680F" w:rsidRPr="00EF5447" w:rsidRDefault="0071680F" w:rsidP="00E51059">
            <w:pPr>
              <w:pStyle w:val="TAC"/>
              <w:rPr>
                <w:rFonts w:eastAsia="MS Mincho"/>
                <w:lang w:eastAsia="ja-JP"/>
              </w:rPr>
            </w:pPr>
            <w:r w:rsidRPr="00EF5447">
              <w:t>0.8</w:t>
            </w:r>
          </w:p>
        </w:tc>
      </w:tr>
      <w:tr w:rsidR="0071680F" w:rsidRPr="00EF5447" w14:paraId="1CD87994" w14:textId="77777777" w:rsidTr="00E51059">
        <w:trPr>
          <w:trHeight w:val="187"/>
          <w:jc w:val="center"/>
        </w:trPr>
        <w:tc>
          <w:tcPr>
            <w:tcW w:w="2336" w:type="dxa"/>
            <w:tcBorders>
              <w:bottom w:val="nil"/>
            </w:tcBorders>
            <w:shd w:val="clear" w:color="auto" w:fill="auto"/>
          </w:tcPr>
          <w:p w14:paraId="04106B0F" w14:textId="77777777" w:rsidR="0071680F" w:rsidRPr="00EF5447" w:rsidRDefault="0071680F" w:rsidP="00E51059">
            <w:pPr>
              <w:pStyle w:val="TAC"/>
              <w:rPr>
                <w:rFonts w:eastAsia="MS Mincho"/>
                <w:lang w:eastAsia="ja-JP"/>
              </w:rPr>
            </w:pPr>
            <w:r w:rsidRPr="00EF5447">
              <w:t>DC_1-8_n28-n77</w:t>
            </w:r>
          </w:p>
        </w:tc>
        <w:tc>
          <w:tcPr>
            <w:tcW w:w="2952" w:type="dxa"/>
          </w:tcPr>
          <w:p w14:paraId="04E7C68A" w14:textId="77777777" w:rsidR="0071680F" w:rsidRPr="00EF5447" w:rsidRDefault="0071680F" w:rsidP="00E51059">
            <w:pPr>
              <w:pStyle w:val="TAC"/>
              <w:rPr>
                <w:lang w:eastAsia="ja-JP"/>
              </w:rPr>
            </w:pPr>
            <w:r w:rsidRPr="00EF5447">
              <w:t>1</w:t>
            </w:r>
          </w:p>
        </w:tc>
        <w:tc>
          <w:tcPr>
            <w:tcW w:w="2952" w:type="dxa"/>
          </w:tcPr>
          <w:p w14:paraId="4AB8566D" w14:textId="77777777" w:rsidR="0071680F" w:rsidRPr="00EF5447" w:rsidRDefault="0071680F" w:rsidP="00E51059">
            <w:pPr>
              <w:pStyle w:val="TAC"/>
            </w:pPr>
            <w:r w:rsidRPr="00EF5447">
              <w:t>0.6</w:t>
            </w:r>
          </w:p>
        </w:tc>
      </w:tr>
      <w:tr w:rsidR="0071680F" w:rsidRPr="00EF5447" w14:paraId="58D600E9" w14:textId="77777777" w:rsidTr="00E51059">
        <w:trPr>
          <w:trHeight w:val="187"/>
          <w:jc w:val="center"/>
        </w:trPr>
        <w:tc>
          <w:tcPr>
            <w:tcW w:w="2336" w:type="dxa"/>
            <w:tcBorders>
              <w:top w:val="nil"/>
              <w:bottom w:val="nil"/>
            </w:tcBorders>
            <w:shd w:val="clear" w:color="auto" w:fill="auto"/>
          </w:tcPr>
          <w:p w14:paraId="37BCDE69" w14:textId="77777777" w:rsidR="0071680F" w:rsidRPr="00EF5447" w:rsidRDefault="0071680F" w:rsidP="00E51059">
            <w:pPr>
              <w:pStyle w:val="TAC"/>
              <w:rPr>
                <w:rFonts w:eastAsia="MS Mincho"/>
                <w:lang w:eastAsia="ja-JP"/>
              </w:rPr>
            </w:pPr>
          </w:p>
        </w:tc>
        <w:tc>
          <w:tcPr>
            <w:tcW w:w="2952" w:type="dxa"/>
          </w:tcPr>
          <w:p w14:paraId="63AD2C19" w14:textId="77777777" w:rsidR="0071680F" w:rsidRPr="00EF5447" w:rsidRDefault="0071680F" w:rsidP="00E51059">
            <w:pPr>
              <w:pStyle w:val="TAC"/>
              <w:rPr>
                <w:lang w:eastAsia="ja-JP"/>
              </w:rPr>
            </w:pPr>
            <w:r w:rsidRPr="00EF5447">
              <w:t>8</w:t>
            </w:r>
          </w:p>
        </w:tc>
        <w:tc>
          <w:tcPr>
            <w:tcW w:w="2952" w:type="dxa"/>
          </w:tcPr>
          <w:p w14:paraId="05819FA4" w14:textId="77777777" w:rsidR="0071680F" w:rsidRPr="00EF5447" w:rsidRDefault="0071680F" w:rsidP="00E51059">
            <w:pPr>
              <w:pStyle w:val="TAC"/>
            </w:pPr>
            <w:r w:rsidRPr="00EF5447">
              <w:t>0.6</w:t>
            </w:r>
          </w:p>
        </w:tc>
      </w:tr>
      <w:tr w:rsidR="0071680F" w:rsidRPr="00EF5447" w14:paraId="3537831C" w14:textId="77777777" w:rsidTr="00E51059">
        <w:trPr>
          <w:trHeight w:val="187"/>
          <w:jc w:val="center"/>
        </w:trPr>
        <w:tc>
          <w:tcPr>
            <w:tcW w:w="2336" w:type="dxa"/>
            <w:tcBorders>
              <w:top w:val="nil"/>
              <w:bottom w:val="nil"/>
            </w:tcBorders>
            <w:shd w:val="clear" w:color="auto" w:fill="auto"/>
          </w:tcPr>
          <w:p w14:paraId="24EDDC8A" w14:textId="77777777" w:rsidR="0071680F" w:rsidRPr="00EF5447" w:rsidRDefault="0071680F" w:rsidP="00E51059">
            <w:pPr>
              <w:pStyle w:val="TAC"/>
              <w:rPr>
                <w:rFonts w:eastAsia="MS Mincho"/>
                <w:lang w:eastAsia="ja-JP"/>
              </w:rPr>
            </w:pPr>
          </w:p>
        </w:tc>
        <w:tc>
          <w:tcPr>
            <w:tcW w:w="2952" w:type="dxa"/>
          </w:tcPr>
          <w:p w14:paraId="54325134" w14:textId="77777777" w:rsidR="0071680F" w:rsidRPr="00EF5447" w:rsidRDefault="0071680F" w:rsidP="00E51059">
            <w:pPr>
              <w:pStyle w:val="TAC"/>
              <w:rPr>
                <w:lang w:eastAsia="ja-JP"/>
              </w:rPr>
            </w:pPr>
            <w:r w:rsidRPr="00EF5447">
              <w:t>n28</w:t>
            </w:r>
          </w:p>
        </w:tc>
        <w:tc>
          <w:tcPr>
            <w:tcW w:w="2952" w:type="dxa"/>
          </w:tcPr>
          <w:p w14:paraId="29622523" w14:textId="77777777" w:rsidR="0071680F" w:rsidRPr="00EF5447" w:rsidRDefault="0071680F" w:rsidP="00E51059">
            <w:pPr>
              <w:pStyle w:val="TAC"/>
            </w:pPr>
            <w:r w:rsidRPr="00EF5447">
              <w:t>0.6</w:t>
            </w:r>
          </w:p>
        </w:tc>
      </w:tr>
      <w:tr w:rsidR="0071680F" w:rsidRPr="00EF5447" w14:paraId="79BB640A" w14:textId="77777777" w:rsidTr="00E51059">
        <w:trPr>
          <w:trHeight w:val="187"/>
          <w:jc w:val="center"/>
        </w:trPr>
        <w:tc>
          <w:tcPr>
            <w:tcW w:w="2336" w:type="dxa"/>
            <w:tcBorders>
              <w:top w:val="nil"/>
              <w:bottom w:val="single" w:sz="4" w:space="0" w:color="auto"/>
            </w:tcBorders>
            <w:shd w:val="clear" w:color="auto" w:fill="auto"/>
          </w:tcPr>
          <w:p w14:paraId="2DADA962" w14:textId="77777777" w:rsidR="0071680F" w:rsidRPr="00EF5447" w:rsidRDefault="0071680F" w:rsidP="00E51059">
            <w:pPr>
              <w:pStyle w:val="TAC"/>
              <w:rPr>
                <w:rFonts w:eastAsia="MS Mincho"/>
                <w:lang w:eastAsia="ja-JP"/>
              </w:rPr>
            </w:pPr>
          </w:p>
        </w:tc>
        <w:tc>
          <w:tcPr>
            <w:tcW w:w="2952" w:type="dxa"/>
          </w:tcPr>
          <w:p w14:paraId="7A47D0C4" w14:textId="77777777" w:rsidR="0071680F" w:rsidRPr="00EF5447" w:rsidRDefault="0071680F" w:rsidP="00E51059">
            <w:pPr>
              <w:pStyle w:val="TAC"/>
              <w:rPr>
                <w:lang w:eastAsia="ja-JP"/>
              </w:rPr>
            </w:pPr>
            <w:r w:rsidRPr="00EF5447">
              <w:t>n77</w:t>
            </w:r>
          </w:p>
        </w:tc>
        <w:tc>
          <w:tcPr>
            <w:tcW w:w="2952" w:type="dxa"/>
          </w:tcPr>
          <w:p w14:paraId="3020E9F0" w14:textId="77777777" w:rsidR="0071680F" w:rsidRPr="00EF5447" w:rsidRDefault="0071680F" w:rsidP="00E51059">
            <w:pPr>
              <w:pStyle w:val="TAC"/>
            </w:pPr>
            <w:r w:rsidRPr="00EF5447">
              <w:t>0.8</w:t>
            </w:r>
          </w:p>
        </w:tc>
      </w:tr>
      <w:tr w:rsidR="0071680F" w14:paraId="00FF66A4"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4F9DB41" w14:textId="77777777" w:rsidR="0071680F" w:rsidRPr="00EF5447" w:rsidRDefault="0071680F" w:rsidP="00E51059">
            <w:pPr>
              <w:pStyle w:val="TAC"/>
            </w:pPr>
            <w:r>
              <w:rPr>
                <w:rFonts w:cs="Arial"/>
              </w:rPr>
              <w:t>DC_1-8_n28-n78</w:t>
            </w:r>
          </w:p>
        </w:tc>
        <w:tc>
          <w:tcPr>
            <w:tcW w:w="2952" w:type="dxa"/>
            <w:tcBorders>
              <w:left w:val="single" w:sz="4" w:space="0" w:color="auto"/>
            </w:tcBorders>
            <w:vAlign w:val="center"/>
          </w:tcPr>
          <w:p w14:paraId="205D1DC3" w14:textId="77777777" w:rsidR="0071680F" w:rsidRDefault="0071680F" w:rsidP="00E51059">
            <w:pPr>
              <w:pStyle w:val="TAC"/>
            </w:pPr>
            <w:r w:rsidRPr="002F1B99">
              <w:rPr>
                <w:rFonts w:cs="Arial" w:hint="eastAsia"/>
                <w:lang w:eastAsia="zh-CN"/>
              </w:rPr>
              <w:t>1</w:t>
            </w:r>
          </w:p>
        </w:tc>
        <w:tc>
          <w:tcPr>
            <w:tcW w:w="2952" w:type="dxa"/>
          </w:tcPr>
          <w:p w14:paraId="2F4B90D1" w14:textId="77777777" w:rsidR="0071680F" w:rsidRDefault="0071680F" w:rsidP="00E51059">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71680F" w14:paraId="2ABEC3F2"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1114458" w14:textId="77777777" w:rsidR="0071680F" w:rsidRPr="00EF5447" w:rsidRDefault="0071680F" w:rsidP="00E51059">
            <w:pPr>
              <w:pStyle w:val="TAC"/>
            </w:pPr>
          </w:p>
        </w:tc>
        <w:tc>
          <w:tcPr>
            <w:tcW w:w="2952" w:type="dxa"/>
            <w:tcBorders>
              <w:left w:val="single" w:sz="4" w:space="0" w:color="auto"/>
            </w:tcBorders>
            <w:vAlign w:val="center"/>
          </w:tcPr>
          <w:p w14:paraId="6E77C899" w14:textId="77777777" w:rsidR="0071680F" w:rsidRDefault="0071680F" w:rsidP="00E51059">
            <w:pPr>
              <w:pStyle w:val="TAC"/>
            </w:pPr>
            <w:r>
              <w:rPr>
                <w:rFonts w:cs="Arial"/>
                <w:lang w:eastAsia="zh-CN"/>
              </w:rPr>
              <w:t>8</w:t>
            </w:r>
          </w:p>
        </w:tc>
        <w:tc>
          <w:tcPr>
            <w:tcW w:w="2952" w:type="dxa"/>
          </w:tcPr>
          <w:p w14:paraId="045778B7" w14:textId="77777777" w:rsidR="0071680F" w:rsidRDefault="0071680F" w:rsidP="00E51059">
            <w:pPr>
              <w:pStyle w:val="TAC"/>
              <w:tabs>
                <w:tab w:val="left" w:pos="1110"/>
                <w:tab w:val="center" w:pos="1368"/>
              </w:tabs>
              <w:rPr>
                <w:rFonts w:eastAsia="Malgun Gothic" w:cs="Arial"/>
                <w:szCs w:val="18"/>
                <w:lang w:eastAsia="ko-KR"/>
              </w:rPr>
            </w:pPr>
            <w:r>
              <w:rPr>
                <w:rFonts w:cs="Arial"/>
                <w:lang w:eastAsia="zh-CN"/>
              </w:rPr>
              <w:t>0.6</w:t>
            </w:r>
          </w:p>
        </w:tc>
      </w:tr>
      <w:tr w:rsidR="0071680F" w14:paraId="57B58BA0"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36FEEFB" w14:textId="77777777" w:rsidR="0071680F" w:rsidRPr="00EF5447" w:rsidRDefault="0071680F" w:rsidP="00E51059">
            <w:pPr>
              <w:pStyle w:val="TAC"/>
            </w:pPr>
          </w:p>
        </w:tc>
        <w:tc>
          <w:tcPr>
            <w:tcW w:w="2952" w:type="dxa"/>
            <w:tcBorders>
              <w:left w:val="single" w:sz="4" w:space="0" w:color="auto"/>
            </w:tcBorders>
            <w:vAlign w:val="center"/>
          </w:tcPr>
          <w:p w14:paraId="28300BBF" w14:textId="77777777" w:rsidR="0071680F" w:rsidRDefault="0071680F" w:rsidP="00E51059">
            <w:pPr>
              <w:pStyle w:val="TAC"/>
            </w:pPr>
            <w:r>
              <w:rPr>
                <w:rFonts w:cs="Arial"/>
                <w:lang w:eastAsia="zh-CN"/>
              </w:rPr>
              <w:t>n28</w:t>
            </w:r>
          </w:p>
        </w:tc>
        <w:tc>
          <w:tcPr>
            <w:tcW w:w="2952" w:type="dxa"/>
          </w:tcPr>
          <w:p w14:paraId="563F5BE7" w14:textId="77777777" w:rsidR="0071680F" w:rsidRDefault="0071680F" w:rsidP="00E51059">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71680F" w14:paraId="5CD61010"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ABA69BD" w14:textId="77777777" w:rsidR="0071680F" w:rsidRPr="00EF5447" w:rsidRDefault="0071680F" w:rsidP="00E51059">
            <w:pPr>
              <w:pStyle w:val="TAC"/>
            </w:pPr>
          </w:p>
        </w:tc>
        <w:tc>
          <w:tcPr>
            <w:tcW w:w="2952" w:type="dxa"/>
            <w:tcBorders>
              <w:left w:val="single" w:sz="4" w:space="0" w:color="auto"/>
            </w:tcBorders>
            <w:vAlign w:val="center"/>
          </w:tcPr>
          <w:p w14:paraId="0C777817" w14:textId="77777777" w:rsidR="0071680F" w:rsidRDefault="0071680F" w:rsidP="00E51059">
            <w:pPr>
              <w:pStyle w:val="TAC"/>
            </w:pPr>
            <w:r>
              <w:rPr>
                <w:rFonts w:cs="Arial"/>
                <w:lang w:eastAsia="zh-CN"/>
              </w:rPr>
              <w:t>n78</w:t>
            </w:r>
          </w:p>
        </w:tc>
        <w:tc>
          <w:tcPr>
            <w:tcW w:w="2952" w:type="dxa"/>
          </w:tcPr>
          <w:p w14:paraId="5E46CA91" w14:textId="77777777" w:rsidR="0071680F" w:rsidRDefault="0071680F" w:rsidP="00E51059">
            <w:pPr>
              <w:pStyle w:val="TAC"/>
              <w:tabs>
                <w:tab w:val="left" w:pos="1110"/>
                <w:tab w:val="center" w:pos="1368"/>
              </w:tabs>
              <w:rPr>
                <w:rFonts w:eastAsia="Malgun Gothic" w:cs="Arial"/>
                <w:szCs w:val="18"/>
                <w:lang w:eastAsia="ko-KR"/>
              </w:rPr>
            </w:pPr>
            <w:r>
              <w:rPr>
                <w:rFonts w:cs="Arial"/>
                <w:lang w:eastAsia="zh-CN"/>
              </w:rPr>
              <w:t>0.8</w:t>
            </w:r>
          </w:p>
        </w:tc>
      </w:tr>
      <w:tr w:rsidR="0071680F" w:rsidRPr="00EF5447" w14:paraId="47F08D4A" w14:textId="77777777" w:rsidTr="00E51059">
        <w:trPr>
          <w:trHeight w:val="187"/>
          <w:jc w:val="center"/>
        </w:trPr>
        <w:tc>
          <w:tcPr>
            <w:tcW w:w="2336" w:type="dxa"/>
            <w:tcBorders>
              <w:top w:val="nil"/>
              <w:bottom w:val="nil"/>
            </w:tcBorders>
            <w:shd w:val="clear" w:color="auto" w:fill="auto"/>
          </w:tcPr>
          <w:p w14:paraId="1B332B87" w14:textId="77777777" w:rsidR="0071680F" w:rsidRPr="00EF5447" w:rsidRDefault="0071680F" w:rsidP="00E51059">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5199B3C" w14:textId="77777777" w:rsidR="0071680F" w:rsidRPr="00EF5447" w:rsidRDefault="0071680F" w:rsidP="00E51059">
            <w:pPr>
              <w:pStyle w:val="TAC"/>
              <w:rPr>
                <w:lang w:eastAsia="zh-TW"/>
              </w:rPr>
            </w:pPr>
            <w:r w:rsidRPr="00563C22">
              <w:rPr>
                <w:rFonts w:hint="eastAsia"/>
                <w:lang w:eastAsia="zh-CN"/>
              </w:rPr>
              <w:t>1</w:t>
            </w:r>
          </w:p>
        </w:tc>
        <w:tc>
          <w:tcPr>
            <w:tcW w:w="2952" w:type="dxa"/>
          </w:tcPr>
          <w:p w14:paraId="12650153" w14:textId="77777777" w:rsidR="0071680F" w:rsidRPr="00EF5447" w:rsidRDefault="0071680F" w:rsidP="00E51059">
            <w:pPr>
              <w:pStyle w:val="TAC"/>
              <w:rPr>
                <w:rFonts w:eastAsia="Malgun Gothic"/>
                <w:szCs w:val="18"/>
                <w:lang w:eastAsia="ko-KR"/>
              </w:rPr>
            </w:pPr>
            <w:r>
              <w:rPr>
                <w:rFonts w:hint="eastAsia"/>
                <w:lang w:eastAsia="zh-CN"/>
              </w:rPr>
              <w:t>0.</w:t>
            </w:r>
            <w:r>
              <w:rPr>
                <w:lang w:eastAsia="zh-CN"/>
              </w:rPr>
              <w:t>6</w:t>
            </w:r>
          </w:p>
        </w:tc>
      </w:tr>
      <w:tr w:rsidR="0071680F" w:rsidRPr="00EF5447" w14:paraId="7C42063D" w14:textId="77777777" w:rsidTr="00E51059">
        <w:trPr>
          <w:trHeight w:val="187"/>
          <w:jc w:val="center"/>
        </w:trPr>
        <w:tc>
          <w:tcPr>
            <w:tcW w:w="2336" w:type="dxa"/>
            <w:tcBorders>
              <w:top w:val="nil"/>
              <w:bottom w:val="nil"/>
            </w:tcBorders>
            <w:shd w:val="clear" w:color="auto" w:fill="auto"/>
          </w:tcPr>
          <w:p w14:paraId="72693C4D" w14:textId="77777777" w:rsidR="0071680F" w:rsidRPr="00EF5447" w:rsidRDefault="0071680F" w:rsidP="00E51059">
            <w:pPr>
              <w:pStyle w:val="TAC"/>
              <w:rPr>
                <w:lang w:eastAsia="zh-TW"/>
              </w:rPr>
            </w:pPr>
          </w:p>
        </w:tc>
        <w:tc>
          <w:tcPr>
            <w:tcW w:w="2952" w:type="dxa"/>
          </w:tcPr>
          <w:p w14:paraId="4A3B4FCE" w14:textId="77777777" w:rsidR="0071680F" w:rsidRPr="00EF5447" w:rsidRDefault="0071680F" w:rsidP="00E51059">
            <w:pPr>
              <w:pStyle w:val="TAC"/>
              <w:rPr>
                <w:lang w:eastAsia="zh-TW"/>
              </w:rPr>
            </w:pPr>
            <w:r>
              <w:rPr>
                <w:lang w:eastAsia="zh-CN"/>
              </w:rPr>
              <w:t>8</w:t>
            </w:r>
          </w:p>
        </w:tc>
        <w:tc>
          <w:tcPr>
            <w:tcW w:w="2952" w:type="dxa"/>
          </w:tcPr>
          <w:p w14:paraId="60717929" w14:textId="77777777" w:rsidR="0071680F" w:rsidRPr="00EF5447" w:rsidRDefault="0071680F" w:rsidP="00E51059">
            <w:pPr>
              <w:pStyle w:val="TAC"/>
              <w:rPr>
                <w:rFonts w:eastAsia="Malgun Gothic"/>
                <w:szCs w:val="18"/>
                <w:lang w:eastAsia="ko-KR"/>
              </w:rPr>
            </w:pPr>
            <w:r>
              <w:rPr>
                <w:rFonts w:hint="eastAsia"/>
                <w:lang w:eastAsia="zh-CN"/>
              </w:rPr>
              <w:t>0.</w:t>
            </w:r>
            <w:r>
              <w:rPr>
                <w:lang w:eastAsia="zh-CN"/>
              </w:rPr>
              <w:t>6</w:t>
            </w:r>
          </w:p>
        </w:tc>
      </w:tr>
      <w:tr w:rsidR="0071680F" w:rsidRPr="00EF5447" w14:paraId="64332537" w14:textId="77777777" w:rsidTr="00E51059">
        <w:trPr>
          <w:trHeight w:val="187"/>
          <w:jc w:val="center"/>
        </w:trPr>
        <w:tc>
          <w:tcPr>
            <w:tcW w:w="2336" w:type="dxa"/>
            <w:tcBorders>
              <w:top w:val="nil"/>
              <w:bottom w:val="nil"/>
            </w:tcBorders>
            <w:shd w:val="clear" w:color="auto" w:fill="auto"/>
          </w:tcPr>
          <w:p w14:paraId="0BF64507" w14:textId="77777777" w:rsidR="0071680F" w:rsidRPr="00EF5447" w:rsidRDefault="0071680F" w:rsidP="00E51059">
            <w:pPr>
              <w:pStyle w:val="TAC"/>
              <w:rPr>
                <w:lang w:eastAsia="zh-TW"/>
              </w:rPr>
            </w:pPr>
          </w:p>
        </w:tc>
        <w:tc>
          <w:tcPr>
            <w:tcW w:w="2952" w:type="dxa"/>
          </w:tcPr>
          <w:p w14:paraId="01C2E28E" w14:textId="77777777" w:rsidR="0071680F" w:rsidRPr="00EF5447" w:rsidRDefault="0071680F" w:rsidP="00E51059">
            <w:pPr>
              <w:pStyle w:val="TAC"/>
              <w:rPr>
                <w:lang w:eastAsia="zh-TW"/>
              </w:rPr>
            </w:pPr>
            <w:r w:rsidRPr="00563C22">
              <w:rPr>
                <w:rFonts w:hint="eastAsia"/>
                <w:lang w:eastAsia="zh-CN"/>
              </w:rPr>
              <w:t>4</w:t>
            </w:r>
            <w:r>
              <w:rPr>
                <w:lang w:eastAsia="zh-CN"/>
              </w:rPr>
              <w:t>0</w:t>
            </w:r>
          </w:p>
        </w:tc>
        <w:tc>
          <w:tcPr>
            <w:tcW w:w="2952" w:type="dxa"/>
          </w:tcPr>
          <w:p w14:paraId="2C7A203A" w14:textId="77777777" w:rsidR="0071680F" w:rsidRPr="00EF5447" w:rsidRDefault="0071680F" w:rsidP="00E51059">
            <w:pPr>
              <w:pStyle w:val="TAC"/>
              <w:rPr>
                <w:rFonts w:eastAsia="Malgun Gothic"/>
                <w:szCs w:val="18"/>
                <w:lang w:eastAsia="ko-KR"/>
              </w:rPr>
            </w:pPr>
            <w:r>
              <w:rPr>
                <w:rFonts w:hint="eastAsia"/>
                <w:lang w:eastAsia="zh-CN"/>
              </w:rPr>
              <w:t>0.3</w:t>
            </w:r>
            <w:r>
              <w:rPr>
                <w:vertAlign w:val="superscript"/>
                <w:lang w:eastAsia="zh-CN"/>
              </w:rPr>
              <w:t>9</w:t>
            </w:r>
          </w:p>
        </w:tc>
      </w:tr>
      <w:tr w:rsidR="0071680F" w:rsidRPr="00EF5447" w14:paraId="2AC25421" w14:textId="77777777" w:rsidTr="00E51059">
        <w:trPr>
          <w:trHeight w:val="187"/>
          <w:jc w:val="center"/>
        </w:trPr>
        <w:tc>
          <w:tcPr>
            <w:tcW w:w="2336" w:type="dxa"/>
            <w:tcBorders>
              <w:top w:val="nil"/>
              <w:bottom w:val="single" w:sz="4" w:space="0" w:color="auto"/>
            </w:tcBorders>
            <w:shd w:val="clear" w:color="auto" w:fill="auto"/>
          </w:tcPr>
          <w:p w14:paraId="19279F27" w14:textId="77777777" w:rsidR="0071680F" w:rsidRPr="00EF5447" w:rsidRDefault="0071680F" w:rsidP="00E51059">
            <w:pPr>
              <w:pStyle w:val="TAC"/>
              <w:rPr>
                <w:lang w:eastAsia="zh-TW"/>
              </w:rPr>
            </w:pPr>
          </w:p>
        </w:tc>
        <w:tc>
          <w:tcPr>
            <w:tcW w:w="2952" w:type="dxa"/>
          </w:tcPr>
          <w:p w14:paraId="20114B6D" w14:textId="77777777" w:rsidR="0071680F" w:rsidRPr="00EF5447" w:rsidRDefault="0071680F" w:rsidP="00E51059">
            <w:pPr>
              <w:pStyle w:val="TAC"/>
              <w:rPr>
                <w:lang w:eastAsia="zh-TW"/>
              </w:rPr>
            </w:pPr>
            <w:r>
              <w:rPr>
                <w:lang w:eastAsia="zh-CN"/>
              </w:rPr>
              <w:t>n7</w:t>
            </w:r>
            <w:r>
              <w:rPr>
                <w:rFonts w:hint="eastAsia"/>
                <w:lang w:eastAsia="zh-CN"/>
              </w:rPr>
              <w:t>8</w:t>
            </w:r>
          </w:p>
        </w:tc>
        <w:tc>
          <w:tcPr>
            <w:tcW w:w="2952" w:type="dxa"/>
          </w:tcPr>
          <w:p w14:paraId="5287472C" w14:textId="77777777" w:rsidR="0071680F" w:rsidRPr="00EF5447" w:rsidRDefault="0071680F" w:rsidP="00E5105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71680F" w:rsidRPr="00EF5447" w14:paraId="08A67FB9" w14:textId="77777777" w:rsidTr="00E51059">
        <w:trPr>
          <w:trHeight w:val="187"/>
          <w:jc w:val="center"/>
        </w:trPr>
        <w:tc>
          <w:tcPr>
            <w:tcW w:w="2336" w:type="dxa"/>
            <w:tcBorders>
              <w:top w:val="nil"/>
              <w:bottom w:val="nil"/>
            </w:tcBorders>
            <w:shd w:val="clear" w:color="auto" w:fill="auto"/>
          </w:tcPr>
          <w:p w14:paraId="7C22341A" w14:textId="77777777" w:rsidR="0071680F" w:rsidRPr="00EF5447" w:rsidRDefault="0071680F" w:rsidP="00E51059">
            <w:pPr>
              <w:pStyle w:val="TAC"/>
              <w:rPr>
                <w:lang w:eastAsia="zh-TW"/>
              </w:rPr>
            </w:pPr>
            <w:r>
              <w:t>DC_1-8-42_n3</w:t>
            </w:r>
          </w:p>
        </w:tc>
        <w:tc>
          <w:tcPr>
            <w:tcW w:w="2952" w:type="dxa"/>
          </w:tcPr>
          <w:p w14:paraId="4735B98A" w14:textId="77777777" w:rsidR="0071680F" w:rsidRPr="00EF5447" w:rsidRDefault="0071680F" w:rsidP="00E51059">
            <w:pPr>
              <w:pStyle w:val="TAC"/>
              <w:rPr>
                <w:lang w:eastAsia="zh-TW"/>
              </w:rPr>
            </w:pPr>
            <w:r>
              <w:rPr>
                <w:rFonts w:hint="eastAsia"/>
              </w:rPr>
              <w:t>1</w:t>
            </w:r>
          </w:p>
        </w:tc>
        <w:tc>
          <w:tcPr>
            <w:tcW w:w="2952" w:type="dxa"/>
          </w:tcPr>
          <w:p w14:paraId="731BB2C7" w14:textId="77777777" w:rsidR="0071680F" w:rsidRPr="00EF5447" w:rsidRDefault="0071680F" w:rsidP="00E51059">
            <w:pPr>
              <w:pStyle w:val="TAC"/>
              <w:rPr>
                <w:rFonts w:eastAsia="Malgun Gothic"/>
                <w:szCs w:val="18"/>
                <w:lang w:eastAsia="ko-KR"/>
              </w:rPr>
            </w:pPr>
            <w:r>
              <w:rPr>
                <w:rFonts w:cs="Arial" w:hint="eastAsia"/>
                <w:szCs w:val="18"/>
              </w:rPr>
              <w:t>0</w:t>
            </w:r>
            <w:r>
              <w:rPr>
                <w:rFonts w:cs="Arial"/>
                <w:szCs w:val="18"/>
              </w:rPr>
              <w:t>.3</w:t>
            </w:r>
          </w:p>
        </w:tc>
      </w:tr>
      <w:tr w:rsidR="0071680F" w:rsidRPr="00EF5447" w14:paraId="07599879" w14:textId="77777777" w:rsidTr="00E51059">
        <w:trPr>
          <w:trHeight w:val="187"/>
          <w:jc w:val="center"/>
        </w:trPr>
        <w:tc>
          <w:tcPr>
            <w:tcW w:w="2336" w:type="dxa"/>
            <w:tcBorders>
              <w:top w:val="nil"/>
              <w:bottom w:val="nil"/>
            </w:tcBorders>
            <w:shd w:val="clear" w:color="auto" w:fill="auto"/>
          </w:tcPr>
          <w:p w14:paraId="767E8065" w14:textId="77777777" w:rsidR="0071680F" w:rsidRPr="00EF5447" w:rsidRDefault="0071680F" w:rsidP="00E51059">
            <w:pPr>
              <w:pStyle w:val="TAC"/>
              <w:rPr>
                <w:lang w:eastAsia="zh-TW"/>
              </w:rPr>
            </w:pPr>
          </w:p>
        </w:tc>
        <w:tc>
          <w:tcPr>
            <w:tcW w:w="2952" w:type="dxa"/>
          </w:tcPr>
          <w:p w14:paraId="6E1098A0" w14:textId="77777777" w:rsidR="0071680F" w:rsidRPr="00EF5447" w:rsidRDefault="0071680F" w:rsidP="00E51059">
            <w:pPr>
              <w:pStyle w:val="TAC"/>
              <w:rPr>
                <w:lang w:eastAsia="zh-TW"/>
              </w:rPr>
            </w:pPr>
            <w:r>
              <w:t xml:space="preserve">8 </w:t>
            </w:r>
          </w:p>
        </w:tc>
        <w:tc>
          <w:tcPr>
            <w:tcW w:w="2952" w:type="dxa"/>
          </w:tcPr>
          <w:p w14:paraId="0DBC2EBC" w14:textId="77777777" w:rsidR="0071680F" w:rsidRPr="00EF5447" w:rsidRDefault="0071680F" w:rsidP="00E51059">
            <w:pPr>
              <w:pStyle w:val="TAC"/>
              <w:rPr>
                <w:rFonts w:eastAsia="Malgun Gothic"/>
                <w:szCs w:val="18"/>
                <w:lang w:eastAsia="ko-KR"/>
              </w:rPr>
            </w:pPr>
            <w:r>
              <w:rPr>
                <w:rFonts w:cs="Arial" w:hint="eastAsia"/>
                <w:szCs w:val="18"/>
              </w:rPr>
              <w:t>0</w:t>
            </w:r>
            <w:r>
              <w:rPr>
                <w:rFonts w:cs="Arial"/>
                <w:szCs w:val="18"/>
              </w:rPr>
              <w:t>.6</w:t>
            </w:r>
          </w:p>
        </w:tc>
      </w:tr>
      <w:tr w:rsidR="0071680F" w:rsidRPr="00EF5447" w14:paraId="461888A1" w14:textId="77777777" w:rsidTr="00E51059">
        <w:trPr>
          <w:trHeight w:val="187"/>
          <w:jc w:val="center"/>
        </w:trPr>
        <w:tc>
          <w:tcPr>
            <w:tcW w:w="2336" w:type="dxa"/>
            <w:tcBorders>
              <w:top w:val="nil"/>
              <w:bottom w:val="nil"/>
            </w:tcBorders>
            <w:shd w:val="clear" w:color="auto" w:fill="auto"/>
          </w:tcPr>
          <w:p w14:paraId="133B19F3" w14:textId="77777777" w:rsidR="0071680F" w:rsidRPr="00EF5447" w:rsidRDefault="0071680F" w:rsidP="00E51059">
            <w:pPr>
              <w:pStyle w:val="TAC"/>
              <w:rPr>
                <w:lang w:eastAsia="zh-TW"/>
              </w:rPr>
            </w:pPr>
          </w:p>
        </w:tc>
        <w:tc>
          <w:tcPr>
            <w:tcW w:w="2952" w:type="dxa"/>
          </w:tcPr>
          <w:p w14:paraId="5D5F3766" w14:textId="77777777" w:rsidR="0071680F" w:rsidRPr="00EF5447" w:rsidRDefault="0071680F" w:rsidP="00E51059">
            <w:pPr>
              <w:pStyle w:val="TAC"/>
              <w:rPr>
                <w:lang w:eastAsia="zh-TW"/>
              </w:rPr>
            </w:pPr>
            <w:r>
              <w:rPr>
                <w:rFonts w:hint="eastAsia"/>
                <w:lang w:val="fi-FI"/>
              </w:rPr>
              <w:t>4</w:t>
            </w:r>
            <w:r>
              <w:rPr>
                <w:lang w:val="fi-FI"/>
              </w:rPr>
              <w:t>2</w:t>
            </w:r>
          </w:p>
        </w:tc>
        <w:tc>
          <w:tcPr>
            <w:tcW w:w="2952" w:type="dxa"/>
          </w:tcPr>
          <w:p w14:paraId="28DD1FC5" w14:textId="77777777" w:rsidR="0071680F" w:rsidRPr="00EF5447" w:rsidRDefault="0071680F" w:rsidP="00E51059">
            <w:pPr>
              <w:pStyle w:val="TAC"/>
              <w:rPr>
                <w:rFonts w:eastAsia="Malgun Gothic"/>
                <w:szCs w:val="18"/>
                <w:lang w:eastAsia="ko-KR"/>
              </w:rPr>
            </w:pPr>
            <w:r>
              <w:rPr>
                <w:rFonts w:cs="Arial" w:hint="eastAsia"/>
                <w:szCs w:val="18"/>
              </w:rPr>
              <w:t>0</w:t>
            </w:r>
            <w:r>
              <w:rPr>
                <w:rFonts w:cs="Arial"/>
                <w:szCs w:val="18"/>
              </w:rPr>
              <w:t>.8</w:t>
            </w:r>
          </w:p>
        </w:tc>
      </w:tr>
      <w:tr w:rsidR="0071680F" w:rsidRPr="00EF5447" w14:paraId="1CA756AC" w14:textId="77777777" w:rsidTr="00E51059">
        <w:trPr>
          <w:trHeight w:val="187"/>
          <w:jc w:val="center"/>
        </w:trPr>
        <w:tc>
          <w:tcPr>
            <w:tcW w:w="2336" w:type="dxa"/>
            <w:tcBorders>
              <w:top w:val="nil"/>
              <w:bottom w:val="single" w:sz="4" w:space="0" w:color="auto"/>
            </w:tcBorders>
            <w:shd w:val="clear" w:color="auto" w:fill="auto"/>
          </w:tcPr>
          <w:p w14:paraId="363E6DF1" w14:textId="77777777" w:rsidR="0071680F" w:rsidRPr="00EF5447" w:rsidRDefault="0071680F" w:rsidP="00E51059">
            <w:pPr>
              <w:pStyle w:val="TAC"/>
              <w:rPr>
                <w:lang w:eastAsia="zh-TW"/>
              </w:rPr>
            </w:pPr>
          </w:p>
        </w:tc>
        <w:tc>
          <w:tcPr>
            <w:tcW w:w="2952" w:type="dxa"/>
          </w:tcPr>
          <w:p w14:paraId="140C8E25" w14:textId="77777777" w:rsidR="0071680F" w:rsidRPr="00EF5447" w:rsidRDefault="0071680F" w:rsidP="00E51059">
            <w:pPr>
              <w:pStyle w:val="TAC"/>
              <w:rPr>
                <w:lang w:eastAsia="zh-TW"/>
              </w:rPr>
            </w:pPr>
            <w:r>
              <w:rPr>
                <w:lang w:val="fi-FI"/>
              </w:rPr>
              <w:t>n3</w:t>
            </w:r>
          </w:p>
        </w:tc>
        <w:tc>
          <w:tcPr>
            <w:tcW w:w="2952" w:type="dxa"/>
          </w:tcPr>
          <w:p w14:paraId="40B5E1E1" w14:textId="77777777" w:rsidR="0071680F" w:rsidRPr="00EF5447" w:rsidRDefault="0071680F" w:rsidP="00E51059">
            <w:pPr>
              <w:pStyle w:val="TAC"/>
              <w:rPr>
                <w:rFonts w:eastAsia="Malgun Gothic"/>
                <w:szCs w:val="18"/>
                <w:lang w:eastAsia="ko-KR"/>
              </w:rPr>
            </w:pPr>
            <w:r>
              <w:rPr>
                <w:rFonts w:cs="Arial" w:hint="eastAsia"/>
                <w:szCs w:val="18"/>
              </w:rPr>
              <w:t>0</w:t>
            </w:r>
            <w:r>
              <w:rPr>
                <w:rFonts w:cs="Arial"/>
                <w:szCs w:val="18"/>
              </w:rPr>
              <w:t>.6</w:t>
            </w:r>
          </w:p>
        </w:tc>
      </w:tr>
      <w:tr w:rsidR="0071680F" w:rsidRPr="00EF5447" w14:paraId="1DE3DD61" w14:textId="77777777" w:rsidTr="00E51059">
        <w:trPr>
          <w:trHeight w:val="187"/>
          <w:jc w:val="center"/>
        </w:trPr>
        <w:tc>
          <w:tcPr>
            <w:tcW w:w="2336" w:type="dxa"/>
            <w:tcBorders>
              <w:top w:val="single" w:sz="4" w:space="0" w:color="auto"/>
              <w:bottom w:val="nil"/>
            </w:tcBorders>
            <w:shd w:val="clear" w:color="auto" w:fill="auto"/>
          </w:tcPr>
          <w:p w14:paraId="5AB4C778" w14:textId="77777777" w:rsidR="0071680F" w:rsidRPr="00EF5447" w:rsidRDefault="0071680F" w:rsidP="00E51059">
            <w:pPr>
              <w:pStyle w:val="TAC"/>
              <w:rPr>
                <w:lang w:eastAsia="zh-TW"/>
              </w:rPr>
            </w:pPr>
            <w:r w:rsidRPr="00F463CE">
              <w:rPr>
                <w:szCs w:val="18"/>
              </w:rPr>
              <w:t>DC_1-8-42_n28</w:t>
            </w:r>
          </w:p>
        </w:tc>
        <w:tc>
          <w:tcPr>
            <w:tcW w:w="2952" w:type="dxa"/>
          </w:tcPr>
          <w:p w14:paraId="64552F44" w14:textId="77777777" w:rsidR="0071680F" w:rsidRPr="00EF5447" w:rsidRDefault="0071680F" w:rsidP="00E51059">
            <w:pPr>
              <w:pStyle w:val="TAC"/>
              <w:rPr>
                <w:lang w:eastAsia="zh-TW"/>
              </w:rPr>
            </w:pPr>
            <w:r w:rsidRPr="00F463CE">
              <w:rPr>
                <w:szCs w:val="18"/>
              </w:rPr>
              <w:t>1</w:t>
            </w:r>
          </w:p>
        </w:tc>
        <w:tc>
          <w:tcPr>
            <w:tcW w:w="2952" w:type="dxa"/>
          </w:tcPr>
          <w:p w14:paraId="33033A64" w14:textId="77777777" w:rsidR="0071680F" w:rsidRPr="00EF5447" w:rsidRDefault="0071680F" w:rsidP="00E51059">
            <w:pPr>
              <w:pStyle w:val="TAC"/>
              <w:rPr>
                <w:rFonts w:eastAsia="Malgun Gothic"/>
                <w:szCs w:val="18"/>
                <w:lang w:eastAsia="ko-KR"/>
              </w:rPr>
            </w:pPr>
            <w:r w:rsidRPr="00F463CE">
              <w:rPr>
                <w:szCs w:val="18"/>
              </w:rPr>
              <w:t>0.3</w:t>
            </w:r>
          </w:p>
        </w:tc>
      </w:tr>
      <w:tr w:rsidR="0071680F" w:rsidRPr="00EF5447" w14:paraId="223501AC" w14:textId="77777777" w:rsidTr="00E51059">
        <w:trPr>
          <w:trHeight w:val="187"/>
          <w:jc w:val="center"/>
        </w:trPr>
        <w:tc>
          <w:tcPr>
            <w:tcW w:w="2336" w:type="dxa"/>
            <w:tcBorders>
              <w:top w:val="nil"/>
              <w:bottom w:val="nil"/>
            </w:tcBorders>
            <w:shd w:val="clear" w:color="auto" w:fill="auto"/>
          </w:tcPr>
          <w:p w14:paraId="49B09DEA" w14:textId="77777777" w:rsidR="0071680F" w:rsidRPr="00EF5447" w:rsidRDefault="0071680F" w:rsidP="00E51059">
            <w:pPr>
              <w:pStyle w:val="TAC"/>
              <w:rPr>
                <w:lang w:eastAsia="zh-TW"/>
              </w:rPr>
            </w:pPr>
          </w:p>
        </w:tc>
        <w:tc>
          <w:tcPr>
            <w:tcW w:w="2952" w:type="dxa"/>
          </w:tcPr>
          <w:p w14:paraId="17A70562" w14:textId="77777777" w:rsidR="0071680F" w:rsidRPr="00EF5447" w:rsidRDefault="0071680F" w:rsidP="00E51059">
            <w:pPr>
              <w:pStyle w:val="TAC"/>
              <w:rPr>
                <w:lang w:eastAsia="zh-TW"/>
              </w:rPr>
            </w:pPr>
            <w:r w:rsidRPr="00F463CE">
              <w:rPr>
                <w:szCs w:val="18"/>
              </w:rPr>
              <w:t>8</w:t>
            </w:r>
          </w:p>
        </w:tc>
        <w:tc>
          <w:tcPr>
            <w:tcW w:w="2952" w:type="dxa"/>
          </w:tcPr>
          <w:p w14:paraId="7D863F3D" w14:textId="77777777" w:rsidR="0071680F" w:rsidRPr="00EF5447" w:rsidRDefault="0071680F" w:rsidP="00E51059">
            <w:pPr>
              <w:pStyle w:val="TAC"/>
              <w:rPr>
                <w:rFonts w:eastAsia="Malgun Gothic"/>
                <w:szCs w:val="18"/>
                <w:lang w:eastAsia="ko-KR"/>
              </w:rPr>
            </w:pPr>
            <w:r w:rsidRPr="00F463CE">
              <w:rPr>
                <w:szCs w:val="18"/>
              </w:rPr>
              <w:t>0.6</w:t>
            </w:r>
          </w:p>
        </w:tc>
      </w:tr>
      <w:tr w:rsidR="0071680F" w:rsidRPr="00EF5447" w14:paraId="41421CC8" w14:textId="77777777" w:rsidTr="00E51059">
        <w:trPr>
          <w:trHeight w:val="187"/>
          <w:jc w:val="center"/>
        </w:trPr>
        <w:tc>
          <w:tcPr>
            <w:tcW w:w="2336" w:type="dxa"/>
            <w:tcBorders>
              <w:top w:val="nil"/>
              <w:bottom w:val="nil"/>
            </w:tcBorders>
            <w:shd w:val="clear" w:color="auto" w:fill="auto"/>
          </w:tcPr>
          <w:p w14:paraId="668DD65C" w14:textId="77777777" w:rsidR="0071680F" w:rsidRPr="00EF5447" w:rsidRDefault="0071680F" w:rsidP="00E51059">
            <w:pPr>
              <w:pStyle w:val="TAC"/>
              <w:rPr>
                <w:lang w:eastAsia="zh-TW"/>
              </w:rPr>
            </w:pPr>
          </w:p>
        </w:tc>
        <w:tc>
          <w:tcPr>
            <w:tcW w:w="2952" w:type="dxa"/>
          </w:tcPr>
          <w:p w14:paraId="6A656E12" w14:textId="77777777" w:rsidR="0071680F" w:rsidRPr="00EF5447" w:rsidRDefault="0071680F" w:rsidP="00E51059">
            <w:pPr>
              <w:pStyle w:val="TAC"/>
              <w:rPr>
                <w:lang w:eastAsia="zh-TW"/>
              </w:rPr>
            </w:pPr>
            <w:r w:rsidRPr="00F463CE">
              <w:rPr>
                <w:szCs w:val="18"/>
              </w:rPr>
              <w:t>42</w:t>
            </w:r>
          </w:p>
        </w:tc>
        <w:tc>
          <w:tcPr>
            <w:tcW w:w="2952" w:type="dxa"/>
          </w:tcPr>
          <w:p w14:paraId="503CA2E5" w14:textId="77777777" w:rsidR="0071680F" w:rsidRPr="00EF5447" w:rsidRDefault="0071680F" w:rsidP="00E51059">
            <w:pPr>
              <w:pStyle w:val="TAC"/>
              <w:rPr>
                <w:rFonts w:eastAsia="Malgun Gothic"/>
                <w:szCs w:val="18"/>
                <w:lang w:eastAsia="ko-KR"/>
              </w:rPr>
            </w:pPr>
            <w:r w:rsidRPr="00F463CE">
              <w:rPr>
                <w:szCs w:val="18"/>
              </w:rPr>
              <w:t>0.8</w:t>
            </w:r>
          </w:p>
        </w:tc>
      </w:tr>
      <w:tr w:rsidR="0071680F" w:rsidRPr="00EF5447" w14:paraId="116B5234" w14:textId="77777777" w:rsidTr="00E51059">
        <w:trPr>
          <w:trHeight w:val="187"/>
          <w:jc w:val="center"/>
        </w:trPr>
        <w:tc>
          <w:tcPr>
            <w:tcW w:w="2336" w:type="dxa"/>
            <w:tcBorders>
              <w:top w:val="nil"/>
              <w:bottom w:val="single" w:sz="4" w:space="0" w:color="auto"/>
            </w:tcBorders>
            <w:shd w:val="clear" w:color="auto" w:fill="auto"/>
          </w:tcPr>
          <w:p w14:paraId="20570C96" w14:textId="77777777" w:rsidR="0071680F" w:rsidRPr="00EF5447" w:rsidRDefault="0071680F" w:rsidP="00E51059">
            <w:pPr>
              <w:pStyle w:val="TAC"/>
              <w:rPr>
                <w:lang w:eastAsia="zh-TW"/>
              </w:rPr>
            </w:pPr>
          </w:p>
        </w:tc>
        <w:tc>
          <w:tcPr>
            <w:tcW w:w="2952" w:type="dxa"/>
          </w:tcPr>
          <w:p w14:paraId="468A877F" w14:textId="77777777" w:rsidR="0071680F" w:rsidRPr="00EF5447" w:rsidRDefault="0071680F" w:rsidP="00E51059">
            <w:pPr>
              <w:pStyle w:val="TAC"/>
              <w:rPr>
                <w:lang w:eastAsia="zh-TW"/>
              </w:rPr>
            </w:pPr>
            <w:r w:rsidRPr="00F463CE">
              <w:rPr>
                <w:szCs w:val="18"/>
              </w:rPr>
              <w:t>n28</w:t>
            </w:r>
          </w:p>
        </w:tc>
        <w:tc>
          <w:tcPr>
            <w:tcW w:w="2952" w:type="dxa"/>
          </w:tcPr>
          <w:p w14:paraId="4B7CE508" w14:textId="77777777" w:rsidR="0071680F" w:rsidRPr="00EF5447" w:rsidRDefault="0071680F" w:rsidP="00E51059">
            <w:pPr>
              <w:pStyle w:val="TAC"/>
              <w:rPr>
                <w:rFonts w:eastAsia="Malgun Gothic"/>
                <w:szCs w:val="18"/>
                <w:lang w:eastAsia="ko-KR"/>
              </w:rPr>
            </w:pPr>
            <w:r w:rsidRPr="00F463CE">
              <w:rPr>
                <w:szCs w:val="18"/>
              </w:rPr>
              <w:t>0.8</w:t>
            </w:r>
          </w:p>
        </w:tc>
      </w:tr>
      <w:tr w:rsidR="0071680F" w:rsidRPr="00EF5447" w14:paraId="0F9F3C5F" w14:textId="77777777" w:rsidTr="00E51059">
        <w:trPr>
          <w:trHeight w:val="187"/>
          <w:jc w:val="center"/>
        </w:trPr>
        <w:tc>
          <w:tcPr>
            <w:tcW w:w="2336" w:type="dxa"/>
            <w:tcBorders>
              <w:top w:val="single" w:sz="4" w:space="0" w:color="auto"/>
              <w:bottom w:val="nil"/>
            </w:tcBorders>
            <w:shd w:val="clear" w:color="auto" w:fill="auto"/>
          </w:tcPr>
          <w:p w14:paraId="5D3D56C0" w14:textId="77777777" w:rsidR="0071680F" w:rsidRPr="00EF5447" w:rsidRDefault="0071680F" w:rsidP="00E51059">
            <w:pPr>
              <w:pStyle w:val="TAC"/>
              <w:rPr>
                <w:rFonts w:eastAsia="MS Mincho"/>
                <w:lang w:eastAsia="ja-JP"/>
              </w:rPr>
            </w:pPr>
            <w:r w:rsidRPr="00EF5447">
              <w:rPr>
                <w:lang w:eastAsia="zh-TW"/>
              </w:rPr>
              <w:lastRenderedPageBreak/>
              <w:t>DC_1-8_n40-n78</w:t>
            </w:r>
          </w:p>
        </w:tc>
        <w:tc>
          <w:tcPr>
            <w:tcW w:w="2952" w:type="dxa"/>
          </w:tcPr>
          <w:p w14:paraId="1535F6FE" w14:textId="77777777" w:rsidR="0071680F" w:rsidRPr="00EF5447" w:rsidRDefault="0071680F" w:rsidP="00E51059">
            <w:pPr>
              <w:pStyle w:val="TAC"/>
            </w:pPr>
            <w:r w:rsidRPr="00EF5447">
              <w:rPr>
                <w:lang w:eastAsia="zh-TW"/>
              </w:rPr>
              <w:t>1</w:t>
            </w:r>
          </w:p>
        </w:tc>
        <w:tc>
          <w:tcPr>
            <w:tcW w:w="2952" w:type="dxa"/>
          </w:tcPr>
          <w:p w14:paraId="52512FAF" w14:textId="77777777" w:rsidR="0071680F" w:rsidRPr="00EF5447" w:rsidRDefault="0071680F" w:rsidP="00E51059">
            <w:pPr>
              <w:pStyle w:val="TAC"/>
            </w:pPr>
            <w:r w:rsidRPr="00EF5447">
              <w:rPr>
                <w:rFonts w:eastAsia="Malgun Gothic"/>
                <w:szCs w:val="18"/>
                <w:lang w:eastAsia="ko-KR"/>
              </w:rPr>
              <w:t>0.5</w:t>
            </w:r>
          </w:p>
        </w:tc>
      </w:tr>
      <w:tr w:rsidR="0071680F" w:rsidRPr="00EF5447" w14:paraId="72139017" w14:textId="77777777" w:rsidTr="00E51059">
        <w:trPr>
          <w:trHeight w:val="187"/>
          <w:jc w:val="center"/>
        </w:trPr>
        <w:tc>
          <w:tcPr>
            <w:tcW w:w="2336" w:type="dxa"/>
            <w:tcBorders>
              <w:top w:val="nil"/>
              <w:bottom w:val="nil"/>
            </w:tcBorders>
            <w:shd w:val="clear" w:color="auto" w:fill="auto"/>
          </w:tcPr>
          <w:p w14:paraId="6ADBBC49" w14:textId="77777777" w:rsidR="0071680F" w:rsidRPr="00EF5447" w:rsidRDefault="0071680F" w:rsidP="00E51059">
            <w:pPr>
              <w:pStyle w:val="TAC"/>
              <w:rPr>
                <w:rFonts w:eastAsia="MS Mincho"/>
                <w:lang w:eastAsia="ja-JP"/>
              </w:rPr>
            </w:pPr>
          </w:p>
        </w:tc>
        <w:tc>
          <w:tcPr>
            <w:tcW w:w="2952" w:type="dxa"/>
          </w:tcPr>
          <w:p w14:paraId="0AD32A11" w14:textId="77777777" w:rsidR="0071680F" w:rsidRPr="00EF5447" w:rsidRDefault="0071680F" w:rsidP="00E51059">
            <w:pPr>
              <w:pStyle w:val="TAC"/>
            </w:pPr>
            <w:r w:rsidRPr="00EF5447">
              <w:rPr>
                <w:lang w:eastAsia="zh-TW"/>
              </w:rPr>
              <w:t>8</w:t>
            </w:r>
          </w:p>
        </w:tc>
        <w:tc>
          <w:tcPr>
            <w:tcW w:w="2952" w:type="dxa"/>
          </w:tcPr>
          <w:p w14:paraId="6201973B" w14:textId="77777777" w:rsidR="0071680F" w:rsidRPr="00EF5447" w:rsidRDefault="0071680F" w:rsidP="00E51059">
            <w:pPr>
              <w:pStyle w:val="TAC"/>
            </w:pPr>
            <w:r w:rsidRPr="00EF5447">
              <w:rPr>
                <w:rFonts w:eastAsia="Malgun Gothic"/>
                <w:szCs w:val="18"/>
                <w:lang w:eastAsia="ko-KR"/>
              </w:rPr>
              <w:t>0.3</w:t>
            </w:r>
          </w:p>
        </w:tc>
      </w:tr>
      <w:tr w:rsidR="0071680F" w:rsidRPr="00EF5447" w14:paraId="1BCE2F6E" w14:textId="77777777" w:rsidTr="00E51059">
        <w:trPr>
          <w:trHeight w:val="187"/>
          <w:jc w:val="center"/>
        </w:trPr>
        <w:tc>
          <w:tcPr>
            <w:tcW w:w="2336" w:type="dxa"/>
            <w:tcBorders>
              <w:top w:val="nil"/>
              <w:bottom w:val="nil"/>
            </w:tcBorders>
            <w:shd w:val="clear" w:color="auto" w:fill="auto"/>
          </w:tcPr>
          <w:p w14:paraId="738BC481" w14:textId="77777777" w:rsidR="0071680F" w:rsidRPr="00EF5447" w:rsidRDefault="0071680F" w:rsidP="00E51059">
            <w:pPr>
              <w:pStyle w:val="TAC"/>
              <w:rPr>
                <w:rFonts w:eastAsia="MS Mincho"/>
                <w:lang w:eastAsia="ja-JP"/>
              </w:rPr>
            </w:pPr>
          </w:p>
        </w:tc>
        <w:tc>
          <w:tcPr>
            <w:tcW w:w="2952" w:type="dxa"/>
          </w:tcPr>
          <w:p w14:paraId="53FE7655" w14:textId="77777777" w:rsidR="0071680F" w:rsidRPr="00EF5447" w:rsidRDefault="0071680F" w:rsidP="00E51059">
            <w:pPr>
              <w:pStyle w:val="TAC"/>
            </w:pPr>
            <w:r w:rsidRPr="00EF5447">
              <w:rPr>
                <w:lang w:eastAsia="zh-TW"/>
              </w:rPr>
              <w:t>n40</w:t>
            </w:r>
          </w:p>
        </w:tc>
        <w:tc>
          <w:tcPr>
            <w:tcW w:w="2952" w:type="dxa"/>
          </w:tcPr>
          <w:p w14:paraId="640E8341" w14:textId="77777777" w:rsidR="0071680F" w:rsidRPr="00EF5447" w:rsidRDefault="0071680F" w:rsidP="00E51059">
            <w:pPr>
              <w:pStyle w:val="TAC"/>
            </w:pPr>
            <w:r w:rsidRPr="00EF5447">
              <w:rPr>
                <w:rFonts w:eastAsia="Malgun Gothic"/>
                <w:szCs w:val="18"/>
                <w:lang w:eastAsia="ko-KR"/>
              </w:rPr>
              <w:t>0.5</w:t>
            </w:r>
          </w:p>
        </w:tc>
      </w:tr>
      <w:tr w:rsidR="0071680F" w:rsidRPr="00EF5447" w14:paraId="0703D734" w14:textId="77777777" w:rsidTr="00E51059">
        <w:trPr>
          <w:trHeight w:val="187"/>
          <w:jc w:val="center"/>
        </w:trPr>
        <w:tc>
          <w:tcPr>
            <w:tcW w:w="2336" w:type="dxa"/>
            <w:tcBorders>
              <w:top w:val="nil"/>
              <w:bottom w:val="single" w:sz="4" w:space="0" w:color="auto"/>
            </w:tcBorders>
            <w:shd w:val="clear" w:color="auto" w:fill="auto"/>
          </w:tcPr>
          <w:p w14:paraId="4FFE4821" w14:textId="77777777" w:rsidR="0071680F" w:rsidRPr="00EF5447" w:rsidRDefault="0071680F" w:rsidP="00E51059">
            <w:pPr>
              <w:pStyle w:val="TAC"/>
              <w:rPr>
                <w:rFonts w:eastAsia="MS Mincho"/>
                <w:lang w:eastAsia="ja-JP"/>
              </w:rPr>
            </w:pPr>
          </w:p>
        </w:tc>
        <w:tc>
          <w:tcPr>
            <w:tcW w:w="2952" w:type="dxa"/>
          </w:tcPr>
          <w:p w14:paraId="69220A87" w14:textId="77777777" w:rsidR="0071680F" w:rsidRPr="00EF5447" w:rsidRDefault="0071680F" w:rsidP="00E51059">
            <w:pPr>
              <w:pStyle w:val="TAC"/>
            </w:pPr>
            <w:r w:rsidRPr="00EF5447">
              <w:rPr>
                <w:lang w:eastAsia="zh-TW"/>
              </w:rPr>
              <w:t>n78</w:t>
            </w:r>
          </w:p>
        </w:tc>
        <w:tc>
          <w:tcPr>
            <w:tcW w:w="2952" w:type="dxa"/>
          </w:tcPr>
          <w:p w14:paraId="59FAD680" w14:textId="77777777" w:rsidR="0071680F" w:rsidRPr="00EF5447" w:rsidRDefault="0071680F" w:rsidP="00E51059">
            <w:pPr>
              <w:pStyle w:val="TAC"/>
            </w:pPr>
            <w:r w:rsidRPr="00EF5447">
              <w:rPr>
                <w:rFonts w:eastAsia="Malgun Gothic"/>
                <w:szCs w:val="18"/>
                <w:lang w:eastAsia="ko-KR"/>
              </w:rPr>
              <w:t>0.8</w:t>
            </w:r>
          </w:p>
        </w:tc>
      </w:tr>
      <w:tr w:rsidR="0071680F" w:rsidRPr="00EF5447" w14:paraId="50F386C0" w14:textId="77777777" w:rsidTr="00E51059">
        <w:trPr>
          <w:trHeight w:val="187"/>
          <w:jc w:val="center"/>
        </w:trPr>
        <w:tc>
          <w:tcPr>
            <w:tcW w:w="2336" w:type="dxa"/>
            <w:tcBorders>
              <w:bottom w:val="nil"/>
            </w:tcBorders>
            <w:shd w:val="clear" w:color="auto" w:fill="auto"/>
          </w:tcPr>
          <w:p w14:paraId="39638C2E" w14:textId="77777777" w:rsidR="0071680F" w:rsidRPr="00EF5447" w:rsidRDefault="0071680F" w:rsidP="00E51059">
            <w:pPr>
              <w:pStyle w:val="TAC"/>
              <w:rPr>
                <w:rFonts w:eastAsia="MS Mincho"/>
                <w:lang w:eastAsia="ja-JP"/>
              </w:rPr>
            </w:pPr>
            <w:r w:rsidRPr="00EF5447">
              <w:t>DC_1-8-42_n77</w:t>
            </w:r>
          </w:p>
        </w:tc>
        <w:tc>
          <w:tcPr>
            <w:tcW w:w="2952" w:type="dxa"/>
          </w:tcPr>
          <w:p w14:paraId="3B059395" w14:textId="77777777" w:rsidR="0071680F" w:rsidRPr="00EF5447" w:rsidRDefault="0071680F" w:rsidP="00E51059">
            <w:pPr>
              <w:pStyle w:val="TAC"/>
              <w:rPr>
                <w:lang w:eastAsia="ja-JP"/>
              </w:rPr>
            </w:pPr>
            <w:r w:rsidRPr="00EF5447">
              <w:t>1</w:t>
            </w:r>
          </w:p>
        </w:tc>
        <w:tc>
          <w:tcPr>
            <w:tcW w:w="2952" w:type="dxa"/>
          </w:tcPr>
          <w:p w14:paraId="5FFB90EC" w14:textId="77777777" w:rsidR="0071680F" w:rsidRPr="00EF5447" w:rsidRDefault="0071680F" w:rsidP="00E51059">
            <w:pPr>
              <w:pStyle w:val="TAC"/>
            </w:pPr>
            <w:r w:rsidRPr="00EF5447">
              <w:t>0.6</w:t>
            </w:r>
          </w:p>
        </w:tc>
      </w:tr>
      <w:tr w:rsidR="0071680F" w:rsidRPr="00EF5447" w14:paraId="6DA8E1B9" w14:textId="77777777" w:rsidTr="00E51059">
        <w:trPr>
          <w:trHeight w:val="187"/>
          <w:jc w:val="center"/>
        </w:trPr>
        <w:tc>
          <w:tcPr>
            <w:tcW w:w="2336" w:type="dxa"/>
            <w:tcBorders>
              <w:top w:val="nil"/>
              <w:bottom w:val="nil"/>
            </w:tcBorders>
            <w:shd w:val="clear" w:color="auto" w:fill="auto"/>
          </w:tcPr>
          <w:p w14:paraId="29854580" w14:textId="77777777" w:rsidR="0071680F" w:rsidRPr="00EF5447" w:rsidRDefault="0071680F" w:rsidP="00E51059">
            <w:pPr>
              <w:pStyle w:val="TAC"/>
              <w:rPr>
                <w:rFonts w:eastAsia="MS Mincho"/>
                <w:lang w:eastAsia="ja-JP"/>
              </w:rPr>
            </w:pPr>
          </w:p>
        </w:tc>
        <w:tc>
          <w:tcPr>
            <w:tcW w:w="2952" w:type="dxa"/>
          </w:tcPr>
          <w:p w14:paraId="78C7F97E" w14:textId="77777777" w:rsidR="0071680F" w:rsidRPr="00EF5447" w:rsidRDefault="0071680F" w:rsidP="00E51059">
            <w:pPr>
              <w:pStyle w:val="TAC"/>
              <w:rPr>
                <w:lang w:eastAsia="ja-JP"/>
              </w:rPr>
            </w:pPr>
            <w:r w:rsidRPr="00EF5447">
              <w:t>8</w:t>
            </w:r>
          </w:p>
        </w:tc>
        <w:tc>
          <w:tcPr>
            <w:tcW w:w="2952" w:type="dxa"/>
          </w:tcPr>
          <w:p w14:paraId="2ABB473E" w14:textId="77777777" w:rsidR="0071680F" w:rsidRPr="00EF5447" w:rsidRDefault="0071680F" w:rsidP="00E51059">
            <w:pPr>
              <w:pStyle w:val="TAC"/>
            </w:pPr>
            <w:r w:rsidRPr="00EF5447">
              <w:t>0.6</w:t>
            </w:r>
          </w:p>
        </w:tc>
      </w:tr>
      <w:tr w:rsidR="0071680F" w:rsidRPr="00EF5447" w14:paraId="3B551E78" w14:textId="77777777" w:rsidTr="00E51059">
        <w:trPr>
          <w:trHeight w:val="187"/>
          <w:jc w:val="center"/>
        </w:trPr>
        <w:tc>
          <w:tcPr>
            <w:tcW w:w="2336" w:type="dxa"/>
            <w:tcBorders>
              <w:top w:val="nil"/>
              <w:bottom w:val="nil"/>
            </w:tcBorders>
            <w:shd w:val="clear" w:color="auto" w:fill="auto"/>
          </w:tcPr>
          <w:p w14:paraId="02E86C00" w14:textId="77777777" w:rsidR="0071680F" w:rsidRPr="00EF5447" w:rsidRDefault="0071680F" w:rsidP="00E51059">
            <w:pPr>
              <w:pStyle w:val="TAC"/>
              <w:rPr>
                <w:rFonts w:eastAsia="MS Mincho"/>
                <w:lang w:eastAsia="ja-JP"/>
              </w:rPr>
            </w:pPr>
          </w:p>
        </w:tc>
        <w:tc>
          <w:tcPr>
            <w:tcW w:w="2952" w:type="dxa"/>
          </w:tcPr>
          <w:p w14:paraId="2983DDCB" w14:textId="77777777" w:rsidR="0071680F" w:rsidRPr="00EF5447" w:rsidRDefault="0071680F" w:rsidP="00E51059">
            <w:pPr>
              <w:pStyle w:val="TAC"/>
              <w:rPr>
                <w:lang w:eastAsia="ja-JP"/>
              </w:rPr>
            </w:pPr>
            <w:r w:rsidRPr="00EF5447">
              <w:t>42</w:t>
            </w:r>
          </w:p>
        </w:tc>
        <w:tc>
          <w:tcPr>
            <w:tcW w:w="2952" w:type="dxa"/>
          </w:tcPr>
          <w:p w14:paraId="42E08B84" w14:textId="77777777" w:rsidR="0071680F" w:rsidRPr="00EF5447" w:rsidRDefault="0071680F" w:rsidP="00E51059">
            <w:pPr>
              <w:pStyle w:val="TAC"/>
            </w:pPr>
            <w:r w:rsidRPr="00EF5447">
              <w:t>0.8</w:t>
            </w:r>
          </w:p>
        </w:tc>
      </w:tr>
      <w:tr w:rsidR="0071680F" w:rsidRPr="00EF5447" w14:paraId="0A6BACFE" w14:textId="77777777" w:rsidTr="00E51059">
        <w:trPr>
          <w:trHeight w:val="187"/>
          <w:jc w:val="center"/>
        </w:trPr>
        <w:tc>
          <w:tcPr>
            <w:tcW w:w="2336" w:type="dxa"/>
            <w:tcBorders>
              <w:top w:val="nil"/>
              <w:bottom w:val="single" w:sz="4" w:space="0" w:color="auto"/>
            </w:tcBorders>
            <w:shd w:val="clear" w:color="auto" w:fill="auto"/>
          </w:tcPr>
          <w:p w14:paraId="4B7EC16D" w14:textId="77777777" w:rsidR="0071680F" w:rsidRPr="00EF5447" w:rsidRDefault="0071680F" w:rsidP="00E51059">
            <w:pPr>
              <w:pStyle w:val="TAC"/>
              <w:rPr>
                <w:rFonts w:eastAsia="MS Mincho"/>
                <w:lang w:eastAsia="ja-JP"/>
              </w:rPr>
            </w:pPr>
          </w:p>
        </w:tc>
        <w:tc>
          <w:tcPr>
            <w:tcW w:w="2952" w:type="dxa"/>
          </w:tcPr>
          <w:p w14:paraId="58CF58A6" w14:textId="77777777" w:rsidR="0071680F" w:rsidRPr="00EF5447" w:rsidRDefault="0071680F" w:rsidP="00E51059">
            <w:pPr>
              <w:pStyle w:val="TAC"/>
              <w:rPr>
                <w:lang w:eastAsia="ja-JP"/>
              </w:rPr>
            </w:pPr>
            <w:r w:rsidRPr="00EF5447">
              <w:t>n77</w:t>
            </w:r>
          </w:p>
        </w:tc>
        <w:tc>
          <w:tcPr>
            <w:tcW w:w="2952" w:type="dxa"/>
          </w:tcPr>
          <w:p w14:paraId="2588C148" w14:textId="77777777" w:rsidR="0071680F" w:rsidRPr="00EF5447" w:rsidRDefault="0071680F" w:rsidP="00E51059">
            <w:pPr>
              <w:pStyle w:val="TAC"/>
            </w:pPr>
            <w:r w:rsidRPr="00EF5447">
              <w:t>0.8</w:t>
            </w:r>
          </w:p>
        </w:tc>
      </w:tr>
      <w:tr w:rsidR="0071680F" w:rsidRPr="00EF5447" w14:paraId="1A92D85D" w14:textId="77777777" w:rsidTr="00E51059">
        <w:trPr>
          <w:trHeight w:val="187"/>
          <w:jc w:val="center"/>
        </w:trPr>
        <w:tc>
          <w:tcPr>
            <w:tcW w:w="2336" w:type="dxa"/>
            <w:tcBorders>
              <w:top w:val="nil"/>
              <w:bottom w:val="nil"/>
            </w:tcBorders>
            <w:shd w:val="clear" w:color="auto" w:fill="auto"/>
          </w:tcPr>
          <w:p w14:paraId="5FD84AD6" w14:textId="77777777" w:rsidR="0071680F" w:rsidRPr="00EF5447" w:rsidRDefault="0071680F" w:rsidP="00E51059">
            <w:pPr>
              <w:pStyle w:val="TAC"/>
              <w:rPr>
                <w:rFonts w:eastAsia="MS Mincho"/>
                <w:lang w:eastAsia="ja-JP"/>
              </w:rPr>
            </w:pPr>
            <w:r w:rsidRPr="00EF5447">
              <w:t>DC_1-11_n3-n28</w:t>
            </w:r>
          </w:p>
        </w:tc>
        <w:tc>
          <w:tcPr>
            <w:tcW w:w="2952" w:type="dxa"/>
          </w:tcPr>
          <w:p w14:paraId="07BBE749" w14:textId="77777777" w:rsidR="0071680F" w:rsidRPr="00EF5447" w:rsidRDefault="0071680F" w:rsidP="00E51059">
            <w:pPr>
              <w:pStyle w:val="TAC"/>
            </w:pPr>
            <w:r w:rsidRPr="00EF5447">
              <w:t>1</w:t>
            </w:r>
          </w:p>
        </w:tc>
        <w:tc>
          <w:tcPr>
            <w:tcW w:w="2952" w:type="dxa"/>
          </w:tcPr>
          <w:p w14:paraId="4EA49271" w14:textId="77777777" w:rsidR="0071680F" w:rsidRPr="00EF5447" w:rsidRDefault="0071680F" w:rsidP="00E51059">
            <w:pPr>
              <w:pStyle w:val="TAC"/>
            </w:pPr>
            <w:r w:rsidRPr="00EF5447">
              <w:t>0.3</w:t>
            </w:r>
          </w:p>
        </w:tc>
      </w:tr>
      <w:tr w:rsidR="0071680F" w:rsidRPr="00EF5447" w14:paraId="7769A0C6" w14:textId="77777777" w:rsidTr="00E51059">
        <w:trPr>
          <w:trHeight w:val="187"/>
          <w:jc w:val="center"/>
        </w:trPr>
        <w:tc>
          <w:tcPr>
            <w:tcW w:w="2336" w:type="dxa"/>
            <w:tcBorders>
              <w:top w:val="nil"/>
              <w:bottom w:val="nil"/>
            </w:tcBorders>
            <w:shd w:val="clear" w:color="auto" w:fill="auto"/>
          </w:tcPr>
          <w:p w14:paraId="0E831D10" w14:textId="77777777" w:rsidR="0071680F" w:rsidRPr="00EF5447" w:rsidRDefault="0071680F" w:rsidP="00E51059">
            <w:pPr>
              <w:pStyle w:val="TAC"/>
              <w:rPr>
                <w:rFonts w:eastAsia="MS Mincho"/>
                <w:lang w:eastAsia="ja-JP"/>
              </w:rPr>
            </w:pPr>
          </w:p>
        </w:tc>
        <w:tc>
          <w:tcPr>
            <w:tcW w:w="2952" w:type="dxa"/>
          </w:tcPr>
          <w:p w14:paraId="56FEA7E8" w14:textId="77777777" w:rsidR="0071680F" w:rsidRPr="00EF5447" w:rsidRDefault="0071680F" w:rsidP="00E51059">
            <w:pPr>
              <w:pStyle w:val="TAC"/>
            </w:pPr>
            <w:r w:rsidRPr="00EF5447">
              <w:t>11</w:t>
            </w:r>
          </w:p>
        </w:tc>
        <w:tc>
          <w:tcPr>
            <w:tcW w:w="2952" w:type="dxa"/>
          </w:tcPr>
          <w:p w14:paraId="027C58DC" w14:textId="77777777" w:rsidR="0071680F" w:rsidRPr="00EF5447" w:rsidRDefault="0071680F" w:rsidP="00E51059">
            <w:pPr>
              <w:pStyle w:val="TAC"/>
            </w:pPr>
            <w:r w:rsidRPr="00EF5447">
              <w:t>0.8</w:t>
            </w:r>
          </w:p>
        </w:tc>
      </w:tr>
      <w:tr w:rsidR="0071680F" w:rsidRPr="00EF5447" w14:paraId="2484497E" w14:textId="77777777" w:rsidTr="00E51059">
        <w:trPr>
          <w:trHeight w:val="187"/>
          <w:jc w:val="center"/>
        </w:trPr>
        <w:tc>
          <w:tcPr>
            <w:tcW w:w="2336" w:type="dxa"/>
            <w:tcBorders>
              <w:top w:val="nil"/>
              <w:bottom w:val="nil"/>
            </w:tcBorders>
            <w:shd w:val="clear" w:color="auto" w:fill="auto"/>
          </w:tcPr>
          <w:p w14:paraId="2A49B642" w14:textId="77777777" w:rsidR="0071680F" w:rsidRPr="00EF5447" w:rsidRDefault="0071680F" w:rsidP="00E51059">
            <w:pPr>
              <w:pStyle w:val="TAC"/>
              <w:rPr>
                <w:rFonts w:eastAsia="MS Mincho"/>
                <w:lang w:eastAsia="ja-JP"/>
              </w:rPr>
            </w:pPr>
          </w:p>
        </w:tc>
        <w:tc>
          <w:tcPr>
            <w:tcW w:w="2952" w:type="dxa"/>
          </w:tcPr>
          <w:p w14:paraId="68E1C2CA" w14:textId="77777777" w:rsidR="0071680F" w:rsidRPr="00EF5447" w:rsidRDefault="0071680F" w:rsidP="00E51059">
            <w:pPr>
              <w:pStyle w:val="TAC"/>
            </w:pPr>
            <w:r w:rsidRPr="00EF5447">
              <w:t>n3</w:t>
            </w:r>
          </w:p>
        </w:tc>
        <w:tc>
          <w:tcPr>
            <w:tcW w:w="2952" w:type="dxa"/>
          </w:tcPr>
          <w:p w14:paraId="37FA9DCB" w14:textId="77777777" w:rsidR="0071680F" w:rsidRPr="00EF5447" w:rsidRDefault="0071680F" w:rsidP="00E51059">
            <w:pPr>
              <w:pStyle w:val="TAC"/>
            </w:pPr>
            <w:r w:rsidRPr="00EF5447">
              <w:t>0.9</w:t>
            </w:r>
          </w:p>
        </w:tc>
      </w:tr>
      <w:tr w:rsidR="0071680F" w:rsidRPr="00EF5447" w14:paraId="16FDB326" w14:textId="77777777" w:rsidTr="00E51059">
        <w:trPr>
          <w:trHeight w:val="187"/>
          <w:jc w:val="center"/>
        </w:trPr>
        <w:tc>
          <w:tcPr>
            <w:tcW w:w="2336" w:type="dxa"/>
            <w:tcBorders>
              <w:top w:val="nil"/>
              <w:bottom w:val="single" w:sz="4" w:space="0" w:color="auto"/>
            </w:tcBorders>
            <w:shd w:val="clear" w:color="auto" w:fill="auto"/>
          </w:tcPr>
          <w:p w14:paraId="02042AF6" w14:textId="77777777" w:rsidR="0071680F" w:rsidRPr="00EF5447" w:rsidRDefault="0071680F" w:rsidP="00E51059">
            <w:pPr>
              <w:pStyle w:val="TAC"/>
              <w:rPr>
                <w:rFonts w:eastAsia="MS Mincho"/>
                <w:lang w:eastAsia="ja-JP"/>
              </w:rPr>
            </w:pPr>
          </w:p>
        </w:tc>
        <w:tc>
          <w:tcPr>
            <w:tcW w:w="2952" w:type="dxa"/>
          </w:tcPr>
          <w:p w14:paraId="74F0DE14" w14:textId="77777777" w:rsidR="0071680F" w:rsidRPr="00EF5447" w:rsidRDefault="0071680F" w:rsidP="00E51059">
            <w:pPr>
              <w:pStyle w:val="TAC"/>
            </w:pPr>
            <w:r w:rsidRPr="00EF5447">
              <w:t>n28</w:t>
            </w:r>
          </w:p>
        </w:tc>
        <w:tc>
          <w:tcPr>
            <w:tcW w:w="2952" w:type="dxa"/>
          </w:tcPr>
          <w:p w14:paraId="5784A6BE" w14:textId="77777777" w:rsidR="0071680F" w:rsidRPr="00EF5447" w:rsidRDefault="0071680F" w:rsidP="00E51059">
            <w:pPr>
              <w:pStyle w:val="TAC"/>
            </w:pPr>
            <w:r w:rsidRPr="00EF5447">
              <w:t>0.6</w:t>
            </w:r>
          </w:p>
        </w:tc>
      </w:tr>
      <w:tr w:rsidR="0071680F" w14:paraId="048AD42A"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DCE7067" w14:textId="77777777" w:rsidR="0071680F" w:rsidRPr="00EF5447" w:rsidRDefault="0071680F" w:rsidP="00E51059">
            <w:pPr>
              <w:pStyle w:val="TAC"/>
            </w:pPr>
            <w:r>
              <w:t>DC_1-11_n3-n77</w:t>
            </w:r>
          </w:p>
        </w:tc>
        <w:tc>
          <w:tcPr>
            <w:tcW w:w="2952" w:type="dxa"/>
            <w:tcBorders>
              <w:left w:val="single" w:sz="4" w:space="0" w:color="auto"/>
            </w:tcBorders>
            <w:vAlign w:val="center"/>
          </w:tcPr>
          <w:p w14:paraId="13BAF0B8" w14:textId="77777777" w:rsidR="0071680F" w:rsidRDefault="0071680F" w:rsidP="00E51059">
            <w:pPr>
              <w:pStyle w:val="TAC"/>
            </w:pPr>
            <w:r>
              <w:t>1</w:t>
            </w:r>
          </w:p>
        </w:tc>
        <w:tc>
          <w:tcPr>
            <w:tcW w:w="2952" w:type="dxa"/>
            <w:vAlign w:val="center"/>
          </w:tcPr>
          <w:p w14:paraId="05B17965" w14:textId="77777777" w:rsidR="0071680F" w:rsidRDefault="0071680F" w:rsidP="00E51059">
            <w:pPr>
              <w:pStyle w:val="TAC"/>
            </w:pPr>
            <w:r>
              <w:rPr>
                <w:rFonts w:hint="eastAsia"/>
              </w:rPr>
              <w:t>0</w:t>
            </w:r>
            <w:r>
              <w:t>.6</w:t>
            </w:r>
          </w:p>
        </w:tc>
      </w:tr>
      <w:tr w:rsidR="0071680F" w14:paraId="4BA76E15"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CF9F2C6" w14:textId="77777777" w:rsidR="0071680F" w:rsidRPr="00EF5447" w:rsidRDefault="0071680F" w:rsidP="00E51059">
            <w:pPr>
              <w:pStyle w:val="TAC"/>
            </w:pPr>
          </w:p>
        </w:tc>
        <w:tc>
          <w:tcPr>
            <w:tcW w:w="2952" w:type="dxa"/>
            <w:tcBorders>
              <w:left w:val="single" w:sz="4" w:space="0" w:color="auto"/>
            </w:tcBorders>
            <w:vAlign w:val="center"/>
          </w:tcPr>
          <w:p w14:paraId="7BE37383" w14:textId="77777777" w:rsidR="0071680F" w:rsidRDefault="0071680F" w:rsidP="00E51059">
            <w:pPr>
              <w:pStyle w:val="TAC"/>
            </w:pPr>
            <w:r>
              <w:t>11</w:t>
            </w:r>
          </w:p>
        </w:tc>
        <w:tc>
          <w:tcPr>
            <w:tcW w:w="2952" w:type="dxa"/>
            <w:vAlign w:val="center"/>
          </w:tcPr>
          <w:p w14:paraId="5FD363C5" w14:textId="77777777" w:rsidR="0071680F" w:rsidRDefault="0071680F" w:rsidP="00E51059">
            <w:pPr>
              <w:pStyle w:val="TAC"/>
            </w:pPr>
            <w:r>
              <w:rPr>
                <w:rFonts w:hint="eastAsia"/>
              </w:rPr>
              <w:t>0</w:t>
            </w:r>
            <w:r>
              <w:t>.8</w:t>
            </w:r>
          </w:p>
        </w:tc>
      </w:tr>
      <w:tr w:rsidR="0071680F" w14:paraId="27426A14"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136FC95" w14:textId="77777777" w:rsidR="0071680F" w:rsidRPr="00EF5447" w:rsidRDefault="0071680F" w:rsidP="00E51059">
            <w:pPr>
              <w:pStyle w:val="TAC"/>
            </w:pPr>
          </w:p>
        </w:tc>
        <w:tc>
          <w:tcPr>
            <w:tcW w:w="2952" w:type="dxa"/>
            <w:tcBorders>
              <w:left w:val="single" w:sz="4" w:space="0" w:color="auto"/>
            </w:tcBorders>
            <w:vAlign w:val="center"/>
          </w:tcPr>
          <w:p w14:paraId="6584E1FA" w14:textId="77777777" w:rsidR="0071680F" w:rsidRDefault="0071680F" w:rsidP="00E51059">
            <w:pPr>
              <w:pStyle w:val="TAC"/>
            </w:pPr>
            <w:r>
              <w:t>n3</w:t>
            </w:r>
          </w:p>
        </w:tc>
        <w:tc>
          <w:tcPr>
            <w:tcW w:w="2952" w:type="dxa"/>
            <w:vAlign w:val="center"/>
          </w:tcPr>
          <w:p w14:paraId="35DE2BC8" w14:textId="77777777" w:rsidR="0071680F" w:rsidRDefault="0071680F" w:rsidP="00E51059">
            <w:pPr>
              <w:pStyle w:val="TAC"/>
            </w:pPr>
            <w:r>
              <w:rPr>
                <w:rFonts w:hint="eastAsia"/>
              </w:rPr>
              <w:t>0</w:t>
            </w:r>
            <w:r>
              <w:t>.9</w:t>
            </w:r>
          </w:p>
        </w:tc>
      </w:tr>
      <w:tr w:rsidR="0071680F" w14:paraId="3069C6DA"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9EC539D" w14:textId="77777777" w:rsidR="0071680F" w:rsidRPr="00EF5447" w:rsidRDefault="0071680F" w:rsidP="00E51059">
            <w:pPr>
              <w:pStyle w:val="TAC"/>
            </w:pPr>
          </w:p>
        </w:tc>
        <w:tc>
          <w:tcPr>
            <w:tcW w:w="2952" w:type="dxa"/>
            <w:tcBorders>
              <w:left w:val="single" w:sz="4" w:space="0" w:color="auto"/>
            </w:tcBorders>
            <w:vAlign w:val="center"/>
          </w:tcPr>
          <w:p w14:paraId="3A50796A" w14:textId="77777777" w:rsidR="0071680F" w:rsidRDefault="0071680F" w:rsidP="00E51059">
            <w:pPr>
              <w:pStyle w:val="TAC"/>
            </w:pPr>
            <w:r>
              <w:t>n77</w:t>
            </w:r>
          </w:p>
        </w:tc>
        <w:tc>
          <w:tcPr>
            <w:tcW w:w="2952" w:type="dxa"/>
          </w:tcPr>
          <w:p w14:paraId="3C4EA702" w14:textId="77777777" w:rsidR="0071680F" w:rsidRDefault="0071680F" w:rsidP="00E51059">
            <w:pPr>
              <w:pStyle w:val="TAC"/>
            </w:pPr>
            <w:r>
              <w:rPr>
                <w:rFonts w:hint="eastAsia"/>
              </w:rPr>
              <w:t>0</w:t>
            </w:r>
            <w:r>
              <w:t>.8</w:t>
            </w:r>
          </w:p>
        </w:tc>
      </w:tr>
      <w:tr w:rsidR="0071680F" w:rsidRPr="00EF5447" w14:paraId="18D16F50" w14:textId="77777777" w:rsidTr="00E51059">
        <w:trPr>
          <w:trHeight w:val="187"/>
          <w:jc w:val="center"/>
        </w:trPr>
        <w:tc>
          <w:tcPr>
            <w:tcW w:w="2336" w:type="dxa"/>
            <w:tcBorders>
              <w:bottom w:val="nil"/>
            </w:tcBorders>
            <w:shd w:val="clear" w:color="auto" w:fill="auto"/>
          </w:tcPr>
          <w:p w14:paraId="64FE6BD7" w14:textId="77777777" w:rsidR="0071680F" w:rsidRPr="00EF5447" w:rsidRDefault="0071680F" w:rsidP="00E51059">
            <w:pPr>
              <w:pStyle w:val="TAC"/>
              <w:rPr>
                <w:rFonts w:eastAsia="MS Mincho"/>
                <w:lang w:eastAsia="ja-JP"/>
              </w:rPr>
            </w:pPr>
            <w:r w:rsidRPr="00F4066D">
              <w:rPr>
                <w:rFonts w:eastAsia="Yu Mincho" w:cs="Arial"/>
                <w:lang w:val="en-US" w:eastAsia="ja-JP"/>
              </w:rPr>
              <w:t>DC_1-11-18_n3</w:t>
            </w:r>
          </w:p>
        </w:tc>
        <w:tc>
          <w:tcPr>
            <w:tcW w:w="2952" w:type="dxa"/>
          </w:tcPr>
          <w:p w14:paraId="0F7BFE5C" w14:textId="77777777" w:rsidR="0071680F" w:rsidRPr="00EF5447" w:rsidRDefault="0071680F" w:rsidP="00E51059">
            <w:pPr>
              <w:pStyle w:val="TAC"/>
            </w:pPr>
            <w:r>
              <w:rPr>
                <w:rFonts w:cs="Arial" w:hint="eastAsia"/>
                <w:lang w:eastAsia="zh-CN"/>
              </w:rPr>
              <w:t>1</w:t>
            </w:r>
          </w:p>
        </w:tc>
        <w:tc>
          <w:tcPr>
            <w:tcW w:w="2952" w:type="dxa"/>
          </w:tcPr>
          <w:p w14:paraId="22D9CE70" w14:textId="77777777" w:rsidR="0071680F" w:rsidRPr="00EF5447" w:rsidRDefault="0071680F" w:rsidP="00E51059">
            <w:pPr>
              <w:pStyle w:val="TAC"/>
            </w:pPr>
            <w:r>
              <w:rPr>
                <w:rFonts w:cs="Arial" w:hint="eastAsia"/>
                <w:lang w:eastAsia="zh-CN"/>
              </w:rPr>
              <w:t>0</w:t>
            </w:r>
            <w:r>
              <w:rPr>
                <w:rFonts w:cs="Arial"/>
                <w:lang w:eastAsia="zh-CN"/>
              </w:rPr>
              <w:t>.3</w:t>
            </w:r>
          </w:p>
        </w:tc>
      </w:tr>
      <w:tr w:rsidR="0071680F" w:rsidRPr="00EF5447" w14:paraId="77EE8B86" w14:textId="77777777" w:rsidTr="00E51059">
        <w:trPr>
          <w:trHeight w:val="187"/>
          <w:jc w:val="center"/>
        </w:trPr>
        <w:tc>
          <w:tcPr>
            <w:tcW w:w="2336" w:type="dxa"/>
            <w:tcBorders>
              <w:top w:val="nil"/>
              <w:bottom w:val="nil"/>
            </w:tcBorders>
            <w:shd w:val="clear" w:color="auto" w:fill="auto"/>
          </w:tcPr>
          <w:p w14:paraId="35A8149F" w14:textId="77777777" w:rsidR="0071680F" w:rsidRPr="00EF5447" w:rsidRDefault="0071680F" w:rsidP="00E51059">
            <w:pPr>
              <w:pStyle w:val="TAC"/>
              <w:rPr>
                <w:rFonts w:eastAsia="MS Mincho"/>
                <w:lang w:eastAsia="ja-JP"/>
              </w:rPr>
            </w:pPr>
          </w:p>
        </w:tc>
        <w:tc>
          <w:tcPr>
            <w:tcW w:w="2952" w:type="dxa"/>
          </w:tcPr>
          <w:p w14:paraId="0C2BF952" w14:textId="77777777" w:rsidR="0071680F" w:rsidRPr="00EF5447" w:rsidRDefault="0071680F" w:rsidP="00E51059">
            <w:pPr>
              <w:pStyle w:val="TAC"/>
            </w:pPr>
            <w:r>
              <w:rPr>
                <w:rFonts w:cs="Arial" w:hint="eastAsia"/>
                <w:lang w:eastAsia="zh-CN"/>
              </w:rPr>
              <w:t>1</w:t>
            </w:r>
            <w:r>
              <w:rPr>
                <w:rFonts w:cs="Arial"/>
                <w:lang w:eastAsia="zh-CN"/>
              </w:rPr>
              <w:t>1</w:t>
            </w:r>
          </w:p>
        </w:tc>
        <w:tc>
          <w:tcPr>
            <w:tcW w:w="2952" w:type="dxa"/>
          </w:tcPr>
          <w:p w14:paraId="0E08854D" w14:textId="77777777" w:rsidR="0071680F" w:rsidRPr="00EF5447" w:rsidRDefault="0071680F" w:rsidP="00E51059">
            <w:pPr>
              <w:pStyle w:val="TAC"/>
            </w:pPr>
            <w:r>
              <w:rPr>
                <w:rFonts w:cs="Arial" w:hint="eastAsia"/>
                <w:lang w:eastAsia="zh-CN"/>
              </w:rPr>
              <w:t>0</w:t>
            </w:r>
            <w:r>
              <w:rPr>
                <w:rFonts w:cs="Arial"/>
                <w:lang w:eastAsia="zh-CN"/>
              </w:rPr>
              <w:t>.9</w:t>
            </w:r>
          </w:p>
        </w:tc>
      </w:tr>
      <w:tr w:rsidR="0071680F" w:rsidRPr="00EF5447" w14:paraId="410C7A16" w14:textId="77777777" w:rsidTr="00E51059">
        <w:trPr>
          <w:trHeight w:val="187"/>
          <w:jc w:val="center"/>
        </w:trPr>
        <w:tc>
          <w:tcPr>
            <w:tcW w:w="2336" w:type="dxa"/>
            <w:tcBorders>
              <w:top w:val="nil"/>
              <w:bottom w:val="nil"/>
            </w:tcBorders>
            <w:shd w:val="clear" w:color="auto" w:fill="auto"/>
          </w:tcPr>
          <w:p w14:paraId="156B887F" w14:textId="77777777" w:rsidR="0071680F" w:rsidRPr="00EF5447" w:rsidRDefault="0071680F" w:rsidP="00E51059">
            <w:pPr>
              <w:pStyle w:val="TAC"/>
              <w:rPr>
                <w:rFonts w:eastAsia="MS Mincho"/>
                <w:lang w:eastAsia="ja-JP"/>
              </w:rPr>
            </w:pPr>
          </w:p>
        </w:tc>
        <w:tc>
          <w:tcPr>
            <w:tcW w:w="2952" w:type="dxa"/>
          </w:tcPr>
          <w:p w14:paraId="59602A81" w14:textId="77777777" w:rsidR="0071680F" w:rsidRPr="00EF5447" w:rsidRDefault="0071680F" w:rsidP="00E51059">
            <w:pPr>
              <w:pStyle w:val="TAC"/>
            </w:pPr>
            <w:r>
              <w:rPr>
                <w:rFonts w:cs="Arial" w:hint="eastAsia"/>
                <w:lang w:eastAsia="zh-CN"/>
              </w:rPr>
              <w:t>1</w:t>
            </w:r>
            <w:r>
              <w:rPr>
                <w:rFonts w:cs="Arial"/>
                <w:lang w:eastAsia="zh-CN"/>
              </w:rPr>
              <w:t>8</w:t>
            </w:r>
          </w:p>
        </w:tc>
        <w:tc>
          <w:tcPr>
            <w:tcW w:w="2952" w:type="dxa"/>
          </w:tcPr>
          <w:p w14:paraId="594B83CF" w14:textId="77777777" w:rsidR="0071680F" w:rsidRPr="00EF5447" w:rsidRDefault="0071680F" w:rsidP="00E51059">
            <w:pPr>
              <w:pStyle w:val="TAC"/>
            </w:pPr>
            <w:r>
              <w:rPr>
                <w:rFonts w:cs="Arial" w:hint="eastAsia"/>
                <w:lang w:eastAsia="zh-CN"/>
              </w:rPr>
              <w:t>0</w:t>
            </w:r>
            <w:r>
              <w:rPr>
                <w:rFonts w:cs="Arial"/>
                <w:lang w:eastAsia="zh-CN"/>
              </w:rPr>
              <w:t>.3</w:t>
            </w:r>
          </w:p>
        </w:tc>
      </w:tr>
      <w:tr w:rsidR="0071680F" w:rsidRPr="00EF5447" w14:paraId="5B2C20C9" w14:textId="77777777" w:rsidTr="00E51059">
        <w:trPr>
          <w:trHeight w:val="187"/>
          <w:jc w:val="center"/>
        </w:trPr>
        <w:tc>
          <w:tcPr>
            <w:tcW w:w="2336" w:type="dxa"/>
            <w:tcBorders>
              <w:top w:val="nil"/>
              <w:bottom w:val="single" w:sz="4" w:space="0" w:color="auto"/>
            </w:tcBorders>
            <w:shd w:val="clear" w:color="auto" w:fill="auto"/>
          </w:tcPr>
          <w:p w14:paraId="16B46853" w14:textId="77777777" w:rsidR="0071680F" w:rsidRPr="00EF5447" w:rsidRDefault="0071680F" w:rsidP="00E51059">
            <w:pPr>
              <w:pStyle w:val="TAC"/>
              <w:rPr>
                <w:rFonts w:eastAsia="MS Mincho"/>
                <w:lang w:eastAsia="ja-JP"/>
              </w:rPr>
            </w:pPr>
          </w:p>
        </w:tc>
        <w:tc>
          <w:tcPr>
            <w:tcW w:w="2952" w:type="dxa"/>
          </w:tcPr>
          <w:p w14:paraId="2212F2D3" w14:textId="77777777" w:rsidR="0071680F" w:rsidRPr="00EF5447" w:rsidRDefault="0071680F" w:rsidP="00E51059">
            <w:pPr>
              <w:pStyle w:val="TAC"/>
            </w:pPr>
            <w:r>
              <w:rPr>
                <w:rFonts w:cs="Arial"/>
                <w:lang w:eastAsia="zh-CN"/>
              </w:rPr>
              <w:t>n3</w:t>
            </w:r>
          </w:p>
        </w:tc>
        <w:tc>
          <w:tcPr>
            <w:tcW w:w="2952" w:type="dxa"/>
          </w:tcPr>
          <w:p w14:paraId="4BFA44BF" w14:textId="77777777" w:rsidR="0071680F" w:rsidRPr="00EF5447" w:rsidRDefault="0071680F" w:rsidP="00E51059">
            <w:pPr>
              <w:pStyle w:val="TAC"/>
            </w:pPr>
            <w:r>
              <w:rPr>
                <w:rFonts w:cs="Arial" w:hint="eastAsia"/>
                <w:lang w:eastAsia="zh-CN"/>
              </w:rPr>
              <w:t>0</w:t>
            </w:r>
            <w:r>
              <w:rPr>
                <w:rFonts w:cs="Arial"/>
                <w:lang w:eastAsia="zh-CN"/>
              </w:rPr>
              <w:t>.8</w:t>
            </w:r>
          </w:p>
        </w:tc>
      </w:tr>
      <w:tr w:rsidR="0071680F" w:rsidRPr="00EF5447" w14:paraId="3D8BE9CC" w14:textId="77777777" w:rsidTr="00E51059">
        <w:trPr>
          <w:trHeight w:val="187"/>
          <w:jc w:val="center"/>
        </w:trPr>
        <w:tc>
          <w:tcPr>
            <w:tcW w:w="2336" w:type="dxa"/>
            <w:tcBorders>
              <w:bottom w:val="nil"/>
            </w:tcBorders>
            <w:shd w:val="clear" w:color="auto" w:fill="auto"/>
          </w:tcPr>
          <w:p w14:paraId="46F2B136" w14:textId="77777777" w:rsidR="0071680F" w:rsidRPr="00EF5447" w:rsidRDefault="0071680F" w:rsidP="00E51059">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952" w:type="dxa"/>
          </w:tcPr>
          <w:p w14:paraId="67853790" w14:textId="77777777" w:rsidR="0071680F" w:rsidRPr="00EF5447" w:rsidRDefault="0071680F" w:rsidP="00E51059">
            <w:pPr>
              <w:pStyle w:val="TAC"/>
            </w:pPr>
            <w:r>
              <w:rPr>
                <w:rFonts w:cs="Arial" w:hint="eastAsia"/>
                <w:lang w:eastAsia="zh-CN"/>
              </w:rPr>
              <w:t>1</w:t>
            </w:r>
          </w:p>
        </w:tc>
        <w:tc>
          <w:tcPr>
            <w:tcW w:w="2952" w:type="dxa"/>
          </w:tcPr>
          <w:p w14:paraId="7CB16C12" w14:textId="77777777" w:rsidR="0071680F" w:rsidRPr="00EF5447" w:rsidRDefault="0071680F" w:rsidP="00E51059">
            <w:pPr>
              <w:pStyle w:val="TAC"/>
            </w:pPr>
            <w:r>
              <w:rPr>
                <w:rFonts w:cs="Arial" w:hint="eastAsia"/>
                <w:lang w:eastAsia="zh-CN"/>
              </w:rPr>
              <w:t>0</w:t>
            </w:r>
            <w:r>
              <w:rPr>
                <w:rFonts w:cs="Arial"/>
                <w:lang w:eastAsia="zh-CN"/>
              </w:rPr>
              <w:t>.3</w:t>
            </w:r>
          </w:p>
        </w:tc>
      </w:tr>
      <w:tr w:rsidR="0071680F" w:rsidRPr="00EF5447" w14:paraId="013573AB" w14:textId="77777777" w:rsidTr="00E51059">
        <w:trPr>
          <w:trHeight w:val="187"/>
          <w:jc w:val="center"/>
        </w:trPr>
        <w:tc>
          <w:tcPr>
            <w:tcW w:w="2336" w:type="dxa"/>
            <w:tcBorders>
              <w:top w:val="nil"/>
              <w:bottom w:val="nil"/>
            </w:tcBorders>
            <w:shd w:val="clear" w:color="auto" w:fill="auto"/>
          </w:tcPr>
          <w:p w14:paraId="3B95094E" w14:textId="77777777" w:rsidR="0071680F" w:rsidRPr="00EF5447" w:rsidRDefault="0071680F" w:rsidP="00E51059">
            <w:pPr>
              <w:pStyle w:val="TAC"/>
              <w:rPr>
                <w:rFonts w:eastAsia="MS Mincho"/>
                <w:lang w:eastAsia="ja-JP"/>
              </w:rPr>
            </w:pPr>
          </w:p>
        </w:tc>
        <w:tc>
          <w:tcPr>
            <w:tcW w:w="2952" w:type="dxa"/>
          </w:tcPr>
          <w:p w14:paraId="5F92D924" w14:textId="77777777" w:rsidR="0071680F" w:rsidRPr="00EF5447" w:rsidRDefault="0071680F" w:rsidP="00E51059">
            <w:pPr>
              <w:pStyle w:val="TAC"/>
            </w:pPr>
            <w:r>
              <w:rPr>
                <w:rFonts w:cs="Arial" w:hint="eastAsia"/>
                <w:lang w:eastAsia="zh-CN"/>
              </w:rPr>
              <w:t>1</w:t>
            </w:r>
            <w:r>
              <w:rPr>
                <w:rFonts w:cs="Arial"/>
                <w:lang w:eastAsia="zh-CN"/>
              </w:rPr>
              <w:t>1</w:t>
            </w:r>
          </w:p>
        </w:tc>
        <w:tc>
          <w:tcPr>
            <w:tcW w:w="2952" w:type="dxa"/>
          </w:tcPr>
          <w:p w14:paraId="1FA111D2" w14:textId="77777777" w:rsidR="0071680F" w:rsidRPr="00EF5447" w:rsidRDefault="0071680F" w:rsidP="00E51059">
            <w:pPr>
              <w:pStyle w:val="TAC"/>
            </w:pPr>
            <w:r>
              <w:rPr>
                <w:rFonts w:cs="Arial" w:hint="eastAsia"/>
                <w:lang w:eastAsia="zh-CN"/>
              </w:rPr>
              <w:t>0</w:t>
            </w:r>
            <w:r>
              <w:rPr>
                <w:rFonts w:cs="Arial"/>
                <w:lang w:eastAsia="zh-CN"/>
              </w:rPr>
              <w:t>.4</w:t>
            </w:r>
          </w:p>
        </w:tc>
      </w:tr>
      <w:tr w:rsidR="0071680F" w:rsidRPr="00EF5447" w14:paraId="3B615444" w14:textId="77777777" w:rsidTr="00E51059">
        <w:trPr>
          <w:trHeight w:val="187"/>
          <w:jc w:val="center"/>
        </w:trPr>
        <w:tc>
          <w:tcPr>
            <w:tcW w:w="2336" w:type="dxa"/>
            <w:tcBorders>
              <w:top w:val="nil"/>
              <w:bottom w:val="nil"/>
            </w:tcBorders>
            <w:shd w:val="clear" w:color="auto" w:fill="auto"/>
          </w:tcPr>
          <w:p w14:paraId="7AA31A72" w14:textId="77777777" w:rsidR="0071680F" w:rsidRPr="00EF5447" w:rsidRDefault="0071680F" w:rsidP="00E51059">
            <w:pPr>
              <w:pStyle w:val="TAC"/>
              <w:rPr>
                <w:rFonts w:eastAsia="MS Mincho"/>
                <w:lang w:eastAsia="ja-JP"/>
              </w:rPr>
            </w:pPr>
          </w:p>
        </w:tc>
        <w:tc>
          <w:tcPr>
            <w:tcW w:w="2952" w:type="dxa"/>
          </w:tcPr>
          <w:p w14:paraId="5E3A7183" w14:textId="77777777" w:rsidR="0071680F" w:rsidRPr="00EF5447" w:rsidRDefault="0071680F" w:rsidP="00E51059">
            <w:pPr>
              <w:pStyle w:val="TAC"/>
            </w:pPr>
            <w:r>
              <w:rPr>
                <w:rFonts w:cs="Arial" w:hint="eastAsia"/>
                <w:lang w:eastAsia="zh-CN"/>
              </w:rPr>
              <w:t>1</w:t>
            </w:r>
            <w:r>
              <w:rPr>
                <w:rFonts w:cs="Arial"/>
                <w:lang w:eastAsia="zh-CN"/>
              </w:rPr>
              <w:t>8</w:t>
            </w:r>
          </w:p>
        </w:tc>
        <w:tc>
          <w:tcPr>
            <w:tcW w:w="2952" w:type="dxa"/>
          </w:tcPr>
          <w:p w14:paraId="03219BC4" w14:textId="77777777" w:rsidR="0071680F" w:rsidRPr="00EF5447" w:rsidRDefault="0071680F" w:rsidP="00E51059">
            <w:pPr>
              <w:pStyle w:val="TAC"/>
            </w:pPr>
            <w:r>
              <w:rPr>
                <w:rFonts w:cs="Arial" w:hint="eastAsia"/>
                <w:lang w:eastAsia="zh-CN"/>
              </w:rPr>
              <w:t>0</w:t>
            </w:r>
            <w:r>
              <w:rPr>
                <w:rFonts w:cs="Arial"/>
                <w:lang w:eastAsia="zh-CN"/>
              </w:rPr>
              <w:t>.4</w:t>
            </w:r>
          </w:p>
        </w:tc>
      </w:tr>
      <w:tr w:rsidR="0071680F" w:rsidRPr="00EF5447" w14:paraId="41DC7523" w14:textId="77777777" w:rsidTr="00E51059">
        <w:trPr>
          <w:trHeight w:val="187"/>
          <w:jc w:val="center"/>
        </w:trPr>
        <w:tc>
          <w:tcPr>
            <w:tcW w:w="2336" w:type="dxa"/>
            <w:tcBorders>
              <w:top w:val="nil"/>
              <w:bottom w:val="single" w:sz="4" w:space="0" w:color="auto"/>
            </w:tcBorders>
            <w:shd w:val="clear" w:color="auto" w:fill="auto"/>
          </w:tcPr>
          <w:p w14:paraId="1FEA9909" w14:textId="77777777" w:rsidR="0071680F" w:rsidRPr="00EF5447" w:rsidRDefault="0071680F" w:rsidP="00E51059">
            <w:pPr>
              <w:pStyle w:val="TAC"/>
              <w:rPr>
                <w:rFonts w:eastAsia="MS Mincho"/>
                <w:lang w:eastAsia="ja-JP"/>
              </w:rPr>
            </w:pPr>
          </w:p>
        </w:tc>
        <w:tc>
          <w:tcPr>
            <w:tcW w:w="2952" w:type="dxa"/>
          </w:tcPr>
          <w:p w14:paraId="05FDC112" w14:textId="77777777" w:rsidR="0071680F" w:rsidRPr="00EF5447" w:rsidRDefault="0071680F" w:rsidP="00E51059">
            <w:pPr>
              <w:pStyle w:val="TAC"/>
            </w:pPr>
            <w:r>
              <w:rPr>
                <w:rFonts w:cs="Arial"/>
                <w:lang w:eastAsia="zh-CN"/>
              </w:rPr>
              <w:t>n28</w:t>
            </w:r>
          </w:p>
        </w:tc>
        <w:tc>
          <w:tcPr>
            <w:tcW w:w="2952" w:type="dxa"/>
          </w:tcPr>
          <w:p w14:paraId="72E477FF" w14:textId="77777777" w:rsidR="0071680F" w:rsidRPr="00EF5447" w:rsidRDefault="0071680F" w:rsidP="00E51059">
            <w:pPr>
              <w:pStyle w:val="TAC"/>
            </w:pPr>
            <w:r>
              <w:rPr>
                <w:rFonts w:cs="Arial" w:hint="eastAsia"/>
                <w:lang w:eastAsia="zh-CN"/>
              </w:rPr>
              <w:t>0</w:t>
            </w:r>
            <w:r>
              <w:rPr>
                <w:rFonts w:cs="Arial"/>
                <w:lang w:eastAsia="zh-CN"/>
              </w:rPr>
              <w:t>.6</w:t>
            </w:r>
          </w:p>
        </w:tc>
      </w:tr>
      <w:tr w:rsidR="0071680F" w:rsidRPr="00EF5447" w14:paraId="0C6C14AB" w14:textId="77777777" w:rsidTr="00E51059">
        <w:trPr>
          <w:trHeight w:val="187"/>
          <w:jc w:val="center"/>
        </w:trPr>
        <w:tc>
          <w:tcPr>
            <w:tcW w:w="2336" w:type="dxa"/>
            <w:tcBorders>
              <w:bottom w:val="nil"/>
            </w:tcBorders>
            <w:shd w:val="clear" w:color="auto" w:fill="auto"/>
          </w:tcPr>
          <w:p w14:paraId="4186912A" w14:textId="77777777" w:rsidR="0071680F" w:rsidRPr="00EF5447" w:rsidRDefault="0071680F" w:rsidP="00E51059">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952" w:type="dxa"/>
          </w:tcPr>
          <w:p w14:paraId="627BBCBE" w14:textId="77777777" w:rsidR="0071680F" w:rsidRPr="00EF5447" w:rsidRDefault="0071680F" w:rsidP="00E51059">
            <w:pPr>
              <w:pStyle w:val="TAC"/>
            </w:pPr>
            <w:r>
              <w:rPr>
                <w:rFonts w:cs="Arial" w:hint="eastAsia"/>
                <w:lang w:eastAsia="zh-CN"/>
              </w:rPr>
              <w:t>1</w:t>
            </w:r>
          </w:p>
        </w:tc>
        <w:tc>
          <w:tcPr>
            <w:tcW w:w="2952" w:type="dxa"/>
          </w:tcPr>
          <w:p w14:paraId="40049F9D" w14:textId="77777777" w:rsidR="0071680F" w:rsidRPr="00EF5447" w:rsidRDefault="0071680F" w:rsidP="00E51059">
            <w:pPr>
              <w:pStyle w:val="TAC"/>
            </w:pPr>
            <w:r>
              <w:rPr>
                <w:rFonts w:cs="Arial" w:hint="eastAsia"/>
                <w:lang w:eastAsia="zh-CN"/>
              </w:rPr>
              <w:t>0</w:t>
            </w:r>
            <w:r>
              <w:rPr>
                <w:rFonts w:cs="Arial"/>
                <w:lang w:eastAsia="zh-CN"/>
              </w:rPr>
              <w:t>.5</w:t>
            </w:r>
          </w:p>
        </w:tc>
      </w:tr>
      <w:tr w:rsidR="0071680F" w:rsidRPr="00EF5447" w14:paraId="7181F0AA" w14:textId="77777777" w:rsidTr="00E51059">
        <w:trPr>
          <w:trHeight w:val="187"/>
          <w:jc w:val="center"/>
        </w:trPr>
        <w:tc>
          <w:tcPr>
            <w:tcW w:w="2336" w:type="dxa"/>
            <w:tcBorders>
              <w:top w:val="nil"/>
              <w:bottom w:val="nil"/>
            </w:tcBorders>
            <w:shd w:val="clear" w:color="auto" w:fill="auto"/>
          </w:tcPr>
          <w:p w14:paraId="2961944D" w14:textId="77777777" w:rsidR="0071680F" w:rsidRPr="00EF5447" w:rsidRDefault="0071680F" w:rsidP="00E51059">
            <w:pPr>
              <w:pStyle w:val="TAC"/>
              <w:rPr>
                <w:rFonts w:eastAsia="MS Mincho"/>
                <w:lang w:eastAsia="ja-JP"/>
              </w:rPr>
            </w:pPr>
          </w:p>
        </w:tc>
        <w:tc>
          <w:tcPr>
            <w:tcW w:w="2952" w:type="dxa"/>
          </w:tcPr>
          <w:p w14:paraId="1F831FF2" w14:textId="77777777" w:rsidR="0071680F" w:rsidRPr="00EF5447" w:rsidRDefault="0071680F" w:rsidP="00E51059">
            <w:pPr>
              <w:pStyle w:val="TAC"/>
            </w:pPr>
            <w:r>
              <w:rPr>
                <w:rFonts w:cs="Arial" w:hint="eastAsia"/>
                <w:lang w:eastAsia="zh-CN"/>
              </w:rPr>
              <w:t>1</w:t>
            </w:r>
            <w:r>
              <w:rPr>
                <w:rFonts w:cs="Arial"/>
                <w:lang w:eastAsia="zh-CN"/>
              </w:rPr>
              <w:t>1</w:t>
            </w:r>
          </w:p>
        </w:tc>
        <w:tc>
          <w:tcPr>
            <w:tcW w:w="2952" w:type="dxa"/>
          </w:tcPr>
          <w:p w14:paraId="046D55D1" w14:textId="77777777" w:rsidR="0071680F" w:rsidRPr="00EF5447" w:rsidRDefault="0071680F" w:rsidP="00E51059">
            <w:pPr>
              <w:pStyle w:val="TAC"/>
            </w:pPr>
            <w:r>
              <w:rPr>
                <w:rFonts w:cs="Arial" w:hint="eastAsia"/>
                <w:lang w:eastAsia="zh-CN"/>
              </w:rPr>
              <w:t>0</w:t>
            </w:r>
            <w:r>
              <w:rPr>
                <w:rFonts w:cs="Arial"/>
                <w:lang w:eastAsia="zh-CN"/>
              </w:rPr>
              <w:t>.4</w:t>
            </w:r>
          </w:p>
        </w:tc>
      </w:tr>
      <w:tr w:rsidR="0071680F" w:rsidRPr="00EF5447" w14:paraId="31CE853B" w14:textId="77777777" w:rsidTr="00E51059">
        <w:trPr>
          <w:trHeight w:val="187"/>
          <w:jc w:val="center"/>
        </w:trPr>
        <w:tc>
          <w:tcPr>
            <w:tcW w:w="2336" w:type="dxa"/>
            <w:tcBorders>
              <w:top w:val="nil"/>
              <w:bottom w:val="nil"/>
            </w:tcBorders>
            <w:shd w:val="clear" w:color="auto" w:fill="auto"/>
          </w:tcPr>
          <w:p w14:paraId="20FA9D60" w14:textId="77777777" w:rsidR="0071680F" w:rsidRPr="00EF5447" w:rsidRDefault="0071680F" w:rsidP="00E51059">
            <w:pPr>
              <w:pStyle w:val="TAC"/>
              <w:rPr>
                <w:rFonts w:eastAsia="MS Mincho"/>
                <w:lang w:eastAsia="ja-JP"/>
              </w:rPr>
            </w:pPr>
          </w:p>
        </w:tc>
        <w:tc>
          <w:tcPr>
            <w:tcW w:w="2952" w:type="dxa"/>
          </w:tcPr>
          <w:p w14:paraId="497429D7" w14:textId="77777777" w:rsidR="0071680F" w:rsidRPr="00EF5447" w:rsidRDefault="0071680F" w:rsidP="00E51059">
            <w:pPr>
              <w:pStyle w:val="TAC"/>
            </w:pPr>
            <w:r>
              <w:rPr>
                <w:rFonts w:cs="Arial" w:hint="eastAsia"/>
                <w:lang w:eastAsia="zh-CN"/>
              </w:rPr>
              <w:t>1</w:t>
            </w:r>
            <w:r>
              <w:rPr>
                <w:rFonts w:cs="Arial"/>
                <w:lang w:eastAsia="zh-CN"/>
              </w:rPr>
              <w:t>8</w:t>
            </w:r>
          </w:p>
        </w:tc>
        <w:tc>
          <w:tcPr>
            <w:tcW w:w="2952" w:type="dxa"/>
          </w:tcPr>
          <w:p w14:paraId="0875FF44" w14:textId="77777777" w:rsidR="0071680F" w:rsidRPr="00EF5447" w:rsidRDefault="0071680F" w:rsidP="00E51059">
            <w:pPr>
              <w:pStyle w:val="TAC"/>
            </w:pPr>
            <w:r>
              <w:rPr>
                <w:rFonts w:cs="Arial" w:hint="eastAsia"/>
                <w:lang w:eastAsia="zh-CN"/>
              </w:rPr>
              <w:t>0</w:t>
            </w:r>
            <w:r>
              <w:rPr>
                <w:rFonts w:cs="Arial"/>
                <w:lang w:eastAsia="zh-CN"/>
              </w:rPr>
              <w:t>.3</w:t>
            </w:r>
          </w:p>
        </w:tc>
      </w:tr>
      <w:tr w:rsidR="0071680F" w:rsidRPr="00EF5447" w14:paraId="02BE4DD0" w14:textId="77777777" w:rsidTr="00E51059">
        <w:trPr>
          <w:trHeight w:val="187"/>
          <w:jc w:val="center"/>
        </w:trPr>
        <w:tc>
          <w:tcPr>
            <w:tcW w:w="2336" w:type="dxa"/>
            <w:tcBorders>
              <w:top w:val="nil"/>
              <w:bottom w:val="single" w:sz="4" w:space="0" w:color="auto"/>
            </w:tcBorders>
            <w:shd w:val="clear" w:color="auto" w:fill="auto"/>
          </w:tcPr>
          <w:p w14:paraId="5ADA04BE" w14:textId="77777777" w:rsidR="0071680F" w:rsidRPr="00EF5447" w:rsidRDefault="0071680F" w:rsidP="00E51059">
            <w:pPr>
              <w:pStyle w:val="TAC"/>
              <w:rPr>
                <w:rFonts w:eastAsia="MS Mincho"/>
                <w:lang w:eastAsia="ja-JP"/>
              </w:rPr>
            </w:pPr>
          </w:p>
        </w:tc>
        <w:tc>
          <w:tcPr>
            <w:tcW w:w="2952" w:type="dxa"/>
          </w:tcPr>
          <w:p w14:paraId="78F4E4D5" w14:textId="77777777" w:rsidR="0071680F" w:rsidRPr="00EF5447" w:rsidRDefault="0071680F" w:rsidP="00E51059">
            <w:pPr>
              <w:pStyle w:val="TAC"/>
            </w:pPr>
            <w:r>
              <w:rPr>
                <w:rFonts w:cs="Arial"/>
                <w:lang w:eastAsia="zh-CN"/>
              </w:rPr>
              <w:t>n41</w:t>
            </w:r>
          </w:p>
        </w:tc>
        <w:tc>
          <w:tcPr>
            <w:tcW w:w="2952" w:type="dxa"/>
          </w:tcPr>
          <w:p w14:paraId="65FBAA3A" w14:textId="77777777" w:rsidR="0071680F" w:rsidRPr="00EF5447" w:rsidRDefault="0071680F" w:rsidP="00E51059">
            <w:pPr>
              <w:pStyle w:val="TAC"/>
            </w:pPr>
            <w:r>
              <w:rPr>
                <w:rFonts w:cs="Arial" w:hint="eastAsia"/>
                <w:lang w:eastAsia="zh-CN"/>
              </w:rPr>
              <w:t>0</w:t>
            </w:r>
            <w:r>
              <w:rPr>
                <w:rFonts w:cs="Arial"/>
                <w:lang w:eastAsia="zh-CN"/>
              </w:rPr>
              <w:t>.5</w:t>
            </w:r>
          </w:p>
        </w:tc>
      </w:tr>
      <w:tr w:rsidR="0071680F" w:rsidRPr="00EF5447" w14:paraId="2B3F68A6" w14:textId="77777777" w:rsidTr="00E51059">
        <w:trPr>
          <w:trHeight w:val="187"/>
          <w:jc w:val="center"/>
        </w:trPr>
        <w:tc>
          <w:tcPr>
            <w:tcW w:w="2336" w:type="dxa"/>
            <w:tcBorders>
              <w:bottom w:val="nil"/>
            </w:tcBorders>
            <w:shd w:val="clear" w:color="auto" w:fill="auto"/>
          </w:tcPr>
          <w:p w14:paraId="59BBD6C3" w14:textId="77777777" w:rsidR="0071680F" w:rsidRPr="00EF5447" w:rsidRDefault="0071680F" w:rsidP="00E51059">
            <w:pPr>
              <w:pStyle w:val="TAC"/>
              <w:rPr>
                <w:rFonts w:eastAsia="MS Mincho"/>
                <w:lang w:eastAsia="ja-JP"/>
              </w:rPr>
            </w:pPr>
            <w:r w:rsidRPr="00EF5447">
              <w:rPr>
                <w:lang w:eastAsia="ja-JP"/>
              </w:rPr>
              <w:t>DC_1-11-18_n77</w:t>
            </w:r>
          </w:p>
        </w:tc>
        <w:tc>
          <w:tcPr>
            <w:tcW w:w="2952" w:type="dxa"/>
          </w:tcPr>
          <w:p w14:paraId="162AEB82" w14:textId="77777777" w:rsidR="0071680F" w:rsidRPr="00EF5447" w:rsidRDefault="0071680F" w:rsidP="00E51059">
            <w:pPr>
              <w:pStyle w:val="TAC"/>
            </w:pPr>
            <w:r w:rsidRPr="00EF5447">
              <w:rPr>
                <w:lang w:eastAsia="ja-JP"/>
              </w:rPr>
              <w:t>1</w:t>
            </w:r>
          </w:p>
        </w:tc>
        <w:tc>
          <w:tcPr>
            <w:tcW w:w="2952" w:type="dxa"/>
          </w:tcPr>
          <w:p w14:paraId="07999D97" w14:textId="77777777" w:rsidR="0071680F" w:rsidRPr="00EF5447" w:rsidRDefault="0071680F" w:rsidP="00E51059">
            <w:pPr>
              <w:pStyle w:val="TAC"/>
            </w:pPr>
            <w:r w:rsidRPr="00EF5447">
              <w:rPr>
                <w:lang w:eastAsia="zh-CN"/>
              </w:rPr>
              <w:t>0.6</w:t>
            </w:r>
          </w:p>
        </w:tc>
      </w:tr>
      <w:tr w:rsidR="0071680F" w:rsidRPr="00EF5447" w14:paraId="239BBCD0" w14:textId="77777777" w:rsidTr="00E51059">
        <w:trPr>
          <w:trHeight w:val="187"/>
          <w:jc w:val="center"/>
        </w:trPr>
        <w:tc>
          <w:tcPr>
            <w:tcW w:w="2336" w:type="dxa"/>
            <w:tcBorders>
              <w:top w:val="nil"/>
              <w:bottom w:val="nil"/>
            </w:tcBorders>
            <w:shd w:val="clear" w:color="auto" w:fill="auto"/>
          </w:tcPr>
          <w:p w14:paraId="3A9E6406" w14:textId="77777777" w:rsidR="0071680F" w:rsidRPr="00EF5447" w:rsidRDefault="0071680F" w:rsidP="00E51059">
            <w:pPr>
              <w:pStyle w:val="TAC"/>
              <w:rPr>
                <w:rFonts w:eastAsia="MS Mincho"/>
                <w:lang w:eastAsia="ja-JP"/>
              </w:rPr>
            </w:pPr>
          </w:p>
        </w:tc>
        <w:tc>
          <w:tcPr>
            <w:tcW w:w="2952" w:type="dxa"/>
          </w:tcPr>
          <w:p w14:paraId="69700B1A" w14:textId="77777777" w:rsidR="0071680F" w:rsidRPr="00EF5447" w:rsidRDefault="0071680F" w:rsidP="00E51059">
            <w:pPr>
              <w:pStyle w:val="TAC"/>
            </w:pPr>
            <w:r w:rsidRPr="00EF5447">
              <w:rPr>
                <w:lang w:eastAsia="zh-CN"/>
              </w:rPr>
              <w:t>11</w:t>
            </w:r>
          </w:p>
        </w:tc>
        <w:tc>
          <w:tcPr>
            <w:tcW w:w="2952" w:type="dxa"/>
          </w:tcPr>
          <w:p w14:paraId="0A66C4E2" w14:textId="77777777" w:rsidR="0071680F" w:rsidRPr="00EF5447" w:rsidRDefault="0071680F" w:rsidP="00E51059">
            <w:pPr>
              <w:pStyle w:val="TAC"/>
            </w:pPr>
            <w:r w:rsidRPr="00EF5447">
              <w:rPr>
                <w:lang w:eastAsia="zh-CN"/>
              </w:rPr>
              <w:t>0.4</w:t>
            </w:r>
          </w:p>
        </w:tc>
      </w:tr>
      <w:tr w:rsidR="0071680F" w:rsidRPr="00EF5447" w14:paraId="33FCBA5B" w14:textId="77777777" w:rsidTr="00E51059">
        <w:trPr>
          <w:trHeight w:val="187"/>
          <w:jc w:val="center"/>
        </w:trPr>
        <w:tc>
          <w:tcPr>
            <w:tcW w:w="2336" w:type="dxa"/>
            <w:tcBorders>
              <w:top w:val="nil"/>
              <w:bottom w:val="nil"/>
            </w:tcBorders>
            <w:shd w:val="clear" w:color="auto" w:fill="auto"/>
          </w:tcPr>
          <w:p w14:paraId="28A73F92" w14:textId="77777777" w:rsidR="0071680F" w:rsidRPr="00EF5447" w:rsidRDefault="0071680F" w:rsidP="00E51059">
            <w:pPr>
              <w:pStyle w:val="TAC"/>
              <w:rPr>
                <w:rFonts w:eastAsia="MS Mincho"/>
                <w:lang w:eastAsia="ja-JP"/>
              </w:rPr>
            </w:pPr>
          </w:p>
        </w:tc>
        <w:tc>
          <w:tcPr>
            <w:tcW w:w="2952" w:type="dxa"/>
          </w:tcPr>
          <w:p w14:paraId="333E8CDF" w14:textId="77777777" w:rsidR="0071680F" w:rsidRPr="00EF5447" w:rsidRDefault="0071680F" w:rsidP="00E51059">
            <w:pPr>
              <w:pStyle w:val="TAC"/>
            </w:pPr>
            <w:r w:rsidRPr="00EF5447">
              <w:rPr>
                <w:lang w:eastAsia="zh-CN"/>
              </w:rPr>
              <w:t>18</w:t>
            </w:r>
          </w:p>
        </w:tc>
        <w:tc>
          <w:tcPr>
            <w:tcW w:w="2952" w:type="dxa"/>
          </w:tcPr>
          <w:p w14:paraId="01AF0FC5" w14:textId="77777777" w:rsidR="0071680F" w:rsidRPr="00EF5447" w:rsidRDefault="0071680F" w:rsidP="00E51059">
            <w:pPr>
              <w:pStyle w:val="TAC"/>
            </w:pPr>
            <w:r w:rsidRPr="00EF5447">
              <w:rPr>
                <w:lang w:eastAsia="zh-CN"/>
              </w:rPr>
              <w:t>0.3</w:t>
            </w:r>
          </w:p>
        </w:tc>
      </w:tr>
      <w:tr w:rsidR="0071680F" w:rsidRPr="00EF5447" w14:paraId="7A26E817" w14:textId="77777777" w:rsidTr="00E51059">
        <w:trPr>
          <w:trHeight w:val="187"/>
          <w:jc w:val="center"/>
        </w:trPr>
        <w:tc>
          <w:tcPr>
            <w:tcW w:w="2336" w:type="dxa"/>
            <w:tcBorders>
              <w:top w:val="nil"/>
              <w:bottom w:val="single" w:sz="4" w:space="0" w:color="auto"/>
            </w:tcBorders>
            <w:shd w:val="clear" w:color="auto" w:fill="auto"/>
          </w:tcPr>
          <w:p w14:paraId="0185FAF9" w14:textId="77777777" w:rsidR="0071680F" w:rsidRPr="00EF5447" w:rsidRDefault="0071680F" w:rsidP="00E51059">
            <w:pPr>
              <w:pStyle w:val="TAC"/>
              <w:rPr>
                <w:rFonts w:eastAsia="MS Mincho"/>
                <w:lang w:eastAsia="ja-JP"/>
              </w:rPr>
            </w:pPr>
          </w:p>
        </w:tc>
        <w:tc>
          <w:tcPr>
            <w:tcW w:w="2952" w:type="dxa"/>
          </w:tcPr>
          <w:p w14:paraId="0BF9D8A2" w14:textId="77777777" w:rsidR="0071680F" w:rsidRPr="00EF5447" w:rsidRDefault="0071680F" w:rsidP="00E51059">
            <w:pPr>
              <w:pStyle w:val="TAC"/>
            </w:pPr>
            <w:r w:rsidRPr="00EF5447">
              <w:rPr>
                <w:lang w:eastAsia="zh-CN"/>
              </w:rPr>
              <w:t>n77</w:t>
            </w:r>
          </w:p>
        </w:tc>
        <w:tc>
          <w:tcPr>
            <w:tcW w:w="2952" w:type="dxa"/>
          </w:tcPr>
          <w:p w14:paraId="0AF87ED8" w14:textId="77777777" w:rsidR="0071680F" w:rsidRPr="00EF5447" w:rsidRDefault="0071680F" w:rsidP="00E51059">
            <w:pPr>
              <w:pStyle w:val="TAC"/>
            </w:pPr>
            <w:r w:rsidRPr="00EF5447">
              <w:rPr>
                <w:lang w:eastAsia="zh-CN"/>
              </w:rPr>
              <w:t>0.8</w:t>
            </w:r>
          </w:p>
        </w:tc>
      </w:tr>
      <w:tr w:rsidR="0071680F" w:rsidRPr="00EF5447" w14:paraId="6DB57A3B" w14:textId="77777777" w:rsidTr="00E51059">
        <w:trPr>
          <w:trHeight w:val="187"/>
          <w:jc w:val="center"/>
        </w:trPr>
        <w:tc>
          <w:tcPr>
            <w:tcW w:w="2336" w:type="dxa"/>
            <w:tcBorders>
              <w:bottom w:val="nil"/>
            </w:tcBorders>
            <w:shd w:val="clear" w:color="auto" w:fill="auto"/>
          </w:tcPr>
          <w:p w14:paraId="41A2A4B7" w14:textId="77777777" w:rsidR="0071680F" w:rsidRPr="00EF5447" w:rsidRDefault="0071680F" w:rsidP="00E51059">
            <w:pPr>
              <w:pStyle w:val="TAC"/>
              <w:rPr>
                <w:rFonts w:eastAsia="MS Mincho"/>
                <w:lang w:eastAsia="ja-JP"/>
              </w:rPr>
            </w:pPr>
            <w:r w:rsidRPr="00EF5447">
              <w:rPr>
                <w:lang w:eastAsia="ja-JP"/>
              </w:rPr>
              <w:t>DC_1-11-18_n78</w:t>
            </w:r>
          </w:p>
        </w:tc>
        <w:tc>
          <w:tcPr>
            <w:tcW w:w="2952" w:type="dxa"/>
          </w:tcPr>
          <w:p w14:paraId="1795E75C" w14:textId="77777777" w:rsidR="0071680F" w:rsidRPr="00EF5447" w:rsidRDefault="0071680F" w:rsidP="00E51059">
            <w:pPr>
              <w:pStyle w:val="TAC"/>
            </w:pPr>
            <w:r w:rsidRPr="00EF5447">
              <w:rPr>
                <w:lang w:eastAsia="ja-JP"/>
              </w:rPr>
              <w:t>1</w:t>
            </w:r>
          </w:p>
        </w:tc>
        <w:tc>
          <w:tcPr>
            <w:tcW w:w="2952" w:type="dxa"/>
          </w:tcPr>
          <w:p w14:paraId="6CD976F5" w14:textId="77777777" w:rsidR="0071680F" w:rsidRPr="00EF5447" w:rsidRDefault="0071680F" w:rsidP="00E51059">
            <w:pPr>
              <w:pStyle w:val="TAC"/>
            </w:pPr>
            <w:r w:rsidRPr="00EF5447">
              <w:rPr>
                <w:lang w:eastAsia="zh-CN"/>
              </w:rPr>
              <w:t>0.3</w:t>
            </w:r>
          </w:p>
        </w:tc>
      </w:tr>
      <w:tr w:rsidR="0071680F" w:rsidRPr="00EF5447" w14:paraId="191F4F3A" w14:textId="77777777" w:rsidTr="00E51059">
        <w:trPr>
          <w:trHeight w:val="187"/>
          <w:jc w:val="center"/>
        </w:trPr>
        <w:tc>
          <w:tcPr>
            <w:tcW w:w="2336" w:type="dxa"/>
            <w:tcBorders>
              <w:top w:val="nil"/>
              <w:bottom w:val="nil"/>
            </w:tcBorders>
            <w:shd w:val="clear" w:color="auto" w:fill="auto"/>
          </w:tcPr>
          <w:p w14:paraId="661F128E" w14:textId="77777777" w:rsidR="0071680F" w:rsidRPr="00EF5447" w:rsidRDefault="0071680F" w:rsidP="00E51059">
            <w:pPr>
              <w:pStyle w:val="TAC"/>
              <w:rPr>
                <w:rFonts w:eastAsia="MS Mincho"/>
                <w:lang w:eastAsia="ja-JP"/>
              </w:rPr>
            </w:pPr>
          </w:p>
        </w:tc>
        <w:tc>
          <w:tcPr>
            <w:tcW w:w="2952" w:type="dxa"/>
          </w:tcPr>
          <w:p w14:paraId="5117CBCB" w14:textId="77777777" w:rsidR="0071680F" w:rsidRPr="00EF5447" w:rsidRDefault="0071680F" w:rsidP="00E51059">
            <w:pPr>
              <w:pStyle w:val="TAC"/>
            </w:pPr>
            <w:r w:rsidRPr="00EF5447">
              <w:rPr>
                <w:lang w:eastAsia="zh-CN"/>
              </w:rPr>
              <w:t>11</w:t>
            </w:r>
          </w:p>
        </w:tc>
        <w:tc>
          <w:tcPr>
            <w:tcW w:w="2952" w:type="dxa"/>
          </w:tcPr>
          <w:p w14:paraId="18F20E67" w14:textId="77777777" w:rsidR="0071680F" w:rsidRPr="00EF5447" w:rsidRDefault="0071680F" w:rsidP="00E51059">
            <w:pPr>
              <w:pStyle w:val="TAC"/>
            </w:pPr>
            <w:r w:rsidRPr="00EF5447">
              <w:rPr>
                <w:lang w:eastAsia="zh-CN"/>
              </w:rPr>
              <w:t>0.4</w:t>
            </w:r>
          </w:p>
        </w:tc>
      </w:tr>
      <w:tr w:rsidR="0071680F" w:rsidRPr="00EF5447" w14:paraId="7110989D" w14:textId="77777777" w:rsidTr="00E51059">
        <w:trPr>
          <w:trHeight w:val="187"/>
          <w:jc w:val="center"/>
        </w:trPr>
        <w:tc>
          <w:tcPr>
            <w:tcW w:w="2336" w:type="dxa"/>
            <w:tcBorders>
              <w:top w:val="nil"/>
              <w:bottom w:val="nil"/>
            </w:tcBorders>
            <w:shd w:val="clear" w:color="auto" w:fill="auto"/>
          </w:tcPr>
          <w:p w14:paraId="612F1453" w14:textId="77777777" w:rsidR="0071680F" w:rsidRPr="00EF5447" w:rsidRDefault="0071680F" w:rsidP="00E51059">
            <w:pPr>
              <w:pStyle w:val="TAC"/>
              <w:rPr>
                <w:rFonts w:eastAsia="MS Mincho"/>
                <w:lang w:eastAsia="ja-JP"/>
              </w:rPr>
            </w:pPr>
          </w:p>
        </w:tc>
        <w:tc>
          <w:tcPr>
            <w:tcW w:w="2952" w:type="dxa"/>
          </w:tcPr>
          <w:p w14:paraId="662B8D17" w14:textId="77777777" w:rsidR="0071680F" w:rsidRPr="00EF5447" w:rsidRDefault="0071680F" w:rsidP="00E51059">
            <w:pPr>
              <w:pStyle w:val="TAC"/>
            </w:pPr>
            <w:r w:rsidRPr="00EF5447">
              <w:rPr>
                <w:lang w:eastAsia="zh-CN"/>
              </w:rPr>
              <w:t>18</w:t>
            </w:r>
          </w:p>
        </w:tc>
        <w:tc>
          <w:tcPr>
            <w:tcW w:w="2952" w:type="dxa"/>
          </w:tcPr>
          <w:p w14:paraId="2FD09C80" w14:textId="77777777" w:rsidR="0071680F" w:rsidRPr="00EF5447" w:rsidRDefault="0071680F" w:rsidP="00E51059">
            <w:pPr>
              <w:pStyle w:val="TAC"/>
            </w:pPr>
            <w:r w:rsidRPr="00EF5447">
              <w:rPr>
                <w:lang w:eastAsia="zh-CN"/>
              </w:rPr>
              <w:t>0.3</w:t>
            </w:r>
          </w:p>
        </w:tc>
      </w:tr>
      <w:tr w:rsidR="0071680F" w:rsidRPr="00EF5447" w14:paraId="716F4432" w14:textId="77777777" w:rsidTr="00E51059">
        <w:trPr>
          <w:trHeight w:val="187"/>
          <w:jc w:val="center"/>
        </w:trPr>
        <w:tc>
          <w:tcPr>
            <w:tcW w:w="2336" w:type="dxa"/>
            <w:tcBorders>
              <w:top w:val="nil"/>
              <w:bottom w:val="single" w:sz="4" w:space="0" w:color="auto"/>
            </w:tcBorders>
            <w:shd w:val="clear" w:color="auto" w:fill="auto"/>
          </w:tcPr>
          <w:p w14:paraId="24BBAF21" w14:textId="77777777" w:rsidR="0071680F" w:rsidRPr="00EF5447" w:rsidRDefault="0071680F" w:rsidP="00E51059">
            <w:pPr>
              <w:pStyle w:val="TAC"/>
              <w:rPr>
                <w:rFonts w:eastAsia="MS Mincho"/>
                <w:lang w:eastAsia="ja-JP"/>
              </w:rPr>
            </w:pPr>
          </w:p>
        </w:tc>
        <w:tc>
          <w:tcPr>
            <w:tcW w:w="2952" w:type="dxa"/>
          </w:tcPr>
          <w:p w14:paraId="4F3A54A3" w14:textId="77777777" w:rsidR="0071680F" w:rsidRPr="00EF5447" w:rsidRDefault="0071680F" w:rsidP="00E51059">
            <w:pPr>
              <w:pStyle w:val="TAC"/>
            </w:pPr>
            <w:r w:rsidRPr="00EF5447">
              <w:rPr>
                <w:lang w:eastAsia="zh-CN"/>
              </w:rPr>
              <w:t>n78</w:t>
            </w:r>
          </w:p>
        </w:tc>
        <w:tc>
          <w:tcPr>
            <w:tcW w:w="2952" w:type="dxa"/>
          </w:tcPr>
          <w:p w14:paraId="0BCDCE47" w14:textId="77777777" w:rsidR="0071680F" w:rsidRPr="00EF5447" w:rsidRDefault="0071680F" w:rsidP="00E51059">
            <w:pPr>
              <w:pStyle w:val="TAC"/>
            </w:pPr>
            <w:r w:rsidRPr="00EF5447">
              <w:rPr>
                <w:lang w:eastAsia="zh-CN"/>
              </w:rPr>
              <w:t>0.8</w:t>
            </w:r>
          </w:p>
        </w:tc>
      </w:tr>
      <w:tr w:rsidR="0071680F" w:rsidRPr="00EF5447" w14:paraId="26B075F2" w14:textId="77777777" w:rsidTr="00E51059">
        <w:trPr>
          <w:trHeight w:val="187"/>
          <w:jc w:val="center"/>
        </w:trPr>
        <w:tc>
          <w:tcPr>
            <w:tcW w:w="2336" w:type="dxa"/>
            <w:tcBorders>
              <w:top w:val="nil"/>
              <w:bottom w:val="nil"/>
            </w:tcBorders>
            <w:shd w:val="clear" w:color="auto" w:fill="auto"/>
          </w:tcPr>
          <w:p w14:paraId="54981A2A" w14:textId="77777777" w:rsidR="0071680F" w:rsidRPr="00EF5447" w:rsidRDefault="0071680F" w:rsidP="00E51059">
            <w:pPr>
              <w:pStyle w:val="TAC"/>
              <w:rPr>
                <w:rFonts w:eastAsia="MS Mincho"/>
                <w:lang w:eastAsia="ja-JP"/>
              </w:rPr>
            </w:pPr>
            <w:r w:rsidRPr="00EF5447">
              <w:t>DC_1-18_n3-n41</w:t>
            </w:r>
          </w:p>
        </w:tc>
        <w:tc>
          <w:tcPr>
            <w:tcW w:w="2952" w:type="dxa"/>
          </w:tcPr>
          <w:p w14:paraId="6A309B97" w14:textId="77777777" w:rsidR="0071680F" w:rsidRPr="001F0987" w:rsidRDefault="0071680F" w:rsidP="00E51059">
            <w:pPr>
              <w:pStyle w:val="TAC"/>
              <w:rPr>
                <w:lang w:eastAsia="zh-CN"/>
              </w:rPr>
            </w:pPr>
            <w:r w:rsidRPr="001F0987">
              <w:rPr>
                <w:rFonts w:eastAsia="DengXian" w:cs="Arial"/>
                <w:bCs/>
                <w:szCs w:val="18"/>
                <w:lang w:eastAsia="zh-CN"/>
              </w:rPr>
              <w:t>1</w:t>
            </w:r>
          </w:p>
        </w:tc>
        <w:tc>
          <w:tcPr>
            <w:tcW w:w="2952" w:type="dxa"/>
          </w:tcPr>
          <w:p w14:paraId="65CDE3FE" w14:textId="77777777" w:rsidR="0071680F" w:rsidRPr="001F0987" w:rsidRDefault="0071680F" w:rsidP="00E51059">
            <w:pPr>
              <w:pStyle w:val="TAC"/>
              <w:rPr>
                <w:lang w:eastAsia="zh-CN"/>
              </w:rPr>
            </w:pPr>
            <w:r w:rsidRPr="001F0987">
              <w:rPr>
                <w:rFonts w:cs="Arial"/>
                <w:lang w:eastAsia="zh-CN"/>
              </w:rPr>
              <w:t>0.3</w:t>
            </w:r>
          </w:p>
        </w:tc>
      </w:tr>
      <w:tr w:rsidR="0071680F" w:rsidRPr="00EF5447" w14:paraId="4A3022F4" w14:textId="77777777" w:rsidTr="00E51059">
        <w:trPr>
          <w:trHeight w:val="187"/>
          <w:jc w:val="center"/>
        </w:trPr>
        <w:tc>
          <w:tcPr>
            <w:tcW w:w="2336" w:type="dxa"/>
            <w:tcBorders>
              <w:top w:val="nil"/>
              <w:bottom w:val="nil"/>
            </w:tcBorders>
            <w:shd w:val="clear" w:color="auto" w:fill="auto"/>
          </w:tcPr>
          <w:p w14:paraId="5AA98341" w14:textId="77777777" w:rsidR="0071680F" w:rsidRPr="00EF5447" w:rsidRDefault="0071680F" w:rsidP="00E51059">
            <w:pPr>
              <w:pStyle w:val="TAC"/>
              <w:rPr>
                <w:rFonts w:eastAsia="MS Mincho"/>
                <w:lang w:eastAsia="ja-JP"/>
              </w:rPr>
            </w:pPr>
          </w:p>
        </w:tc>
        <w:tc>
          <w:tcPr>
            <w:tcW w:w="2952" w:type="dxa"/>
          </w:tcPr>
          <w:p w14:paraId="341D3340" w14:textId="77777777" w:rsidR="0071680F" w:rsidRPr="001F0987" w:rsidRDefault="0071680F" w:rsidP="00E51059">
            <w:pPr>
              <w:pStyle w:val="TAC"/>
              <w:rPr>
                <w:lang w:eastAsia="zh-CN"/>
              </w:rPr>
            </w:pPr>
            <w:r w:rsidRPr="001F0987">
              <w:rPr>
                <w:rFonts w:eastAsia="DengXian" w:cs="Arial"/>
                <w:bCs/>
                <w:szCs w:val="18"/>
                <w:lang w:eastAsia="zh-CN"/>
              </w:rPr>
              <w:t>18</w:t>
            </w:r>
          </w:p>
        </w:tc>
        <w:tc>
          <w:tcPr>
            <w:tcW w:w="2952" w:type="dxa"/>
          </w:tcPr>
          <w:p w14:paraId="5F43E189" w14:textId="77777777" w:rsidR="0071680F" w:rsidRPr="001F0987" w:rsidRDefault="0071680F" w:rsidP="00E51059">
            <w:pPr>
              <w:pStyle w:val="TAC"/>
              <w:rPr>
                <w:lang w:eastAsia="zh-CN"/>
              </w:rPr>
            </w:pPr>
            <w:r w:rsidRPr="001F0987">
              <w:rPr>
                <w:rFonts w:cs="Arial"/>
                <w:lang w:eastAsia="zh-CN"/>
              </w:rPr>
              <w:t>0.3</w:t>
            </w:r>
          </w:p>
        </w:tc>
      </w:tr>
      <w:tr w:rsidR="0071680F" w:rsidRPr="00EF5447" w14:paraId="4FDEDB9C" w14:textId="77777777" w:rsidTr="00E51059">
        <w:trPr>
          <w:trHeight w:val="187"/>
          <w:jc w:val="center"/>
        </w:trPr>
        <w:tc>
          <w:tcPr>
            <w:tcW w:w="2336" w:type="dxa"/>
            <w:tcBorders>
              <w:top w:val="nil"/>
              <w:bottom w:val="nil"/>
            </w:tcBorders>
            <w:shd w:val="clear" w:color="auto" w:fill="auto"/>
          </w:tcPr>
          <w:p w14:paraId="33B9D0D8" w14:textId="77777777" w:rsidR="0071680F" w:rsidRPr="00EF5447" w:rsidRDefault="0071680F" w:rsidP="00E51059">
            <w:pPr>
              <w:pStyle w:val="TAC"/>
              <w:rPr>
                <w:rFonts w:eastAsia="MS Mincho"/>
                <w:lang w:eastAsia="ja-JP"/>
              </w:rPr>
            </w:pPr>
          </w:p>
        </w:tc>
        <w:tc>
          <w:tcPr>
            <w:tcW w:w="2952" w:type="dxa"/>
          </w:tcPr>
          <w:p w14:paraId="7A8DBF03" w14:textId="77777777" w:rsidR="0071680F" w:rsidRPr="001F0987" w:rsidRDefault="0071680F" w:rsidP="00E51059">
            <w:pPr>
              <w:pStyle w:val="TAC"/>
              <w:rPr>
                <w:lang w:eastAsia="zh-CN"/>
              </w:rPr>
            </w:pPr>
            <w:r w:rsidRPr="001F0987">
              <w:rPr>
                <w:rFonts w:cs="Arial"/>
                <w:bCs/>
                <w:szCs w:val="18"/>
                <w:lang w:eastAsia="zh-CN"/>
              </w:rPr>
              <w:t>n3</w:t>
            </w:r>
          </w:p>
        </w:tc>
        <w:tc>
          <w:tcPr>
            <w:tcW w:w="2952" w:type="dxa"/>
          </w:tcPr>
          <w:p w14:paraId="2AE5E069" w14:textId="77777777" w:rsidR="0071680F" w:rsidRPr="001F0987" w:rsidRDefault="0071680F" w:rsidP="00E51059">
            <w:pPr>
              <w:pStyle w:val="TAC"/>
              <w:rPr>
                <w:lang w:eastAsia="zh-CN"/>
              </w:rPr>
            </w:pPr>
            <w:r w:rsidRPr="001F0987">
              <w:rPr>
                <w:rFonts w:cs="Arial"/>
                <w:lang w:eastAsia="zh-CN"/>
              </w:rPr>
              <w:t>0.3</w:t>
            </w:r>
          </w:p>
        </w:tc>
      </w:tr>
      <w:tr w:rsidR="0071680F" w:rsidRPr="00EF5447" w14:paraId="4AAB638C" w14:textId="77777777" w:rsidTr="00E51059">
        <w:trPr>
          <w:trHeight w:val="187"/>
          <w:jc w:val="center"/>
        </w:trPr>
        <w:tc>
          <w:tcPr>
            <w:tcW w:w="2336" w:type="dxa"/>
            <w:tcBorders>
              <w:top w:val="nil"/>
              <w:bottom w:val="single" w:sz="4" w:space="0" w:color="auto"/>
            </w:tcBorders>
            <w:shd w:val="clear" w:color="auto" w:fill="auto"/>
          </w:tcPr>
          <w:p w14:paraId="339BC3BE" w14:textId="77777777" w:rsidR="0071680F" w:rsidRPr="00EF5447" w:rsidRDefault="0071680F" w:rsidP="00E51059">
            <w:pPr>
              <w:pStyle w:val="TAC"/>
              <w:rPr>
                <w:rFonts w:eastAsia="MS Mincho"/>
                <w:lang w:eastAsia="ja-JP"/>
              </w:rPr>
            </w:pPr>
          </w:p>
        </w:tc>
        <w:tc>
          <w:tcPr>
            <w:tcW w:w="2952" w:type="dxa"/>
          </w:tcPr>
          <w:p w14:paraId="79B12237" w14:textId="77777777" w:rsidR="0071680F" w:rsidRPr="001F0987" w:rsidRDefault="0071680F" w:rsidP="00E51059">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1B7AA227" w14:textId="77777777" w:rsidR="0071680F" w:rsidRPr="001F0987" w:rsidRDefault="0071680F" w:rsidP="00E51059">
            <w:pPr>
              <w:pStyle w:val="TAC"/>
              <w:rPr>
                <w:lang w:eastAsia="zh-CN"/>
              </w:rPr>
            </w:pPr>
            <w:r w:rsidRPr="001F0987">
              <w:rPr>
                <w:rFonts w:cs="Arial"/>
                <w:lang w:eastAsia="zh-CN"/>
              </w:rPr>
              <w:t>0.3</w:t>
            </w:r>
            <w:r>
              <w:rPr>
                <w:rFonts w:cs="Arial"/>
                <w:vertAlign w:val="superscript"/>
                <w:lang w:eastAsia="zh-CN"/>
              </w:rPr>
              <w:t>4</w:t>
            </w:r>
          </w:p>
        </w:tc>
      </w:tr>
      <w:tr w:rsidR="0071680F" w:rsidRPr="00EF5447" w14:paraId="51B01F12" w14:textId="77777777" w:rsidTr="00E51059">
        <w:trPr>
          <w:trHeight w:val="187"/>
          <w:jc w:val="center"/>
        </w:trPr>
        <w:tc>
          <w:tcPr>
            <w:tcW w:w="2336" w:type="dxa"/>
            <w:tcBorders>
              <w:bottom w:val="nil"/>
            </w:tcBorders>
            <w:shd w:val="clear" w:color="auto" w:fill="auto"/>
          </w:tcPr>
          <w:p w14:paraId="2C16C03C" w14:textId="77777777" w:rsidR="0071680F" w:rsidRPr="00EF5447" w:rsidRDefault="0071680F" w:rsidP="00E51059">
            <w:pPr>
              <w:pStyle w:val="TAC"/>
              <w:rPr>
                <w:lang w:eastAsia="ja-JP"/>
              </w:rPr>
            </w:pPr>
            <w:r w:rsidRPr="00EF5447">
              <w:t>DC_1-18_n3-n77</w:t>
            </w:r>
          </w:p>
        </w:tc>
        <w:tc>
          <w:tcPr>
            <w:tcW w:w="2952" w:type="dxa"/>
          </w:tcPr>
          <w:p w14:paraId="7FD9977C" w14:textId="77777777" w:rsidR="0071680F" w:rsidRPr="00EF5447" w:rsidRDefault="0071680F" w:rsidP="00E51059">
            <w:pPr>
              <w:pStyle w:val="TAC"/>
            </w:pPr>
            <w:r w:rsidRPr="00EF5447">
              <w:rPr>
                <w:rFonts w:eastAsia="DengXian"/>
                <w:lang w:eastAsia="zh-CN"/>
              </w:rPr>
              <w:t>1</w:t>
            </w:r>
          </w:p>
        </w:tc>
        <w:tc>
          <w:tcPr>
            <w:tcW w:w="2952" w:type="dxa"/>
          </w:tcPr>
          <w:p w14:paraId="59955A25" w14:textId="77777777" w:rsidR="0071680F" w:rsidRPr="00EF5447" w:rsidRDefault="0071680F" w:rsidP="00E51059">
            <w:pPr>
              <w:pStyle w:val="TAC"/>
            </w:pPr>
            <w:r w:rsidRPr="00EF5447">
              <w:rPr>
                <w:lang w:eastAsia="zh-CN"/>
              </w:rPr>
              <w:t>0.6</w:t>
            </w:r>
          </w:p>
        </w:tc>
      </w:tr>
      <w:tr w:rsidR="0071680F" w:rsidRPr="00EF5447" w14:paraId="28CFA6BA" w14:textId="77777777" w:rsidTr="00E51059">
        <w:trPr>
          <w:trHeight w:val="187"/>
          <w:jc w:val="center"/>
        </w:trPr>
        <w:tc>
          <w:tcPr>
            <w:tcW w:w="2336" w:type="dxa"/>
            <w:tcBorders>
              <w:top w:val="nil"/>
              <w:bottom w:val="nil"/>
            </w:tcBorders>
            <w:shd w:val="clear" w:color="auto" w:fill="auto"/>
          </w:tcPr>
          <w:p w14:paraId="6CA4E960" w14:textId="77777777" w:rsidR="0071680F" w:rsidRPr="00EF5447" w:rsidRDefault="0071680F" w:rsidP="00E51059">
            <w:pPr>
              <w:pStyle w:val="TAC"/>
              <w:rPr>
                <w:lang w:eastAsia="ja-JP"/>
              </w:rPr>
            </w:pPr>
          </w:p>
        </w:tc>
        <w:tc>
          <w:tcPr>
            <w:tcW w:w="2952" w:type="dxa"/>
          </w:tcPr>
          <w:p w14:paraId="0D9A010A" w14:textId="77777777" w:rsidR="0071680F" w:rsidRPr="00EF5447" w:rsidRDefault="0071680F" w:rsidP="00E51059">
            <w:pPr>
              <w:pStyle w:val="TAC"/>
            </w:pPr>
            <w:r w:rsidRPr="00EF5447">
              <w:rPr>
                <w:rFonts w:eastAsia="DengXian"/>
                <w:lang w:eastAsia="zh-CN"/>
              </w:rPr>
              <w:t>18</w:t>
            </w:r>
          </w:p>
        </w:tc>
        <w:tc>
          <w:tcPr>
            <w:tcW w:w="2952" w:type="dxa"/>
          </w:tcPr>
          <w:p w14:paraId="6826852B" w14:textId="77777777" w:rsidR="0071680F" w:rsidRPr="00EF5447" w:rsidRDefault="0071680F" w:rsidP="00E51059">
            <w:pPr>
              <w:pStyle w:val="TAC"/>
            </w:pPr>
            <w:r w:rsidRPr="00EF5447">
              <w:rPr>
                <w:lang w:eastAsia="zh-CN"/>
              </w:rPr>
              <w:t>0.3</w:t>
            </w:r>
          </w:p>
        </w:tc>
      </w:tr>
      <w:tr w:rsidR="0071680F" w:rsidRPr="00EF5447" w14:paraId="5F99C696" w14:textId="77777777" w:rsidTr="00E51059">
        <w:trPr>
          <w:trHeight w:val="187"/>
          <w:jc w:val="center"/>
        </w:trPr>
        <w:tc>
          <w:tcPr>
            <w:tcW w:w="2336" w:type="dxa"/>
            <w:tcBorders>
              <w:top w:val="nil"/>
              <w:bottom w:val="nil"/>
            </w:tcBorders>
            <w:shd w:val="clear" w:color="auto" w:fill="auto"/>
          </w:tcPr>
          <w:p w14:paraId="413BFAD2" w14:textId="77777777" w:rsidR="0071680F" w:rsidRPr="00EF5447" w:rsidRDefault="0071680F" w:rsidP="00E51059">
            <w:pPr>
              <w:pStyle w:val="TAC"/>
              <w:rPr>
                <w:lang w:eastAsia="ja-JP"/>
              </w:rPr>
            </w:pPr>
          </w:p>
        </w:tc>
        <w:tc>
          <w:tcPr>
            <w:tcW w:w="2952" w:type="dxa"/>
          </w:tcPr>
          <w:p w14:paraId="35122E8B" w14:textId="77777777" w:rsidR="0071680F" w:rsidRPr="00EF5447" w:rsidRDefault="0071680F" w:rsidP="00E51059">
            <w:pPr>
              <w:pStyle w:val="TAC"/>
            </w:pPr>
            <w:r w:rsidRPr="00EF5447">
              <w:rPr>
                <w:lang w:eastAsia="zh-CN"/>
              </w:rPr>
              <w:t>n</w:t>
            </w:r>
            <w:r w:rsidRPr="00EF5447">
              <w:rPr>
                <w:rFonts w:eastAsia="DengXian"/>
                <w:lang w:eastAsia="zh-CN"/>
              </w:rPr>
              <w:t>3</w:t>
            </w:r>
          </w:p>
        </w:tc>
        <w:tc>
          <w:tcPr>
            <w:tcW w:w="2952" w:type="dxa"/>
          </w:tcPr>
          <w:p w14:paraId="159065B0" w14:textId="77777777" w:rsidR="0071680F" w:rsidRPr="00EF5447" w:rsidRDefault="0071680F" w:rsidP="00E51059">
            <w:pPr>
              <w:pStyle w:val="TAC"/>
            </w:pPr>
            <w:r w:rsidRPr="00EF5447">
              <w:rPr>
                <w:lang w:eastAsia="zh-CN"/>
              </w:rPr>
              <w:t>0.6</w:t>
            </w:r>
          </w:p>
        </w:tc>
      </w:tr>
      <w:tr w:rsidR="0071680F" w:rsidRPr="00EF5447" w14:paraId="7D5CB4EF" w14:textId="77777777" w:rsidTr="00E51059">
        <w:trPr>
          <w:trHeight w:val="187"/>
          <w:jc w:val="center"/>
        </w:trPr>
        <w:tc>
          <w:tcPr>
            <w:tcW w:w="2336" w:type="dxa"/>
            <w:tcBorders>
              <w:top w:val="nil"/>
              <w:bottom w:val="single" w:sz="4" w:space="0" w:color="auto"/>
            </w:tcBorders>
            <w:shd w:val="clear" w:color="auto" w:fill="auto"/>
          </w:tcPr>
          <w:p w14:paraId="2964446E" w14:textId="77777777" w:rsidR="0071680F" w:rsidRPr="00EF5447" w:rsidRDefault="0071680F" w:rsidP="00E51059">
            <w:pPr>
              <w:pStyle w:val="TAC"/>
              <w:rPr>
                <w:lang w:eastAsia="ja-JP"/>
              </w:rPr>
            </w:pPr>
          </w:p>
        </w:tc>
        <w:tc>
          <w:tcPr>
            <w:tcW w:w="2952" w:type="dxa"/>
          </w:tcPr>
          <w:p w14:paraId="06A204EF" w14:textId="77777777" w:rsidR="0071680F" w:rsidRPr="00EF5447" w:rsidRDefault="0071680F" w:rsidP="00E51059">
            <w:pPr>
              <w:pStyle w:val="TAC"/>
            </w:pPr>
            <w:r w:rsidRPr="00EF5447">
              <w:t>n7</w:t>
            </w:r>
            <w:r w:rsidRPr="00EF5447">
              <w:rPr>
                <w:rFonts w:eastAsia="DengXian"/>
                <w:lang w:eastAsia="zh-CN"/>
              </w:rPr>
              <w:t>7</w:t>
            </w:r>
          </w:p>
        </w:tc>
        <w:tc>
          <w:tcPr>
            <w:tcW w:w="2952" w:type="dxa"/>
          </w:tcPr>
          <w:p w14:paraId="10A3F78E" w14:textId="77777777" w:rsidR="0071680F" w:rsidRPr="00EF5447" w:rsidRDefault="0071680F" w:rsidP="00E51059">
            <w:pPr>
              <w:pStyle w:val="TAC"/>
            </w:pPr>
            <w:r w:rsidRPr="00EF5447">
              <w:rPr>
                <w:lang w:eastAsia="zh-CN"/>
              </w:rPr>
              <w:t>0.8</w:t>
            </w:r>
          </w:p>
        </w:tc>
      </w:tr>
      <w:tr w:rsidR="0071680F" w:rsidRPr="00EF5447" w14:paraId="1B1F2D1E" w14:textId="77777777" w:rsidTr="00E51059">
        <w:trPr>
          <w:trHeight w:val="187"/>
          <w:jc w:val="center"/>
        </w:trPr>
        <w:tc>
          <w:tcPr>
            <w:tcW w:w="2336" w:type="dxa"/>
            <w:tcBorders>
              <w:bottom w:val="nil"/>
            </w:tcBorders>
            <w:shd w:val="clear" w:color="auto" w:fill="auto"/>
          </w:tcPr>
          <w:p w14:paraId="6896376C" w14:textId="77777777" w:rsidR="0071680F" w:rsidRPr="00EF5447" w:rsidRDefault="0071680F" w:rsidP="00E51059">
            <w:pPr>
              <w:pStyle w:val="TAC"/>
              <w:rPr>
                <w:rFonts w:eastAsia="MS Mincho"/>
                <w:lang w:eastAsia="ja-JP"/>
              </w:rPr>
            </w:pPr>
            <w:r w:rsidRPr="00EF5447">
              <w:t>DC_1-18_n3-n78</w:t>
            </w:r>
          </w:p>
        </w:tc>
        <w:tc>
          <w:tcPr>
            <w:tcW w:w="2952" w:type="dxa"/>
          </w:tcPr>
          <w:p w14:paraId="65D91B26" w14:textId="77777777" w:rsidR="0071680F" w:rsidRPr="00EF5447" w:rsidRDefault="0071680F" w:rsidP="00E51059">
            <w:pPr>
              <w:pStyle w:val="TAC"/>
              <w:rPr>
                <w:lang w:eastAsia="ja-JP"/>
              </w:rPr>
            </w:pPr>
            <w:r w:rsidRPr="00EF5447">
              <w:t>1</w:t>
            </w:r>
          </w:p>
        </w:tc>
        <w:tc>
          <w:tcPr>
            <w:tcW w:w="2952" w:type="dxa"/>
          </w:tcPr>
          <w:p w14:paraId="54F376BE" w14:textId="77777777" w:rsidR="0071680F" w:rsidRPr="00EF5447" w:rsidRDefault="0071680F" w:rsidP="00E51059">
            <w:pPr>
              <w:pStyle w:val="TAC"/>
            </w:pPr>
            <w:r w:rsidRPr="00EF5447">
              <w:rPr>
                <w:lang w:eastAsia="zh-CN"/>
              </w:rPr>
              <w:t>0.6</w:t>
            </w:r>
          </w:p>
        </w:tc>
      </w:tr>
      <w:tr w:rsidR="0071680F" w:rsidRPr="00EF5447" w14:paraId="482A0DAC" w14:textId="77777777" w:rsidTr="00E51059">
        <w:trPr>
          <w:trHeight w:val="187"/>
          <w:jc w:val="center"/>
        </w:trPr>
        <w:tc>
          <w:tcPr>
            <w:tcW w:w="2336" w:type="dxa"/>
            <w:tcBorders>
              <w:top w:val="nil"/>
              <w:bottom w:val="nil"/>
            </w:tcBorders>
            <w:shd w:val="clear" w:color="auto" w:fill="auto"/>
          </w:tcPr>
          <w:p w14:paraId="1612A66D" w14:textId="77777777" w:rsidR="0071680F" w:rsidRPr="00EF5447" w:rsidRDefault="0071680F" w:rsidP="00E51059">
            <w:pPr>
              <w:pStyle w:val="TAC"/>
              <w:rPr>
                <w:rFonts w:eastAsia="MS Mincho"/>
                <w:lang w:eastAsia="ja-JP"/>
              </w:rPr>
            </w:pPr>
          </w:p>
        </w:tc>
        <w:tc>
          <w:tcPr>
            <w:tcW w:w="2952" w:type="dxa"/>
          </w:tcPr>
          <w:p w14:paraId="648764DC" w14:textId="77777777" w:rsidR="0071680F" w:rsidRPr="00EF5447" w:rsidRDefault="0071680F" w:rsidP="00E51059">
            <w:pPr>
              <w:pStyle w:val="TAC"/>
              <w:rPr>
                <w:lang w:eastAsia="ja-JP"/>
              </w:rPr>
            </w:pPr>
            <w:r w:rsidRPr="00EF5447">
              <w:t>18</w:t>
            </w:r>
          </w:p>
        </w:tc>
        <w:tc>
          <w:tcPr>
            <w:tcW w:w="2952" w:type="dxa"/>
          </w:tcPr>
          <w:p w14:paraId="39352DC7" w14:textId="77777777" w:rsidR="0071680F" w:rsidRPr="00EF5447" w:rsidRDefault="0071680F" w:rsidP="00E51059">
            <w:pPr>
              <w:pStyle w:val="TAC"/>
            </w:pPr>
            <w:r w:rsidRPr="00EF5447">
              <w:rPr>
                <w:lang w:eastAsia="zh-CN"/>
              </w:rPr>
              <w:t>0.3</w:t>
            </w:r>
          </w:p>
        </w:tc>
      </w:tr>
      <w:tr w:rsidR="0071680F" w:rsidRPr="00EF5447" w14:paraId="4B931585" w14:textId="77777777" w:rsidTr="00E51059">
        <w:trPr>
          <w:trHeight w:val="187"/>
          <w:jc w:val="center"/>
        </w:trPr>
        <w:tc>
          <w:tcPr>
            <w:tcW w:w="2336" w:type="dxa"/>
            <w:tcBorders>
              <w:top w:val="nil"/>
              <w:bottom w:val="nil"/>
            </w:tcBorders>
            <w:shd w:val="clear" w:color="auto" w:fill="auto"/>
          </w:tcPr>
          <w:p w14:paraId="105B6C49" w14:textId="77777777" w:rsidR="0071680F" w:rsidRPr="00EF5447" w:rsidRDefault="0071680F" w:rsidP="00E51059">
            <w:pPr>
              <w:pStyle w:val="TAC"/>
              <w:rPr>
                <w:rFonts w:eastAsia="MS Mincho"/>
                <w:lang w:eastAsia="ja-JP"/>
              </w:rPr>
            </w:pPr>
          </w:p>
        </w:tc>
        <w:tc>
          <w:tcPr>
            <w:tcW w:w="2952" w:type="dxa"/>
          </w:tcPr>
          <w:p w14:paraId="1E55D61B" w14:textId="77777777" w:rsidR="0071680F" w:rsidRPr="00EF5447" w:rsidRDefault="0071680F" w:rsidP="00E51059">
            <w:pPr>
              <w:pStyle w:val="TAC"/>
              <w:rPr>
                <w:lang w:eastAsia="ja-JP"/>
              </w:rPr>
            </w:pPr>
            <w:r w:rsidRPr="00EF5447">
              <w:t>n3</w:t>
            </w:r>
          </w:p>
        </w:tc>
        <w:tc>
          <w:tcPr>
            <w:tcW w:w="2952" w:type="dxa"/>
          </w:tcPr>
          <w:p w14:paraId="5E039C61" w14:textId="77777777" w:rsidR="0071680F" w:rsidRPr="00EF5447" w:rsidRDefault="0071680F" w:rsidP="00E51059">
            <w:pPr>
              <w:pStyle w:val="TAC"/>
            </w:pPr>
            <w:r w:rsidRPr="00EF5447">
              <w:rPr>
                <w:lang w:eastAsia="zh-CN"/>
              </w:rPr>
              <w:t>0.6</w:t>
            </w:r>
          </w:p>
        </w:tc>
      </w:tr>
      <w:tr w:rsidR="0071680F" w:rsidRPr="00EF5447" w14:paraId="04FD03EA" w14:textId="77777777" w:rsidTr="00E51059">
        <w:trPr>
          <w:trHeight w:val="187"/>
          <w:jc w:val="center"/>
        </w:trPr>
        <w:tc>
          <w:tcPr>
            <w:tcW w:w="2336" w:type="dxa"/>
            <w:tcBorders>
              <w:top w:val="nil"/>
              <w:bottom w:val="single" w:sz="4" w:space="0" w:color="auto"/>
            </w:tcBorders>
            <w:shd w:val="clear" w:color="auto" w:fill="auto"/>
          </w:tcPr>
          <w:p w14:paraId="64AD78D0" w14:textId="77777777" w:rsidR="0071680F" w:rsidRPr="00EF5447" w:rsidRDefault="0071680F" w:rsidP="00E51059">
            <w:pPr>
              <w:pStyle w:val="TAC"/>
              <w:rPr>
                <w:rFonts w:eastAsia="MS Mincho"/>
                <w:lang w:eastAsia="ja-JP"/>
              </w:rPr>
            </w:pPr>
          </w:p>
        </w:tc>
        <w:tc>
          <w:tcPr>
            <w:tcW w:w="2952" w:type="dxa"/>
          </w:tcPr>
          <w:p w14:paraId="6E00BA2C" w14:textId="77777777" w:rsidR="0071680F" w:rsidRPr="00EF5447" w:rsidRDefault="0071680F" w:rsidP="00E51059">
            <w:pPr>
              <w:pStyle w:val="TAC"/>
              <w:rPr>
                <w:lang w:eastAsia="ja-JP"/>
              </w:rPr>
            </w:pPr>
            <w:r w:rsidRPr="00EF5447">
              <w:t>n78</w:t>
            </w:r>
          </w:p>
        </w:tc>
        <w:tc>
          <w:tcPr>
            <w:tcW w:w="2952" w:type="dxa"/>
          </w:tcPr>
          <w:p w14:paraId="2CF3186E" w14:textId="77777777" w:rsidR="0071680F" w:rsidRPr="00EF5447" w:rsidRDefault="0071680F" w:rsidP="00E51059">
            <w:pPr>
              <w:pStyle w:val="TAC"/>
            </w:pPr>
            <w:r w:rsidRPr="00EF5447">
              <w:rPr>
                <w:lang w:eastAsia="zh-CN"/>
              </w:rPr>
              <w:t>0.8</w:t>
            </w:r>
          </w:p>
        </w:tc>
      </w:tr>
      <w:tr w:rsidR="0071680F" w:rsidRPr="00EF5447" w14:paraId="70ADE139" w14:textId="77777777" w:rsidTr="00E51059">
        <w:trPr>
          <w:trHeight w:val="187"/>
          <w:jc w:val="center"/>
        </w:trPr>
        <w:tc>
          <w:tcPr>
            <w:tcW w:w="2336" w:type="dxa"/>
            <w:tcBorders>
              <w:top w:val="nil"/>
              <w:bottom w:val="nil"/>
            </w:tcBorders>
            <w:shd w:val="clear" w:color="auto" w:fill="auto"/>
          </w:tcPr>
          <w:p w14:paraId="798BD436" w14:textId="77777777" w:rsidR="0071680F" w:rsidRPr="00EF5447" w:rsidRDefault="0071680F" w:rsidP="00E51059">
            <w:pPr>
              <w:pStyle w:val="TAC"/>
              <w:rPr>
                <w:lang w:eastAsia="ja-JP"/>
              </w:rPr>
            </w:pPr>
            <w:r w:rsidRPr="00EF5447">
              <w:t>DC_1-18_n28-n41</w:t>
            </w:r>
          </w:p>
        </w:tc>
        <w:tc>
          <w:tcPr>
            <w:tcW w:w="2952" w:type="dxa"/>
          </w:tcPr>
          <w:p w14:paraId="04592244" w14:textId="77777777" w:rsidR="0071680F" w:rsidRPr="00EF5447" w:rsidRDefault="0071680F" w:rsidP="00E51059">
            <w:pPr>
              <w:pStyle w:val="TAC"/>
            </w:pPr>
            <w:r w:rsidRPr="00EF5447">
              <w:rPr>
                <w:rFonts w:eastAsia="DengXian"/>
                <w:lang w:eastAsia="zh-CN"/>
              </w:rPr>
              <w:t>1</w:t>
            </w:r>
          </w:p>
        </w:tc>
        <w:tc>
          <w:tcPr>
            <w:tcW w:w="2952" w:type="dxa"/>
          </w:tcPr>
          <w:p w14:paraId="6A844DE9" w14:textId="77777777" w:rsidR="0071680F" w:rsidRPr="00EF5447" w:rsidRDefault="0071680F" w:rsidP="00E51059">
            <w:pPr>
              <w:pStyle w:val="TAC"/>
              <w:rPr>
                <w:lang w:eastAsia="zh-CN"/>
              </w:rPr>
            </w:pPr>
            <w:r w:rsidRPr="00EF5447">
              <w:rPr>
                <w:lang w:eastAsia="zh-CN"/>
              </w:rPr>
              <w:t>0.3</w:t>
            </w:r>
          </w:p>
        </w:tc>
      </w:tr>
      <w:tr w:rsidR="0071680F" w:rsidRPr="00EF5447" w14:paraId="5AE099D5" w14:textId="77777777" w:rsidTr="00E51059">
        <w:trPr>
          <w:trHeight w:val="187"/>
          <w:jc w:val="center"/>
        </w:trPr>
        <w:tc>
          <w:tcPr>
            <w:tcW w:w="2336" w:type="dxa"/>
            <w:tcBorders>
              <w:top w:val="nil"/>
              <w:bottom w:val="nil"/>
            </w:tcBorders>
            <w:shd w:val="clear" w:color="auto" w:fill="auto"/>
          </w:tcPr>
          <w:p w14:paraId="59A63207" w14:textId="77777777" w:rsidR="0071680F" w:rsidRPr="00EF5447" w:rsidRDefault="0071680F" w:rsidP="00E51059">
            <w:pPr>
              <w:pStyle w:val="TAC"/>
              <w:rPr>
                <w:lang w:eastAsia="ja-JP"/>
              </w:rPr>
            </w:pPr>
          </w:p>
        </w:tc>
        <w:tc>
          <w:tcPr>
            <w:tcW w:w="2952" w:type="dxa"/>
          </w:tcPr>
          <w:p w14:paraId="57DA2D27" w14:textId="77777777" w:rsidR="0071680F" w:rsidRPr="00EF5447" w:rsidRDefault="0071680F" w:rsidP="00E51059">
            <w:pPr>
              <w:pStyle w:val="TAC"/>
            </w:pPr>
            <w:r w:rsidRPr="00EF5447">
              <w:rPr>
                <w:rFonts w:eastAsia="DengXian"/>
                <w:lang w:eastAsia="zh-CN"/>
              </w:rPr>
              <w:t>18</w:t>
            </w:r>
          </w:p>
        </w:tc>
        <w:tc>
          <w:tcPr>
            <w:tcW w:w="2952" w:type="dxa"/>
          </w:tcPr>
          <w:p w14:paraId="68031F9C" w14:textId="77777777" w:rsidR="0071680F" w:rsidRPr="00EF5447" w:rsidRDefault="0071680F" w:rsidP="00E51059">
            <w:pPr>
              <w:pStyle w:val="TAC"/>
              <w:rPr>
                <w:lang w:eastAsia="zh-CN"/>
              </w:rPr>
            </w:pPr>
            <w:r w:rsidRPr="00EF5447">
              <w:rPr>
                <w:lang w:eastAsia="zh-CN"/>
              </w:rPr>
              <w:t>0.3</w:t>
            </w:r>
          </w:p>
        </w:tc>
      </w:tr>
      <w:tr w:rsidR="0071680F" w:rsidRPr="00EF5447" w14:paraId="277B5D13" w14:textId="77777777" w:rsidTr="00E51059">
        <w:trPr>
          <w:trHeight w:val="187"/>
          <w:jc w:val="center"/>
        </w:trPr>
        <w:tc>
          <w:tcPr>
            <w:tcW w:w="2336" w:type="dxa"/>
            <w:tcBorders>
              <w:top w:val="nil"/>
              <w:bottom w:val="nil"/>
            </w:tcBorders>
            <w:shd w:val="clear" w:color="auto" w:fill="auto"/>
          </w:tcPr>
          <w:p w14:paraId="757A6B60" w14:textId="77777777" w:rsidR="0071680F" w:rsidRPr="00EF5447" w:rsidRDefault="0071680F" w:rsidP="00E51059">
            <w:pPr>
              <w:pStyle w:val="TAC"/>
              <w:rPr>
                <w:lang w:eastAsia="ja-JP"/>
              </w:rPr>
            </w:pPr>
          </w:p>
        </w:tc>
        <w:tc>
          <w:tcPr>
            <w:tcW w:w="2952" w:type="dxa"/>
          </w:tcPr>
          <w:p w14:paraId="74762A66" w14:textId="77777777" w:rsidR="0071680F" w:rsidRPr="00EF5447" w:rsidRDefault="0071680F" w:rsidP="00E51059">
            <w:pPr>
              <w:pStyle w:val="TAC"/>
            </w:pPr>
            <w:r w:rsidRPr="00EF5447">
              <w:rPr>
                <w:lang w:eastAsia="zh-CN"/>
              </w:rPr>
              <w:t>n28</w:t>
            </w:r>
          </w:p>
        </w:tc>
        <w:tc>
          <w:tcPr>
            <w:tcW w:w="2952" w:type="dxa"/>
          </w:tcPr>
          <w:p w14:paraId="744573E0" w14:textId="77777777" w:rsidR="0071680F" w:rsidRPr="00EF5447" w:rsidRDefault="0071680F" w:rsidP="00E51059">
            <w:pPr>
              <w:pStyle w:val="TAC"/>
              <w:rPr>
                <w:lang w:eastAsia="zh-CN"/>
              </w:rPr>
            </w:pPr>
            <w:r w:rsidRPr="00EF5447">
              <w:rPr>
                <w:lang w:eastAsia="zh-CN"/>
              </w:rPr>
              <w:t>0.5</w:t>
            </w:r>
          </w:p>
        </w:tc>
      </w:tr>
      <w:tr w:rsidR="0071680F" w:rsidRPr="00EF5447" w14:paraId="4A29F5DE" w14:textId="77777777" w:rsidTr="00E51059">
        <w:trPr>
          <w:trHeight w:val="187"/>
          <w:jc w:val="center"/>
        </w:trPr>
        <w:tc>
          <w:tcPr>
            <w:tcW w:w="2336" w:type="dxa"/>
            <w:tcBorders>
              <w:top w:val="nil"/>
              <w:bottom w:val="single" w:sz="4" w:space="0" w:color="auto"/>
            </w:tcBorders>
            <w:shd w:val="clear" w:color="auto" w:fill="auto"/>
          </w:tcPr>
          <w:p w14:paraId="42AE6FC1" w14:textId="77777777" w:rsidR="0071680F" w:rsidRPr="00EF5447" w:rsidRDefault="0071680F" w:rsidP="00E51059">
            <w:pPr>
              <w:pStyle w:val="TAC"/>
              <w:rPr>
                <w:lang w:eastAsia="ja-JP"/>
              </w:rPr>
            </w:pPr>
          </w:p>
        </w:tc>
        <w:tc>
          <w:tcPr>
            <w:tcW w:w="2952" w:type="dxa"/>
          </w:tcPr>
          <w:p w14:paraId="39020E63" w14:textId="77777777" w:rsidR="0071680F" w:rsidRPr="00EF5447" w:rsidRDefault="0071680F" w:rsidP="00E51059">
            <w:pPr>
              <w:pStyle w:val="TAC"/>
            </w:pPr>
            <w:r w:rsidRPr="00EF5447">
              <w:t>n</w:t>
            </w:r>
            <w:r w:rsidRPr="00EF5447">
              <w:rPr>
                <w:rFonts w:eastAsia="DengXian"/>
                <w:lang w:eastAsia="zh-CN"/>
              </w:rPr>
              <w:t>41</w:t>
            </w:r>
          </w:p>
        </w:tc>
        <w:tc>
          <w:tcPr>
            <w:tcW w:w="2952" w:type="dxa"/>
          </w:tcPr>
          <w:p w14:paraId="1EEECC8D" w14:textId="77777777" w:rsidR="0071680F" w:rsidRPr="00EF5447" w:rsidRDefault="0071680F" w:rsidP="00E51059">
            <w:pPr>
              <w:pStyle w:val="TAC"/>
              <w:rPr>
                <w:lang w:eastAsia="zh-CN"/>
              </w:rPr>
            </w:pPr>
            <w:r w:rsidRPr="00EF5447">
              <w:rPr>
                <w:lang w:eastAsia="zh-CN"/>
              </w:rPr>
              <w:t>0.3</w:t>
            </w:r>
            <w:r>
              <w:rPr>
                <w:vertAlign w:val="superscript"/>
                <w:lang w:eastAsia="zh-CN"/>
              </w:rPr>
              <w:t>4</w:t>
            </w:r>
          </w:p>
        </w:tc>
      </w:tr>
      <w:tr w:rsidR="0071680F" w:rsidRPr="00EF5447" w14:paraId="632D4743" w14:textId="77777777" w:rsidTr="00E51059">
        <w:trPr>
          <w:trHeight w:val="187"/>
          <w:jc w:val="center"/>
        </w:trPr>
        <w:tc>
          <w:tcPr>
            <w:tcW w:w="2336" w:type="dxa"/>
            <w:tcBorders>
              <w:bottom w:val="nil"/>
            </w:tcBorders>
            <w:shd w:val="clear" w:color="auto" w:fill="auto"/>
          </w:tcPr>
          <w:p w14:paraId="46CA2BC7" w14:textId="77777777" w:rsidR="0071680F" w:rsidRPr="00EF5447" w:rsidRDefault="0071680F" w:rsidP="00E51059">
            <w:pPr>
              <w:pStyle w:val="TAC"/>
              <w:rPr>
                <w:lang w:eastAsia="ja-JP"/>
              </w:rPr>
            </w:pPr>
            <w:r w:rsidRPr="00EF5447">
              <w:t>DC_</w:t>
            </w:r>
            <w:r w:rsidRPr="00EF5447">
              <w:rPr>
                <w:lang w:eastAsia="ja-JP"/>
              </w:rPr>
              <w:t>1-18-28_n77</w:t>
            </w:r>
          </w:p>
          <w:p w14:paraId="54FE3ADF" w14:textId="77777777" w:rsidR="0071680F" w:rsidRPr="00EF5447" w:rsidRDefault="0071680F" w:rsidP="00E51059">
            <w:pPr>
              <w:pStyle w:val="TAC"/>
            </w:pPr>
            <w:r w:rsidRPr="00EF5447">
              <w:t>DC_</w:t>
            </w:r>
            <w:r w:rsidRPr="00EF5447">
              <w:rPr>
                <w:lang w:eastAsia="ja-JP"/>
              </w:rPr>
              <w:t>1-18_n28-n77</w:t>
            </w:r>
          </w:p>
        </w:tc>
        <w:tc>
          <w:tcPr>
            <w:tcW w:w="2952" w:type="dxa"/>
          </w:tcPr>
          <w:p w14:paraId="38256517" w14:textId="77777777" w:rsidR="0071680F" w:rsidRPr="00EF5447" w:rsidRDefault="0071680F" w:rsidP="00E51059">
            <w:pPr>
              <w:pStyle w:val="TAC"/>
              <w:rPr>
                <w:lang w:eastAsia="ja-JP"/>
              </w:rPr>
            </w:pPr>
            <w:r w:rsidRPr="00EF5447">
              <w:rPr>
                <w:lang w:eastAsia="ja-JP"/>
              </w:rPr>
              <w:t>1</w:t>
            </w:r>
          </w:p>
        </w:tc>
        <w:tc>
          <w:tcPr>
            <w:tcW w:w="2952" w:type="dxa"/>
          </w:tcPr>
          <w:p w14:paraId="0DA3E24C" w14:textId="77777777" w:rsidR="0071680F" w:rsidRPr="00EF5447" w:rsidRDefault="0071680F" w:rsidP="00E51059">
            <w:pPr>
              <w:pStyle w:val="TAC"/>
              <w:rPr>
                <w:lang w:eastAsia="ja-JP"/>
              </w:rPr>
            </w:pPr>
            <w:r w:rsidRPr="00EF5447">
              <w:rPr>
                <w:lang w:eastAsia="ja-JP"/>
              </w:rPr>
              <w:t>0.3</w:t>
            </w:r>
          </w:p>
        </w:tc>
      </w:tr>
      <w:tr w:rsidR="0071680F" w:rsidRPr="00EF5447" w14:paraId="2EB240E2" w14:textId="77777777" w:rsidTr="00E51059">
        <w:trPr>
          <w:trHeight w:val="187"/>
          <w:jc w:val="center"/>
        </w:trPr>
        <w:tc>
          <w:tcPr>
            <w:tcW w:w="2336" w:type="dxa"/>
            <w:tcBorders>
              <w:top w:val="nil"/>
              <w:bottom w:val="nil"/>
            </w:tcBorders>
            <w:shd w:val="clear" w:color="auto" w:fill="auto"/>
          </w:tcPr>
          <w:p w14:paraId="5B13C462" w14:textId="77777777" w:rsidR="0071680F" w:rsidRPr="00EF5447" w:rsidRDefault="0071680F" w:rsidP="00E51059">
            <w:pPr>
              <w:pStyle w:val="TAC"/>
            </w:pPr>
          </w:p>
        </w:tc>
        <w:tc>
          <w:tcPr>
            <w:tcW w:w="2952" w:type="dxa"/>
          </w:tcPr>
          <w:p w14:paraId="2061C4C9" w14:textId="77777777" w:rsidR="0071680F" w:rsidRPr="00EF5447" w:rsidRDefault="0071680F" w:rsidP="00E51059">
            <w:pPr>
              <w:pStyle w:val="TAC"/>
              <w:rPr>
                <w:lang w:eastAsia="ja-JP"/>
              </w:rPr>
            </w:pPr>
            <w:r w:rsidRPr="00EF5447">
              <w:rPr>
                <w:lang w:eastAsia="ja-JP"/>
              </w:rPr>
              <w:t>18</w:t>
            </w:r>
          </w:p>
        </w:tc>
        <w:tc>
          <w:tcPr>
            <w:tcW w:w="2952" w:type="dxa"/>
          </w:tcPr>
          <w:p w14:paraId="61C71D0C" w14:textId="77777777" w:rsidR="0071680F" w:rsidRPr="00EF5447" w:rsidRDefault="0071680F" w:rsidP="00E51059">
            <w:pPr>
              <w:pStyle w:val="TAC"/>
              <w:rPr>
                <w:lang w:eastAsia="ja-JP"/>
              </w:rPr>
            </w:pPr>
            <w:r w:rsidRPr="00EF5447">
              <w:rPr>
                <w:lang w:eastAsia="ja-JP"/>
              </w:rPr>
              <w:t>0.5</w:t>
            </w:r>
          </w:p>
        </w:tc>
      </w:tr>
      <w:tr w:rsidR="0071680F" w:rsidRPr="00EF5447" w14:paraId="54F0E76B" w14:textId="77777777" w:rsidTr="00E51059">
        <w:trPr>
          <w:trHeight w:val="187"/>
          <w:jc w:val="center"/>
        </w:trPr>
        <w:tc>
          <w:tcPr>
            <w:tcW w:w="2336" w:type="dxa"/>
            <w:tcBorders>
              <w:top w:val="nil"/>
              <w:bottom w:val="nil"/>
            </w:tcBorders>
            <w:shd w:val="clear" w:color="auto" w:fill="auto"/>
          </w:tcPr>
          <w:p w14:paraId="076FEAAF" w14:textId="77777777" w:rsidR="0071680F" w:rsidRPr="00EF5447" w:rsidRDefault="0071680F" w:rsidP="00E51059">
            <w:pPr>
              <w:pStyle w:val="TAC"/>
            </w:pPr>
          </w:p>
        </w:tc>
        <w:tc>
          <w:tcPr>
            <w:tcW w:w="2952" w:type="dxa"/>
          </w:tcPr>
          <w:p w14:paraId="6B8AE11C" w14:textId="77777777" w:rsidR="0071680F" w:rsidRPr="00EF5447" w:rsidRDefault="0071680F" w:rsidP="00E51059">
            <w:pPr>
              <w:pStyle w:val="TAC"/>
              <w:rPr>
                <w:lang w:eastAsia="ja-JP"/>
              </w:rPr>
            </w:pPr>
            <w:r w:rsidRPr="00EF5447">
              <w:rPr>
                <w:lang w:eastAsia="ja-JP"/>
              </w:rPr>
              <w:t>28</w:t>
            </w:r>
          </w:p>
        </w:tc>
        <w:tc>
          <w:tcPr>
            <w:tcW w:w="2952" w:type="dxa"/>
          </w:tcPr>
          <w:p w14:paraId="49EAEF73" w14:textId="77777777" w:rsidR="0071680F" w:rsidRPr="00EF5447" w:rsidRDefault="0071680F" w:rsidP="00E51059">
            <w:pPr>
              <w:pStyle w:val="TAC"/>
              <w:rPr>
                <w:lang w:eastAsia="ja-JP"/>
              </w:rPr>
            </w:pPr>
            <w:r w:rsidRPr="00EF5447">
              <w:rPr>
                <w:lang w:eastAsia="ja-JP"/>
              </w:rPr>
              <w:t>0.5</w:t>
            </w:r>
          </w:p>
        </w:tc>
      </w:tr>
      <w:tr w:rsidR="0071680F" w:rsidRPr="00EF5447" w14:paraId="2F4C53CA" w14:textId="77777777" w:rsidTr="00E51059">
        <w:trPr>
          <w:trHeight w:val="187"/>
          <w:jc w:val="center"/>
        </w:trPr>
        <w:tc>
          <w:tcPr>
            <w:tcW w:w="2336" w:type="dxa"/>
            <w:tcBorders>
              <w:top w:val="nil"/>
              <w:bottom w:val="single" w:sz="4" w:space="0" w:color="auto"/>
            </w:tcBorders>
            <w:shd w:val="clear" w:color="auto" w:fill="auto"/>
          </w:tcPr>
          <w:p w14:paraId="38EAC924" w14:textId="77777777" w:rsidR="0071680F" w:rsidRPr="00EF5447" w:rsidRDefault="0071680F" w:rsidP="00E51059">
            <w:pPr>
              <w:pStyle w:val="TAC"/>
            </w:pPr>
          </w:p>
        </w:tc>
        <w:tc>
          <w:tcPr>
            <w:tcW w:w="2952" w:type="dxa"/>
          </w:tcPr>
          <w:p w14:paraId="223338AE" w14:textId="77777777" w:rsidR="0071680F" w:rsidRPr="00EF5447" w:rsidRDefault="0071680F" w:rsidP="00E51059">
            <w:pPr>
              <w:pStyle w:val="TAC"/>
              <w:rPr>
                <w:lang w:eastAsia="ja-JP"/>
              </w:rPr>
            </w:pPr>
            <w:r w:rsidRPr="00EF5447">
              <w:rPr>
                <w:lang w:eastAsia="ja-JP"/>
              </w:rPr>
              <w:t>n77</w:t>
            </w:r>
          </w:p>
        </w:tc>
        <w:tc>
          <w:tcPr>
            <w:tcW w:w="2952" w:type="dxa"/>
          </w:tcPr>
          <w:p w14:paraId="22123372" w14:textId="77777777" w:rsidR="0071680F" w:rsidRPr="00EF5447" w:rsidRDefault="0071680F" w:rsidP="00E51059">
            <w:pPr>
              <w:pStyle w:val="TAC"/>
              <w:rPr>
                <w:lang w:eastAsia="ja-JP"/>
              </w:rPr>
            </w:pPr>
            <w:r w:rsidRPr="00EF5447">
              <w:rPr>
                <w:lang w:eastAsia="ja-JP"/>
              </w:rPr>
              <w:t>0.8</w:t>
            </w:r>
          </w:p>
        </w:tc>
      </w:tr>
      <w:tr w:rsidR="0071680F" w:rsidRPr="00EF5447" w14:paraId="176AF238" w14:textId="77777777" w:rsidTr="00E51059">
        <w:trPr>
          <w:trHeight w:val="187"/>
          <w:jc w:val="center"/>
        </w:trPr>
        <w:tc>
          <w:tcPr>
            <w:tcW w:w="2336" w:type="dxa"/>
            <w:tcBorders>
              <w:bottom w:val="nil"/>
            </w:tcBorders>
            <w:shd w:val="clear" w:color="auto" w:fill="auto"/>
          </w:tcPr>
          <w:p w14:paraId="1E3728C7" w14:textId="77777777" w:rsidR="0071680F" w:rsidRPr="00EF5447" w:rsidRDefault="0071680F" w:rsidP="00E51059">
            <w:pPr>
              <w:pStyle w:val="TAC"/>
              <w:rPr>
                <w:lang w:eastAsia="ja-JP"/>
              </w:rPr>
            </w:pPr>
            <w:r w:rsidRPr="00EF5447">
              <w:t>DC_</w:t>
            </w:r>
            <w:r w:rsidRPr="00EF5447">
              <w:rPr>
                <w:lang w:eastAsia="ja-JP"/>
              </w:rPr>
              <w:t>1-18-28_n78</w:t>
            </w:r>
          </w:p>
          <w:p w14:paraId="45241D34" w14:textId="77777777" w:rsidR="0071680F" w:rsidRPr="00EF5447" w:rsidRDefault="0071680F" w:rsidP="00E51059">
            <w:pPr>
              <w:pStyle w:val="TAC"/>
            </w:pPr>
            <w:r w:rsidRPr="00EF5447">
              <w:t>DC_</w:t>
            </w:r>
            <w:r w:rsidRPr="00EF5447">
              <w:rPr>
                <w:lang w:eastAsia="ja-JP"/>
              </w:rPr>
              <w:t>1-18_n28-n78</w:t>
            </w:r>
          </w:p>
        </w:tc>
        <w:tc>
          <w:tcPr>
            <w:tcW w:w="2952" w:type="dxa"/>
          </w:tcPr>
          <w:p w14:paraId="1581359A" w14:textId="77777777" w:rsidR="0071680F" w:rsidRPr="00EF5447" w:rsidRDefault="0071680F" w:rsidP="00E51059">
            <w:pPr>
              <w:pStyle w:val="TAC"/>
              <w:rPr>
                <w:lang w:eastAsia="ja-JP"/>
              </w:rPr>
            </w:pPr>
            <w:r w:rsidRPr="00EF5447">
              <w:rPr>
                <w:lang w:eastAsia="ja-JP"/>
              </w:rPr>
              <w:t>1</w:t>
            </w:r>
          </w:p>
        </w:tc>
        <w:tc>
          <w:tcPr>
            <w:tcW w:w="2952" w:type="dxa"/>
          </w:tcPr>
          <w:p w14:paraId="18F20307" w14:textId="77777777" w:rsidR="0071680F" w:rsidRPr="00EF5447" w:rsidRDefault="0071680F" w:rsidP="00E51059">
            <w:pPr>
              <w:pStyle w:val="TAC"/>
              <w:rPr>
                <w:lang w:eastAsia="ja-JP"/>
              </w:rPr>
            </w:pPr>
            <w:r w:rsidRPr="00EF5447">
              <w:rPr>
                <w:lang w:eastAsia="ja-JP"/>
              </w:rPr>
              <w:t>0.3</w:t>
            </w:r>
          </w:p>
        </w:tc>
      </w:tr>
      <w:tr w:rsidR="0071680F" w:rsidRPr="00EF5447" w14:paraId="7C423FCC" w14:textId="77777777" w:rsidTr="00E51059">
        <w:trPr>
          <w:trHeight w:val="187"/>
          <w:jc w:val="center"/>
        </w:trPr>
        <w:tc>
          <w:tcPr>
            <w:tcW w:w="2336" w:type="dxa"/>
            <w:tcBorders>
              <w:top w:val="nil"/>
              <w:bottom w:val="nil"/>
            </w:tcBorders>
            <w:shd w:val="clear" w:color="auto" w:fill="auto"/>
          </w:tcPr>
          <w:p w14:paraId="7CDB1D8A" w14:textId="77777777" w:rsidR="0071680F" w:rsidRPr="00EF5447" w:rsidRDefault="0071680F" w:rsidP="00E51059">
            <w:pPr>
              <w:pStyle w:val="TAC"/>
            </w:pPr>
          </w:p>
        </w:tc>
        <w:tc>
          <w:tcPr>
            <w:tcW w:w="2952" w:type="dxa"/>
          </w:tcPr>
          <w:p w14:paraId="7D09371B" w14:textId="77777777" w:rsidR="0071680F" w:rsidRPr="00EF5447" w:rsidRDefault="0071680F" w:rsidP="00E51059">
            <w:pPr>
              <w:pStyle w:val="TAC"/>
              <w:rPr>
                <w:lang w:eastAsia="ja-JP"/>
              </w:rPr>
            </w:pPr>
            <w:r w:rsidRPr="00EF5447">
              <w:rPr>
                <w:lang w:eastAsia="ja-JP"/>
              </w:rPr>
              <w:t>18</w:t>
            </w:r>
          </w:p>
        </w:tc>
        <w:tc>
          <w:tcPr>
            <w:tcW w:w="2952" w:type="dxa"/>
          </w:tcPr>
          <w:p w14:paraId="6594104D" w14:textId="77777777" w:rsidR="0071680F" w:rsidRPr="00EF5447" w:rsidRDefault="0071680F" w:rsidP="00E51059">
            <w:pPr>
              <w:pStyle w:val="TAC"/>
              <w:rPr>
                <w:lang w:eastAsia="ja-JP"/>
              </w:rPr>
            </w:pPr>
            <w:r w:rsidRPr="00EF5447">
              <w:rPr>
                <w:lang w:eastAsia="ja-JP"/>
              </w:rPr>
              <w:t>0.5</w:t>
            </w:r>
          </w:p>
        </w:tc>
      </w:tr>
      <w:tr w:rsidR="0071680F" w:rsidRPr="00EF5447" w14:paraId="184CBA55" w14:textId="77777777" w:rsidTr="00E51059">
        <w:trPr>
          <w:trHeight w:val="187"/>
          <w:jc w:val="center"/>
        </w:trPr>
        <w:tc>
          <w:tcPr>
            <w:tcW w:w="2336" w:type="dxa"/>
            <w:tcBorders>
              <w:top w:val="nil"/>
              <w:bottom w:val="nil"/>
            </w:tcBorders>
            <w:shd w:val="clear" w:color="auto" w:fill="auto"/>
          </w:tcPr>
          <w:p w14:paraId="14966F8C" w14:textId="77777777" w:rsidR="0071680F" w:rsidRPr="00EF5447" w:rsidRDefault="0071680F" w:rsidP="00E51059">
            <w:pPr>
              <w:pStyle w:val="TAC"/>
            </w:pPr>
          </w:p>
        </w:tc>
        <w:tc>
          <w:tcPr>
            <w:tcW w:w="2952" w:type="dxa"/>
          </w:tcPr>
          <w:p w14:paraId="6A41F9D7" w14:textId="77777777" w:rsidR="0071680F" w:rsidRPr="00EF5447" w:rsidRDefault="0071680F" w:rsidP="00E51059">
            <w:pPr>
              <w:pStyle w:val="TAC"/>
              <w:rPr>
                <w:lang w:eastAsia="ja-JP"/>
              </w:rPr>
            </w:pPr>
            <w:r w:rsidRPr="00EF5447">
              <w:rPr>
                <w:lang w:eastAsia="ja-JP"/>
              </w:rPr>
              <w:t>28</w:t>
            </w:r>
          </w:p>
        </w:tc>
        <w:tc>
          <w:tcPr>
            <w:tcW w:w="2952" w:type="dxa"/>
          </w:tcPr>
          <w:p w14:paraId="001A9EDA" w14:textId="77777777" w:rsidR="0071680F" w:rsidRPr="00EF5447" w:rsidRDefault="0071680F" w:rsidP="00E51059">
            <w:pPr>
              <w:pStyle w:val="TAC"/>
              <w:rPr>
                <w:lang w:eastAsia="ja-JP"/>
              </w:rPr>
            </w:pPr>
            <w:r w:rsidRPr="00EF5447">
              <w:rPr>
                <w:lang w:eastAsia="ja-JP"/>
              </w:rPr>
              <w:t>0.5</w:t>
            </w:r>
          </w:p>
        </w:tc>
      </w:tr>
      <w:tr w:rsidR="0071680F" w:rsidRPr="00EF5447" w14:paraId="6C2C82B3" w14:textId="77777777" w:rsidTr="00E51059">
        <w:trPr>
          <w:trHeight w:val="187"/>
          <w:jc w:val="center"/>
        </w:trPr>
        <w:tc>
          <w:tcPr>
            <w:tcW w:w="2336" w:type="dxa"/>
            <w:tcBorders>
              <w:top w:val="nil"/>
              <w:bottom w:val="single" w:sz="4" w:space="0" w:color="auto"/>
            </w:tcBorders>
            <w:shd w:val="clear" w:color="auto" w:fill="auto"/>
          </w:tcPr>
          <w:p w14:paraId="52951E01" w14:textId="77777777" w:rsidR="0071680F" w:rsidRPr="00EF5447" w:rsidRDefault="0071680F" w:rsidP="00E51059">
            <w:pPr>
              <w:pStyle w:val="TAC"/>
            </w:pPr>
          </w:p>
        </w:tc>
        <w:tc>
          <w:tcPr>
            <w:tcW w:w="2952" w:type="dxa"/>
          </w:tcPr>
          <w:p w14:paraId="3DACED61" w14:textId="77777777" w:rsidR="0071680F" w:rsidRPr="00EF5447" w:rsidRDefault="0071680F" w:rsidP="00E51059">
            <w:pPr>
              <w:pStyle w:val="TAC"/>
              <w:rPr>
                <w:lang w:eastAsia="ja-JP"/>
              </w:rPr>
            </w:pPr>
            <w:r w:rsidRPr="00EF5447">
              <w:rPr>
                <w:lang w:eastAsia="ja-JP"/>
              </w:rPr>
              <w:t>n78</w:t>
            </w:r>
          </w:p>
        </w:tc>
        <w:tc>
          <w:tcPr>
            <w:tcW w:w="2952" w:type="dxa"/>
          </w:tcPr>
          <w:p w14:paraId="2E1B6633" w14:textId="77777777" w:rsidR="0071680F" w:rsidRPr="00EF5447" w:rsidRDefault="0071680F" w:rsidP="00E51059">
            <w:pPr>
              <w:pStyle w:val="TAC"/>
              <w:rPr>
                <w:lang w:eastAsia="ja-JP"/>
              </w:rPr>
            </w:pPr>
            <w:r w:rsidRPr="00EF5447">
              <w:rPr>
                <w:lang w:eastAsia="ja-JP"/>
              </w:rPr>
              <w:t>0.8</w:t>
            </w:r>
          </w:p>
        </w:tc>
      </w:tr>
      <w:tr w:rsidR="0071680F" w:rsidRPr="00EF5447" w14:paraId="7F26B3BB" w14:textId="77777777" w:rsidTr="00E51059">
        <w:trPr>
          <w:trHeight w:val="187"/>
          <w:jc w:val="center"/>
        </w:trPr>
        <w:tc>
          <w:tcPr>
            <w:tcW w:w="2336" w:type="dxa"/>
            <w:tcBorders>
              <w:bottom w:val="nil"/>
            </w:tcBorders>
            <w:shd w:val="clear" w:color="auto" w:fill="auto"/>
          </w:tcPr>
          <w:p w14:paraId="029EF482" w14:textId="77777777" w:rsidR="0071680F" w:rsidRPr="00EF5447" w:rsidRDefault="0071680F" w:rsidP="00E51059">
            <w:pPr>
              <w:pStyle w:val="TAC"/>
            </w:pPr>
            <w:r w:rsidRPr="00EF5447">
              <w:t>DC_</w:t>
            </w:r>
            <w:r w:rsidRPr="00EF5447">
              <w:rPr>
                <w:lang w:eastAsia="ja-JP"/>
              </w:rPr>
              <w:t>1-18-28_n79</w:t>
            </w:r>
          </w:p>
        </w:tc>
        <w:tc>
          <w:tcPr>
            <w:tcW w:w="2952" w:type="dxa"/>
          </w:tcPr>
          <w:p w14:paraId="2716CCDC" w14:textId="77777777" w:rsidR="0071680F" w:rsidRPr="00EF5447" w:rsidRDefault="0071680F" w:rsidP="00E51059">
            <w:pPr>
              <w:pStyle w:val="TAC"/>
              <w:rPr>
                <w:rFonts w:eastAsia="MS Mincho"/>
                <w:lang w:eastAsia="ja-JP"/>
              </w:rPr>
            </w:pPr>
            <w:r w:rsidRPr="00EF5447">
              <w:rPr>
                <w:lang w:eastAsia="ja-JP"/>
              </w:rPr>
              <w:t>1</w:t>
            </w:r>
          </w:p>
        </w:tc>
        <w:tc>
          <w:tcPr>
            <w:tcW w:w="2952" w:type="dxa"/>
          </w:tcPr>
          <w:p w14:paraId="30BDDF27"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5099FFF3" w14:textId="77777777" w:rsidTr="00E51059">
        <w:trPr>
          <w:trHeight w:val="187"/>
          <w:jc w:val="center"/>
        </w:trPr>
        <w:tc>
          <w:tcPr>
            <w:tcW w:w="2336" w:type="dxa"/>
            <w:tcBorders>
              <w:top w:val="nil"/>
              <w:bottom w:val="nil"/>
            </w:tcBorders>
            <w:shd w:val="clear" w:color="auto" w:fill="auto"/>
          </w:tcPr>
          <w:p w14:paraId="0ACA019A" w14:textId="77777777" w:rsidR="0071680F" w:rsidRPr="00EF5447" w:rsidRDefault="0071680F" w:rsidP="00E51059">
            <w:pPr>
              <w:pStyle w:val="TAC"/>
            </w:pPr>
          </w:p>
        </w:tc>
        <w:tc>
          <w:tcPr>
            <w:tcW w:w="2952" w:type="dxa"/>
          </w:tcPr>
          <w:p w14:paraId="02AC1D62" w14:textId="77777777" w:rsidR="0071680F" w:rsidRPr="00EF5447" w:rsidRDefault="0071680F" w:rsidP="00E51059">
            <w:pPr>
              <w:pStyle w:val="TAC"/>
              <w:rPr>
                <w:rFonts w:eastAsia="MS Mincho"/>
                <w:lang w:eastAsia="ja-JP"/>
              </w:rPr>
            </w:pPr>
            <w:r w:rsidRPr="00EF5447">
              <w:rPr>
                <w:lang w:eastAsia="ja-JP"/>
              </w:rPr>
              <w:t>18</w:t>
            </w:r>
          </w:p>
        </w:tc>
        <w:tc>
          <w:tcPr>
            <w:tcW w:w="2952" w:type="dxa"/>
          </w:tcPr>
          <w:p w14:paraId="1FEFE111" w14:textId="77777777" w:rsidR="0071680F" w:rsidRPr="00EF5447" w:rsidRDefault="0071680F" w:rsidP="00E51059">
            <w:pPr>
              <w:pStyle w:val="TAC"/>
              <w:rPr>
                <w:rFonts w:eastAsia="MS Mincho"/>
                <w:lang w:eastAsia="ja-JP"/>
              </w:rPr>
            </w:pPr>
            <w:r w:rsidRPr="00EF5447">
              <w:rPr>
                <w:lang w:eastAsia="ja-JP"/>
              </w:rPr>
              <w:t>0.5</w:t>
            </w:r>
          </w:p>
        </w:tc>
      </w:tr>
      <w:tr w:rsidR="0071680F" w:rsidRPr="00EF5447" w14:paraId="0B3BF687" w14:textId="77777777" w:rsidTr="00E51059">
        <w:trPr>
          <w:trHeight w:val="187"/>
          <w:jc w:val="center"/>
        </w:trPr>
        <w:tc>
          <w:tcPr>
            <w:tcW w:w="2336" w:type="dxa"/>
            <w:tcBorders>
              <w:top w:val="nil"/>
              <w:bottom w:val="single" w:sz="4" w:space="0" w:color="auto"/>
            </w:tcBorders>
            <w:shd w:val="clear" w:color="auto" w:fill="auto"/>
          </w:tcPr>
          <w:p w14:paraId="3EFCF5A7" w14:textId="77777777" w:rsidR="0071680F" w:rsidRPr="00EF5447" w:rsidRDefault="0071680F" w:rsidP="00E51059">
            <w:pPr>
              <w:pStyle w:val="TAC"/>
            </w:pPr>
          </w:p>
        </w:tc>
        <w:tc>
          <w:tcPr>
            <w:tcW w:w="2952" w:type="dxa"/>
          </w:tcPr>
          <w:p w14:paraId="0968E27C" w14:textId="77777777" w:rsidR="0071680F" w:rsidRPr="00EF5447" w:rsidRDefault="0071680F" w:rsidP="00E51059">
            <w:pPr>
              <w:pStyle w:val="TAC"/>
              <w:rPr>
                <w:rFonts w:eastAsia="MS Mincho"/>
                <w:lang w:eastAsia="ja-JP"/>
              </w:rPr>
            </w:pPr>
            <w:r w:rsidRPr="00EF5447">
              <w:rPr>
                <w:lang w:eastAsia="ja-JP"/>
              </w:rPr>
              <w:t>28</w:t>
            </w:r>
          </w:p>
        </w:tc>
        <w:tc>
          <w:tcPr>
            <w:tcW w:w="2952" w:type="dxa"/>
          </w:tcPr>
          <w:p w14:paraId="17C56838" w14:textId="77777777" w:rsidR="0071680F" w:rsidRPr="00EF5447" w:rsidRDefault="0071680F" w:rsidP="00E51059">
            <w:pPr>
              <w:pStyle w:val="TAC"/>
              <w:rPr>
                <w:rFonts w:eastAsia="MS Mincho"/>
                <w:lang w:eastAsia="ja-JP"/>
              </w:rPr>
            </w:pPr>
            <w:r w:rsidRPr="00EF5447">
              <w:rPr>
                <w:lang w:eastAsia="ja-JP"/>
              </w:rPr>
              <w:t>0.5</w:t>
            </w:r>
          </w:p>
        </w:tc>
      </w:tr>
      <w:tr w:rsidR="0071680F" w:rsidRPr="00EF5447" w14:paraId="5FF072F0" w14:textId="77777777" w:rsidTr="00E51059">
        <w:trPr>
          <w:trHeight w:val="187"/>
          <w:jc w:val="center"/>
        </w:trPr>
        <w:tc>
          <w:tcPr>
            <w:tcW w:w="2336" w:type="dxa"/>
            <w:tcBorders>
              <w:bottom w:val="nil"/>
            </w:tcBorders>
            <w:shd w:val="clear" w:color="auto" w:fill="auto"/>
          </w:tcPr>
          <w:p w14:paraId="166D45C7" w14:textId="77777777" w:rsidR="0071680F" w:rsidRPr="00EF5447" w:rsidRDefault="0071680F" w:rsidP="00E51059">
            <w:pPr>
              <w:pStyle w:val="TAC"/>
              <w:rPr>
                <w:bCs/>
                <w:lang w:eastAsia="ja-JP"/>
              </w:rPr>
            </w:pPr>
            <w:r w:rsidRPr="00EF5447">
              <w:rPr>
                <w:lang w:eastAsia="ja-JP"/>
              </w:rPr>
              <w:t>DC_1-18-41_n77</w:t>
            </w:r>
          </w:p>
          <w:p w14:paraId="791AA7A0" w14:textId="77777777" w:rsidR="0071680F" w:rsidRPr="00EF5447" w:rsidRDefault="0071680F" w:rsidP="00E51059">
            <w:pPr>
              <w:pStyle w:val="TAC"/>
            </w:pPr>
            <w:r w:rsidRPr="00EF5447">
              <w:rPr>
                <w:bCs/>
                <w:lang w:eastAsia="ja-JP"/>
              </w:rPr>
              <w:t>DC_1-18_n41-n77</w:t>
            </w:r>
          </w:p>
        </w:tc>
        <w:tc>
          <w:tcPr>
            <w:tcW w:w="2952" w:type="dxa"/>
          </w:tcPr>
          <w:p w14:paraId="0E9D9825" w14:textId="77777777" w:rsidR="0071680F" w:rsidRPr="00EF5447" w:rsidRDefault="0071680F" w:rsidP="00E51059">
            <w:pPr>
              <w:pStyle w:val="TAC"/>
              <w:rPr>
                <w:lang w:eastAsia="ja-JP"/>
              </w:rPr>
            </w:pPr>
            <w:r w:rsidRPr="00EF5447">
              <w:rPr>
                <w:lang w:eastAsia="ja-JP"/>
              </w:rPr>
              <w:t>1</w:t>
            </w:r>
          </w:p>
        </w:tc>
        <w:tc>
          <w:tcPr>
            <w:tcW w:w="2952" w:type="dxa"/>
          </w:tcPr>
          <w:p w14:paraId="4EE27006" w14:textId="77777777" w:rsidR="0071680F" w:rsidRPr="00EF5447" w:rsidRDefault="0071680F" w:rsidP="00E51059">
            <w:pPr>
              <w:pStyle w:val="TAC"/>
              <w:rPr>
                <w:lang w:eastAsia="ja-JP"/>
              </w:rPr>
            </w:pPr>
            <w:r w:rsidRPr="00EF5447">
              <w:rPr>
                <w:lang w:eastAsia="zh-CN"/>
              </w:rPr>
              <w:t>0.6</w:t>
            </w:r>
          </w:p>
        </w:tc>
      </w:tr>
      <w:tr w:rsidR="0071680F" w:rsidRPr="00EF5447" w14:paraId="2E52952C" w14:textId="77777777" w:rsidTr="00E51059">
        <w:trPr>
          <w:trHeight w:val="187"/>
          <w:jc w:val="center"/>
        </w:trPr>
        <w:tc>
          <w:tcPr>
            <w:tcW w:w="2336" w:type="dxa"/>
            <w:tcBorders>
              <w:top w:val="nil"/>
              <w:bottom w:val="nil"/>
            </w:tcBorders>
            <w:shd w:val="clear" w:color="auto" w:fill="auto"/>
          </w:tcPr>
          <w:p w14:paraId="26765C72" w14:textId="77777777" w:rsidR="0071680F" w:rsidRPr="00EF5447" w:rsidRDefault="0071680F" w:rsidP="00E51059">
            <w:pPr>
              <w:pStyle w:val="TAC"/>
            </w:pPr>
          </w:p>
        </w:tc>
        <w:tc>
          <w:tcPr>
            <w:tcW w:w="2952" w:type="dxa"/>
          </w:tcPr>
          <w:p w14:paraId="25C5538A" w14:textId="77777777" w:rsidR="0071680F" w:rsidRPr="00EF5447" w:rsidRDefault="0071680F" w:rsidP="00E51059">
            <w:pPr>
              <w:pStyle w:val="TAC"/>
              <w:rPr>
                <w:lang w:eastAsia="ja-JP"/>
              </w:rPr>
            </w:pPr>
            <w:r w:rsidRPr="00EF5447">
              <w:rPr>
                <w:lang w:eastAsia="zh-CN"/>
              </w:rPr>
              <w:t>18</w:t>
            </w:r>
          </w:p>
        </w:tc>
        <w:tc>
          <w:tcPr>
            <w:tcW w:w="2952" w:type="dxa"/>
          </w:tcPr>
          <w:p w14:paraId="1E228B9C" w14:textId="77777777" w:rsidR="0071680F" w:rsidRPr="00EF5447" w:rsidRDefault="0071680F" w:rsidP="00E51059">
            <w:pPr>
              <w:pStyle w:val="TAC"/>
              <w:rPr>
                <w:lang w:eastAsia="ja-JP"/>
              </w:rPr>
            </w:pPr>
            <w:r w:rsidRPr="00EF5447">
              <w:rPr>
                <w:lang w:eastAsia="zh-CN"/>
              </w:rPr>
              <w:t>0.3</w:t>
            </w:r>
          </w:p>
        </w:tc>
      </w:tr>
      <w:tr w:rsidR="0071680F" w:rsidRPr="00EF5447" w14:paraId="65A971AF" w14:textId="77777777" w:rsidTr="00E51059">
        <w:trPr>
          <w:trHeight w:val="187"/>
          <w:jc w:val="center"/>
        </w:trPr>
        <w:tc>
          <w:tcPr>
            <w:tcW w:w="2336" w:type="dxa"/>
            <w:tcBorders>
              <w:top w:val="nil"/>
              <w:bottom w:val="nil"/>
            </w:tcBorders>
            <w:shd w:val="clear" w:color="auto" w:fill="auto"/>
          </w:tcPr>
          <w:p w14:paraId="313186FC" w14:textId="77777777" w:rsidR="0071680F" w:rsidRPr="00EF5447" w:rsidRDefault="0071680F" w:rsidP="00E51059">
            <w:pPr>
              <w:pStyle w:val="TAC"/>
            </w:pPr>
          </w:p>
        </w:tc>
        <w:tc>
          <w:tcPr>
            <w:tcW w:w="2952" w:type="dxa"/>
          </w:tcPr>
          <w:p w14:paraId="54144EC2" w14:textId="77777777" w:rsidR="0071680F" w:rsidRPr="00EF5447" w:rsidRDefault="0071680F" w:rsidP="00E51059">
            <w:pPr>
              <w:pStyle w:val="TAC"/>
              <w:rPr>
                <w:lang w:eastAsia="ja-JP"/>
              </w:rPr>
            </w:pPr>
            <w:r w:rsidRPr="00EF5447">
              <w:rPr>
                <w:lang w:eastAsia="zh-CN"/>
              </w:rPr>
              <w:t>41/n41</w:t>
            </w:r>
          </w:p>
        </w:tc>
        <w:tc>
          <w:tcPr>
            <w:tcW w:w="2952" w:type="dxa"/>
          </w:tcPr>
          <w:p w14:paraId="2A1E40D2" w14:textId="77777777" w:rsidR="0071680F" w:rsidRPr="00EF5447" w:rsidRDefault="0071680F" w:rsidP="00E51059">
            <w:pPr>
              <w:pStyle w:val="TAC"/>
              <w:rPr>
                <w:lang w:eastAsia="ja-JP"/>
              </w:rPr>
            </w:pPr>
            <w:r w:rsidRPr="00EF5447">
              <w:rPr>
                <w:lang w:eastAsia="zh-CN"/>
              </w:rPr>
              <w:t>0.5</w:t>
            </w:r>
          </w:p>
        </w:tc>
      </w:tr>
      <w:tr w:rsidR="0071680F" w:rsidRPr="00EF5447" w14:paraId="10239BF1" w14:textId="77777777" w:rsidTr="00E51059">
        <w:trPr>
          <w:trHeight w:val="187"/>
          <w:jc w:val="center"/>
        </w:trPr>
        <w:tc>
          <w:tcPr>
            <w:tcW w:w="2336" w:type="dxa"/>
            <w:tcBorders>
              <w:top w:val="nil"/>
              <w:bottom w:val="single" w:sz="4" w:space="0" w:color="auto"/>
            </w:tcBorders>
            <w:shd w:val="clear" w:color="auto" w:fill="auto"/>
          </w:tcPr>
          <w:p w14:paraId="307B25A9" w14:textId="77777777" w:rsidR="0071680F" w:rsidRPr="00EF5447" w:rsidRDefault="0071680F" w:rsidP="00E51059">
            <w:pPr>
              <w:pStyle w:val="TAC"/>
            </w:pPr>
          </w:p>
        </w:tc>
        <w:tc>
          <w:tcPr>
            <w:tcW w:w="2952" w:type="dxa"/>
          </w:tcPr>
          <w:p w14:paraId="7F608B20" w14:textId="77777777" w:rsidR="0071680F" w:rsidRPr="00EF5447" w:rsidRDefault="0071680F" w:rsidP="00E51059">
            <w:pPr>
              <w:pStyle w:val="TAC"/>
              <w:rPr>
                <w:lang w:eastAsia="ja-JP"/>
              </w:rPr>
            </w:pPr>
            <w:r w:rsidRPr="00EF5447">
              <w:rPr>
                <w:lang w:eastAsia="zh-CN"/>
              </w:rPr>
              <w:t>n77</w:t>
            </w:r>
          </w:p>
        </w:tc>
        <w:tc>
          <w:tcPr>
            <w:tcW w:w="2952" w:type="dxa"/>
          </w:tcPr>
          <w:p w14:paraId="35C63673" w14:textId="77777777" w:rsidR="0071680F" w:rsidRPr="00EF5447" w:rsidRDefault="0071680F" w:rsidP="00E51059">
            <w:pPr>
              <w:pStyle w:val="TAC"/>
              <w:rPr>
                <w:lang w:eastAsia="ja-JP"/>
              </w:rPr>
            </w:pPr>
            <w:r w:rsidRPr="00EF5447">
              <w:rPr>
                <w:lang w:eastAsia="zh-CN"/>
              </w:rPr>
              <w:t>0.8</w:t>
            </w:r>
          </w:p>
        </w:tc>
      </w:tr>
      <w:tr w:rsidR="0071680F" w:rsidRPr="00EF5447" w14:paraId="5B7AAFEB" w14:textId="77777777" w:rsidTr="00E51059">
        <w:trPr>
          <w:trHeight w:val="187"/>
          <w:jc w:val="center"/>
        </w:trPr>
        <w:tc>
          <w:tcPr>
            <w:tcW w:w="2336" w:type="dxa"/>
            <w:tcBorders>
              <w:bottom w:val="nil"/>
            </w:tcBorders>
            <w:shd w:val="clear" w:color="auto" w:fill="auto"/>
          </w:tcPr>
          <w:p w14:paraId="41222EF0" w14:textId="77777777" w:rsidR="0071680F" w:rsidRPr="00EF5447" w:rsidRDefault="0071680F" w:rsidP="00E51059">
            <w:pPr>
              <w:pStyle w:val="TAC"/>
              <w:rPr>
                <w:bCs/>
                <w:lang w:eastAsia="ja-JP"/>
              </w:rPr>
            </w:pPr>
            <w:r w:rsidRPr="00EF5447">
              <w:rPr>
                <w:lang w:eastAsia="ja-JP"/>
              </w:rPr>
              <w:t>DC_1-18-41_n78</w:t>
            </w:r>
          </w:p>
          <w:p w14:paraId="576F847A" w14:textId="77777777" w:rsidR="0071680F" w:rsidRPr="00EF5447" w:rsidRDefault="0071680F" w:rsidP="00E51059">
            <w:pPr>
              <w:pStyle w:val="TAC"/>
            </w:pPr>
            <w:r w:rsidRPr="00EF5447">
              <w:rPr>
                <w:bCs/>
                <w:lang w:eastAsia="ja-JP"/>
              </w:rPr>
              <w:t>DC_1-18_n41-n78</w:t>
            </w:r>
          </w:p>
        </w:tc>
        <w:tc>
          <w:tcPr>
            <w:tcW w:w="2952" w:type="dxa"/>
          </w:tcPr>
          <w:p w14:paraId="6C3A2D9C" w14:textId="77777777" w:rsidR="0071680F" w:rsidRPr="00EF5447" w:rsidRDefault="0071680F" w:rsidP="00E51059">
            <w:pPr>
              <w:pStyle w:val="TAC"/>
              <w:rPr>
                <w:lang w:eastAsia="ja-JP"/>
              </w:rPr>
            </w:pPr>
            <w:r w:rsidRPr="00EF5447">
              <w:rPr>
                <w:lang w:eastAsia="ja-JP"/>
              </w:rPr>
              <w:t>1</w:t>
            </w:r>
          </w:p>
        </w:tc>
        <w:tc>
          <w:tcPr>
            <w:tcW w:w="2952" w:type="dxa"/>
          </w:tcPr>
          <w:p w14:paraId="0EF4AC17" w14:textId="77777777" w:rsidR="0071680F" w:rsidRPr="00EF5447" w:rsidRDefault="0071680F" w:rsidP="00E51059">
            <w:pPr>
              <w:pStyle w:val="TAC"/>
              <w:rPr>
                <w:lang w:eastAsia="ja-JP"/>
              </w:rPr>
            </w:pPr>
            <w:r w:rsidRPr="00EF5447">
              <w:rPr>
                <w:lang w:eastAsia="zh-CN"/>
              </w:rPr>
              <w:t>0.5</w:t>
            </w:r>
          </w:p>
        </w:tc>
      </w:tr>
      <w:tr w:rsidR="0071680F" w:rsidRPr="00EF5447" w14:paraId="21CD49F7" w14:textId="77777777" w:rsidTr="00E51059">
        <w:trPr>
          <w:trHeight w:val="187"/>
          <w:jc w:val="center"/>
        </w:trPr>
        <w:tc>
          <w:tcPr>
            <w:tcW w:w="2336" w:type="dxa"/>
            <w:tcBorders>
              <w:top w:val="nil"/>
              <w:bottom w:val="nil"/>
            </w:tcBorders>
            <w:shd w:val="clear" w:color="auto" w:fill="auto"/>
          </w:tcPr>
          <w:p w14:paraId="0CBBA1BE" w14:textId="77777777" w:rsidR="0071680F" w:rsidRPr="00EF5447" w:rsidRDefault="0071680F" w:rsidP="00E51059">
            <w:pPr>
              <w:pStyle w:val="TAC"/>
            </w:pPr>
          </w:p>
        </w:tc>
        <w:tc>
          <w:tcPr>
            <w:tcW w:w="2952" w:type="dxa"/>
          </w:tcPr>
          <w:p w14:paraId="1538A18F" w14:textId="77777777" w:rsidR="0071680F" w:rsidRPr="00EF5447" w:rsidRDefault="0071680F" w:rsidP="00E51059">
            <w:pPr>
              <w:pStyle w:val="TAC"/>
              <w:rPr>
                <w:lang w:eastAsia="ja-JP"/>
              </w:rPr>
            </w:pPr>
            <w:r w:rsidRPr="00EF5447">
              <w:rPr>
                <w:lang w:eastAsia="zh-CN"/>
              </w:rPr>
              <w:t>18</w:t>
            </w:r>
          </w:p>
        </w:tc>
        <w:tc>
          <w:tcPr>
            <w:tcW w:w="2952" w:type="dxa"/>
          </w:tcPr>
          <w:p w14:paraId="389AB2E2" w14:textId="77777777" w:rsidR="0071680F" w:rsidRPr="00EF5447" w:rsidRDefault="0071680F" w:rsidP="00E51059">
            <w:pPr>
              <w:pStyle w:val="TAC"/>
              <w:rPr>
                <w:lang w:eastAsia="ja-JP"/>
              </w:rPr>
            </w:pPr>
            <w:r w:rsidRPr="00EF5447">
              <w:rPr>
                <w:lang w:eastAsia="zh-CN"/>
              </w:rPr>
              <w:t>0.3</w:t>
            </w:r>
          </w:p>
        </w:tc>
      </w:tr>
      <w:tr w:rsidR="0071680F" w:rsidRPr="00EF5447" w14:paraId="60FC055F" w14:textId="77777777" w:rsidTr="00E51059">
        <w:trPr>
          <w:trHeight w:val="187"/>
          <w:jc w:val="center"/>
        </w:trPr>
        <w:tc>
          <w:tcPr>
            <w:tcW w:w="2336" w:type="dxa"/>
            <w:tcBorders>
              <w:top w:val="nil"/>
              <w:bottom w:val="nil"/>
            </w:tcBorders>
            <w:shd w:val="clear" w:color="auto" w:fill="auto"/>
          </w:tcPr>
          <w:p w14:paraId="5B9B559B" w14:textId="77777777" w:rsidR="0071680F" w:rsidRPr="00EF5447" w:rsidRDefault="0071680F" w:rsidP="00E51059">
            <w:pPr>
              <w:pStyle w:val="TAC"/>
            </w:pPr>
          </w:p>
        </w:tc>
        <w:tc>
          <w:tcPr>
            <w:tcW w:w="2952" w:type="dxa"/>
          </w:tcPr>
          <w:p w14:paraId="71300315" w14:textId="77777777" w:rsidR="0071680F" w:rsidRPr="00EF5447" w:rsidRDefault="0071680F" w:rsidP="00E51059">
            <w:pPr>
              <w:pStyle w:val="TAC"/>
              <w:rPr>
                <w:lang w:eastAsia="ja-JP"/>
              </w:rPr>
            </w:pPr>
            <w:r w:rsidRPr="00EF5447">
              <w:rPr>
                <w:bCs/>
                <w:lang w:eastAsia="zh-CN"/>
              </w:rPr>
              <w:t>41/n41</w:t>
            </w:r>
          </w:p>
        </w:tc>
        <w:tc>
          <w:tcPr>
            <w:tcW w:w="2952" w:type="dxa"/>
          </w:tcPr>
          <w:p w14:paraId="59F32C6C" w14:textId="77777777" w:rsidR="0071680F" w:rsidRPr="00EF5447" w:rsidRDefault="0071680F" w:rsidP="00E51059">
            <w:pPr>
              <w:pStyle w:val="TAC"/>
              <w:rPr>
                <w:lang w:eastAsia="ja-JP"/>
              </w:rPr>
            </w:pPr>
            <w:r w:rsidRPr="00EF5447">
              <w:rPr>
                <w:lang w:eastAsia="zh-CN"/>
              </w:rPr>
              <w:t>0.5</w:t>
            </w:r>
          </w:p>
        </w:tc>
      </w:tr>
      <w:tr w:rsidR="0071680F" w:rsidRPr="00EF5447" w14:paraId="428275B0" w14:textId="77777777" w:rsidTr="00E51059">
        <w:trPr>
          <w:trHeight w:val="187"/>
          <w:jc w:val="center"/>
        </w:trPr>
        <w:tc>
          <w:tcPr>
            <w:tcW w:w="2336" w:type="dxa"/>
            <w:tcBorders>
              <w:top w:val="nil"/>
              <w:bottom w:val="single" w:sz="4" w:space="0" w:color="auto"/>
            </w:tcBorders>
            <w:shd w:val="clear" w:color="auto" w:fill="auto"/>
          </w:tcPr>
          <w:p w14:paraId="3F66FB0F" w14:textId="77777777" w:rsidR="0071680F" w:rsidRPr="00EF5447" w:rsidRDefault="0071680F" w:rsidP="00E51059">
            <w:pPr>
              <w:pStyle w:val="TAC"/>
            </w:pPr>
          </w:p>
        </w:tc>
        <w:tc>
          <w:tcPr>
            <w:tcW w:w="2952" w:type="dxa"/>
          </w:tcPr>
          <w:p w14:paraId="6CBA375A" w14:textId="77777777" w:rsidR="0071680F" w:rsidRPr="00EF5447" w:rsidRDefault="0071680F" w:rsidP="00E51059">
            <w:pPr>
              <w:pStyle w:val="TAC"/>
              <w:rPr>
                <w:lang w:eastAsia="zh-CN"/>
              </w:rPr>
            </w:pPr>
            <w:r w:rsidRPr="00EF5447">
              <w:rPr>
                <w:lang w:eastAsia="zh-CN"/>
              </w:rPr>
              <w:t>n78</w:t>
            </w:r>
          </w:p>
        </w:tc>
        <w:tc>
          <w:tcPr>
            <w:tcW w:w="2952" w:type="dxa"/>
          </w:tcPr>
          <w:p w14:paraId="3EEA6DC8" w14:textId="77777777" w:rsidR="0071680F" w:rsidRPr="00EF5447" w:rsidRDefault="0071680F" w:rsidP="00E51059">
            <w:pPr>
              <w:pStyle w:val="TAC"/>
              <w:rPr>
                <w:lang w:eastAsia="zh-CN"/>
              </w:rPr>
            </w:pPr>
            <w:r w:rsidRPr="00EF5447">
              <w:rPr>
                <w:lang w:eastAsia="zh-CN"/>
              </w:rPr>
              <w:t>0.8</w:t>
            </w:r>
          </w:p>
        </w:tc>
      </w:tr>
      <w:tr w:rsidR="0071680F" w:rsidRPr="00EF5447" w14:paraId="02E09492" w14:textId="77777777" w:rsidTr="00E51059">
        <w:trPr>
          <w:trHeight w:val="187"/>
          <w:jc w:val="center"/>
        </w:trPr>
        <w:tc>
          <w:tcPr>
            <w:tcW w:w="2336" w:type="dxa"/>
            <w:tcBorders>
              <w:bottom w:val="nil"/>
            </w:tcBorders>
            <w:shd w:val="clear" w:color="auto" w:fill="auto"/>
          </w:tcPr>
          <w:p w14:paraId="21E9A739" w14:textId="77777777" w:rsidR="0071680F" w:rsidRPr="00EF5447" w:rsidRDefault="0071680F" w:rsidP="00E51059">
            <w:pPr>
              <w:pStyle w:val="TAC"/>
            </w:pPr>
            <w:r w:rsidRPr="00EF5447">
              <w:t>DC_</w:t>
            </w:r>
            <w:r w:rsidRPr="00EF5447">
              <w:rPr>
                <w:lang w:eastAsia="ja-JP"/>
              </w:rPr>
              <w:t>1-18</w:t>
            </w:r>
            <w:r w:rsidRPr="00EF5447">
              <w:t>-</w:t>
            </w:r>
            <w:r w:rsidRPr="00EF5447">
              <w:rPr>
                <w:lang w:eastAsia="ja-JP"/>
              </w:rPr>
              <w:t>42_n77</w:t>
            </w:r>
          </w:p>
        </w:tc>
        <w:tc>
          <w:tcPr>
            <w:tcW w:w="2952" w:type="dxa"/>
          </w:tcPr>
          <w:p w14:paraId="1BC0F7B9" w14:textId="77777777" w:rsidR="0071680F" w:rsidRPr="00EF5447" w:rsidRDefault="0071680F" w:rsidP="00E51059">
            <w:pPr>
              <w:pStyle w:val="TAC"/>
              <w:rPr>
                <w:rFonts w:eastAsia="MS Mincho"/>
                <w:lang w:eastAsia="ja-JP"/>
              </w:rPr>
            </w:pPr>
            <w:r w:rsidRPr="00EF5447">
              <w:rPr>
                <w:lang w:eastAsia="zh-CN"/>
              </w:rPr>
              <w:t>1</w:t>
            </w:r>
          </w:p>
        </w:tc>
        <w:tc>
          <w:tcPr>
            <w:tcW w:w="2952" w:type="dxa"/>
          </w:tcPr>
          <w:p w14:paraId="54EC28A8"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01B7141A" w14:textId="77777777" w:rsidTr="00E51059">
        <w:trPr>
          <w:trHeight w:val="187"/>
          <w:jc w:val="center"/>
        </w:trPr>
        <w:tc>
          <w:tcPr>
            <w:tcW w:w="2336" w:type="dxa"/>
            <w:tcBorders>
              <w:top w:val="nil"/>
              <w:bottom w:val="nil"/>
            </w:tcBorders>
            <w:shd w:val="clear" w:color="auto" w:fill="auto"/>
          </w:tcPr>
          <w:p w14:paraId="7CB048DA" w14:textId="77777777" w:rsidR="0071680F" w:rsidRPr="00EF5447" w:rsidRDefault="0071680F" w:rsidP="00E51059">
            <w:pPr>
              <w:pStyle w:val="TAC"/>
            </w:pPr>
          </w:p>
        </w:tc>
        <w:tc>
          <w:tcPr>
            <w:tcW w:w="2952" w:type="dxa"/>
          </w:tcPr>
          <w:p w14:paraId="11E7CCA9" w14:textId="77777777" w:rsidR="0071680F" w:rsidRPr="00EF5447" w:rsidRDefault="0071680F" w:rsidP="00E51059">
            <w:pPr>
              <w:pStyle w:val="TAC"/>
              <w:rPr>
                <w:rFonts w:eastAsia="MS Mincho"/>
                <w:lang w:eastAsia="ja-JP"/>
              </w:rPr>
            </w:pPr>
            <w:r w:rsidRPr="00EF5447">
              <w:rPr>
                <w:lang w:eastAsia="ja-JP"/>
              </w:rPr>
              <w:t>18</w:t>
            </w:r>
          </w:p>
        </w:tc>
        <w:tc>
          <w:tcPr>
            <w:tcW w:w="2952" w:type="dxa"/>
          </w:tcPr>
          <w:p w14:paraId="04A3245F"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7400B3E0" w14:textId="77777777" w:rsidTr="00E51059">
        <w:trPr>
          <w:trHeight w:val="187"/>
          <w:jc w:val="center"/>
        </w:trPr>
        <w:tc>
          <w:tcPr>
            <w:tcW w:w="2336" w:type="dxa"/>
            <w:tcBorders>
              <w:top w:val="nil"/>
              <w:bottom w:val="nil"/>
            </w:tcBorders>
            <w:shd w:val="clear" w:color="auto" w:fill="auto"/>
          </w:tcPr>
          <w:p w14:paraId="678AD6C6" w14:textId="77777777" w:rsidR="0071680F" w:rsidRPr="00EF5447" w:rsidRDefault="0071680F" w:rsidP="00E51059">
            <w:pPr>
              <w:pStyle w:val="TAC"/>
            </w:pPr>
          </w:p>
        </w:tc>
        <w:tc>
          <w:tcPr>
            <w:tcW w:w="2952" w:type="dxa"/>
          </w:tcPr>
          <w:p w14:paraId="545E6603" w14:textId="77777777" w:rsidR="0071680F" w:rsidRPr="00EF5447" w:rsidRDefault="0071680F" w:rsidP="00E51059">
            <w:pPr>
              <w:pStyle w:val="TAC"/>
              <w:rPr>
                <w:rFonts w:eastAsia="MS Mincho"/>
                <w:lang w:eastAsia="ja-JP"/>
              </w:rPr>
            </w:pPr>
            <w:r w:rsidRPr="00EF5447">
              <w:rPr>
                <w:lang w:eastAsia="ja-JP"/>
              </w:rPr>
              <w:t>42</w:t>
            </w:r>
          </w:p>
        </w:tc>
        <w:tc>
          <w:tcPr>
            <w:tcW w:w="2952" w:type="dxa"/>
          </w:tcPr>
          <w:p w14:paraId="447C6A24"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3C1DF959" w14:textId="77777777" w:rsidTr="00E51059">
        <w:trPr>
          <w:trHeight w:val="187"/>
          <w:jc w:val="center"/>
        </w:trPr>
        <w:tc>
          <w:tcPr>
            <w:tcW w:w="2336" w:type="dxa"/>
            <w:tcBorders>
              <w:top w:val="nil"/>
              <w:bottom w:val="single" w:sz="4" w:space="0" w:color="auto"/>
            </w:tcBorders>
            <w:shd w:val="clear" w:color="auto" w:fill="auto"/>
          </w:tcPr>
          <w:p w14:paraId="5A019F8B" w14:textId="77777777" w:rsidR="0071680F" w:rsidRPr="00EF5447" w:rsidRDefault="0071680F" w:rsidP="00E51059">
            <w:pPr>
              <w:pStyle w:val="TAC"/>
            </w:pPr>
          </w:p>
        </w:tc>
        <w:tc>
          <w:tcPr>
            <w:tcW w:w="2952" w:type="dxa"/>
          </w:tcPr>
          <w:p w14:paraId="0B528B6A" w14:textId="77777777" w:rsidR="0071680F" w:rsidRPr="00EF5447" w:rsidRDefault="0071680F" w:rsidP="00E51059">
            <w:pPr>
              <w:pStyle w:val="TAC"/>
              <w:rPr>
                <w:rFonts w:eastAsia="MS Mincho"/>
                <w:lang w:eastAsia="ja-JP"/>
              </w:rPr>
            </w:pPr>
            <w:r w:rsidRPr="00EF5447">
              <w:rPr>
                <w:lang w:eastAsia="ja-JP"/>
              </w:rPr>
              <w:t>n77</w:t>
            </w:r>
          </w:p>
        </w:tc>
        <w:tc>
          <w:tcPr>
            <w:tcW w:w="2952" w:type="dxa"/>
          </w:tcPr>
          <w:p w14:paraId="78BB14E8"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00257FAD" w14:textId="77777777" w:rsidTr="00E51059">
        <w:trPr>
          <w:trHeight w:val="187"/>
          <w:jc w:val="center"/>
        </w:trPr>
        <w:tc>
          <w:tcPr>
            <w:tcW w:w="2336" w:type="dxa"/>
            <w:tcBorders>
              <w:bottom w:val="nil"/>
            </w:tcBorders>
            <w:shd w:val="clear" w:color="auto" w:fill="auto"/>
          </w:tcPr>
          <w:p w14:paraId="64F3A8EA" w14:textId="77777777" w:rsidR="0071680F" w:rsidRPr="00EF5447" w:rsidRDefault="0071680F" w:rsidP="00E51059">
            <w:pPr>
              <w:pStyle w:val="TAC"/>
            </w:pPr>
            <w:r w:rsidRPr="00EF5447">
              <w:t>DC_</w:t>
            </w:r>
            <w:r w:rsidRPr="00EF5447">
              <w:rPr>
                <w:lang w:eastAsia="ja-JP"/>
              </w:rPr>
              <w:t>1-18</w:t>
            </w:r>
            <w:r w:rsidRPr="00EF5447">
              <w:t>-</w:t>
            </w:r>
            <w:r w:rsidRPr="00EF5447">
              <w:rPr>
                <w:lang w:eastAsia="ja-JP"/>
              </w:rPr>
              <w:t>42_n78</w:t>
            </w:r>
          </w:p>
        </w:tc>
        <w:tc>
          <w:tcPr>
            <w:tcW w:w="2952" w:type="dxa"/>
          </w:tcPr>
          <w:p w14:paraId="72A41430" w14:textId="77777777" w:rsidR="0071680F" w:rsidRPr="00EF5447" w:rsidRDefault="0071680F" w:rsidP="00E51059">
            <w:pPr>
              <w:pStyle w:val="TAC"/>
              <w:rPr>
                <w:rFonts w:eastAsia="MS Mincho"/>
                <w:lang w:eastAsia="ja-JP"/>
              </w:rPr>
            </w:pPr>
            <w:r w:rsidRPr="00EF5447">
              <w:rPr>
                <w:lang w:eastAsia="zh-CN"/>
              </w:rPr>
              <w:t>1</w:t>
            </w:r>
          </w:p>
        </w:tc>
        <w:tc>
          <w:tcPr>
            <w:tcW w:w="2952" w:type="dxa"/>
          </w:tcPr>
          <w:p w14:paraId="1BA766F5"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25BDD2B6" w14:textId="77777777" w:rsidTr="00E51059">
        <w:trPr>
          <w:trHeight w:val="187"/>
          <w:jc w:val="center"/>
        </w:trPr>
        <w:tc>
          <w:tcPr>
            <w:tcW w:w="2336" w:type="dxa"/>
            <w:tcBorders>
              <w:top w:val="nil"/>
              <w:bottom w:val="nil"/>
            </w:tcBorders>
            <w:shd w:val="clear" w:color="auto" w:fill="auto"/>
          </w:tcPr>
          <w:p w14:paraId="399FCBF1" w14:textId="77777777" w:rsidR="0071680F" w:rsidRPr="00EF5447" w:rsidRDefault="0071680F" w:rsidP="00E51059">
            <w:pPr>
              <w:pStyle w:val="TAC"/>
            </w:pPr>
          </w:p>
        </w:tc>
        <w:tc>
          <w:tcPr>
            <w:tcW w:w="2952" w:type="dxa"/>
          </w:tcPr>
          <w:p w14:paraId="425FA9F4" w14:textId="77777777" w:rsidR="0071680F" w:rsidRPr="00EF5447" w:rsidRDefault="0071680F" w:rsidP="00E51059">
            <w:pPr>
              <w:pStyle w:val="TAC"/>
              <w:rPr>
                <w:rFonts w:eastAsia="MS Mincho"/>
                <w:lang w:eastAsia="ja-JP"/>
              </w:rPr>
            </w:pPr>
            <w:r w:rsidRPr="00EF5447">
              <w:rPr>
                <w:lang w:eastAsia="ja-JP"/>
              </w:rPr>
              <w:t>18</w:t>
            </w:r>
          </w:p>
        </w:tc>
        <w:tc>
          <w:tcPr>
            <w:tcW w:w="2952" w:type="dxa"/>
          </w:tcPr>
          <w:p w14:paraId="6B07CFDA"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5DE0BC5A" w14:textId="77777777" w:rsidTr="00E51059">
        <w:trPr>
          <w:trHeight w:val="187"/>
          <w:jc w:val="center"/>
        </w:trPr>
        <w:tc>
          <w:tcPr>
            <w:tcW w:w="2336" w:type="dxa"/>
            <w:tcBorders>
              <w:top w:val="nil"/>
              <w:bottom w:val="nil"/>
            </w:tcBorders>
            <w:shd w:val="clear" w:color="auto" w:fill="auto"/>
          </w:tcPr>
          <w:p w14:paraId="7E4954F9" w14:textId="77777777" w:rsidR="0071680F" w:rsidRPr="00EF5447" w:rsidRDefault="0071680F" w:rsidP="00E51059">
            <w:pPr>
              <w:pStyle w:val="TAC"/>
            </w:pPr>
          </w:p>
        </w:tc>
        <w:tc>
          <w:tcPr>
            <w:tcW w:w="2952" w:type="dxa"/>
          </w:tcPr>
          <w:p w14:paraId="5E4DD1E3" w14:textId="77777777" w:rsidR="0071680F" w:rsidRPr="00EF5447" w:rsidRDefault="0071680F" w:rsidP="00E51059">
            <w:pPr>
              <w:pStyle w:val="TAC"/>
              <w:rPr>
                <w:rFonts w:eastAsia="MS Mincho"/>
                <w:lang w:eastAsia="ja-JP"/>
              </w:rPr>
            </w:pPr>
            <w:r w:rsidRPr="00EF5447">
              <w:rPr>
                <w:lang w:eastAsia="ja-JP"/>
              </w:rPr>
              <w:t>42</w:t>
            </w:r>
          </w:p>
        </w:tc>
        <w:tc>
          <w:tcPr>
            <w:tcW w:w="2952" w:type="dxa"/>
          </w:tcPr>
          <w:p w14:paraId="6A79CE00"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0CCFDCDA" w14:textId="77777777" w:rsidTr="00E51059">
        <w:trPr>
          <w:trHeight w:val="187"/>
          <w:jc w:val="center"/>
        </w:trPr>
        <w:tc>
          <w:tcPr>
            <w:tcW w:w="2336" w:type="dxa"/>
            <w:tcBorders>
              <w:top w:val="nil"/>
              <w:bottom w:val="single" w:sz="4" w:space="0" w:color="auto"/>
            </w:tcBorders>
            <w:shd w:val="clear" w:color="auto" w:fill="auto"/>
          </w:tcPr>
          <w:p w14:paraId="11A6A72F" w14:textId="77777777" w:rsidR="0071680F" w:rsidRPr="00EF5447" w:rsidRDefault="0071680F" w:rsidP="00E51059">
            <w:pPr>
              <w:pStyle w:val="TAC"/>
            </w:pPr>
          </w:p>
        </w:tc>
        <w:tc>
          <w:tcPr>
            <w:tcW w:w="2952" w:type="dxa"/>
          </w:tcPr>
          <w:p w14:paraId="41686B6C" w14:textId="77777777" w:rsidR="0071680F" w:rsidRPr="00EF5447" w:rsidRDefault="0071680F" w:rsidP="00E51059">
            <w:pPr>
              <w:pStyle w:val="TAC"/>
              <w:rPr>
                <w:rFonts w:eastAsia="MS Mincho"/>
                <w:lang w:eastAsia="ja-JP"/>
              </w:rPr>
            </w:pPr>
            <w:r w:rsidRPr="00EF5447">
              <w:rPr>
                <w:lang w:eastAsia="ja-JP"/>
              </w:rPr>
              <w:t>n78</w:t>
            </w:r>
          </w:p>
        </w:tc>
        <w:tc>
          <w:tcPr>
            <w:tcW w:w="2952" w:type="dxa"/>
          </w:tcPr>
          <w:p w14:paraId="5DEDF4A9"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1C0FAAE1" w14:textId="77777777" w:rsidTr="00E51059">
        <w:trPr>
          <w:trHeight w:val="187"/>
          <w:jc w:val="center"/>
        </w:trPr>
        <w:tc>
          <w:tcPr>
            <w:tcW w:w="2336" w:type="dxa"/>
            <w:tcBorders>
              <w:bottom w:val="nil"/>
            </w:tcBorders>
            <w:shd w:val="clear" w:color="auto" w:fill="auto"/>
          </w:tcPr>
          <w:p w14:paraId="1D58486D" w14:textId="77777777" w:rsidR="0071680F" w:rsidRPr="00EF5447" w:rsidRDefault="0071680F" w:rsidP="00E51059">
            <w:pPr>
              <w:pStyle w:val="TAC"/>
            </w:pPr>
            <w:r w:rsidRPr="00EF5447">
              <w:rPr>
                <w:lang w:eastAsia="ja-JP"/>
              </w:rPr>
              <w:t>DC_1-18-42_n79</w:t>
            </w:r>
          </w:p>
        </w:tc>
        <w:tc>
          <w:tcPr>
            <w:tcW w:w="2952" w:type="dxa"/>
          </w:tcPr>
          <w:p w14:paraId="5EDF3E09" w14:textId="77777777" w:rsidR="0071680F" w:rsidRPr="00EF5447" w:rsidRDefault="0071680F" w:rsidP="00E51059">
            <w:pPr>
              <w:pStyle w:val="TAC"/>
              <w:rPr>
                <w:rFonts w:eastAsia="MS Mincho"/>
                <w:lang w:eastAsia="ja-JP"/>
              </w:rPr>
            </w:pPr>
            <w:r w:rsidRPr="00EF5447">
              <w:rPr>
                <w:lang w:eastAsia="ja-JP"/>
              </w:rPr>
              <w:t>1</w:t>
            </w:r>
          </w:p>
        </w:tc>
        <w:tc>
          <w:tcPr>
            <w:tcW w:w="2952" w:type="dxa"/>
          </w:tcPr>
          <w:p w14:paraId="355BC134"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17631DD3" w14:textId="77777777" w:rsidTr="00E51059">
        <w:trPr>
          <w:trHeight w:val="187"/>
          <w:jc w:val="center"/>
        </w:trPr>
        <w:tc>
          <w:tcPr>
            <w:tcW w:w="2336" w:type="dxa"/>
            <w:tcBorders>
              <w:top w:val="nil"/>
              <w:bottom w:val="nil"/>
            </w:tcBorders>
            <w:shd w:val="clear" w:color="auto" w:fill="auto"/>
          </w:tcPr>
          <w:p w14:paraId="201B3C0D" w14:textId="77777777" w:rsidR="0071680F" w:rsidRPr="00EF5447" w:rsidRDefault="0071680F" w:rsidP="00E51059">
            <w:pPr>
              <w:pStyle w:val="TAC"/>
            </w:pPr>
          </w:p>
        </w:tc>
        <w:tc>
          <w:tcPr>
            <w:tcW w:w="2952" w:type="dxa"/>
          </w:tcPr>
          <w:p w14:paraId="4FDB8F0C" w14:textId="77777777" w:rsidR="0071680F" w:rsidRPr="00EF5447" w:rsidRDefault="0071680F" w:rsidP="00E51059">
            <w:pPr>
              <w:pStyle w:val="TAC"/>
              <w:rPr>
                <w:rFonts w:eastAsia="MS Mincho"/>
                <w:lang w:eastAsia="ja-JP"/>
              </w:rPr>
            </w:pPr>
            <w:r w:rsidRPr="00EF5447">
              <w:rPr>
                <w:lang w:eastAsia="ja-JP"/>
              </w:rPr>
              <w:t>18</w:t>
            </w:r>
          </w:p>
        </w:tc>
        <w:tc>
          <w:tcPr>
            <w:tcW w:w="2952" w:type="dxa"/>
          </w:tcPr>
          <w:p w14:paraId="350B8E69"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57BE9AB1" w14:textId="77777777" w:rsidTr="00E51059">
        <w:trPr>
          <w:trHeight w:val="187"/>
          <w:jc w:val="center"/>
        </w:trPr>
        <w:tc>
          <w:tcPr>
            <w:tcW w:w="2336" w:type="dxa"/>
            <w:tcBorders>
              <w:top w:val="nil"/>
              <w:bottom w:val="single" w:sz="4" w:space="0" w:color="auto"/>
            </w:tcBorders>
            <w:shd w:val="clear" w:color="auto" w:fill="auto"/>
          </w:tcPr>
          <w:p w14:paraId="507BECA9" w14:textId="77777777" w:rsidR="0071680F" w:rsidRPr="00EF5447" w:rsidRDefault="0071680F" w:rsidP="00E51059">
            <w:pPr>
              <w:pStyle w:val="TAC"/>
            </w:pPr>
          </w:p>
        </w:tc>
        <w:tc>
          <w:tcPr>
            <w:tcW w:w="2952" w:type="dxa"/>
          </w:tcPr>
          <w:p w14:paraId="3D32F466" w14:textId="77777777" w:rsidR="0071680F" w:rsidRPr="00EF5447" w:rsidRDefault="0071680F" w:rsidP="00E51059">
            <w:pPr>
              <w:pStyle w:val="TAC"/>
              <w:rPr>
                <w:rFonts w:eastAsia="MS Mincho"/>
                <w:lang w:eastAsia="ja-JP"/>
              </w:rPr>
            </w:pPr>
            <w:r w:rsidRPr="00EF5447">
              <w:rPr>
                <w:lang w:eastAsia="ja-JP"/>
              </w:rPr>
              <w:t>42</w:t>
            </w:r>
          </w:p>
        </w:tc>
        <w:tc>
          <w:tcPr>
            <w:tcW w:w="2952" w:type="dxa"/>
          </w:tcPr>
          <w:p w14:paraId="66D6C132"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228C661F" w14:textId="77777777" w:rsidTr="00E51059">
        <w:trPr>
          <w:trHeight w:val="187"/>
          <w:jc w:val="center"/>
        </w:trPr>
        <w:tc>
          <w:tcPr>
            <w:tcW w:w="2336" w:type="dxa"/>
            <w:tcBorders>
              <w:bottom w:val="nil"/>
            </w:tcBorders>
            <w:shd w:val="clear" w:color="auto" w:fill="auto"/>
          </w:tcPr>
          <w:p w14:paraId="464157FC" w14:textId="77777777" w:rsidR="0071680F" w:rsidRPr="00EF5447" w:rsidRDefault="0071680F" w:rsidP="00E51059">
            <w:pPr>
              <w:pStyle w:val="TAC"/>
            </w:pPr>
            <w:r w:rsidRPr="00EF5447">
              <w:t>DC_</w:t>
            </w:r>
            <w:r w:rsidRPr="00EF5447">
              <w:rPr>
                <w:lang w:eastAsia="ja-JP"/>
              </w:rPr>
              <w:t>1-19-42_n77</w:t>
            </w:r>
          </w:p>
        </w:tc>
        <w:tc>
          <w:tcPr>
            <w:tcW w:w="2952" w:type="dxa"/>
          </w:tcPr>
          <w:p w14:paraId="53D936A9" w14:textId="77777777" w:rsidR="0071680F" w:rsidRPr="00EF5447" w:rsidRDefault="0071680F" w:rsidP="00E51059">
            <w:pPr>
              <w:pStyle w:val="TAC"/>
              <w:rPr>
                <w:rFonts w:eastAsia="MS Mincho"/>
                <w:lang w:eastAsia="ja-JP"/>
              </w:rPr>
            </w:pPr>
            <w:r w:rsidRPr="00EF5447">
              <w:rPr>
                <w:lang w:eastAsia="ja-JP"/>
              </w:rPr>
              <w:t>1</w:t>
            </w:r>
          </w:p>
        </w:tc>
        <w:tc>
          <w:tcPr>
            <w:tcW w:w="2952" w:type="dxa"/>
          </w:tcPr>
          <w:p w14:paraId="4F12E29C" w14:textId="77777777" w:rsidR="0071680F" w:rsidRPr="00EF5447" w:rsidRDefault="0071680F" w:rsidP="00E51059">
            <w:pPr>
              <w:pStyle w:val="TAC"/>
              <w:rPr>
                <w:rFonts w:eastAsia="MS Mincho"/>
                <w:lang w:eastAsia="ja-JP"/>
              </w:rPr>
            </w:pPr>
            <w:r w:rsidRPr="00EF5447">
              <w:rPr>
                <w:lang w:eastAsia="ja-JP"/>
              </w:rPr>
              <w:t>0.6</w:t>
            </w:r>
          </w:p>
        </w:tc>
      </w:tr>
      <w:tr w:rsidR="0071680F" w:rsidRPr="00EF5447" w14:paraId="7A6BB65C" w14:textId="77777777" w:rsidTr="00E51059">
        <w:trPr>
          <w:trHeight w:val="187"/>
          <w:jc w:val="center"/>
        </w:trPr>
        <w:tc>
          <w:tcPr>
            <w:tcW w:w="2336" w:type="dxa"/>
            <w:tcBorders>
              <w:top w:val="nil"/>
              <w:bottom w:val="nil"/>
            </w:tcBorders>
            <w:shd w:val="clear" w:color="auto" w:fill="auto"/>
          </w:tcPr>
          <w:p w14:paraId="7F3678DE" w14:textId="77777777" w:rsidR="0071680F" w:rsidRPr="00EF5447" w:rsidRDefault="0071680F" w:rsidP="00E51059">
            <w:pPr>
              <w:pStyle w:val="TAC"/>
            </w:pPr>
          </w:p>
        </w:tc>
        <w:tc>
          <w:tcPr>
            <w:tcW w:w="2952" w:type="dxa"/>
          </w:tcPr>
          <w:p w14:paraId="67C7D308" w14:textId="77777777" w:rsidR="0071680F" w:rsidRPr="00EF5447" w:rsidRDefault="0071680F" w:rsidP="00E51059">
            <w:pPr>
              <w:pStyle w:val="TAC"/>
              <w:rPr>
                <w:rFonts w:eastAsia="MS Mincho"/>
                <w:lang w:eastAsia="ja-JP"/>
              </w:rPr>
            </w:pPr>
            <w:r w:rsidRPr="00EF5447">
              <w:rPr>
                <w:lang w:eastAsia="ja-JP"/>
              </w:rPr>
              <w:t>19</w:t>
            </w:r>
          </w:p>
        </w:tc>
        <w:tc>
          <w:tcPr>
            <w:tcW w:w="2952" w:type="dxa"/>
          </w:tcPr>
          <w:p w14:paraId="77F7D9CE"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204B6F99" w14:textId="77777777" w:rsidTr="00E51059">
        <w:trPr>
          <w:trHeight w:val="187"/>
          <w:jc w:val="center"/>
        </w:trPr>
        <w:tc>
          <w:tcPr>
            <w:tcW w:w="2336" w:type="dxa"/>
            <w:tcBorders>
              <w:top w:val="nil"/>
              <w:bottom w:val="nil"/>
            </w:tcBorders>
            <w:shd w:val="clear" w:color="auto" w:fill="auto"/>
          </w:tcPr>
          <w:p w14:paraId="113FD173" w14:textId="77777777" w:rsidR="0071680F" w:rsidRPr="00EF5447" w:rsidRDefault="0071680F" w:rsidP="00E51059">
            <w:pPr>
              <w:pStyle w:val="TAC"/>
            </w:pPr>
          </w:p>
        </w:tc>
        <w:tc>
          <w:tcPr>
            <w:tcW w:w="2952" w:type="dxa"/>
          </w:tcPr>
          <w:p w14:paraId="5852DD27" w14:textId="77777777" w:rsidR="0071680F" w:rsidRPr="00EF5447" w:rsidRDefault="0071680F" w:rsidP="00E51059">
            <w:pPr>
              <w:pStyle w:val="TAC"/>
              <w:rPr>
                <w:rFonts w:eastAsia="MS Mincho"/>
                <w:lang w:eastAsia="ja-JP"/>
              </w:rPr>
            </w:pPr>
            <w:r w:rsidRPr="00EF5447">
              <w:rPr>
                <w:lang w:eastAsia="zh-CN"/>
              </w:rPr>
              <w:t>42</w:t>
            </w:r>
          </w:p>
        </w:tc>
        <w:tc>
          <w:tcPr>
            <w:tcW w:w="2952" w:type="dxa"/>
          </w:tcPr>
          <w:p w14:paraId="7DFAF9BB"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20E9ACA7" w14:textId="77777777" w:rsidTr="00E51059">
        <w:trPr>
          <w:trHeight w:val="187"/>
          <w:jc w:val="center"/>
        </w:trPr>
        <w:tc>
          <w:tcPr>
            <w:tcW w:w="2336" w:type="dxa"/>
            <w:tcBorders>
              <w:top w:val="nil"/>
              <w:bottom w:val="single" w:sz="4" w:space="0" w:color="auto"/>
            </w:tcBorders>
            <w:shd w:val="clear" w:color="auto" w:fill="auto"/>
          </w:tcPr>
          <w:p w14:paraId="09051362" w14:textId="77777777" w:rsidR="0071680F" w:rsidRPr="00EF5447" w:rsidRDefault="0071680F" w:rsidP="00E51059">
            <w:pPr>
              <w:pStyle w:val="TAC"/>
            </w:pPr>
          </w:p>
        </w:tc>
        <w:tc>
          <w:tcPr>
            <w:tcW w:w="2952" w:type="dxa"/>
          </w:tcPr>
          <w:p w14:paraId="22C53F11" w14:textId="77777777" w:rsidR="0071680F" w:rsidRPr="00EF5447" w:rsidRDefault="0071680F" w:rsidP="00E51059">
            <w:pPr>
              <w:pStyle w:val="TAC"/>
              <w:rPr>
                <w:rFonts w:eastAsia="MS Mincho"/>
                <w:lang w:eastAsia="ja-JP"/>
              </w:rPr>
            </w:pPr>
            <w:r w:rsidRPr="00EF5447">
              <w:rPr>
                <w:lang w:eastAsia="ja-JP"/>
              </w:rPr>
              <w:t>n77</w:t>
            </w:r>
          </w:p>
        </w:tc>
        <w:tc>
          <w:tcPr>
            <w:tcW w:w="2952" w:type="dxa"/>
          </w:tcPr>
          <w:p w14:paraId="041125F4"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1CC12D7F" w14:textId="77777777" w:rsidTr="00E51059">
        <w:trPr>
          <w:trHeight w:val="187"/>
          <w:jc w:val="center"/>
        </w:trPr>
        <w:tc>
          <w:tcPr>
            <w:tcW w:w="2336" w:type="dxa"/>
            <w:tcBorders>
              <w:bottom w:val="nil"/>
            </w:tcBorders>
            <w:shd w:val="clear" w:color="auto" w:fill="auto"/>
          </w:tcPr>
          <w:p w14:paraId="3F91402F" w14:textId="77777777" w:rsidR="0071680F" w:rsidRPr="00EF5447" w:rsidRDefault="0071680F" w:rsidP="00E51059">
            <w:pPr>
              <w:pStyle w:val="TAC"/>
            </w:pPr>
            <w:r w:rsidRPr="00EF5447">
              <w:t>DC_</w:t>
            </w:r>
            <w:r w:rsidRPr="00EF5447">
              <w:rPr>
                <w:lang w:eastAsia="ja-JP"/>
              </w:rPr>
              <w:t>1-19-42_n78</w:t>
            </w:r>
          </w:p>
        </w:tc>
        <w:tc>
          <w:tcPr>
            <w:tcW w:w="2952" w:type="dxa"/>
          </w:tcPr>
          <w:p w14:paraId="425829C9" w14:textId="77777777" w:rsidR="0071680F" w:rsidRPr="00EF5447" w:rsidRDefault="0071680F" w:rsidP="00E51059">
            <w:pPr>
              <w:pStyle w:val="TAC"/>
              <w:rPr>
                <w:rFonts w:eastAsia="MS Mincho"/>
                <w:lang w:eastAsia="ja-JP"/>
              </w:rPr>
            </w:pPr>
            <w:r w:rsidRPr="00EF5447">
              <w:rPr>
                <w:lang w:eastAsia="ja-JP"/>
              </w:rPr>
              <w:t>1</w:t>
            </w:r>
          </w:p>
        </w:tc>
        <w:tc>
          <w:tcPr>
            <w:tcW w:w="2952" w:type="dxa"/>
          </w:tcPr>
          <w:p w14:paraId="4B47CE46"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2A438D37" w14:textId="77777777" w:rsidTr="00E51059">
        <w:trPr>
          <w:trHeight w:val="187"/>
          <w:jc w:val="center"/>
        </w:trPr>
        <w:tc>
          <w:tcPr>
            <w:tcW w:w="2336" w:type="dxa"/>
            <w:tcBorders>
              <w:top w:val="nil"/>
              <w:bottom w:val="nil"/>
            </w:tcBorders>
            <w:shd w:val="clear" w:color="auto" w:fill="auto"/>
          </w:tcPr>
          <w:p w14:paraId="39FB215A" w14:textId="77777777" w:rsidR="0071680F" w:rsidRPr="00EF5447" w:rsidRDefault="0071680F" w:rsidP="00E51059">
            <w:pPr>
              <w:pStyle w:val="TAC"/>
            </w:pPr>
          </w:p>
        </w:tc>
        <w:tc>
          <w:tcPr>
            <w:tcW w:w="2952" w:type="dxa"/>
          </w:tcPr>
          <w:p w14:paraId="723B46B8" w14:textId="77777777" w:rsidR="0071680F" w:rsidRPr="00EF5447" w:rsidRDefault="0071680F" w:rsidP="00E51059">
            <w:pPr>
              <w:pStyle w:val="TAC"/>
              <w:rPr>
                <w:rFonts w:eastAsia="MS Mincho"/>
                <w:lang w:eastAsia="ja-JP"/>
              </w:rPr>
            </w:pPr>
            <w:r w:rsidRPr="00EF5447">
              <w:rPr>
                <w:lang w:eastAsia="ja-JP"/>
              </w:rPr>
              <w:t>19</w:t>
            </w:r>
          </w:p>
        </w:tc>
        <w:tc>
          <w:tcPr>
            <w:tcW w:w="2952" w:type="dxa"/>
          </w:tcPr>
          <w:p w14:paraId="6714F68E"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6971DD73" w14:textId="77777777" w:rsidTr="00E51059">
        <w:trPr>
          <w:trHeight w:val="187"/>
          <w:jc w:val="center"/>
        </w:trPr>
        <w:tc>
          <w:tcPr>
            <w:tcW w:w="2336" w:type="dxa"/>
            <w:tcBorders>
              <w:top w:val="nil"/>
              <w:bottom w:val="nil"/>
            </w:tcBorders>
            <w:shd w:val="clear" w:color="auto" w:fill="auto"/>
          </w:tcPr>
          <w:p w14:paraId="7C8D3278" w14:textId="77777777" w:rsidR="0071680F" w:rsidRPr="00EF5447" w:rsidRDefault="0071680F" w:rsidP="00E51059">
            <w:pPr>
              <w:pStyle w:val="TAC"/>
            </w:pPr>
          </w:p>
        </w:tc>
        <w:tc>
          <w:tcPr>
            <w:tcW w:w="2952" w:type="dxa"/>
          </w:tcPr>
          <w:p w14:paraId="4FD62E56" w14:textId="77777777" w:rsidR="0071680F" w:rsidRPr="00EF5447" w:rsidRDefault="0071680F" w:rsidP="00E51059">
            <w:pPr>
              <w:pStyle w:val="TAC"/>
              <w:rPr>
                <w:rFonts w:eastAsia="MS Mincho"/>
                <w:lang w:eastAsia="ja-JP"/>
              </w:rPr>
            </w:pPr>
            <w:r w:rsidRPr="00EF5447">
              <w:rPr>
                <w:lang w:eastAsia="zh-CN"/>
              </w:rPr>
              <w:t>42</w:t>
            </w:r>
          </w:p>
        </w:tc>
        <w:tc>
          <w:tcPr>
            <w:tcW w:w="2952" w:type="dxa"/>
          </w:tcPr>
          <w:p w14:paraId="66BC861C"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41124DAF" w14:textId="77777777" w:rsidTr="00E51059">
        <w:trPr>
          <w:trHeight w:val="187"/>
          <w:jc w:val="center"/>
        </w:trPr>
        <w:tc>
          <w:tcPr>
            <w:tcW w:w="2336" w:type="dxa"/>
            <w:tcBorders>
              <w:top w:val="nil"/>
              <w:bottom w:val="single" w:sz="4" w:space="0" w:color="auto"/>
            </w:tcBorders>
            <w:shd w:val="clear" w:color="auto" w:fill="auto"/>
          </w:tcPr>
          <w:p w14:paraId="50497997" w14:textId="77777777" w:rsidR="0071680F" w:rsidRPr="00EF5447" w:rsidRDefault="0071680F" w:rsidP="00E51059">
            <w:pPr>
              <w:pStyle w:val="TAC"/>
            </w:pPr>
          </w:p>
        </w:tc>
        <w:tc>
          <w:tcPr>
            <w:tcW w:w="2952" w:type="dxa"/>
          </w:tcPr>
          <w:p w14:paraId="2DCA7684" w14:textId="77777777" w:rsidR="0071680F" w:rsidRPr="00EF5447" w:rsidRDefault="0071680F" w:rsidP="00E51059">
            <w:pPr>
              <w:pStyle w:val="TAC"/>
              <w:rPr>
                <w:rFonts w:eastAsia="MS Mincho"/>
                <w:lang w:eastAsia="ja-JP"/>
              </w:rPr>
            </w:pPr>
            <w:r w:rsidRPr="00EF5447">
              <w:rPr>
                <w:lang w:eastAsia="ja-JP"/>
              </w:rPr>
              <w:t>n78</w:t>
            </w:r>
          </w:p>
        </w:tc>
        <w:tc>
          <w:tcPr>
            <w:tcW w:w="2952" w:type="dxa"/>
          </w:tcPr>
          <w:p w14:paraId="4B316591"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3F389E6D" w14:textId="77777777" w:rsidTr="00E51059">
        <w:trPr>
          <w:trHeight w:val="187"/>
          <w:jc w:val="center"/>
        </w:trPr>
        <w:tc>
          <w:tcPr>
            <w:tcW w:w="2336" w:type="dxa"/>
            <w:tcBorders>
              <w:bottom w:val="nil"/>
            </w:tcBorders>
            <w:shd w:val="clear" w:color="auto" w:fill="auto"/>
          </w:tcPr>
          <w:p w14:paraId="763AFC87" w14:textId="77777777" w:rsidR="0071680F" w:rsidRPr="00EF5447" w:rsidRDefault="0071680F" w:rsidP="00E51059">
            <w:pPr>
              <w:pStyle w:val="TAC"/>
            </w:pPr>
            <w:r w:rsidRPr="00EF5447">
              <w:t>DC_</w:t>
            </w:r>
            <w:r w:rsidRPr="00EF5447">
              <w:rPr>
                <w:lang w:eastAsia="ja-JP"/>
              </w:rPr>
              <w:t>1-19-42_n79</w:t>
            </w:r>
          </w:p>
        </w:tc>
        <w:tc>
          <w:tcPr>
            <w:tcW w:w="2952" w:type="dxa"/>
          </w:tcPr>
          <w:p w14:paraId="4FF6AB99" w14:textId="77777777" w:rsidR="0071680F" w:rsidRPr="00EF5447" w:rsidRDefault="0071680F" w:rsidP="00E51059">
            <w:pPr>
              <w:pStyle w:val="TAC"/>
              <w:rPr>
                <w:rFonts w:eastAsia="MS Mincho"/>
                <w:lang w:eastAsia="ja-JP"/>
              </w:rPr>
            </w:pPr>
            <w:r w:rsidRPr="00EF5447">
              <w:rPr>
                <w:lang w:eastAsia="ja-JP"/>
              </w:rPr>
              <w:t>1</w:t>
            </w:r>
          </w:p>
        </w:tc>
        <w:tc>
          <w:tcPr>
            <w:tcW w:w="2952" w:type="dxa"/>
          </w:tcPr>
          <w:p w14:paraId="4521DD6E"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5C6E3A37" w14:textId="77777777" w:rsidTr="00E51059">
        <w:trPr>
          <w:trHeight w:val="187"/>
          <w:jc w:val="center"/>
        </w:trPr>
        <w:tc>
          <w:tcPr>
            <w:tcW w:w="2336" w:type="dxa"/>
            <w:tcBorders>
              <w:top w:val="nil"/>
              <w:bottom w:val="nil"/>
            </w:tcBorders>
            <w:shd w:val="clear" w:color="auto" w:fill="auto"/>
          </w:tcPr>
          <w:p w14:paraId="7A2290CA" w14:textId="77777777" w:rsidR="0071680F" w:rsidRPr="00EF5447" w:rsidRDefault="0071680F" w:rsidP="00E51059">
            <w:pPr>
              <w:pStyle w:val="TAC"/>
            </w:pPr>
          </w:p>
        </w:tc>
        <w:tc>
          <w:tcPr>
            <w:tcW w:w="2952" w:type="dxa"/>
          </w:tcPr>
          <w:p w14:paraId="1B198361" w14:textId="77777777" w:rsidR="0071680F" w:rsidRPr="00EF5447" w:rsidRDefault="0071680F" w:rsidP="00E51059">
            <w:pPr>
              <w:pStyle w:val="TAC"/>
              <w:rPr>
                <w:rFonts w:eastAsia="MS Mincho"/>
                <w:lang w:eastAsia="ja-JP"/>
              </w:rPr>
            </w:pPr>
            <w:r w:rsidRPr="00EF5447">
              <w:rPr>
                <w:lang w:eastAsia="ja-JP"/>
              </w:rPr>
              <w:t>19</w:t>
            </w:r>
          </w:p>
        </w:tc>
        <w:tc>
          <w:tcPr>
            <w:tcW w:w="2952" w:type="dxa"/>
          </w:tcPr>
          <w:p w14:paraId="3CD1EC97" w14:textId="77777777" w:rsidR="0071680F" w:rsidRPr="00EF5447" w:rsidRDefault="0071680F" w:rsidP="00E51059">
            <w:pPr>
              <w:pStyle w:val="TAC"/>
              <w:rPr>
                <w:rFonts w:eastAsia="MS Mincho"/>
                <w:lang w:eastAsia="ja-JP"/>
              </w:rPr>
            </w:pPr>
            <w:r w:rsidRPr="00EF5447">
              <w:rPr>
                <w:lang w:eastAsia="ja-JP"/>
              </w:rPr>
              <w:t>0.3</w:t>
            </w:r>
          </w:p>
        </w:tc>
      </w:tr>
      <w:tr w:rsidR="0071680F" w:rsidRPr="00EF5447" w14:paraId="05181E5D" w14:textId="77777777" w:rsidTr="00E51059">
        <w:trPr>
          <w:trHeight w:val="187"/>
          <w:jc w:val="center"/>
        </w:trPr>
        <w:tc>
          <w:tcPr>
            <w:tcW w:w="2336" w:type="dxa"/>
            <w:tcBorders>
              <w:top w:val="nil"/>
              <w:bottom w:val="single" w:sz="4" w:space="0" w:color="auto"/>
            </w:tcBorders>
            <w:shd w:val="clear" w:color="auto" w:fill="auto"/>
          </w:tcPr>
          <w:p w14:paraId="0BBC3643" w14:textId="77777777" w:rsidR="0071680F" w:rsidRPr="00EF5447" w:rsidRDefault="0071680F" w:rsidP="00E51059">
            <w:pPr>
              <w:pStyle w:val="TAC"/>
            </w:pPr>
          </w:p>
        </w:tc>
        <w:tc>
          <w:tcPr>
            <w:tcW w:w="2952" w:type="dxa"/>
          </w:tcPr>
          <w:p w14:paraId="4E7A597E" w14:textId="77777777" w:rsidR="0071680F" w:rsidRPr="00EF5447" w:rsidRDefault="0071680F" w:rsidP="00E51059">
            <w:pPr>
              <w:pStyle w:val="TAC"/>
              <w:rPr>
                <w:rFonts w:eastAsia="MS Mincho"/>
                <w:lang w:eastAsia="ja-JP"/>
              </w:rPr>
            </w:pPr>
            <w:r w:rsidRPr="00EF5447">
              <w:rPr>
                <w:lang w:eastAsia="zh-CN"/>
              </w:rPr>
              <w:t>42</w:t>
            </w:r>
          </w:p>
        </w:tc>
        <w:tc>
          <w:tcPr>
            <w:tcW w:w="2952" w:type="dxa"/>
          </w:tcPr>
          <w:p w14:paraId="46C8169B"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18718ADF" w14:textId="77777777" w:rsidTr="00E51059">
        <w:trPr>
          <w:trHeight w:val="187"/>
          <w:jc w:val="center"/>
        </w:trPr>
        <w:tc>
          <w:tcPr>
            <w:tcW w:w="2336" w:type="dxa"/>
            <w:tcBorders>
              <w:bottom w:val="nil"/>
            </w:tcBorders>
            <w:shd w:val="clear" w:color="auto" w:fill="auto"/>
          </w:tcPr>
          <w:p w14:paraId="09519866" w14:textId="77777777" w:rsidR="0071680F" w:rsidRPr="00EF5447" w:rsidRDefault="0071680F" w:rsidP="00E51059">
            <w:pPr>
              <w:pStyle w:val="TAC"/>
            </w:pPr>
            <w:r w:rsidRPr="00EF5447">
              <w:rPr>
                <w:lang w:eastAsia="ko-KR"/>
              </w:rPr>
              <w:t>DC_1-19_n77-n79</w:t>
            </w:r>
          </w:p>
        </w:tc>
        <w:tc>
          <w:tcPr>
            <w:tcW w:w="2952" w:type="dxa"/>
          </w:tcPr>
          <w:p w14:paraId="1A5046E4" w14:textId="77777777" w:rsidR="0071680F" w:rsidRPr="00EF5447" w:rsidRDefault="0071680F" w:rsidP="00E51059">
            <w:pPr>
              <w:pStyle w:val="TAC"/>
              <w:rPr>
                <w:rFonts w:eastAsia="MS Mincho"/>
                <w:lang w:eastAsia="ja-JP"/>
              </w:rPr>
            </w:pPr>
            <w:r w:rsidRPr="00EF5447">
              <w:rPr>
                <w:lang w:eastAsia="ko-KR"/>
              </w:rPr>
              <w:t>1</w:t>
            </w:r>
          </w:p>
        </w:tc>
        <w:tc>
          <w:tcPr>
            <w:tcW w:w="2952" w:type="dxa"/>
          </w:tcPr>
          <w:p w14:paraId="14BC5765" w14:textId="77777777" w:rsidR="0071680F" w:rsidRPr="00EF5447" w:rsidRDefault="0071680F" w:rsidP="00E51059">
            <w:pPr>
              <w:pStyle w:val="TAC"/>
              <w:rPr>
                <w:rFonts w:eastAsia="MS Mincho"/>
                <w:lang w:eastAsia="ja-JP"/>
              </w:rPr>
            </w:pPr>
            <w:r w:rsidRPr="00EF5447">
              <w:rPr>
                <w:lang w:eastAsia="ko-KR"/>
              </w:rPr>
              <w:t>0.3</w:t>
            </w:r>
          </w:p>
        </w:tc>
      </w:tr>
      <w:tr w:rsidR="0071680F" w:rsidRPr="00EF5447" w14:paraId="5DDA8F5E" w14:textId="77777777" w:rsidTr="00E51059">
        <w:trPr>
          <w:trHeight w:val="187"/>
          <w:jc w:val="center"/>
        </w:trPr>
        <w:tc>
          <w:tcPr>
            <w:tcW w:w="2336" w:type="dxa"/>
            <w:tcBorders>
              <w:top w:val="nil"/>
              <w:bottom w:val="nil"/>
            </w:tcBorders>
            <w:shd w:val="clear" w:color="auto" w:fill="auto"/>
          </w:tcPr>
          <w:p w14:paraId="56E943EF" w14:textId="77777777" w:rsidR="0071680F" w:rsidRPr="00EF5447" w:rsidRDefault="0071680F" w:rsidP="00E51059">
            <w:pPr>
              <w:pStyle w:val="TAC"/>
            </w:pPr>
          </w:p>
        </w:tc>
        <w:tc>
          <w:tcPr>
            <w:tcW w:w="2952" w:type="dxa"/>
          </w:tcPr>
          <w:p w14:paraId="4DE00722" w14:textId="77777777" w:rsidR="0071680F" w:rsidRPr="00EF5447" w:rsidRDefault="0071680F" w:rsidP="00E51059">
            <w:pPr>
              <w:pStyle w:val="TAC"/>
              <w:rPr>
                <w:rFonts w:eastAsia="MS Mincho"/>
                <w:lang w:eastAsia="ja-JP"/>
              </w:rPr>
            </w:pPr>
            <w:r w:rsidRPr="00EF5447">
              <w:rPr>
                <w:lang w:eastAsia="ko-KR"/>
              </w:rPr>
              <w:t>19</w:t>
            </w:r>
          </w:p>
        </w:tc>
        <w:tc>
          <w:tcPr>
            <w:tcW w:w="2952" w:type="dxa"/>
          </w:tcPr>
          <w:p w14:paraId="267E7EFE" w14:textId="77777777" w:rsidR="0071680F" w:rsidRPr="00EF5447" w:rsidRDefault="0071680F" w:rsidP="00E51059">
            <w:pPr>
              <w:pStyle w:val="TAC"/>
              <w:rPr>
                <w:rFonts w:eastAsia="MS Mincho"/>
                <w:lang w:eastAsia="ja-JP"/>
              </w:rPr>
            </w:pPr>
            <w:r w:rsidRPr="00EF5447">
              <w:rPr>
                <w:lang w:eastAsia="ko-KR"/>
              </w:rPr>
              <w:t>0.3</w:t>
            </w:r>
          </w:p>
        </w:tc>
      </w:tr>
      <w:tr w:rsidR="0071680F" w:rsidRPr="00EF5447" w14:paraId="364A1D20" w14:textId="77777777" w:rsidTr="00E51059">
        <w:trPr>
          <w:trHeight w:val="187"/>
          <w:jc w:val="center"/>
        </w:trPr>
        <w:tc>
          <w:tcPr>
            <w:tcW w:w="2336" w:type="dxa"/>
            <w:tcBorders>
              <w:top w:val="nil"/>
              <w:bottom w:val="single" w:sz="4" w:space="0" w:color="auto"/>
            </w:tcBorders>
            <w:shd w:val="clear" w:color="auto" w:fill="auto"/>
          </w:tcPr>
          <w:p w14:paraId="24BAF2B9" w14:textId="77777777" w:rsidR="0071680F" w:rsidRPr="00EF5447" w:rsidRDefault="0071680F" w:rsidP="00E51059">
            <w:pPr>
              <w:pStyle w:val="TAC"/>
            </w:pPr>
          </w:p>
        </w:tc>
        <w:tc>
          <w:tcPr>
            <w:tcW w:w="2952" w:type="dxa"/>
          </w:tcPr>
          <w:p w14:paraId="32FE7A6D" w14:textId="77777777" w:rsidR="0071680F" w:rsidRPr="00EF5447" w:rsidRDefault="0071680F" w:rsidP="00E51059">
            <w:pPr>
              <w:pStyle w:val="TAC"/>
              <w:rPr>
                <w:rFonts w:eastAsia="MS Mincho"/>
                <w:lang w:eastAsia="ja-JP"/>
              </w:rPr>
            </w:pPr>
            <w:r w:rsidRPr="00EF5447">
              <w:rPr>
                <w:lang w:eastAsia="ko-KR"/>
              </w:rPr>
              <w:t>n77</w:t>
            </w:r>
          </w:p>
        </w:tc>
        <w:tc>
          <w:tcPr>
            <w:tcW w:w="2952" w:type="dxa"/>
          </w:tcPr>
          <w:p w14:paraId="67AB6B8E" w14:textId="77777777" w:rsidR="0071680F" w:rsidRPr="00EF5447" w:rsidRDefault="0071680F" w:rsidP="00E51059">
            <w:pPr>
              <w:pStyle w:val="TAC"/>
              <w:rPr>
                <w:rFonts w:eastAsia="MS Mincho"/>
                <w:lang w:eastAsia="ja-JP"/>
              </w:rPr>
            </w:pPr>
            <w:r w:rsidRPr="00EF5447">
              <w:rPr>
                <w:lang w:eastAsia="ko-KR"/>
              </w:rPr>
              <w:t>0.8</w:t>
            </w:r>
          </w:p>
        </w:tc>
      </w:tr>
      <w:tr w:rsidR="0071680F" w:rsidRPr="00EF5447" w14:paraId="1FACB904" w14:textId="77777777" w:rsidTr="00E51059">
        <w:trPr>
          <w:trHeight w:val="187"/>
          <w:jc w:val="center"/>
        </w:trPr>
        <w:tc>
          <w:tcPr>
            <w:tcW w:w="2336" w:type="dxa"/>
            <w:tcBorders>
              <w:bottom w:val="nil"/>
            </w:tcBorders>
            <w:shd w:val="clear" w:color="auto" w:fill="auto"/>
          </w:tcPr>
          <w:p w14:paraId="544C15BD" w14:textId="77777777" w:rsidR="0071680F" w:rsidRPr="00EF5447" w:rsidRDefault="0071680F" w:rsidP="00E51059">
            <w:pPr>
              <w:pStyle w:val="TAC"/>
            </w:pPr>
            <w:r w:rsidRPr="00EF5447">
              <w:rPr>
                <w:lang w:eastAsia="ko-KR"/>
              </w:rPr>
              <w:t>DC_1-19_n78-n79</w:t>
            </w:r>
          </w:p>
        </w:tc>
        <w:tc>
          <w:tcPr>
            <w:tcW w:w="2952" w:type="dxa"/>
          </w:tcPr>
          <w:p w14:paraId="05EAC795" w14:textId="77777777" w:rsidR="0071680F" w:rsidRPr="00EF5447" w:rsidRDefault="0071680F" w:rsidP="00E51059">
            <w:pPr>
              <w:pStyle w:val="TAC"/>
              <w:rPr>
                <w:rFonts w:eastAsia="MS Mincho"/>
                <w:lang w:eastAsia="ja-JP"/>
              </w:rPr>
            </w:pPr>
            <w:r w:rsidRPr="00EF5447">
              <w:rPr>
                <w:lang w:eastAsia="ko-KR"/>
              </w:rPr>
              <w:t>1</w:t>
            </w:r>
          </w:p>
        </w:tc>
        <w:tc>
          <w:tcPr>
            <w:tcW w:w="2952" w:type="dxa"/>
          </w:tcPr>
          <w:p w14:paraId="1AF76364" w14:textId="77777777" w:rsidR="0071680F" w:rsidRPr="00EF5447" w:rsidRDefault="0071680F" w:rsidP="00E51059">
            <w:pPr>
              <w:pStyle w:val="TAC"/>
              <w:rPr>
                <w:rFonts w:eastAsia="MS Mincho"/>
                <w:lang w:eastAsia="ja-JP"/>
              </w:rPr>
            </w:pPr>
            <w:r w:rsidRPr="00EF5447">
              <w:rPr>
                <w:lang w:eastAsia="ko-KR"/>
              </w:rPr>
              <w:t>0.3</w:t>
            </w:r>
          </w:p>
        </w:tc>
      </w:tr>
      <w:tr w:rsidR="0071680F" w:rsidRPr="00EF5447" w14:paraId="4ED1CD8B" w14:textId="77777777" w:rsidTr="00E51059">
        <w:trPr>
          <w:trHeight w:val="187"/>
          <w:jc w:val="center"/>
        </w:trPr>
        <w:tc>
          <w:tcPr>
            <w:tcW w:w="2336" w:type="dxa"/>
            <w:tcBorders>
              <w:top w:val="nil"/>
              <w:bottom w:val="nil"/>
            </w:tcBorders>
            <w:shd w:val="clear" w:color="auto" w:fill="auto"/>
          </w:tcPr>
          <w:p w14:paraId="40427F15" w14:textId="77777777" w:rsidR="0071680F" w:rsidRPr="00EF5447" w:rsidRDefault="0071680F" w:rsidP="00E51059">
            <w:pPr>
              <w:pStyle w:val="TAC"/>
            </w:pPr>
          </w:p>
        </w:tc>
        <w:tc>
          <w:tcPr>
            <w:tcW w:w="2952" w:type="dxa"/>
          </w:tcPr>
          <w:p w14:paraId="52121E0C" w14:textId="77777777" w:rsidR="0071680F" w:rsidRPr="00EF5447" w:rsidRDefault="0071680F" w:rsidP="00E51059">
            <w:pPr>
              <w:pStyle w:val="TAC"/>
              <w:rPr>
                <w:rFonts w:eastAsia="MS Mincho"/>
                <w:lang w:eastAsia="ja-JP"/>
              </w:rPr>
            </w:pPr>
            <w:r w:rsidRPr="00EF5447">
              <w:rPr>
                <w:lang w:eastAsia="ko-KR"/>
              </w:rPr>
              <w:t>19</w:t>
            </w:r>
          </w:p>
        </w:tc>
        <w:tc>
          <w:tcPr>
            <w:tcW w:w="2952" w:type="dxa"/>
          </w:tcPr>
          <w:p w14:paraId="1C178EE6" w14:textId="77777777" w:rsidR="0071680F" w:rsidRPr="00EF5447" w:rsidRDefault="0071680F" w:rsidP="00E51059">
            <w:pPr>
              <w:pStyle w:val="TAC"/>
              <w:rPr>
                <w:rFonts w:eastAsia="MS Mincho"/>
                <w:lang w:eastAsia="ja-JP"/>
              </w:rPr>
            </w:pPr>
            <w:r w:rsidRPr="00EF5447">
              <w:rPr>
                <w:lang w:eastAsia="ko-KR"/>
              </w:rPr>
              <w:t>0.3</w:t>
            </w:r>
          </w:p>
        </w:tc>
      </w:tr>
      <w:tr w:rsidR="0071680F" w:rsidRPr="00EF5447" w14:paraId="16299CDB" w14:textId="77777777" w:rsidTr="00E51059">
        <w:trPr>
          <w:trHeight w:val="187"/>
          <w:jc w:val="center"/>
        </w:trPr>
        <w:tc>
          <w:tcPr>
            <w:tcW w:w="2336" w:type="dxa"/>
            <w:tcBorders>
              <w:top w:val="nil"/>
              <w:bottom w:val="single" w:sz="4" w:space="0" w:color="auto"/>
            </w:tcBorders>
            <w:shd w:val="clear" w:color="auto" w:fill="auto"/>
          </w:tcPr>
          <w:p w14:paraId="61C72BFB" w14:textId="77777777" w:rsidR="0071680F" w:rsidRPr="00EF5447" w:rsidRDefault="0071680F" w:rsidP="00E51059">
            <w:pPr>
              <w:pStyle w:val="TAC"/>
            </w:pPr>
          </w:p>
        </w:tc>
        <w:tc>
          <w:tcPr>
            <w:tcW w:w="2952" w:type="dxa"/>
          </w:tcPr>
          <w:p w14:paraId="30EF17E6" w14:textId="77777777" w:rsidR="0071680F" w:rsidRPr="00EF5447" w:rsidRDefault="0071680F" w:rsidP="00E51059">
            <w:pPr>
              <w:pStyle w:val="TAC"/>
              <w:rPr>
                <w:rFonts w:eastAsia="MS Mincho"/>
                <w:lang w:eastAsia="ja-JP"/>
              </w:rPr>
            </w:pPr>
            <w:r w:rsidRPr="00EF5447">
              <w:rPr>
                <w:lang w:eastAsia="ko-KR"/>
              </w:rPr>
              <w:t>n78</w:t>
            </w:r>
          </w:p>
        </w:tc>
        <w:tc>
          <w:tcPr>
            <w:tcW w:w="2952" w:type="dxa"/>
          </w:tcPr>
          <w:p w14:paraId="5F74929E" w14:textId="77777777" w:rsidR="0071680F" w:rsidRPr="00EF5447" w:rsidRDefault="0071680F" w:rsidP="00E51059">
            <w:pPr>
              <w:pStyle w:val="TAC"/>
              <w:rPr>
                <w:rFonts w:eastAsia="MS Mincho"/>
                <w:lang w:eastAsia="ja-JP"/>
              </w:rPr>
            </w:pPr>
            <w:r w:rsidRPr="00EF5447">
              <w:rPr>
                <w:lang w:eastAsia="ko-KR"/>
              </w:rPr>
              <w:t>0.8</w:t>
            </w:r>
          </w:p>
        </w:tc>
      </w:tr>
      <w:tr w:rsidR="0071680F" w:rsidRPr="00EF5447" w14:paraId="7335D2B1" w14:textId="77777777" w:rsidTr="00E51059">
        <w:trPr>
          <w:trHeight w:val="187"/>
          <w:jc w:val="center"/>
        </w:trPr>
        <w:tc>
          <w:tcPr>
            <w:tcW w:w="2336" w:type="dxa"/>
            <w:tcBorders>
              <w:bottom w:val="nil"/>
            </w:tcBorders>
            <w:shd w:val="clear" w:color="auto" w:fill="auto"/>
          </w:tcPr>
          <w:p w14:paraId="55732EC9" w14:textId="77777777" w:rsidR="0071680F" w:rsidRPr="00EF5447" w:rsidRDefault="0071680F" w:rsidP="00E5105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3ED6BBD2" w14:textId="77777777" w:rsidR="0071680F" w:rsidRPr="00EF5447" w:rsidRDefault="0071680F" w:rsidP="00E51059">
            <w:pPr>
              <w:pStyle w:val="TAC"/>
              <w:rPr>
                <w:lang w:eastAsia="ko-KR"/>
              </w:rPr>
            </w:pPr>
            <w:r w:rsidRPr="00EF5447">
              <w:rPr>
                <w:lang w:eastAsia="zh-CN"/>
              </w:rPr>
              <w:t>1</w:t>
            </w:r>
          </w:p>
        </w:tc>
        <w:tc>
          <w:tcPr>
            <w:tcW w:w="2952" w:type="dxa"/>
          </w:tcPr>
          <w:p w14:paraId="4EF04938" w14:textId="77777777" w:rsidR="0071680F" w:rsidRPr="00EF5447" w:rsidRDefault="0071680F" w:rsidP="00E51059">
            <w:pPr>
              <w:pStyle w:val="TAC"/>
              <w:rPr>
                <w:lang w:eastAsia="ko-KR"/>
              </w:rPr>
            </w:pPr>
            <w:r w:rsidRPr="00EF5447">
              <w:rPr>
                <w:rFonts w:eastAsia="MS Mincho"/>
              </w:rPr>
              <w:t>0.</w:t>
            </w:r>
            <w:r w:rsidRPr="00EF5447">
              <w:rPr>
                <w:lang w:eastAsia="zh-CN"/>
              </w:rPr>
              <w:t>5</w:t>
            </w:r>
          </w:p>
        </w:tc>
      </w:tr>
      <w:tr w:rsidR="0071680F" w:rsidRPr="00EF5447" w14:paraId="00780037" w14:textId="77777777" w:rsidTr="00E51059">
        <w:trPr>
          <w:trHeight w:val="187"/>
          <w:jc w:val="center"/>
        </w:trPr>
        <w:tc>
          <w:tcPr>
            <w:tcW w:w="2336" w:type="dxa"/>
            <w:tcBorders>
              <w:top w:val="nil"/>
              <w:bottom w:val="nil"/>
            </w:tcBorders>
            <w:shd w:val="clear" w:color="auto" w:fill="auto"/>
          </w:tcPr>
          <w:p w14:paraId="72E0B8F9" w14:textId="77777777" w:rsidR="0071680F" w:rsidRPr="00EF5447" w:rsidRDefault="0071680F" w:rsidP="00E51059">
            <w:pPr>
              <w:pStyle w:val="TAC"/>
            </w:pPr>
          </w:p>
        </w:tc>
        <w:tc>
          <w:tcPr>
            <w:tcW w:w="2952" w:type="dxa"/>
          </w:tcPr>
          <w:p w14:paraId="32251F38" w14:textId="77777777" w:rsidR="0071680F" w:rsidRPr="00EF5447" w:rsidRDefault="0071680F" w:rsidP="00E51059">
            <w:pPr>
              <w:pStyle w:val="TAC"/>
              <w:rPr>
                <w:lang w:eastAsia="ko-KR"/>
              </w:rPr>
            </w:pPr>
            <w:r w:rsidRPr="00EF5447">
              <w:rPr>
                <w:lang w:eastAsia="zh-CN"/>
              </w:rPr>
              <w:t>20</w:t>
            </w:r>
          </w:p>
        </w:tc>
        <w:tc>
          <w:tcPr>
            <w:tcW w:w="2952" w:type="dxa"/>
          </w:tcPr>
          <w:p w14:paraId="552B7D6F" w14:textId="77777777" w:rsidR="0071680F" w:rsidRPr="00EF5447" w:rsidRDefault="0071680F" w:rsidP="00E51059">
            <w:pPr>
              <w:pStyle w:val="TAC"/>
              <w:rPr>
                <w:lang w:eastAsia="ko-KR"/>
              </w:rPr>
            </w:pPr>
            <w:r w:rsidRPr="00EF5447">
              <w:rPr>
                <w:rFonts w:eastAsia="MS Mincho"/>
              </w:rPr>
              <w:t>0.</w:t>
            </w:r>
            <w:r w:rsidRPr="00EF5447">
              <w:rPr>
                <w:lang w:eastAsia="zh-CN"/>
              </w:rPr>
              <w:t>3</w:t>
            </w:r>
          </w:p>
        </w:tc>
      </w:tr>
      <w:tr w:rsidR="0071680F" w:rsidRPr="00EF5447" w14:paraId="44333C58" w14:textId="77777777" w:rsidTr="00E51059">
        <w:trPr>
          <w:trHeight w:val="187"/>
          <w:jc w:val="center"/>
        </w:trPr>
        <w:tc>
          <w:tcPr>
            <w:tcW w:w="2336" w:type="dxa"/>
            <w:tcBorders>
              <w:top w:val="nil"/>
              <w:bottom w:val="nil"/>
            </w:tcBorders>
            <w:shd w:val="clear" w:color="auto" w:fill="auto"/>
          </w:tcPr>
          <w:p w14:paraId="16ACFF3F" w14:textId="77777777" w:rsidR="0071680F" w:rsidRPr="00EF5447" w:rsidRDefault="0071680F" w:rsidP="00E51059">
            <w:pPr>
              <w:pStyle w:val="TAC"/>
            </w:pPr>
          </w:p>
        </w:tc>
        <w:tc>
          <w:tcPr>
            <w:tcW w:w="2952" w:type="dxa"/>
          </w:tcPr>
          <w:p w14:paraId="05C8CF63" w14:textId="77777777" w:rsidR="0071680F" w:rsidRPr="00EF5447" w:rsidRDefault="0071680F" w:rsidP="00E51059">
            <w:pPr>
              <w:pStyle w:val="TAC"/>
              <w:rPr>
                <w:lang w:eastAsia="ko-KR"/>
              </w:rPr>
            </w:pPr>
            <w:r w:rsidRPr="00EF5447">
              <w:rPr>
                <w:rFonts w:eastAsia="MS Mincho"/>
              </w:rPr>
              <w:t>n</w:t>
            </w:r>
            <w:r w:rsidRPr="00EF5447">
              <w:rPr>
                <w:lang w:eastAsia="zh-CN"/>
              </w:rPr>
              <w:t>3</w:t>
            </w:r>
          </w:p>
        </w:tc>
        <w:tc>
          <w:tcPr>
            <w:tcW w:w="2952" w:type="dxa"/>
          </w:tcPr>
          <w:p w14:paraId="03C8AA20" w14:textId="77777777" w:rsidR="0071680F" w:rsidRPr="00EF5447" w:rsidRDefault="0071680F" w:rsidP="00E51059">
            <w:pPr>
              <w:pStyle w:val="TAC"/>
              <w:rPr>
                <w:lang w:eastAsia="ko-KR"/>
              </w:rPr>
            </w:pPr>
            <w:r w:rsidRPr="00EF5447">
              <w:rPr>
                <w:rFonts w:eastAsia="MS Mincho"/>
              </w:rPr>
              <w:t>0.</w:t>
            </w:r>
            <w:r w:rsidRPr="00EF5447">
              <w:rPr>
                <w:lang w:eastAsia="zh-CN"/>
              </w:rPr>
              <w:t>3</w:t>
            </w:r>
          </w:p>
        </w:tc>
      </w:tr>
      <w:tr w:rsidR="0071680F" w:rsidRPr="00EF5447" w14:paraId="1FE173C2" w14:textId="77777777" w:rsidTr="00E51059">
        <w:trPr>
          <w:trHeight w:val="187"/>
          <w:jc w:val="center"/>
        </w:trPr>
        <w:tc>
          <w:tcPr>
            <w:tcW w:w="2336" w:type="dxa"/>
            <w:tcBorders>
              <w:top w:val="nil"/>
              <w:bottom w:val="single" w:sz="4" w:space="0" w:color="auto"/>
            </w:tcBorders>
            <w:shd w:val="clear" w:color="auto" w:fill="auto"/>
          </w:tcPr>
          <w:p w14:paraId="7C9ECC53" w14:textId="77777777" w:rsidR="0071680F" w:rsidRPr="00EF5447" w:rsidRDefault="0071680F" w:rsidP="00E51059">
            <w:pPr>
              <w:pStyle w:val="TAC"/>
            </w:pPr>
          </w:p>
        </w:tc>
        <w:tc>
          <w:tcPr>
            <w:tcW w:w="2952" w:type="dxa"/>
          </w:tcPr>
          <w:p w14:paraId="73119844" w14:textId="77777777" w:rsidR="0071680F" w:rsidRPr="00EF5447" w:rsidRDefault="0071680F" w:rsidP="00E51059">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050B5C52" w14:textId="77777777" w:rsidR="0071680F" w:rsidRPr="00EF5447" w:rsidRDefault="0071680F" w:rsidP="00E51059">
            <w:pPr>
              <w:pStyle w:val="TAC"/>
              <w:rPr>
                <w:lang w:eastAsia="ko-KR"/>
              </w:rPr>
            </w:pPr>
            <w:r w:rsidRPr="00EF5447">
              <w:rPr>
                <w:rFonts w:eastAsia="MS Mincho"/>
              </w:rPr>
              <w:t>0.</w:t>
            </w:r>
            <w:r w:rsidRPr="00EF5447">
              <w:rPr>
                <w:lang w:eastAsia="zh-CN"/>
              </w:rPr>
              <w:t>5</w:t>
            </w:r>
          </w:p>
        </w:tc>
      </w:tr>
      <w:tr w:rsidR="0071680F" w:rsidRPr="00EF5447" w14:paraId="232B62E0" w14:textId="77777777" w:rsidTr="00E51059">
        <w:trPr>
          <w:trHeight w:val="187"/>
          <w:jc w:val="center"/>
        </w:trPr>
        <w:tc>
          <w:tcPr>
            <w:tcW w:w="2336" w:type="dxa"/>
            <w:tcBorders>
              <w:bottom w:val="nil"/>
            </w:tcBorders>
            <w:shd w:val="clear" w:color="auto" w:fill="auto"/>
          </w:tcPr>
          <w:p w14:paraId="27229545" w14:textId="77777777" w:rsidR="0071680F" w:rsidRPr="00EF5447" w:rsidRDefault="0071680F" w:rsidP="00E5105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74C54FF4" w14:textId="77777777" w:rsidR="0071680F" w:rsidRPr="00EF5447" w:rsidRDefault="0071680F" w:rsidP="00E51059">
            <w:pPr>
              <w:pStyle w:val="TAC"/>
              <w:rPr>
                <w:lang w:eastAsia="ko-KR"/>
              </w:rPr>
            </w:pPr>
            <w:r w:rsidRPr="00EF5447">
              <w:rPr>
                <w:lang w:eastAsia="zh-CN"/>
              </w:rPr>
              <w:t>1</w:t>
            </w:r>
          </w:p>
        </w:tc>
        <w:tc>
          <w:tcPr>
            <w:tcW w:w="2952" w:type="dxa"/>
          </w:tcPr>
          <w:p w14:paraId="50994651" w14:textId="77777777" w:rsidR="0071680F" w:rsidRPr="00EF5447" w:rsidRDefault="0071680F" w:rsidP="00E51059">
            <w:pPr>
              <w:pStyle w:val="TAC"/>
              <w:rPr>
                <w:lang w:eastAsia="ko-KR"/>
              </w:rPr>
            </w:pPr>
            <w:r w:rsidRPr="00EF5447">
              <w:rPr>
                <w:rFonts w:eastAsia="MS Mincho"/>
              </w:rPr>
              <w:t>0.</w:t>
            </w:r>
            <w:r w:rsidRPr="00EF5447">
              <w:rPr>
                <w:lang w:eastAsia="zh-CN"/>
              </w:rPr>
              <w:t>3</w:t>
            </w:r>
          </w:p>
        </w:tc>
      </w:tr>
      <w:tr w:rsidR="0071680F" w:rsidRPr="00EF5447" w14:paraId="531103E3" w14:textId="77777777" w:rsidTr="00E51059">
        <w:trPr>
          <w:trHeight w:val="187"/>
          <w:jc w:val="center"/>
        </w:trPr>
        <w:tc>
          <w:tcPr>
            <w:tcW w:w="2336" w:type="dxa"/>
            <w:tcBorders>
              <w:top w:val="nil"/>
              <w:bottom w:val="nil"/>
            </w:tcBorders>
            <w:shd w:val="clear" w:color="auto" w:fill="auto"/>
          </w:tcPr>
          <w:p w14:paraId="527CEFDC" w14:textId="77777777" w:rsidR="0071680F" w:rsidRPr="00EF5447" w:rsidRDefault="0071680F" w:rsidP="00E51059">
            <w:pPr>
              <w:pStyle w:val="TAC"/>
            </w:pPr>
          </w:p>
        </w:tc>
        <w:tc>
          <w:tcPr>
            <w:tcW w:w="2952" w:type="dxa"/>
          </w:tcPr>
          <w:p w14:paraId="1E0AA583" w14:textId="77777777" w:rsidR="0071680F" w:rsidRPr="00EF5447" w:rsidRDefault="0071680F" w:rsidP="00E51059">
            <w:pPr>
              <w:pStyle w:val="TAC"/>
              <w:rPr>
                <w:lang w:eastAsia="ko-KR"/>
              </w:rPr>
            </w:pPr>
            <w:r w:rsidRPr="00EF5447">
              <w:rPr>
                <w:lang w:eastAsia="zh-CN"/>
              </w:rPr>
              <w:t>20</w:t>
            </w:r>
          </w:p>
        </w:tc>
        <w:tc>
          <w:tcPr>
            <w:tcW w:w="2952" w:type="dxa"/>
          </w:tcPr>
          <w:p w14:paraId="197C5D39" w14:textId="77777777" w:rsidR="0071680F" w:rsidRPr="00EF5447" w:rsidRDefault="0071680F" w:rsidP="00E51059">
            <w:pPr>
              <w:pStyle w:val="TAC"/>
              <w:rPr>
                <w:lang w:eastAsia="ko-KR"/>
              </w:rPr>
            </w:pPr>
            <w:r w:rsidRPr="00EF5447">
              <w:rPr>
                <w:rFonts w:eastAsia="MS Mincho"/>
              </w:rPr>
              <w:t>0.6</w:t>
            </w:r>
          </w:p>
        </w:tc>
      </w:tr>
      <w:tr w:rsidR="0071680F" w:rsidRPr="00EF5447" w14:paraId="0CDA10D6" w14:textId="77777777" w:rsidTr="00E51059">
        <w:trPr>
          <w:trHeight w:val="187"/>
          <w:jc w:val="center"/>
        </w:trPr>
        <w:tc>
          <w:tcPr>
            <w:tcW w:w="2336" w:type="dxa"/>
            <w:tcBorders>
              <w:top w:val="nil"/>
              <w:bottom w:val="nil"/>
            </w:tcBorders>
            <w:shd w:val="clear" w:color="auto" w:fill="auto"/>
          </w:tcPr>
          <w:p w14:paraId="4ECEED70" w14:textId="77777777" w:rsidR="0071680F" w:rsidRPr="00EF5447" w:rsidRDefault="0071680F" w:rsidP="00E51059">
            <w:pPr>
              <w:pStyle w:val="TAC"/>
            </w:pPr>
          </w:p>
        </w:tc>
        <w:tc>
          <w:tcPr>
            <w:tcW w:w="2952" w:type="dxa"/>
          </w:tcPr>
          <w:p w14:paraId="7377B096" w14:textId="77777777" w:rsidR="0071680F" w:rsidRPr="00EF5447" w:rsidRDefault="0071680F" w:rsidP="00E51059">
            <w:pPr>
              <w:pStyle w:val="TAC"/>
              <w:rPr>
                <w:lang w:eastAsia="ko-KR"/>
              </w:rPr>
            </w:pPr>
            <w:r w:rsidRPr="00EF5447">
              <w:rPr>
                <w:rFonts w:eastAsia="MS Mincho"/>
              </w:rPr>
              <w:t>n</w:t>
            </w:r>
            <w:r w:rsidRPr="00EF5447">
              <w:rPr>
                <w:lang w:eastAsia="zh-CN"/>
              </w:rPr>
              <w:t>3</w:t>
            </w:r>
          </w:p>
        </w:tc>
        <w:tc>
          <w:tcPr>
            <w:tcW w:w="2952" w:type="dxa"/>
          </w:tcPr>
          <w:p w14:paraId="51BE4E98" w14:textId="77777777" w:rsidR="0071680F" w:rsidRPr="00EF5447" w:rsidRDefault="0071680F" w:rsidP="00E51059">
            <w:pPr>
              <w:pStyle w:val="TAC"/>
              <w:rPr>
                <w:lang w:eastAsia="ko-KR"/>
              </w:rPr>
            </w:pPr>
            <w:r w:rsidRPr="00EF5447">
              <w:rPr>
                <w:rFonts w:eastAsia="MS Mincho"/>
              </w:rPr>
              <w:t>0.</w:t>
            </w:r>
            <w:r w:rsidRPr="00EF5447">
              <w:rPr>
                <w:lang w:eastAsia="zh-CN"/>
              </w:rPr>
              <w:t>3</w:t>
            </w:r>
          </w:p>
        </w:tc>
      </w:tr>
      <w:tr w:rsidR="0071680F" w:rsidRPr="00EF5447" w14:paraId="0A2F71E2" w14:textId="77777777" w:rsidTr="00E51059">
        <w:trPr>
          <w:trHeight w:val="187"/>
          <w:jc w:val="center"/>
        </w:trPr>
        <w:tc>
          <w:tcPr>
            <w:tcW w:w="2336" w:type="dxa"/>
            <w:tcBorders>
              <w:top w:val="nil"/>
              <w:bottom w:val="single" w:sz="4" w:space="0" w:color="auto"/>
            </w:tcBorders>
            <w:shd w:val="clear" w:color="auto" w:fill="auto"/>
          </w:tcPr>
          <w:p w14:paraId="24C49FA3" w14:textId="77777777" w:rsidR="0071680F" w:rsidRPr="00EF5447" w:rsidRDefault="0071680F" w:rsidP="00E51059">
            <w:pPr>
              <w:pStyle w:val="TAC"/>
            </w:pPr>
          </w:p>
        </w:tc>
        <w:tc>
          <w:tcPr>
            <w:tcW w:w="2952" w:type="dxa"/>
          </w:tcPr>
          <w:p w14:paraId="262CE50B" w14:textId="77777777" w:rsidR="0071680F" w:rsidRPr="00EF5447" w:rsidRDefault="0071680F" w:rsidP="00E51059">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235B8CA6" w14:textId="77777777" w:rsidR="0071680F" w:rsidRPr="00EF5447" w:rsidRDefault="0071680F" w:rsidP="00E51059">
            <w:pPr>
              <w:pStyle w:val="TAC"/>
              <w:rPr>
                <w:lang w:eastAsia="ko-KR"/>
              </w:rPr>
            </w:pPr>
            <w:r w:rsidRPr="00EF5447">
              <w:rPr>
                <w:rFonts w:eastAsia="MS Mincho"/>
              </w:rPr>
              <w:t>0.8</w:t>
            </w:r>
          </w:p>
        </w:tc>
      </w:tr>
      <w:tr w:rsidR="0071680F" w:rsidRPr="00EF5447" w14:paraId="5D9F974F" w14:textId="77777777" w:rsidTr="00E51059">
        <w:trPr>
          <w:trHeight w:val="187"/>
          <w:jc w:val="center"/>
        </w:trPr>
        <w:tc>
          <w:tcPr>
            <w:tcW w:w="2336" w:type="dxa"/>
            <w:tcBorders>
              <w:bottom w:val="nil"/>
            </w:tcBorders>
            <w:shd w:val="clear" w:color="auto" w:fill="auto"/>
          </w:tcPr>
          <w:p w14:paraId="593099B5" w14:textId="77777777" w:rsidR="0071680F" w:rsidRPr="00EF5447" w:rsidRDefault="0071680F" w:rsidP="00E51059">
            <w:pPr>
              <w:pStyle w:val="TAC"/>
            </w:pPr>
            <w:r w:rsidRPr="00EF5447">
              <w:rPr>
                <w:rFonts w:eastAsia="Malgun Gothic"/>
                <w:lang w:eastAsia="ko-KR"/>
              </w:rPr>
              <w:t>DC_1-20_n28-n78</w:t>
            </w:r>
          </w:p>
        </w:tc>
        <w:tc>
          <w:tcPr>
            <w:tcW w:w="2952" w:type="dxa"/>
          </w:tcPr>
          <w:p w14:paraId="38858DD8" w14:textId="77777777" w:rsidR="0071680F" w:rsidRPr="00EF5447" w:rsidRDefault="0071680F" w:rsidP="00E51059">
            <w:pPr>
              <w:pStyle w:val="TAC"/>
              <w:rPr>
                <w:lang w:eastAsia="ja-JP"/>
              </w:rPr>
            </w:pPr>
            <w:r w:rsidRPr="00EF5447">
              <w:rPr>
                <w:rFonts w:eastAsia="Malgun Gothic"/>
                <w:lang w:eastAsia="ko-KR"/>
              </w:rPr>
              <w:t>1</w:t>
            </w:r>
          </w:p>
        </w:tc>
        <w:tc>
          <w:tcPr>
            <w:tcW w:w="2952" w:type="dxa"/>
          </w:tcPr>
          <w:p w14:paraId="769F702E" w14:textId="77777777" w:rsidR="0071680F" w:rsidRPr="00EF5447" w:rsidRDefault="0071680F" w:rsidP="00E51059">
            <w:pPr>
              <w:pStyle w:val="TAC"/>
              <w:rPr>
                <w:lang w:eastAsia="ja-JP"/>
              </w:rPr>
            </w:pPr>
            <w:r w:rsidRPr="00EF5447">
              <w:rPr>
                <w:rFonts w:eastAsia="Malgun Gothic"/>
                <w:lang w:eastAsia="ko-KR"/>
              </w:rPr>
              <w:t>0.3</w:t>
            </w:r>
          </w:p>
        </w:tc>
      </w:tr>
      <w:tr w:rsidR="0071680F" w:rsidRPr="00EF5447" w14:paraId="1E2E43C0" w14:textId="77777777" w:rsidTr="00E51059">
        <w:trPr>
          <w:trHeight w:val="187"/>
          <w:jc w:val="center"/>
        </w:trPr>
        <w:tc>
          <w:tcPr>
            <w:tcW w:w="2336" w:type="dxa"/>
            <w:tcBorders>
              <w:top w:val="nil"/>
              <w:bottom w:val="nil"/>
            </w:tcBorders>
            <w:shd w:val="clear" w:color="auto" w:fill="auto"/>
          </w:tcPr>
          <w:p w14:paraId="4E7CA29E" w14:textId="77777777" w:rsidR="0071680F" w:rsidRPr="00EF5447" w:rsidRDefault="0071680F" w:rsidP="00E51059">
            <w:pPr>
              <w:pStyle w:val="TAC"/>
            </w:pPr>
          </w:p>
        </w:tc>
        <w:tc>
          <w:tcPr>
            <w:tcW w:w="2952" w:type="dxa"/>
          </w:tcPr>
          <w:p w14:paraId="1E7756FA" w14:textId="77777777" w:rsidR="0071680F" w:rsidRPr="00EF5447" w:rsidRDefault="0071680F" w:rsidP="00E51059">
            <w:pPr>
              <w:pStyle w:val="TAC"/>
              <w:rPr>
                <w:lang w:eastAsia="ja-JP"/>
              </w:rPr>
            </w:pPr>
            <w:r w:rsidRPr="00EF5447">
              <w:rPr>
                <w:rFonts w:eastAsia="Malgun Gothic"/>
                <w:lang w:eastAsia="ko-KR"/>
              </w:rPr>
              <w:t>20</w:t>
            </w:r>
          </w:p>
        </w:tc>
        <w:tc>
          <w:tcPr>
            <w:tcW w:w="2952" w:type="dxa"/>
          </w:tcPr>
          <w:p w14:paraId="6350648C" w14:textId="77777777" w:rsidR="0071680F" w:rsidRPr="00EF5447" w:rsidRDefault="0071680F" w:rsidP="00E51059">
            <w:pPr>
              <w:pStyle w:val="TAC"/>
              <w:rPr>
                <w:lang w:eastAsia="ja-JP"/>
              </w:rPr>
            </w:pPr>
            <w:r w:rsidRPr="00EF5447">
              <w:rPr>
                <w:rFonts w:eastAsia="Malgun Gothic"/>
                <w:lang w:eastAsia="ko-KR"/>
              </w:rPr>
              <w:t>0.6</w:t>
            </w:r>
          </w:p>
        </w:tc>
      </w:tr>
      <w:tr w:rsidR="0071680F" w:rsidRPr="00EF5447" w14:paraId="671901DB" w14:textId="77777777" w:rsidTr="00E51059">
        <w:trPr>
          <w:trHeight w:val="187"/>
          <w:jc w:val="center"/>
        </w:trPr>
        <w:tc>
          <w:tcPr>
            <w:tcW w:w="2336" w:type="dxa"/>
            <w:tcBorders>
              <w:top w:val="nil"/>
              <w:bottom w:val="nil"/>
            </w:tcBorders>
            <w:shd w:val="clear" w:color="auto" w:fill="auto"/>
          </w:tcPr>
          <w:p w14:paraId="6FE9DE03" w14:textId="77777777" w:rsidR="0071680F" w:rsidRPr="00EF5447" w:rsidRDefault="0071680F" w:rsidP="00E51059">
            <w:pPr>
              <w:pStyle w:val="TAC"/>
            </w:pPr>
          </w:p>
        </w:tc>
        <w:tc>
          <w:tcPr>
            <w:tcW w:w="2952" w:type="dxa"/>
          </w:tcPr>
          <w:p w14:paraId="79F6FAF1" w14:textId="77777777" w:rsidR="0071680F" w:rsidRPr="00EF5447" w:rsidRDefault="0071680F" w:rsidP="00E51059">
            <w:pPr>
              <w:pStyle w:val="TAC"/>
              <w:rPr>
                <w:lang w:eastAsia="ja-JP"/>
              </w:rPr>
            </w:pPr>
            <w:r w:rsidRPr="00EF5447">
              <w:rPr>
                <w:rFonts w:eastAsia="Malgun Gothic"/>
                <w:lang w:eastAsia="ko-KR"/>
              </w:rPr>
              <w:t>n28</w:t>
            </w:r>
          </w:p>
        </w:tc>
        <w:tc>
          <w:tcPr>
            <w:tcW w:w="2952" w:type="dxa"/>
          </w:tcPr>
          <w:p w14:paraId="1305F873" w14:textId="77777777" w:rsidR="0071680F" w:rsidRPr="00EF5447" w:rsidRDefault="0071680F" w:rsidP="00E51059">
            <w:pPr>
              <w:pStyle w:val="TAC"/>
              <w:rPr>
                <w:lang w:eastAsia="ja-JP"/>
              </w:rPr>
            </w:pPr>
            <w:r w:rsidRPr="00EF5447">
              <w:rPr>
                <w:rFonts w:eastAsia="Malgun Gothic"/>
                <w:lang w:eastAsia="ko-KR"/>
              </w:rPr>
              <w:t>0.6</w:t>
            </w:r>
          </w:p>
        </w:tc>
      </w:tr>
      <w:tr w:rsidR="0071680F" w:rsidRPr="00EF5447" w14:paraId="2111CF33" w14:textId="77777777" w:rsidTr="00E51059">
        <w:trPr>
          <w:trHeight w:val="187"/>
          <w:jc w:val="center"/>
        </w:trPr>
        <w:tc>
          <w:tcPr>
            <w:tcW w:w="2336" w:type="dxa"/>
            <w:tcBorders>
              <w:top w:val="nil"/>
              <w:bottom w:val="single" w:sz="4" w:space="0" w:color="auto"/>
            </w:tcBorders>
            <w:shd w:val="clear" w:color="auto" w:fill="auto"/>
          </w:tcPr>
          <w:p w14:paraId="45692399" w14:textId="77777777" w:rsidR="0071680F" w:rsidRPr="00EF5447" w:rsidRDefault="0071680F" w:rsidP="00E51059">
            <w:pPr>
              <w:pStyle w:val="TAC"/>
            </w:pPr>
          </w:p>
        </w:tc>
        <w:tc>
          <w:tcPr>
            <w:tcW w:w="2952" w:type="dxa"/>
          </w:tcPr>
          <w:p w14:paraId="6D8773C7" w14:textId="77777777" w:rsidR="0071680F" w:rsidRPr="00EF5447" w:rsidRDefault="0071680F" w:rsidP="00E51059">
            <w:pPr>
              <w:pStyle w:val="TAC"/>
              <w:rPr>
                <w:lang w:eastAsia="ja-JP"/>
              </w:rPr>
            </w:pPr>
            <w:r w:rsidRPr="00EF5447">
              <w:rPr>
                <w:rFonts w:eastAsia="Malgun Gothic"/>
                <w:lang w:eastAsia="ko-KR"/>
              </w:rPr>
              <w:t>n78</w:t>
            </w:r>
          </w:p>
        </w:tc>
        <w:tc>
          <w:tcPr>
            <w:tcW w:w="2952" w:type="dxa"/>
          </w:tcPr>
          <w:p w14:paraId="00719946" w14:textId="77777777" w:rsidR="0071680F" w:rsidRPr="00EF5447" w:rsidRDefault="0071680F" w:rsidP="00E51059">
            <w:pPr>
              <w:pStyle w:val="TAC"/>
              <w:rPr>
                <w:lang w:eastAsia="ja-JP"/>
              </w:rPr>
            </w:pPr>
            <w:r w:rsidRPr="00EF5447">
              <w:rPr>
                <w:rFonts w:eastAsia="Malgun Gothic"/>
                <w:lang w:eastAsia="ko-KR"/>
              </w:rPr>
              <w:t>0.8</w:t>
            </w:r>
          </w:p>
        </w:tc>
      </w:tr>
      <w:tr w:rsidR="0071680F" w:rsidRPr="00EF5447" w14:paraId="0C997904" w14:textId="77777777" w:rsidTr="00E51059">
        <w:trPr>
          <w:trHeight w:val="187"/>
          <w:jc w:val="center"/>
        </w:trPr>
        <w:tc>
          <w:tcPr>
            <w:tcW w:w="2336" w:type="dxa"/>
            <w:tcBorders>
              <w:top w:val="nil"/>
              <w:bottom w:val="nil"/>
            </w:tcBorders>
            <w:shd w:val="clear" w:color="auto" w:fill="auto"/>
          </w:tcPr>
          <w:p w14:paraId="434696EB" w14:textId="77777777" w:rsidR="0071680F" w:rsidRPr="00EF5447" w:rsidRDefault="0071680F" w:rsidP="00E51059">
            <w:pPr>
              <w:pStyle w:val="TAC"/>
            </w:pPr>
            <w:r w:rsidRPr="00260588">
              <w:rPr>
                <w:rFonts w:cs="Arial"/>
                <w:bCs/>
              </w:rPr>
              <w:t>DC_1-20-32</w:t>
            </w:r>
            <w:r w:rsidRPr="00260588">
              <w:rPr>
                <w:rFonts w:cs="Arial"/>
                <w:bCs/>
                <w:lang w:eastAsia="ja-JP"/>
              </w:rPr>
              <w:t>_n3</w:t>
            </w:r>
          </w:p>
        </w:tc>
        <w:tc>
          <w:tcPr>
            <w:tcW w:w="2952" w:type="dxa"/>
          </w:tcPr>
          <w:p w14:paraId="06188DFA" w14:textId="77777777" w:rsidR="0071680F" w:rsidRPr="00EF5447" w:rsidRDefault="0071680F" w:rsidP="00E51059">
            <w:pPr>
              <w:pStyle w:val="TAC"/>
              <w:rPr>
                <w:rFonts w:eastAsia="Malgun Gothic"/>
                <w:lang w:eastAsia="ko-KR"/>
              </w:rPr>
            </w:pPr>
            <w:r w:rsidRPr="003C6B68">
              <w:rPr>
                <w:rFonts w:cs="Arial"/>
                <w:bCs/>
                <w:lang w:eastAsia="ja-JP"/>
              </w:rPr>
              <w:t>1</w:t>
            </w:r>
          </w:p>
        </w:tc>
        <w:tc>
          <w:tcPr>
            <w:tcW w:w="2952" w:type="dxa"/>
          </w:tcPr>
          <w:p w14:paraId="770B6E75" w14:textId="77777777" w:rsidR="0071680F" w:rsidRPr="00EF5447" w:rsidRDefault="0071680F" w:rsidP="00E51059">
            <w:pPr>
              <w:pStyle w:val="TAC"/>
              <w:rPr>
                <w:rFonts w:eastAsia="Malgun Gothic"/>
                <w:lang w:eastAsia="ko-KR"/>
              </w:rPr>
            </w:pPr>
            <w:r w:rsidRPr="003C6B68">
              <w:rPr>
                <w:rFonts w:cs="Arial"/>
                <w:bCs/>
                <w:lang w:eastAsia="zh-CN"/>
              </w:rPr>
              <w:t>0.5</w:t>
            </w:r>
          </w:p>
        </w:tc>
      </w:tr>
      <w:tr w:rsidR="0071680F" w:rsidRPr="00EF5447" w14:paraId="6051B35E" w14:textId="77777777" w:rsidTr="00E51059">
        <w:trPr>
          <w:trHeight w:val="187"/>
          <w:jc w:val="center"/>
        </w:trPr>
        <w:tc>
          <w:tcPr>
            <w:tcW w:w="2336" w:type="dxa"/>
            <w:tcBorders>
              <w:top w:val="nil"/>
              <w:bottom w:val="nil"/>
            </w:tcBorders>
            <w:shd w:val="clear" w:color="auto" w:fill="auto"/>
          </w:tcPr>
          <w:p w14:paraId="76C44154" w14:textId="77777777" w:rsidR="0071680F" w:rsidRPr="00EF5447" w:rsidRDefault="0071680F" w:rsidP="00E51059">
            <w:pPr>
              <w:pStyle w:val="TAC"/>
            </w:pPr>
          </w:p>
        </w:tc>
        <w:tc>
          <w:tcPr>
            <w:tcW w:w="2952" w:type="dxa"/>
          </w:tcPr>
          <w:p w14:paraId="620B1A2A" w14:textId="77777777" w:rsidR="0071680F" w:rsidRPr="00EF5447" w:rsidRDefault="0071680F" w:rsidP="00E51059">
            <w:pPr>
              <w:pStyle w:val="TAC"/>
              <w:rPr>
                <w:rFonts w:eastAsia="Malgun Gothic"/>
                <w:lang w:eastAsia="ko-KR"/>
              </w:rPr>
            </w:pPr>
            <w:r w:rsidRPr="003C6B68">
              <w:rPr>
                <w:rFonts w:cs="Arial"/>
                <w:bCs/>
                <w:lang w:val="en-US" w:eastAsia="ja-JP"/>
              </w:rPr>
              <w:t>20</w:t>
            </w:r>
          </w:p>
        </w:tc>
        <w:tc>
          <w:tcPr>
            <w:tcW w:w="2952" w:type="dxa"/>
          </w:tcPr>
          <w:p w14:paraId="5EF7B7C4" w14:textId="77777777" w:rsidR="0071680F" w:rsidRPr="00EF5447" w:rsidRDefault="0071680F" w:rsidP="00E51059">
            <w:pPr>
              <w:pStyle w:val="TAC"/>
              <w:rPr>
                <w:rFonts w:eastAsia="Malgun Gothic"/>
                <w:lang w:eastAsia="ko-KR"/>
              </w:rPr>
            </w:pPr>
            <w:r w:rsidRPr="003C6B68">
              <w:rPr>
                <w:rFonts w:cs="Arial"/>
                <w:bCs/>
                <w:lang w:eastAsia="zh-CN"/>
              </w:rPr>
              <w:t>0.3</w:t>
            </w:r>
          </w:p>
        </w:tc>
      </w:tr>
      <w:tr w:rsidR="0071680F" w:rsidRPr="00EF5447" w14:paraId="75B1266E" w14:textId="77777777" w:rsidTr="00E51059">
        <w:trPr>
          <w:trHeight w:val="187"/>
          <w:jc w:val="center"/>
        </w:trPr>
        <w:tc>
          <w:tcPr>
            <w:tcW w:w="2336" w:type="dxa"/>
            <w:tcBorders>
              <w:top w:val="nil"/>
              <w:bottom w:val="single" w:sz="4" w:space="0" w:color="auto"/>
            </w:tcBorders>
            <w:shd w:val="clear" w:color="auto" w:fill="auto"/>
          </w:tcPr>
          <w:p w14:paraId="395AFCD5" w14:textId="77777777" w:rsidR="0071680F" w:rsidRPr="00EF5447" w:rsidRDefault="0071680F" w:rsidP="00E51059">
            <w:pPr>
              <w:pStyle w:val="TAC"/>
            </w:pPr>
          </w:p>
        </w:tc>
        <w:tc>
          <w:tcPr>
            <w:tcW w:w="2952" w:type="dxa"/>
          </w:tcPr>
          <w:p w14:paraId="72A24F7E" w14:textId="77777777" w:rsidR="0071680F" w:rsidRPr="00EF5447" w:rsidRDefault="0071680F" w:rsidP="00E51059">
            <w:pPr>
              <w:pStyle w:val="TAC"/>
              <w:rPr>
                <w:rFonts w:eastAsia="Malgun Gothic"/>
                <w:lang w:eastAsia="ko-KR"/>
              </w:rPr>
            </w:pPr>
            <w:r w:rsidRPr="003C6B68">
              <w:rPr>
                <w:rFonts w:cs="Arial"/>
                <w:bCs/>
                <w:lang w:eastAsia="ja-JP"/>
              </w:rPr>
              <w:t>n3</w:t>
            </w:r>
          </w:p>
        </w:tc>
        <w:tc>
          <w:tcPr>
            <w:tcW w:w="2952" w:type="dxa"/>
          </w:tcPr>
          <w:p w14:paraId="57D085FD" w14:textId="77777777" w:rsidR="0071680F" w:rsidRPr="00EF5447" w:rsidRDefault="0071680F" w:rsidP="00E51059">
            <w:pPr>
              <w:pStyle w:val="TAC"/>
              <w:rPr>
                <w:rFonts w:eastAsia="Malgun Gothic"/>
                <w:lang w:eastAsia="ko-KR"/>
              </w:rPr>
            </w:pPr>
            <w:r w:rsidRPr="003C6B68">
              <w:rPr>
                <w:rFonts w:cs="Arial"/>
                <w:bCs/>
                <w:lang w:eastAsia="zh-CN"/>
              </w:rPr>
              <w:t>0.5</w:t>
            </w:r>
          </w:p>
        </w:tc>
      </w:tr>
      <w:tr w:rsidR="0071680F" w:rsidRPr="003C6B68" w14:paraId="6612DE4F" w14:textId="77777777" w:rsidTr="00E51059">
        <w:trPr>
          <w:trHeight w:val="187"/>
          <w:jc w:val="center"/>
        </w:trPr>
        <w:tc>
          <w:tcPr>
            <w:tcW w:w="2336" w:type="dxa"/>
            <w:vMerge w:val="restart"/>
            <w:tcBorders>
              <w:top w:val="nil"/>
            </w:tcBorders>
            <w:shd w:val="clear" w:color="auto" w:fill="auto"/>
          </w:tcPr>
          <w:p w14:paraId="281C3CE7" w14:textId="77777777" w:rsidR="0071680F" w:rsidRPr="00EF5447" w:rsidRDefault="0071680F" w:rsidP="00E51059">
            <w:pPr>
              <w:pStyle w:val="TAC"/>
            </w:pPr>
            <w:r>
              <w:rPr>
                <w:rFonts w:cs="Arial"/>
              </w:rPr>
              <w:t>DC_1-20-32_n28</w:t>
            </w:r>
          </w:p>
        </w:tc>
        <w:tc>
          <w:tcPr>
            <w:tcW w:w="2952" w:type="dxa"/>
          </w:tcPr>
          <w:p w14:paraId="5E5935F8" w14:textId="77777777" w:rsidR="0071680F" w:rsidRPr="003C6B68" w:rsidRDefault="0071680F" w:rsidP="00E51059">
            <w:pPr>
              <w:pStyle w:val="TAC"/>
              <w:rPr>
                <w:rFonts w:cs="Arial"/>
                <w:bCs/>
                <w:lang w:eastAsia="ja-JP"/>
              </w:rPr>
            </w:pPr>
            <w:r>
              <w:rPr>
                <w:rFonts w:eastAsia="Malgun Gothic" w:cs="Arial"/>
                <w:lang w:eastAsia="ko-KR"/>
              </w:rPr>
              <w:t>1</w:t>
            </w:r>
          </w:p>
        </w:tc>
        <w:tc>
          <w:tcPr>
            <w:tcW w:w="2952" w:type="dxa"/>
          </w:tcPr>
          <w:p w14:paraId="1F7852F2" w14:textId="77777777" w:rsidR="0071680F" w:rsidRPr="003C6B68" w:rsidRDefault="0071680F" w:rsidP="00E51059">
            <w:pPr>
              <w:pStyle w:val="TAC"/>
              <w:rPr>
                <w:rFonts w:cs="Arial"/>
                <w:bCs/>
                <w:lang w:eastAsia="zh-CN"/>
              </w:rPr>
            </w:pPr>
            <w:r>
              <w:rPr>
                <w:rFonts w:eastAsia="Malgun Gothic" w:cs="Arial"/>
                <w:lang w:eastAsia="ko-KR"/>
              </w:rPr>
              <w:t>0.3</w:t>
            </w:r>
          </w:p>
        </w:tc>
      </w:tr>
      <w:tr w:rsidR="0071680F" w:rsidRPr="003C6B68" w14:paraId="3E7B09A4" w14:textId="77777777" w:rsidTr="00E51059">
        <w:trPr>
          <w:trHeight w:val="187"/>
          <w:jc w:val="center"/>
        </w:trPr>
        <w:tc>
          <w:tcPr>
            <w:tcW w:w="2336" w:type="dxa"/>
            <w:vMerge/>
            <w:shd w:val="clear" w:color="auto" w:fill="auto"/>
          </w:tcPr>
          <w:p w14:paraId="7CE77914" w14:textId="77777777" w:rsidR="0071680F" w:rsidRPr="00EF5447" w:rsidRDefault="0071680F" w:rsidP="00E51059">
            <w:pPr>
              <w:pStyle w:val="TAC"/>
            </w:pPr>
          </w:p>
        </w:tc>
        <w:tc>
          <w:tcPr>
            <w:tcW w:w="2952" w:type="dxa"/>
          </w:tcPr>
          <w:p w14:paraId="571CE22F" w14:textId="77777777" w:rsidR="0071680F" w:rsidRPr="003C6B68" w:rsidRDefault="0071680F" w:rsidP="00E51059">
            <w:pPr>
              <w:pStyle w:val="TAC"/>
              <w:rPr>
                <w:rFonts w:cs="Arial"/>
                <w:bCs/>
                <w:lang w:eastAsia="ja-JP"/>
              </w:rPr>
            </w:pPr>
            <w:r>
              <w:rPr>
                <w:rFonts w:eastAsia="Malgun Gothic" w:cs="Arial"/>
                <w:lang w:eastAsia="ko-KR"/>
              </w:rPr>
              <w:t>20</w:t>
            </w:r>
          </w:p>
        </w:tc>
        <w:tc>
          <w:tcPr>
            <w:tcW w:w="2952" w:type="dxa"/>
          </w:tcPr>
          <w:p w14:paraId="0A1E10E6" w14:textId="77777777" w:rsidR="0071680F" w:rsidRPr="003C6B68" w:rsidRDefault="0071680F" w:rsidP="00E51059">
            <w:pPr>
              <w:pStyle w:val="TAC"/>
              <w:rPr>
                <w:rFonts w:cs="Arial"/>
                <w:bCs/>
                <w:lang w:eastAsia="zh-CN"/>
              </w:rPr>
            </w:pPr>
            <w:r>
              <w:rPr>
                <w:rFonts w:eastAsia="Malgun Gothic" w:cs="Arial"/>
                <w:lang w:eastAsia="ko-KR"/>
              </w:rPr>
              <w:t>0.6</w:t>
            </w:r>
          </w:p>
        </w:tc>
      </w:tr>
      <w:tr w:rsidR="0071680F" w:rsidRPr="003C6B68" w14:paraId="4F3F852F" w14:textId="77777777" w:rsidTr="00E51059">
        <w:trPr>
          <w:trHeight w:val="187"/>
          <w:jc w:val="center"/>
        </w:trPr>
        <w:tc>
          <w:tcPr>
            <w:tcW w:w="2336" w:type="dxa"/>
            <w:vMerge/>
            <w:tcBorders>
              <w:bottom w:val="single" w:sz="4" w:space="0" w:color="auto"/>
            </w:tcBorders>
            <w:shd w:val="clear" w:color="auto" w:fill="auto"/>
          </w:tcPr>
          <w:p w14:paraId="112DBA5D" w14:textId="77777777" w:rsidR="0071680F" w:rsidRPr="00EF5447" w:rsidRDefault="0071680F" w:rsidP="00E51059">
            <w:pPr>
              <w:pStyle w:val="TAC"/>
            </w:pPr>
          </w:p>
        </w:tc>
        <w:tc>
          <w:tcPr>
            <w:tcW w:w="2952" w:type="dxa"/>
          </w:tcPr>
          <w:p w14:paraId="225336D6" w14:textId="77777777" w:rsidR="0071680F" w:rsidRPr="003C6B68" w:rsidRDefault="0071680F" w:rsidP="00E51059">
            <w:pPr>
              <w:pStyle w:val="TAC"/>
              <w:rPr>
                <w:rFonts w:cs="Arial"/>
                <w:bCs/>
                <w:lang w:eastAsia="ja-JP"/>
              </w:rPr>
            </w:pPr>
            <w:r>
              <w:rPr>
                <w:rFonts w:cs="Arial"/>
                <w:lang w:eastAsia="ja-JP"/>
              </w:rPr>
              <w:t>n28</w:t>
            </w:r>
          </w:p>
        </w:tc>
        <w:tc>
          <w:tcPr>
            <w:tcW w:w="2952" w:type="dxa"/>
          </w:tcPr>
          <w:p w14:paraId="6D6B7A4B" w14:textId="77777777" w:rsidR="0071680F" w:rsidRPr="003C6B68" w:rsidRDefault="0071680F" w:rsidP="00E51059">
            <w:pPr>
              <w:pStyle w:val="TAC"/>
              <w:rPr>
                <w:rFonts w:cs="Arial"/>
                <w:bCs/>
                <w:lang w:eastAsia="zh-CN"/>
              </w:rPr>
            </w:pPr>
            <w:r>
              <w:rPr>
                <w:rFonts w:eastAsia="Malgun Gothic" w:cs="Arial"/>
                <w:lang w:eastAsia="ko-KR"/>
              </w:rPr>
              <w:t>0.7</w:t>
            </w:r>
          </w:p>
        </w:tc>
      </w:tr>
      <w:tr w:rsidR="0071680F" w:rsidRPr="003C6B68" w14:paraId="50550F70" w14:textId="77777777" w:rsidTr="00E51059">
        <w:trPr>
          <w:trHeight w:val="187"/>
          <w:jc w:val="center"/>
        </w:trPr>
        <w:tc>
          <w:tcPr>
            <w:tcW w:w="2336" w:type="dxa"/>
            <w:vMerge w:val="restart"/>
            <w:tcBorders>
              <w:top w:val="nil"/>
            </w:tcBorders>
            <w:shd w:val="clear" w:color="auto" w:fill="auto"/>
          </w:tcPr>
          <w:p w14:paraId="52E53251" w14:textId="77777777" w:rsidR="0071680F" w:rsidRPr="00EF5447" w:rsidRDefault="0071680F" w:rsidP="00E51059">
            <w:pPr>
              <w:pStyle w:val="TAC"/>
            </w:pPr>
            <w:r>
              <w:rPr>
                <w:rFonts w:cs="Arial"/>
              </w:rPr>
              <w:t>DC_1-20-32_n78</w:t>
            </w:r>
          </w:p>
        </w:tc>
        <w:tc>
          <w:tcPr>
            <w:tcW w:w="2952" w:type="dxa"/>
          </w:tcPr>
          <w:p w14:paraId="3DC829E3" w14:textId="77777777" w:rsidR="0071680F" w:rsidRPr="003C6B68" w:rsidRDefault="0071680F" w:rsidP="00E51059">
            <w:pPr>
              <w:pStyle w:val="TAC"/>
              <w:rPr>
                <w:rFonts w:cs="Arial"/>
                <w:bCs/>
                <w:lang w:eastAsia="ja-JP"/>
              </w:rPr>
            </w:pPr>
            <w:r>
              <w:rPr>
                <w:rFonts w:eastAsia="Malgun Gothic" w:cs="Arial"/>
                <w:lang w:eastAsia="ko-KR"/>
              </w:rPr>
              <w:t>1</w:t>
            </w:r>
          </w:p>
        </w:tc>
        <w:tc>
          <w:tcPr>
            <w:tcW w:w="2952" w:type="dxa"/>
          </w:tcPr>
          <w:p w14:paraId="42FBC8D9" w14:textId="77777777" w:rsidR="0071680F" w:rsidRPr="003C6B68" w:rsidRDefault="0071680F" w:rsidP="00E51059">
            <w:pPr>
              <w:pStyle w:val="TAC"/>
              <w:rPr>
                <w:rFonts w:cs="Arial"/>
                <w:bCs/>
                <w:lang w:eastAsia="zh-CN"/>
              </w:rPr>
            </w:pPr>
            <w:r>
              <w:rPr>
                <w:rFonts w:eastAsia="Malgun Gothic" w:cs="Arial"/>
                <w:lang w:eastAsia="ko-KR"/>
              </w:rPr>
              <w:t>0.3</w:t>
            </w:r>
          </w:p>
        </w:tc>
      </w:tr>
      <w:tr w:rsidR="0071680F" w:rsidRPr="003C6B68" w14:paraId="3E70635E" w14:textId="77777777" w:rsidTr="00E51059">
        <w:trPr>
          <w:trHeight w:val="187"/>
          <w:jc w:val="center"/>
        </w:trPr>
        <w:tc>
          <w:tcPr>
            <w:tcW w:w="2336" w:type="dxa"/>
            <w:vMerge/>
            <w:shd w:val="clear" w:color="auto" w:fill="auto"/>
          </w:tcPr>
          <w:p w14:paraId="6A3E1706" w14:textId="77777777" w:rsidR="0071680F" w:rsidRPr="00EF5447" w:rsidRDefault="0071680F" w:rsidP="00E51059">
            <w:pPr>
              <w:pStyle w:val="TAC"/>
            </w:pPr>
          </w:p>
        </w:tc>
        <w:tc>
          <w:tcPr>
            <w:tcW w:w="2952" w:type="dxa"/>
          </w:tcPr>
          <w:p w14:paraId="6B062B20" w14:textId="77777777" w:rsidR="0071680F" w:rsidRPr="003C6B68" w:rsidRDefault="0071680F" w:rsidP="00E51059">
            <w:pPr>
              <w:pStyle w:val="TAC"/>
              <w:rPr>
                <w:rFonts w:cs="Arial"/>
                <w:bCs/>
                <w:lang w:eastAsia="ja-JP"/>
              </w:rPr>
            </w:pPr>
            <w:r>
              <w:rPr>
                <w:rFonts w:eastAsia="Malgun Gothic" w:cs="Arial"/>
                <w:lang w:eastAsia="ko-KR"/>
              </w:rPr>
              <w:t>20</w:t>
            </w:r>
          </w:p>
        </w:tc>
        <w:tc>
          <w:tcPr>
            <w:tcW w:w="2952" w:type="dxa"/>
          </w:tcPr>
          <w:p w14:paraId="66B164AE" w14:textId="77777777" w:rsidR="0071680F" w:rsidRPr="003C6B68" w:rsidRDefault="0071680F" w:rsidP="00E51059">
            <w:pPr>
              <w:pStyle w:val="TAC"/>
              <w:rPr>
                <w:rFonts w:cs="Arial"/>
                <w:bCs/>
                <w:lang w:eastAsia="zh-CN"/>
              </w:rPr>
            </w:pPr>
            <w:r>
              <w:rPr>
                <w:rFonts w:eastAsia="Malgun Gothic" w:cs="Arial"/>
                <w:lang w:eastAsia="ko-KR"/>
              </w:rPr>
              <w:t>0.3</w:t>
            </w:r>
          </w:p>
        </w:tc>
      </w:tr>
      <w:tr w:rsidR="0071680F" w:rsidRPr="003C6B68" w14:paraId="0009D430" w14:textId="77777777" w:rsidTr="00E51059">
        <w:trPr>
          <w:trHeight w:val="187"/>
          <w:jc w:val="center"/>
        </w:trPr>
        <w:tc>
          <w:tcPr>
            <w:tcW w:w="2336" w:type="dxa"/>
            <w:vMerge/>
            <w:tcBorders>
              <w:bottom w:val="single" w:sz="4" w:space="0" w:color="auto"/>
            </w:tcBorders>
            <w:shd w:val="clear" w:color="auto" w:fill="auto"/>
          </w:tcPr>
          <w:p w14:paraId="78A0E629" w14:textId="77777777" w:rsidR="0071680F" w:rsidRPr="00EF5447" w:rsidRDefault="0071680F" w:rsidP="00E51059">
            <w:pPr>
              <w:pStyle w:val="TAC"/>
            </w:pPr>
          </w:p>
        </w:tc>
        <w:tc>
          <w:tcPr>
            <w:tcW w:w="2952" w:type="dxa"/>
          </w:tcPr>
          <w:p w14:paraId="4FAAAB01" w14:textId="77777777" w:rsidR="0071680F" w:rsidRPr="003C6B68" w:rsidRDefault="0071680F" w:rsidP="00E51059">
            <w:pPr>
              <w:pStyle w:val="TAC"/>
              <w:rPr>
                <w:rFonts w:cs="Arial"/>
                <w:bCs/>
                <w:lang w:eastAsia="ja-JP"/>
              </w:rPr>
            </w:pPr>
            <w:r>
              <w:rPr>
                <w:rFonts w:cs="Arial"/>
                <w:lang w:eastAsia="ja-JP"/>
              </w:rPr>
              <w:t>n78</w:t>
            </w:r>
          </w:p>
        </w:tc>
        <w:tc>
          <w:tcPr>
            <w:tcW w:w="2952" w:type="dxa"/>
          </w:tcPr>
          <w:p w14:paraId="616F25CB" w14:textId="77777777" w:rsidR="0071680F" w:rsidRPr="003C6B68" w:rsidRDefault="0071680F" w:rsidP="00E51059">
            <w:pPr>
              <w:pStyle w:val="TAC"/>
              <w:rPr>
                <w:rFonts w:cs="Arial"/>
                <w:bCs/>
                <w:lang w:eastAsia="zh-CN"/>
              </w:rPr>
            </w:pPr>
            <w:r>
              <w:rPr>
                <w:rFonts w:eastAsia="Malgun Gothic" w:cs="Arial" w:hint="eastAsia"/>
                <w:lang w:eastAsia="ko-KR"/>
              </w:rPr>
              <w:t>0.8</w:t>
            </w:r>
          </w:p>
        </w:tc>
      </w:tr>
      <w:tr w:rsidR="0071680F" w:rsidRPr="00EF5447" w14:paraId="7AB0E852" w14:textId="77777777" w:rsidTr="00E51059">
        <w:trPr>
          <w:trHeight w:val="187"/>
          <w:jc w:val="center"/>
        </w:trPr>
        <w:tc>
          <w:tcPr>
            <w:tcW w:w="2336" w:type="dxa"/>
            <w:tcBorders>
              <w:bottom w:val="nil"/>
            </w:tcBorders>
            <w:shd w:val="clear" w:color="auto" w:fill="auto"/>
          </w:tcPr>
          <w:p w14:paraId="141DD715" w14:textId="77777777" w:rsidR="0071680F" w:rsidRPr="00EF5447" w:rsidRDefault="0071680F" w:rsidP="00E51059">
            <w:pPr>
              <w:pStyle w:val="TAC"/>
            </w:pPr>
            <w:r w:rsidRPr="00EF5447">
              <w:t>DC_1-20_(n)38</w:t>
            </w:r>
          </w:p>
        </w:tc>
        <w:tc>
          <w:tcPr>
            <w:tcW w:w="2952" w:type="dxa"/>
          </w:tcPr>
          <w:p w14:paraId="57D10976" w14:textId="77777777" w:rsidR="0071680F" w:rsidRPr="00EF5447" w:rsidRDefault="0071680F" w:rsidP="00E51059">
            <w:pPr>
              <w:pStyle w:val="TAC"/>
              <w:rPr>
                <w:rFonts w:eastAsia="Malgun Gothic"/>
                <w:lang w:eastAsia="ko-KR"/>
              </w:rPr>
            </w:pPr>
            <w:r w:rsidRPr="00EF5447">
              <w:rPr>
                <w:lang w:eastAsia="zh-CN"/>
              </w:rPr>
              <w:t>1</w:t>
            </w:r>
          </w:p>
        </w:tc>
        <w:tc>
          <w:tcPr>
            <w:tcW w:w="2952" w:type="dxa"/>
          </w:tcPr>
          <w:p w14:paraId="0964CA48" w14:textId="77777777" w:rsidR="0071680F" w:rsidRPr="00EF5447" w:rsidRDefault="0071680F" w:rsidP="00E51059">
            <w:pPr>
              <w:pStyle w:val="TAC"/>
              <w:rPr>
                <w:rFonts w:eastAsia="Malgun Gothic"/>
                <w:lang w:eastAsia="ko-KR"/>
              </w:rPr>
            </w:pPr>
            <w:r w:rsidRPr="00EF5447">
              <w:rPr>
                <w:lang w:eastAsia="zh-CN"/>
              </w:rPr>
              <w:t>0.5</w:t>
            </w:r>
          </w:p>
        </w:tc>
      </w:tr>
      <w:tr w:rsidR="0071680F" w:rsidRPr="00EF5447" w14:paraId="47665A69" w14:textId="77777777" w:rsidTr="00E51059">
        <w:trPr>
          <w:trHeight w:val="187"/>
          <w:jc w:val="center"/>
        </w:trPr>
        <w:tc>
          <w:tcPr>
            <w:tcW w:w="2336" w:type="dxa"/>
            <w:tcBorders>
              <w:top w:val="nil"/>
              <w:bottom w:val="nil"/>
            </w:tcBorders>
            <w:shd w:val="clear" w:color="auto" w:fill="auto"/>
          </w:tcPr>
          <w:p w14:paraId="6FCD8C85" w14:textId="77777777" w:rsidR="0071680F" w:rsidRPr="00EF5447" w:rsidRDefault="0071680F" w:rsidP="00E51059">
            <w:pPr>
              <w:pStyle w:val="TAC"/>
            </w:pPr>
          </w:p>
        </w:tc>
        <w:tc>
          <w:tcPr>
            <w:tcW w:w="2952" w:type="dxa"/>
          </w:tcPr>
          <w:p w14:paraId="3B94B889" w14:textId="77777777" w:rsidR="0071680F" w:rsidRPr="00EF5447" w:rsidRDefault="0071680F" w:rsidP="00E51059">
            <w:pPr>
              <w:pStyle w:val="TAC"/>
              <w:rPr>
                <w:rFonts w:eastAsia="Malgun Gothic"/>
                <w:lang w:eastAsia="ko-KR"/>
              </w:rPr>
            </w:pPr>
            <w:r w:rsidRPr="00EF5447">
              <w:rPr>
                <w:lang w:eastAsia="zh-CN"/>
              </w:rPr>
              <w:t>20</w:t>
            </w:r>
          </w:p>
        </w:tc>
        <w:tc>
          <w:tcPr>
            <w:tcW w:w="2952" w:type="dxa"/>
          </w:tcPr>
          <w:p w14:paraId="5378411A" w14:textId="77777777" w:rsidR="0071680F" w:rsidRPr="00EF5447" w:rsidRDefault="0071680F" w:rsidP="00E51059">
            <w:pPr>
              <w:pStyle w:val="TAC"/>
              <w:rPr>
                <w:rFonts w:eastAsia="Malgun Gothic"/>
                <w:lang w:eastAsia="ko-KR"/>
              </w:rPr>
            </w:pPr>
            <w:r w:rsidRPr="00EF5447">
              <w:rPr>
                <w:lang w:eastAsia="zh-CN"/>
              </w:rPr>
              <w:t>0.3</w:t>
            </w:r>
          </w:p>
        </w:tc>
      </w:tr>
      <w:tr w:rsidR="0071680F" w:rsidRPr="00EF5447" w14:paraId="79F1FD24" w14:textId="77777777" w:rsidTr="00E51059">
        <w:trPr>
          <w:trHeight w:val="187"/>
          <w:jc w:val="center"/>
        </w:trPr>
        <w:tc>
          <w:tcPr>
            <w:tcW w:w="2336" w:type="dxa"/>
            <w:tcBorders>
              <w:top w:val="nil"/>
              <w:bottom w:val="nil"/>
            </w:tcBorders>
            <w:shd w:val="clear" w:color="auto" w:fill="auto"/>
          </w:tcPr>
          <w:p w14:paraId="3CA7516D" w14:textId="77777777" w:rsidR="0071680F" w:rsidRPr="00EF5447" w:rsidRDefault="0071680F" w:rsidP="00E51059">
            <w:pPr>
              <w:pStyle w:val="TAC"/>
            </w:pPr>
          </w:p>
        </w:tc>
        <w:tc>
          <w:tcPr>
            <w:tcW w:w="2952" w:type="dxa"/>
          </w:tcPr>
          <w:p w14:paraId="79EB8FEC" w14:textId="77777777" w:rsidR="0071680F" w:rsidRPr="00EF5447" w:rsidRDefault="0071680F" w:rsidP="00E51059">
            <w:pPr>
              <w:pStyle w:val="TAC"/>
              <w:rPr>
                <w:rFonts w:eastAsia="Malgun Gothic"/>
                <w:lang w:eastAsia="ko-KR"/>
              </w:rPr>
            </w:pPr>
            <w:r w:rsidRPr="00EF5447">
              <w:rPr>
                <w:lang w:eastAsia="zh-CN"/>
              </w:rPr>
              <w:t>38</w:t>
            </w:r>
          </w:p>
        </w:tc>
        <w:tc>
          <w:tcPr>
            <w:tcW w:w="2952" w:type="dxa"/>
          </w:tcPr>
          <w:p w14:paraId="5CFD3BF5" w14:textId="77777777" w:rsidR="0071680F" w:rsidRPr="00EF5447" w:rsidRDefault="0071680F" w:rsidP="00E51059">
            <w:pPr>
              <w:pStyle w:val="TAC"/>
              <w:rPr>
                <w:rFonts w:eastAsia="Malgun Gothic"/>
                <w:lang w:eastAsia="ko-KR"/>
              </w:rPr>
            </w:pPr>
            <w:r w:rsidRPr="00EF5447">
              <w:rPr>
                <w:lang w:eastAsia="zh-CN"/>
              </w:rPr>
              <w:t>0.5</w:t>
            </w:r>
          </w:p>
        </w:tc>
      </w:tr>
      <w:tr w:rsidR="0071680F" w:rsidRPr="00EF5447" w14:paraId="21C4A08B" w14:textId="77777777" w:rsidTr="00E51059">
        <w:trPr>
          <w:trHeight w:val="187"/>
          <w:jc w:val="center"/>
        </w:trPr>
        <w:tc>
          <w:tcPr>
            <w:tcW w:w="2336" w:type="dxa"/>
            <w:tcBorders>
              <w:top w:val="nil"/>
              <w:bottom w:val="single" w:sz="4" w:space="0" w:color="auto"/>
            </w:tcBorders>
            <w:shd w:val="clear" w:color="auto" w:fill="auto"/>
          </w:tcPr>
          <w:p w14:paraId="538957CC" w14:textId="77777777" w:rsidR="0071680F" w:rsidRPr="00EF5447" w:rsidRDefault="0071680F" w:rsidP="00E51059">
            <w:pPr>
              <w:pStyle w:val="TAC"/>
            </w:pPr>
          </w:p>
        </w:tc>
        <w:tc>
          <w:tcPr>
            <w:tcW w:w="2952" w:type="dxa"/>
          </w:tcPr>
          <w:p w14:paraId="56FA018D" w14:textId="77777777" w:rsidR="0071680F" w:rsidRPr="00EF5447" w:rsidRDefault="0071680F" w:rsidP="00E51059">
            <w:pPr>
              <w:pStyle w:val="TAC"/>
              <w:rPr>
                <w:rFonts w:eastAsia="Malgun Gothic"/>
                <w:lang w:eastAsia="ko-KR"/>
              </w:rPr>
            </w:pPr>
            <w:r w:rsidRPr="00EF5447">
              <w:rPr>
                <w:lang w:eastAsia="zh-CN"/>
              </w:rPr>
              <w:t>n38</w:t>
            </w:r>
          </w:p>
        </w:tc>
        <w:tc>
          <w:tcPr>
            <w:tcW w:w="2952" w:type="dxa"/>
          </w:tcPr>
          <w:p w14:paraId="501A7343" w14:textId="77777777" w:rsidR="0071680F" w:rsidRPr="00EF5447" w:rsidRDefault="0071680F" w:rsidP="00E51059">
            <w:pPr>
              <w:pStyle w:val="TAC"/>
              <w:rPr>
                <w:rFonts w:eastAsia="Malgun Gothic"/>
                <w:lang w:eastAsia="ko-KR"/>
              </w:rPr>
            </w:pPr>
            <w:r w:rsidRPr="00EF5447">
              <w:rPr>
                <w:lang w:eastAsia="zh-CN"/>
              </w:rPr>
              <w:t>0.5</w:t>
            </w:r>
          </w:p>
        </w:tc>
      </w:tr>
      <w:tr w:rsidR="0071680F" w:rsidRPr="00EF5447" w14:paraId="724C1B01" w14:textId="77777777" w:rsidTr="00E51059">
        <w:trPr>
          <w:trHeight w:val="187"/>
          <w:jc w:val="center"/>
        </w:trPr>
        <w:tc>
          <w:tcPr>
            <w:tcW w:w="2336" w:type="dxa"/>
            <w:tcBorders>
              <w:bottom w:val="nil"/>
            </w:tcBorders>
            <w:shd w:val="clear" w:color="auto" w:fill="auto"/>
          </w:tcPr>
          <w:p w14:paraId="0F4FA7C0" w14:textId="77777777" w:rsidR="0071680F" w:rsidRPr="00EF5447" w:rsidRDefault="0071680F" w:rsidP="00E51059">
            <w:pPr>
              <w:pStyle w:val="TAC"/>
            </w:pPr>
            <w:r w:rsidRPr="00EF5447">
              <w:rPr>
                <w:kern w:val="2"/>
                <w:szCs w:val="22"/>
                <w:lang w:eastAsia="zh-CN"/>
              </w:rPr>
              <w:t>DC_1-20-38_n78</w:t>
            </w:r>
          </w:p>
        </w:tc>
        <w:tc>
          <w:tcPr>
            <w:tcW w:w="2952" w:type="dxa"/>
          </w:tcPr>
          <w:p w14:paraId="7DE32D83" w14:textId="77777777" w:rsidR="0071680F" w:rsidRPr="00EF5447" w:rsidRDefault="0071680F" w:rsidP="00E51059">
            <w:pPr>
              <w:pStyle w:val="TAC"/>
              <w:rPr>
                <w:rFonts w:eastAsia="Malgun Gothic"/>
                <w:lang w:eastAsia="ko-KR"/>
              </w:rPr>
            </w:pPr>
            <w:r w:rsidRPr="00EF5447">
              <w:rPr>
                <w:lang w:eastAsia="zh-CN"/>
              </w:rPr>
              <w:t>1</w:t>
            </w:r>
          </w:p>
        </w:tc>
        <w:tc>
          <w:tcPr>
            <w:tcW w:w="2952" w:type="dxa"/>
          </w:tcPr>
          <w:p w14:paraId="0F5606B6" w14:textId="77777777" w:rsidR="0071680F" w:rsidRPr="00EF5447" w:rsidRDefault="0071680F" w:rsidP="00E51059">
            <w:pPr>
              <w:pStyle w:val="TAC"/>
              <w:rPr>
                <w:rFonts w:eastAsia="Malgun Gothic"/>
                <w:lang w:eastAsia="ko-KR"/>
              </w:rPr>
            </w:pPr>
            <w:r w:rsidRPr="00EF5447">
              <w:rPr>
                <w:lang w:eastAsia="zh-CN"/>
              </w:rPr>
              <w:t>0.3</w:t>
            </w:r>
          </w:p>
        </w:tc>
      </w:tr>
      <w:tr w:rsidR="0071680F" w:rsidRPr="00EF5447" w14:paraId="16712788" w14:textId="77777777" w:rsidTr="00E51059">
        <w:trPr>
          <w:trHeight w:val="187"/>
          <w:jc w:val="center"/>
        </w:trPr>
        <w:tc>
          <w:tcPr>
            <w:tcW w:w="2336" w:type="dxa"/>
            <w:tcBorders>
              <w:top w:val="nil"/>
              <w:bottom w:val="nil"/>
            </w:tcBorders>
            <w:shd w:val="clear" w:color="auto" w:fill="auto"/>
          </w:tcPr>
          <w:p w14:paraId="6CB4D99D" w14:textId="77777777" w:rsidR="0071680F" w:rsidRPr="00EF5447" w:rsidRDefault="0071680F" w:rsidP="00E51059">
            <w:pPr>
              <w:pStyle w:val="TAC"/>
            </w:pPr>
          </w:p>
        </w:tc>
        <w:tc>
          <w:tcPr>
            <w:tcW w:w="2952" w:type="dxa"/>
          </w:tcPr>
          <w:p w14:paraId="710D5DBC" w14:textId="77777777" w:rsidR="0071680F" w:rsidRPr="00EF5447" w:rsidRDefault="0071680F" w:rsidP="00E51059">
            <w:pPr>
              <w:pStyle w:val="TAC"/>
              <w:rPr>
                <w:rFonts w:eastAsia="Malgun Gothic"/>
                <w:lang w:eastAsia="ko-KR"/>
              </w:rPr>
            </w:pPr>
            <w:r w:rsidRPr="00EF5447">
              <w:rPr>
                <w:lang w:eastAsia="zh-CN"/>
              </w:rPr>
              <w:t>20</w:t>
            </w:r>
          </w:p>
        </w:tc>
        <w:tc>
          <w:tcPr>
            <w:tcW w:w="2952" w:type="dxa"/>
          </w:tcPr>
          <w:p w14:paraId="28D1DF52" w14:textId="77777777" w:rsidR="0071680F" w:rsidRPr="00EF5447" w:rsidRDefault="0071680F" w:rsidP="00E51059">
            <w:pPr>
              <w:pStyle w:val="TAC"/>
              <w:rPr>
                <w:rFonts w:eastAsia="Malgun Gothic"/>
                <w:lang w:eastAsia="ko-KR"/>
              </w:rPr>
            </w:pPr>
            <w:r w:rsidRPr="00EF5447">
              <w:rPr>
                <w:lang w:eastAsia="zh-CN"/>
              </w:rPr>
              <w:t>0.6</w:t>
            </w:r>
          </w:p>
        </w:tc>
      </w:tr>
      <w:tr w:rsidR="0071680F" w:rsidRPr="00EF5447" w14:paraId="0569B792" w14:textId="77777777" w:rsidTr="00E51059">
        <w:trPr>
          <w:trHeight w:val="187"/>
          <w:jc w:val="center"/>
        </w:trPr>
        <w:tc>
          <w:tcPr>
            <w:tcW w:w="2336" w:type="dxa"/>
            <w:tcBorders>
              <w:top w:val="nil"/>
              <w:bottom w:val="single" w:sz="4" w:space="0" w:color="auto"/>
            </w:tcBorders>
            <w:shd w:val="clear" w:color="auto" w:fill="auto"/>
          </w:tcPr>
          <w:p w14:paraId="0E063E9D" w14:textId="77777777" w:rsidR="0071680F" w:rsidRPr="00EF5447" w:rsidRDefault="0071680F" w:rsidP="00E51059">
            <w:pPr>
              <w:pStyle w:val="TAC"/>
            </w:pPr>
          </w:p>
        </w:tc>
        <w:tc>
          <w:tcPr>
            <w:tcW w:w="2952" w:type="dxa"/>
          </w:tcPr>
          <w:p w14:paraId="209CB4F9" w14:textId="77777777" w:rsidR="0071680F" w:rsidRPr="00EF5447" w:rsidRDefault="0071680F" w:rsidP="00E51059">
            <w:pPr>
              <w:pStyle w:val="TAC"/>
              <w:rPr>
                <w:rFonts w:eastAsia="Malgun Gothic"/>
                <w:lang w:eastAsia="ko-KR"/>
              </w:rPr>
            </w:pPr>
            <w:r w:rsidRPr="00EF5447">
              <w:rPr>
                <w:lang w:eastAsia="zh-CN"/>
              </w:rPr>
              <w:t>n78</w:t>
            </w:r>
          </w:p>
        </w:tc>
        <w:tc>
          <w:tcPr>
            <w:tcW w:w="2952" w:type="dxa"/>
          </w:tcPr>
          <w:p w14:paraId="36D7872E" w14:textId="77777777" w:rsidR="0071680F" w:rsidRPr="00EF5447" w:rsidRDefault="0071680F" w:rsidP="00E51059">
            <w:pPr>
              <w:pStyle w:val="TAC"/>
              <w:rPr>
                <w:rFonts w:eastAsia="Malgun Gothic"/>
                <w:lang w:eastAsia="ko-KR"/>
              </w:rPr>
            </w:pPr>
            <w:r w:rsidRPr="00EF5447">
              <w:rPr>
                <w:lang w:eastAsia="zh-CN"/>
              </w:rPr>
              <w:t>0.8</w:t>
            </w:r>
          </w:p>
        </w:tc>
      </w:tr>
      <w:tr w:rsidR="0071680F" w:rsidRPr="00EF5447" w14:paraId="151FAD41" w14:textId="77777777" w:rsidTr="00E51059">
        <w:trPr>
          <w:trHeight w:val="187"/>
          <w:jc w:val="center"/>
        </w:trPr>
        <w:tc>
          <w:tcPr>
            <w:tcW w:w="2336" w:type="dxa"/>
            <w:tcBorders>
              <w:bottom w:val="nil"/>
            </w:tcBorders>
            <w:shd w:val="clear" w:color="auto" w:fill="auto"/>
          </w:tcPr>
          <w:p w14:paraId="43B416EF" w14:textId="77777777" w:rsidR="0071680F" w:rsidRPr="00EF5447" w:rsidRDefault="0071680F" w:rsidP="00E51059">
            <w:pPr>
              <w:pStyle w:val="TAC"/>
            </w:pPr>
            <w:r>
              <w:rPr>
                <w:rFonts w:cs="Arial"/>
                <w:lang w:eastAsia="en-GB"/>
              </w:rPr>
              <w:t>DC_1-20-40_n78</w:t>
            </w:r>
          </w:p>
        </w:tc>
        <w:tc>
          <w:tcPr>
            <w:tcW w:w="2952" w:type="dxa"/>
          </w:tcPr>
          <w:p w14:paraId="6EE09FD2" w14:textId="77777777" w:rsidR="0071680F" w:rsidRPr="00EF5447" w:rsidRDefault="0071680F" w:rsidP="00E51059">
            <w:pPr>
              <w:pStyle w:val="TAC"/>
              <w:rPr>
                <w:lang w:eastAsia="zh-CN"/>
              </w:rPr>
            </w:pPr>
            <w:r>
              <w:rPr>
                <w:rFonts w:eastAsia="Malgun Gothic" w:cs="Arial"/>
                <w:lang w:eastAsia="ko-KR"/>
              </w:rPr>
              <w:t>1</w:t>
            </w:r>
          </w:p>
        </w:tc>
        <w:tc>
          <w:tcPr>
            <w:tcW w:w="2952" w:type="dxa"/>
          </w:tcPr>
          <w:p w14:paraId="3A6022B1" w14:textId="77777777" w:rsidR="0071680F" w:rsidRPr="00EF5447" w:rsidRDefault="0071680F" w:rsidP="00E51059">
            <w:pPr>
              <w:pStyle w:val="TAC"/>
              <w:rPr>
                <w:lang w:eastAsia="zh-CN"/>
              </w:rPr>
            </w:pPr>
            <w:r>
              <w:rPr>
                <w:lang w:eastAsia="en-GB"/>
              </w:rPr>
              <w:t>0.5</w:t>
            </w:r>
          </w:p>
        </w:tc>
      </w:tr>
      <w:tr w:rsidR="0071680F" w:rsidRPr="00EF5447" w14:paraId="6591EE7D" w14:textId="77777777" w:rsidTr="00E51059">
        <w:trPr>
          <w:trHeight w:val="187"/>
          <w:jc w:val="center"/>
        </w:trPr>
        <w:tc>
          <w:tcPr>
            <w:tcW w:w="2336" w:type="dxa"/>
            <w:tcBorders>
              <w:top w:val="nil"/>
              <w:bottom w:val="nil"/>
            </w:tcBorders>
            <w:shd w:val="clear" w:color="auto" w:fill="auto"/>
          </w:tcPr>
          <w:p w14:paraId="7B465EFE" w14:textId="77777777" w:rsidR="0071680F" w:rsidRPr="00EF5447" w:rsidRDefault="0071680F" w:rsidP="00E51059">
            <w:pPr>
              <w:pStyle w:val="TAC"/>
            </w:pPr>
          </w:p>
        </w:tc>
        <w:tc>
          <w:tcPr>
            <w:tcW w:w="2952" w:type="dxa"/>
          </w:tcPr>
          <w:p w14:paraId="55B721F2" w14:textId="77777777" w:rsidR="0071680F" w:rsidRPr="00EF5447" w:rsidRDefault="0071680F" w:rsidP="00E51059">
            <w:pPr>
              <w:pStyle w:val="TAC"/>
              <w:rPr>
                <w:lang w:eastAsia="zh-CN"/>
              </w:rPr>
            </w:pPr>
            <w:r>
              <w:rPr>
                <w:rFonts w:eastAsia="Malgun Gothic" w:cs="Arial"/>
                <w:lang w:eastAsia="ko-KR"/>
              </w:rPr>
              <w:t>20</w:t>
            </w:r>
          </w:p>
        </w:tc>
        <w:tc>
          <w:tcPr>
            <w:tcW w:w="2952" w:type="dxa"/>
          </w:tcPr>
          <w:p w14:paraId="6D9E1B80" w14:textId="77777777" w:rsidR="0071680F" w:rsidRPr="00EF5447" w:rsidRDefault="0071680F" w:rsidP="00E51059">
            <w:pPr>
              <w:pStyle w:val="TAC"/>
              <w:rPr>
                <w:lang w:eastAsia="zh-CN"/>
              </w:rPr>
            </w:pPr>
            <w:r>
              <w:rPr>
                <w:lang w:eastAsia="en-GB"/>
              </w:rPr>
              <w:t>0.3</w:t>
            </w:r>
          </w:p>
        </w:tc>
      </w:tr>
      <w:tr w:rsidR="0071680F" w:rsidRPr="00EF5447" w14:paraId="788D12BE" w14:textId="77777777" w:rsidTr="00E51059">
        <w:trPr>
          <w:trHeight w:val="187"/>
          <w:jc w:val="center"/>
        </w:trPr>
        <w:tc>
          <w:tcPr>
            <w:tcW w:w="2336" w:type="dxa"/>
            <w:tcBorders>
              <w:top w:val="nil"/>
              <w:bottom w:val="nil"/>
            </w:tcBorders>
            <w:shd w:val="clear" w:color="auto" w:fill="auto"/>
          </w:tcPr>
          <w:p w14:paraId="2A772E51" w14:textId="77777777" w:rsidR="0071680F" w:rsidRPr="00EF5447" w:rsidRDefault="0071680F" w:rsidP="00E51059">
            <w:pPr>
              <w:pStyle w:val="TAC"/>
            </w:pPr>
          </w:p>
        </w:tc>
        <w:tc>
          <w:tcPr>
            <w:tcW w:w="2952" w:type="dxa"/>
          </w:tcPr>
          <w:p w14:paraId="3938AB66" w14:textId="77777777" w:rsidR="0071680F" w:rsidRPr="00EF5447" w:rsidRDefault="0071680F" w:rsidP="00E51059">
            <w:pPr>
              <w:pStyle w:val="TAC"/>
              <w:rPr>
                <w:lang w:eastAsia="zh-CN"/>
              </w:rPr>
            </w:pPr>
            <w:r>
              <w:rPr>
                <w:rFonts w:eastAsia="Malgun Gothic" w:cs="Arial"/>
                <w:lang w:eastAsia="ko-KR"/>
              </w:rPr>
              <w:t>40</w:t>
            </w:r>
          </w:p>
        </w:tc>
        <w:tc>
          <w:tcPr>
            <w:tcW w:w="2952" w:type="dxa"/>
          </w:tcPr>
          <w:p w14:paraId="4E1436F4" w14:textId="77777777" w:rsidR="0071680F" w:rsidRPr="00EF5447" w:rsidRDefault="0071680F" w:rsidP="00E51059">
            <w:pPr>
              <w:pStyle w:val="TAC"/>
              <w:rPr>
                <w:lang w:eastAsia="zh-CN"/>
              </w:rPr>
            </w:pPr>
            <w:r>
              <w:rPr>
                <w:lang w:eastAsia="en-GB"/>
              </w:rPr>
              <w:t>0.5</w:t>
            </w:r>
            <w:r>
              <w:rPr>
                <w:vertAlign w:val="superscript"/>
                <w:lang w:eastAsia="en-GB"/>
              </w:rPr>
              <w:t>9</w:t>
            </w:r>
          </w:p>
        </w:tc>
      </w:tr>
      <w:tr w:rsidR="0071680F" w:rsidRPr="00EF5447" w14:paraId="191B6390" w14:textId="77777777" w:rsidTr="00E51059">
        <w:trPr>
          <w:trHeight w:val="187"/>
          <w:jc w:val="center"/>
        </w:trPr>
        <w:tc>
          <w:tcPr>
            <w:tcW w:w="2336" w:type="dxa"/>
            <w:tcBorders>
              <w:top w:val="nil"/>
              <w:bottom w:val="single" w:sz="4" w:space="0" w:color="auto"/>
            </w:tcBorders>
            <w:shd w:val="clear" w:color="auto" w:fill="auto"/>
          </w:tcPr>
          <w:p w14:paraId="5714F6A3" w14:textId="77777777" w:rsidR="0071680F" w:rsidRPr="00EF5447" w:rsidRDefault="0071680F" w:rsidP="00E51059">
            <w:pPr>
              <w:pStyle w:val="TAC"/>
            </w:pPr>
          </w:p>
        </w:tc>
        <w:tc>
          <w:tcPr>
            <w:tcW w:w="2952" w:type="dxa"/>
          </w:tcPr>
          <w:p w14:paraId="5A46AF8B" w14:textId="77777777" w:rsidR="0071680F" w:rsidRPr="00EF5447" w:rsidRDefault="0071680F" w:rsidP="00E51059">
            <w:pPr>
              <w:pStyle w:val="TAC"/>
              <w:rPr>
                <w:lang w:eastAsia="zh-CN"/>
              </w:rPr>
            </w:pPr>
            <w:r>
              <w:rPr>
                <w:rFonts w:cs="Arial"/>
                <w:lang w:eastAsia="ja-JP"/>
              </w:rPr>
              <w:t>n78</w:t>
            </w:r>
          </w:p>
        </w:tc>
        <w:tc>
          <w:tcPr>
            <w:tcW w:w="2952" w:type="dxa"/>
          </w:tcPr>
          <w:p w14:paraId="64C949A6" w14:textId="77777777" w:rsidR="0071680F" w:rsidRPr="00EF5447" w:rsidRDefault="0071680F" w:rsidP="00E51059">
            <w:pPr>
              <w:pStyle w:val="TAC"/>
              <w:rPr>
                <w:lang w:eastAsia="zh-CN"/>
              </w:rPr>
            </w:pPr>
            <w:r>
              <w:rPr>
                <w:lang w:eastAsia="en-GB"/>
              </w:rPr>
              <w:t>0.8</w:t>
            </w:r>
            <w:r>
              <w:rPr>
                <w:vertAlign w:val="superscript"/>
                <w:lang w:eastAsia="en-GB"/>
              </w:rPr>
              <w:t>9</w:t>
            </w:r>
          </w:p>
        </w:tc>
      </w:tr>
      <w:tr w:rsidR="0071680F" w:rsidRPr="00EF5447" w14:paraId="1A739C3D" w14:textId="77777777" w:rsidTr="00E51059">
        <w:trPr>
          <w:trHeight w:val="187"/>
          <w:jc w:val="center"/>
        </w:trPr>
        <w:tc>
          <w:tcPr>
            <w:tcW w:w="2336" w:type="dxa"/>
            <w:tcBorders>
              <w:bottom w:val="nil"/>
            </w:tcBorders>
            <w:shd w:val="clear" w:color="auto" w:fill="auto"/>
          </w:tcPr>
          <w:p w14:paraId="4AC74143" w14:textId="77777777" w:rsidR="0071680F" w:rsidRPr="00EF5447" w:rsidRDefault="0071680F" w:rsidP="00E51059">
            <w:pPr>
              <w:pStyle w:val="TAC"/>
            </w:pPr>
            <w:r w:rsidRPr="00EF5447">
              <w:t>DC_1-20_n41-n78</w:t>
            </w:r>
          </w:p>
        </w:tc>
        <w:tc>
          <w:tcPr>
            <w:tcW w:w="2952" w:type="dxa"/>
          </w:tcPr>
          <w:p w14:paraId="591F78C9" w14:textId="77777777" w:rsidR="0071680F" w:rsidRPr="00EF5447" w:rsidRDefault="0071680F" w:rsidP="00E51059">
            <w:pPr>
              <w:pStyle w:val="TAC"/>
              <w:rPr>
                <w:lang w:eastAsia="zh-CN"/>
              </w:rPr>
            </w:pPr>
            <w:r w:rsidRPr="00EF5447">
              <w:rPr>
                <w:lang w:eastAsia="zh-CN"/>
              </w:rPr>
              <w:t>1</w:t>
            </w:r>
          </w:p>
        </w:tc>
        <w:tc>
          <w:tcPr>
            <w:tcW w:w="2952" w:type="dxa"/>
          </w:tcPr>
          <w:p w14:paraId="2769A1DE" w14:textId="77777777" w:rsidR="0071680F" w:rsidRPr="00EF5447" w:rsidRDefault="0071680F" w:rsidP="00E51059">
            <w:pPr>
              <w:pStyle w:val="TAC"/>
              <w:rPr>
                <w:lang w:eastAsia="zh-CN"/>
              </w:rPr>
            </w:pPr>
            <w:r w:rsidRPr="00EF5447">
              <w:rPr>
                <w:lang w:eastAsia="zh-CN"/>
              </w:rPr>
              <w:t>0.5</w:t>
            </w:r>
          </w:p>
        </w:tc>
      </w:tr>
      <w:tr w:rsidR="0071680F" w:rsidRPr="00EF5447" w14:paraId="64ADF470" w14:textId="77777777" w:rsidTr="00E51059">
        <w:trPr>
          <w:trHeight w:val="187"/>
          <w:jc w:val="center"/>
        </w:trPr>
        <w:tc>
          <w:tcPr>
            <w:tcW w:w="2336" w:type="dxa"/>
            <w:tcBorders>
              <w:top w:val="nil"/>
              <w:bottom w:val="nil"/>
            </w:tcBorders>
            <w:shd w:val="clear" w:color="auto" w:fill="auto"/>
          </w:tcPr>
          <w:p w14:paraId="603D9AC9" w14:textId="77777777" w:rsidR="0071680F" w:rsidRPr="00EF5447" w:rsidRDefault="0071680F" w:rsidP="00E51059">
            <w:pPr>
              <w:pStyle w:val="TAC"/>
            </w:pPr>
          </w:p>
        </w:tc>
        <w:tc>
          <w:tcPr>
            <w:tcW w:w="2952" w:type="dxa"/>
          </w:tcPr>
          <w:p w14:paraId="36680DED" w14:textId="77777777" w:rsidR="0071680F" w:rsidRPr="00EF5447" w:rsidRDefault="0071680F" w:rsidP="00E51059">
            <w:pPr>
              <w:pStyle w:val="TAC"/>
              <w:rPr>
                <w:lang w:eastAsia="zh-CN"/>
              </w:rPr>
            </w:pPr>
            <w:r w:rsidRPr="00EF5447">
              <w:rPr>
                <w:lang w:eastAsia="zh-CN"/>
              </w:rPr>
              <w:t>20</w:t>
            </w:r>
          </w:p>
        </w:tc>
        <w:tc>
          <w:tcPr>
            <w:tcW w:w="2952" w:type="dxa"/>
          </w:tcPr>
          <w:p w14:paraId="50EB0F12" w14:textId="77777777" w:rsidR="0071680F" w:rsidRPr="00EF5447" w:rsidRDefault="0071680F" w:rsidP="00E51059">
            <w:pPr>
              <w:pStyle w:val="TAC"/>
              <w:rPr>
                <w:lang w:eastAsia="zh-CN"/>
              </w:rPr>
            </w:pPr>
            <w:r w:rsidRPr="00EF5447">
              <w:rPr>
                <w:lang w:eastAsia="zh-CN"/>
              </w:rPr>
              <w:t>0.3</w:t>
            </w:r>
          </w:p>
        </w:tc>
      </w:tr>
      <w:tr w:rsidR="0071680F" w:rsidRPr="00EF5447" w14:paraId="41070B7B" w14:textId="77777777" w:rsidTr="00E51059">
        <w:trPr>
          <w:trHeight w:val="187"/>
          <w:jc w:val="center"/>
        </w:trPr>
        <w:tc>
          <w:tcPr>
            <w:tcW w:w="2336" w:type="dxa"/>
            <w:tcBorders>
              <w:top w:val="nil"/>
              <w:bottom w:val="nil"/>
            </w:tcBorders>
            <w:shd w:val="clear" w:color="auto" w:fill="auto"/>
          </w:tcPr>
          <w:p w14:paraId="008750CC" w14:textId="77777777" w:rsidR="0071680F" w:rsidRPr="00EF5447" w:rsidRDefault="0071680F" w:rsidP="00E51059">
            <w:pPr>
              <w:pStyle w:val="TAC"/>
            </w:pPr>
          </w:p>
        </w:tc>
        <w:tc>
          <w:tcPr>
            <w:tcW w:w="2952" w:type="dxa"/>
          </w:tcPr>
          <w:p w14:paraId="623348FF" w14:textId="77777777" w:rsidR="0071680F" w:rsidRPr="00EF5447" w:rsidRDefault="0071680F" w:rsidP="00E51059">
            <w:pPr>
              <w:pStyle w:val="TAC"/>
              <w:rPr>
                <w:lang w:eastAsia="zh-CN"/>
              </w:rPr>
            </w:pPr>
            <w:r w:rsidRPr="00EF5447">
              <w:rPr>
                <w:lang w:eastAsia="zh-CN"/>
              </w:rPr>
              <w:t>n41</w:t>
            </w:r>
          </w:p>
        </w:tc>
        <w:tc>
          <w:tcPr>
            <w:tcW w:w="2952" w:type="dxa"/>
          </w:tcPr>
          <w:p w14:paraId="648442E4" w14:textId="77777777" w:rsidR="0071680F" w:rsidRPr="00EF5447" w:rsidRDefault="0071680F" w:rsidP="00E51059">
            <w:pPr>
              <w:pStyle w:val="TAC"/>
              <w:rPr>
                <w:lang w:eastAsia="zh-CN"/>
              </w:rPr>
            </w:pPr>
            <w:r w:rsidRPr="00EF5447">
              <w:rPr>
                <w:lang w:eastAsia="zh-CN"/>
              </w:rPr>
              <w:t>0.5</w:t>
            </w:r>
          </w:p>
        </w:tc>
      </w:tr>
      <w:tr w:rsidR="0071680F" w:rsidRPr="00EF5447" w14:paraId="27D0E167" w14:textId="77777777" w:rsidTr="00E51059">
        <w:trPr>
          <w:trHeight w:val="187"/>
          <w:jc w:val="center"/>
        </w:trPr>
        <w:tc>
          <w:tcPr>
            <w:tcW w:w="2336" w:type="dxa"/>
            <w:tcBorders>
              <w:top w:val="nil"/>
              <w:bottom w:val="single" w:sz="4" w:space="0" w:color="auto"/>
            </w:tcBorders>
            <w:shd w:val="clear" w:color="auto" w:fill="auto"/>
          </w:tcPr>
          <w:p w14:paraId="465041AE" w14:textId="77777777" w:rsidR="0071680F" w:rsidRPr="00EF5447" w:rsidRDefault="0071680F" w:rsidP="00E51059">
            <w:pPr>
              <w:pStyle w:val="TAC"/>
            </w:pPr>
          </w:p>
        </w:tc>
        <w:tc>
          <w:tcPr>
            <w:tcW w:w="2952" w:type="dxa"/>
          </w:tcPr>
          <w:p w14:paraId="0FF47B71" w14:textId="77777777" w:rsidR="0071680F" w:rsidRPr="00EF5447" w:rsidRDefault="0071680F" w:rsidP="00E51059">
            <w:pPr>
              <w:pStyle w:val="TAC"/>
              <w:rPr>
                <w:lang w:eastAsia="zh-CN"/>
              </w:rPr>
            </w:pPr>
            <w:r w:rsidRPr="00EF5447">
              <w:rPr>
                <w:lang w:eastAsia="zh-CN"/>
              </w:rPr>
              <w:t>n78</w:t>
            </w:r>
          </w:p>
        </w:tc>
        <w:tc>
          <w:tcPr>
            <w:tcW w:w="2952" w:type="dxa"/>
          </w:tcPr>
          <w:p w14:paraId="31305F9D" w14:textId="77777777" w:rsidR="0071680F" w:rsidRPr="00EF5447" w:rsidRDefault="0071680F" w:rsidP="00E51059">
            <w:pPr>
              <w:pStyle w:val="TAC"/>
              <w:rPr>
                <w:lang w:eastAsia="zh-CN"/>
              </w:rPr>
            </w:pPr>
            <w:r w:rsidRPr="00EF5447">
              <w:rPr>
                <w:lang w:eastAsia="zh-CN"/>
              </w:rPr>
              <w:t>0.8</w:t>
            </w:r>
          </w:p>
        </w:tc>
      </w:tr>
      <w:tr w:rsidR="0071680F" w:rsidRPr="00EF5447" w14:paraId="3ED1B579" w14:textId="77777777" w:rsidTr="00E51059">
        <w:trPr>
          <w:trHeight w:val="187"/>
          <w:jc w:val="center"/>
        </w:trPr>
        <w:tc>
          <w:tcPr>
            <w:tcW w:w="2336" w:type="dxa"/>
            <w:tcBorders>
              <w:bottom w:val="nil"/>
            </w:tcBorders>
            <w:shd w:val="clear" w:color="auto" w:fill="auto"/>
          </w:tcPr>
          <w:p w14:paraId="1363FE51" w14:textId="77777777" w:rsidR="0071680F" w:rsidRPr="00EF5447" w:rsidRDefault="0071680F" w:rsidP="00E51059">
            <w:pPr>
              <w:pStyle w:val="TAC"/>
            </w:pPr>
            <w:r w:rsidRPr="00EF5447">
              <w:t>DC_</w:t>
            </w:r>
            <w:r w:rsidRPr="00EF5447">
              <w:rPr>
                <w:lang w:eastAsia="ja-JP"/>
              </w:rPr>
              <w:t>1-21-28_n77</w:t>
            </w:r>
          </w:p>
        </w:tc>
        <w:tc>
          <w:tcPr>
            <w:tcW w:w="2952" w:type="dxa"/>
          </w:tcPr>
          <w:p w14:paraId="7E20315A" w14:textId="77777777" w:rsidR="0071680F" w:rsidRPr="00EF5447" w:rsidRDefault="0071680F" w:rsidP="00E51059">
            <w:pPr>
              <w:pStyle w:val="TAC"/>
              <w:rPr>
                <w:lang w:eastAsia="zh-CN"/>
              </w:rPr>
            </w:pPr>
            <w:r w:rsidRPr="00EF5447">
              <w:rPr>
                <w:lang w:eastAsia="ja-JP"/>
              </w:rPr>
              <w:t>1</w:t>
            </w:r>
          </w:p>
        </w:tc>
        <w:tc>
          <w:tcPr>
            <w:tcW w:w="2952" w:type="dxa"/>
          </w:tcPr>
          <w:p w14:paraId="34125849" w14:textId="77777777" w:rsidR="0071680F" w:rsidRPr="00EF5447" w:rsidRDefault="0071680F" w:rsidP="00E51059">
            <w:pPr>
              <w:pStyle w:val="TAC"/>
              <w:rPr>
                <w:lang w:eastAsia="ja-JP"/>
              </w:rPr>
            </w:pPr>
            <w:r w:rsidRPr="00EF5447">
              <w:rPr>
                <w:lang w:eastAsia="ja-JP"/>
              </w:rPr>
              <w:t>0.6</w:t>
            </w:r>
          </w:p>
        </w:tc>
      </w:tr>
      <w:tr w:rsidR="0071680F" w:rsidRPr="00EF5447" w14:paraId="74364C56" w14:textId="77777777" w:rsidTr="00E51059">
        <w:trPr>
          <w:trHeight w:val="187"/>
          <w:jc w:val="center"/>
        </w:trPr>
        <w:tc>
          <w:tcPr>
            <w:tcW w:w="2336" w:type="dxa"/>
            <w:tcBorders>
              <w:top w:val="nil"/>
              <w:bottom w:val="nil"/>
            </w:tcBorders>
            <w:shd w:val="clear" w:color="auto" w:fill="auto"/>
          </w:tcPr>
          <w:p w14:paraId="0E2BAB57" w14:textId="77777777" w:rsidR="0071680F" w:rsidRPr="00EF5447" w:rsidRDefault="0071680F" w:rsidP="00E51059">
            <w:pPr>
              <w:pStyle w:val="TAC"/>
            </w:pPr>
          </w:p>
        </w:tc>
        <w:tc>
          <w:tcPr>
            <w:tcW w:w="2952" w:type="dxa"/>
          </w:tcPr>
          <w:p w14:paraId="3C58EDEA" w14:textId="77777777" w:rsidR="0071680F" w:rsidRPr="00EF5447" w:rsidRDefault="0071680F" w:rsidP="00E51059">
            <w:pPr>
              <w:pStyle w:val="TAC"/>
              <w:rPr>
                <w:lang w:eastAsia="zh-CN"/>
              </w:rPr>
            </w:pPr>
            <w:r w:rsidRPr="00EF5447">
              <w:rPr>
                <w:lang w:eastAsia="ja-JP"/>
              </w:rPr>
              <w:t>21</w:t>
            </w:r>
          </w:p>
        </w:tc>
        <w:tc>
          <w:tcPr>
            <w:tcW w:w="2952" w:type="dxa"/>
          </w:tcPr>
          <w:p w14:paraId="3AAC0486" w14:textId="77777777" w:rsidR="0071680F" w:rsidRPr="00EF5447" w:rsidRDefault="0071680F" w:rsidP="00E51059">
            <w:pPr>
              <w:pStyle w:val="TAC"/>
              <w:rPr>
                <w:lang w:eastAsia="ja-JP"/>
              </w:rPr>
            </w:pPr>
            <w:r w:rsidRPr="00EF5447">
              <w:rPr>
                <w:lang w:eastAsia="ja-JP"/>
              </w:rPr>
              <w:t>0.4</w:t>
            </w:r>
          </w:p>
        </w:tc>
      </w:tr>
      <w:tr w:rsidR="0071680F" w:rsidRPr="00EF5447" w14:paraId="20120ED7" w14:textId="77777777" w:rsidTr="00E51059">
        <w:trPr>
          <w:trHeight w:val="187"/>
          <w:jc w:val="center"/>
        </w:trPr>
        <w:tc>
          <w:tcPr>
            <w:tcW w:w="2336" w:type="dxa"/>
            <w:tcBorders>
              <w:top w:val="nil"/>
              <w:bottom w:val="nil"/>
            </w:tcBorders>
            <w:shd w:val="clear" w:color="auto" w:fill="auto"/>
          </w:tcPr>
          <w:p w14:paraId="621B8044" w14:textId="77777777" w:rsidR="0071680F" w:rsidRPr="00EF5447" w:rsidRDefault="0071680F" w:rsidP="00E51059">
            <w:pPr>
              <w:pStyle w:val="TAC"/>
            </w:pPr>
          </w:p>
        </w:tc>
        <w:tc>
          <w:tcPr>
            <w:tcW w:w="2952" w:type="dxa"/>
          </w:tcPr>
          <w:p w14:paraId="5414A8D0" w14:textId="77777777" w:rsidR="0071680F" w:rsidRPr="00EF5447" w:rsidRDefault="0071680F" w:rsidP="00E51059">
            <w:pPr>
              <w:pStyle w:val="TAC"/>
              <w:rPr>
                <w:lang w:eastAsia="zh-CN"/>
              </w:rPr>
            </w:pPr>
            <w:r w:rsidRPr="00EF5447">
              <w:rPr>
                <w:lang w:eastAsia="ja-JP"/>
              </w:rPr>
              <w:t>28</w:t>
            </w:r>
          </w:p>
        </w:tc>
        <w:tc>
          <w:tcPr>
            <w:tcW w:w="2952" w:type="dxa"/>
          </w:tcPr>
          <w:p w14:paraId="379D13EC" w14:textId="77777777" w:rsidR="0071680F" w:rsidRPr="00EF5447" w:rsidRDefault="0071680F" w:rsidP="00E51059">
            <w:pPr>
              <w:pStyle w:val="TAC"/>
              <w:rPr>
                <w:lang w:eastAsia="ja-JP"/>
              </w:rPr>
            </w:pPr>
            <w:r w:rsidRPr="00EF5447">
              <w:rPr>
                <w:lang w:eastAsia="ja-JP"/>
              </w:rPr>
              <w:t>0.6</w:t>
            </w:r>
          </w:p>
        </w:tc>
      </w:tr>
      <w:tr w:rsidR="0071680F" w:rsidRPr="00EF5447" w14:paraId="0D5E9E18" w14:textId="77777777" w:rsidTr="00E51059">
        <w:trPr>
          <w:trHeight w:val="187"/>
          <w:jc w:val="center"/>
        </w:trPr>
        <w:tc>
          <w:tcPr>
            <w:tcW w:w="2336" w:type="dxa"/>
            <w:tcBorders>
              <w:top w:val="nil"/>
              <w:bottom w:val="single" w:sz="4" w:space="0" w:color="auto"/>
            </w:tcBorders>
            <w:shd w:val="clear" w:color="auto" w:fill="auto"/>
          </w:tcPr>
          <w:p w14:paraId="6FD01A3B" w14:textId="77777777" w:rsidR="0071680F" w:rsidRPr="00EF5447" w:rsidRDefault="0071680F" w:rsidP="00E51059">
            <w:pPr>
              <w:pStyle w:val="TAC"/>
            </w:pPr>
          </w:p>
        </w:tc>
        <w:tc>
          <w:tcPr>
            <w:tcW w:w="2952" w:type="dxa"/>
          </w:tcPr>
          <w:p w14:paraId="1D8B3841" w14:textId="77777777" w:rsidR="0071680F" w:rsidRPr="00EF5447" w:rsidRDefault="0071680F" w:rsidP="00E51059">
            <w:pPr>
              <w:pStyle w:val="TAC"/>
              <w:rPr>
                <w:lang w:eastAsia="zh-CN"/>
              </w:rPr>
            </w:pPr>
            <w:r w:rsidRPr="00EF5447">
              <w:rPr>
                <w:lang w:eastAsia="ja-JP"/>
              </w:rPr>
              <w:t>n77</w:t>
            </w:r>
          </w:p>
        </w:tc>
        <w:tc>
          <w:tcPr>
            <w:tcW w:w="2952" w:type="dxa"/>
          </w:tcPr>
          <w:p w14:paraId="00F9E1F8" w14:textId="77777777" w:rsidR="0071680F" w:rsidRPr="00EF5447" w:rsidRDefault="0071680F" w:rsidP="00E51059">
            <w:pPr>
              <w:pStyle w:val="TAC"/>
              <w:rPr>
                <w:lang w:eastAsia="ja-JP"/>
              </w:rPr>
            </w:pPr>
            <w:r w:rsidRPr="00EF5447">
              <w:rPr>
                <w:lang w:eastAsia="ja-JP"/>
              </w:rPr>
              <w:t>0.8</w:t>
            </w:r>
          </w:p>
        </w:tc>
      </w:tr>
      <w:tr w:rsidR="0071680F" w:rsidRPr="00EF5447" w14:paraId="3CC15D75" w14:textId="77777777" w:rsidTr="00E51059">
        <w:trPr>
          <w:trHeight w:val="187"/>
          <w:jc w:val="center"/>
        </w:trPr>
        <w:tc>
          <w:tcPr>
            <w:tcW w:w="2336" w:type="dxa"/>
            <w:tcBorders>
              <w:bottom w:val="nil"/>
            </w:tcBorders>
            <w:shd w:val="clear" w:color="auto" w:fill="auto"/>
          </w:tcPr>
          <w:p w14:paraId="01E3BEA3" w14:textId="77777777" w:rsidR="0071680F" w:rsidRPr="00EF5447" w:rsidRDefault="0071680F" w:rsidP="00E51059">
            <w:pPr>
              <w:pStyle w:val="TAC"/>
            </w:pPr>
            <w:r w:rsidRPr="00EF5447">
              <w:t>DC_</w:t>
            </w:r>
            <w:r w:rsidRPr="00EF5447">
              <w:rPr>
                <w:lang w:eastAsia="ja-JP"/>
              </w:rPr>
              <w:t>1-21-28_n78</w:t>
            </w:r>
          </w:p>
        </w:tc>
        <w:tc>
          <w:tcPr>
            <w:tcW w:w="2952" w:type="dxa"/>
          </w:tcPr>
          <w:p w14:paraId="19152FDF" w14:textId="77777777" w:rsidR="0071680F" w:rsidRPr="00EF5447" w:rsidRDefault="0071680F" w:rsidP="00E51059">
            <w:pPr>
              <w:pStyle w:val="TAC"/>
              <w:rPr>
                <w:lang w:eastAsia="zh-CN"/>
              </w:rPr>
            </w:pPr>
            <w:r w:rsidRPr="00EF5447">
              <w:rPr>
                <w:lang w:eastAsia="ja-JP"/>
              </w:rPr>
              <w:t>1</w:t>
            </w:r>
          </w:p>
        </w:tc>
        <w:tc>
          <w:tcPr>
            <w:tcW w:w="2952" w:type="dxa"/>
          </w:tcPr>
          <w:p w14:paraId="5CDA4622" w14:textId="77777777" w:rsidR="0071680F" w:rsidRPr="00EF5447" w:rsidRDefault="0071680F" w:rsidP="00E51059">
            <w:pPr>
              <w:pStyle w:val="TAC"/>
              <w:rPr>
                <w:lang w:eastAsia="ja-JP"/>
              </w:rPr>
            </w:pPr>
            <w:r w:rsidRPr="00EF5447">
              <w:rPr>
                <w:lang w:eastAsia="ja-JP"/>
              </w:rPr>
              <w:t>0.3</w:t>
            </w:r>
          </w:p>
        </w:tc>
      </w:tr>
      <w:tr w:rsidR="0071680F" w:rsidRPr="00EF5447" w14:paraId="0E3F00D7" w14:textId="77777777" w:rsidTr="00E51059">
        <w:trPr>
          <w:trHeight w:val="187"/>
          <w:jc w:val="center"/>
        </w:trPr>
        <w:tc>
          <w:tcPr>
            <w:tcW w:w="2336" w:type="dxa"/>
            <w:tcBorders>
              <w:top w:val="nil"/>
              <w:bottom w:val="nil"/>
            </w:tcBorders>
            <w:shd w:val="clear" w:color="auto" w:fill="auto"/>
          </w:tcPr>
          <w:p w14:paraId="612B1E3B" w14:textId="77777777" w:rsidR="0071680F" w:rsidRPr="00EF5447" w:rsidRDefault="0071680F" w:rsidP="00E51059">
            <w:pPr>
              <w:pStyle w:val="TAC"/>
            </w:pPr>
          </w:p>
        </w:tc>
        <w:tc>
          <w:tcPr>
            <w:tcW w:w="2952" w:type="dxa"/>
          </w:tcPr>
          <w:p w14:paraId="4E339746" w14:textId="77777777" w:rsidR="0071680F" w:rsidRPr="00EF5447" w:rsidRDefault="0071680F" w:rsidP="00E51059">
            <w:pPr>
              <w:pStyle w:val="TAC"/>
              <w:rPr>
                <w:lang w:eastAsia="zh-CN"/>
              </w:rPr>
            </w:pPr>
            <w:r w:rsidRPr="00EF5447">
              <w:rPr>
                <w:lang w:eastAsia="ja-JP"/>
              </w:rPr>
              <w:t>21</w:t>
            </w:r>
          </w:p>
        </w:tc>
        <w:tc>
          <w:tcPr>
            <w:tcW w:w="2952" w:type="dxa"/>
          </w:tcPr>
          <w:p w14:paraId="2C3F2A1A" w14:textId="77777777" w:rsidR="0071680F" w:rsidRPr="00EF5447" w:rsidRDefault="0071680F" w:rsidP="00E51059">
            <w:pPr>
              <w:pStyle w:val="TAC"/>
              <w:rPr>
                <w:lang w:eastAsia="ja-JP"/>
              </w:rPr>
            </w:pPr>
            <w:r w:rsidRPr="00EF5447">
              <w:rPr>
                <w:lang w:eastAsia="ja-JP"/>
              </w:rPr>
              <w:t>0.4</w:t>
            </w:r>
          </w:p>
        </w:tc>
      </w:tr>
      <w:tr w:rsidR="0071680F" w:rsidRPr="00EF5447" w14:paraId="1923AE16" w14:textId="77777777" w:rsidTr="00E51059">
        <w:trPr>
          <w:trHeight w:val="187"/>
          <w:jc w:val="center"/>
        </w:trPr>
        <w:tc>
          <w:tcPr>
            <w:tcW w:w="2336" w:type="dxa"/>
            <w:tcBorders>
              <w:top w:val="nil"/>
              <w:bottom w:val="nil"/>
            </w:tcBorders>
            <w:shd w:val="clear" w:color="auto" w:fill="auto"/>
          </w:tcPr>
          <w:p w14:paraId="220FDFF8" w14:textId="77777777" w:rsidR="0071680F" w:rsidRPr="00EF5447" w:rsidRDefault="0071680F" w:rsidP="00E51059">
            <w:pPr>
              <w:pStyle w:val="TAC"/>
            </w:pPr>
          </w:p>
        </w:tc>
        <w:tc>
          <w:tcPr>
            <w:tcW w:w="2952" w:type="dxa"/>
          </w:tcPr>
          <w:p w14:paraId="560FF8D8" w14:textId="77777777" w:rsidR="0071680F" w:rsidRPr="00EF5447" w:rsidRDefault="0071680F" w:rsidP="00E51059">
            <w:pPr>
              <w:pStyle w:val="TAC"/>
              <w:rPr>
                <w:lang w:eastAsia="zh-CN"/>
              </w:rPr>
            </w:pPr>
            <w:r w:rsidRPr="00EF5447">
              <w:rPr>
                <w:lang w:eastAsia="ja-JP"/>
              </w:rPr>
              <w:t>28</w:t>
            </w:r>
          </w:p>
        </w:tc>
        <w:tc>
          <w:tcPr>
            <w:tcW w:w="2952" w:type="dxa"/>
          </w:tcPr>
          <w:p w14:paraId="3DCA68CF" w14:textId="77777777" w:rsidR="0071680F" w:rsidRPr="00EF5447" w:rsidRDefault="0071680F" w:rsidP="00E51059">
            <w:pPr>
              <w:pStyle w:val="TAC"/>
              <w:rPr>
                <w:lang w:eastAsia="ja-JP"/>
              </w:rPr>
            </w:pPr>
            <w:r w:rsidRPr="00EF5447">
              <w:rPr>
                <w:lang w:eastAsia="ja-JP"/>
              </w:rPr>
              <w:t>0.6</w:t>
            </w:r>
          </w:p>
        </w:tc>
      </w:tr>
      <w:tr w:rsidR="0071680F" w:rsidRPr="00EF5447" w14:paraId="43F3C88C" w14:textId="77777777" w:rsidTr="00E51059">
        <w:trPr>
          <w:trHeight w:val="187"/>
          <w:jc w:val="center"/>
        </w:trPr>
        <w:tc>
          <w:tcPr>
            <w:tcW w:w="2336" w:type="dxa"/>
            <w:tcBorders>
              <w:top w:val="nil"/>
              <w:bottom w:val="single" w:sz="4" w:space="0" w:color="auto"/>
            </w:tcBorders>
            <w:shd w:val="clear" w:color="auto" w:fill="auto"/>
          </w:tcPr>
          <w:p w14:paraId="08DA3027" w14:textId="77777777" w:rsidR="0071680F" w:rsidRPr="00EF5447" w:rsidRDefault="0071680F" w:rsidP="00E51059">
            <w:pPr>
              <w:pStyle w:val="TAC"/>
            </w:pPr>
          </w:p>
        </w:tc>
        <w:tc>
          <w:tcPr>
            <w:tcW w:w="2952" w:type="dxa"/>
          </w:tcPr>
          <w:p w14:paraId="3575F773" w14:textId="77777777" w:rsidR="0071680F" w:rsidRPr="00EF5447" w:rsidRDefault="0071680F" w:rsidP="00E51059">
            <w:pPr>
              <w:pStyle w:val="TAC"/>
              <w:rPr>
                <w:lang w:eastAsia="zh-CN"/>
              </w:rPr>
            </w:pPr>
            <w:r w:rsidRPr="00EF5447">
              <w:rPr>
                <w:lang w:eastAsia="ja-JP"/>
              </w:rPr>
              <w:t>n78</w:t>
            </w:r>
          </w:p>
        </w:tc>
        <w:tc>
          <w:tcPr>
            <w:tcW w:w="2952" w:type="dxa"/>
          </w:tcPr>
          <w:p w14:paraId="09A2C1DC" w14:textId="77777777" w:rsidR="0071680F" w:rsidRPr="00EF5447" w:rsidRDefault="0071680F" w:rsidP="00E51059">
            <w:pPr>
              <w:pStyle w:val="TAC"/>
              <w:rPr>
                <w:lang w:eastAsia="ja-JP"/>
              </w:rPr>
            </w:pPr>
            <w:r w:rsidRPr="00EF5447">
              <w:rPr>
                <w:lang w:eastAsia="ja-JP"/>
              </w:rPr>
              <w:t>0.8</w:t>
            </w:r>
          </w:p>
        </w:tc>
      </w:tr>
      <w:tr w:rsidR="0071680F" w:rsidRPr="00EF5447" w14:paraId="0D008295" w14:textId="77777777" w:rsidTr="00E51059">
        <w:trPr>
          <w:trHeight w:val="187"/>
          <w:jc w:val="center"/>
        </w:trPr>
        <w:tc>
          <w:tcPr>
            <w:tcW w:w="2336" w:type="dxa"/>
            <w:tcBorders>
              <w:bottom w:val="nil"/>
            </w:tcBorders>
            <w:shd w:val="clear" w:color="auto" w:fill="auto"/>
          </w:tcPr>
          <w:p w14:paraId="7A618277" w14:textId="77777777" w:rsidR="0071680F" w:rsidRPr="00EF5447" w:rsidRDefault="0071680F" w:rsidP="00E51059">
            <w:pPr>
              <w:pStyle w:val="TAC"/>
            </w:pPr>
            <w:r w:rsidRPr="00EF5447">
              <w:t>DC_</w:t>
            </w:r>
            <w:r w:rsidRPr="00EF5447">
              <w:rPr>
                <w:lang w:eastAsia="ja-JP"/>
              </w:rPr>
              <w:t>1-21-28_n79</w:t>
            </w:r>
          </w:p>
        </w:tc>
        <w:tc>
          <w:tcPr>
            <w:tcW w:w="2952" w:type="dxa"/>
          </w:tcPr>
          <w:p w14:paraId="09D706BF" w14:textId="77777777" w:rsidR="0071680F" w:rsidRPr="00EF5447" w:rsidRDefault="0071680F" w:rsidP="00E51059">
            <w:pPr>
              <w:pStyle w:val="TAC"/>
              <w:rPr>
                <w:lang w:eastAsia="zh-CN"/>
              </w:rPr>
            </w:pPr>
            <w:r w:rsidRPr="00EF5447">
              <w:rPr>
                <w:lang w:eastAsia="ja-JP"/>
              </w:rPr>
              <w:t>1</w:t>
            </w:r>
          </w:p>
        </w:tc>
        <w:tc>
          <w:tcPr>
            <w:tcW w:w="2952" w:type="dxa"/>
          </w:tcPr>
          <w:p w14:paraId="192A7613" w14:textId="77777777" w:rsidR="0071680F" w:rsidRPr="00EF5447" w:rsidRDefault="0071680F" w:rsidP="00E51059">
            <w:pPr>
              <w:pStyle w:val="TAC"/>
              <w:rPr>
                <w:lang w:eastAsia="ja-JP"/>
              </w:rPr>
            </w:pPr>
            <w:r w:rsidRPr="00EF5447">
              <w:rPr>
                <w:lang w:eastAsia="ja-JP"/>
              </w:rPr>
              <w:t>0.3</w:t>
            </w:r>
          </w:p>
        </w:tc>
      </w:tr>
      <w:tr w:rsidR="0071680F" w:rsidRPr="00EF5447" w14:paraId="5A07EB13" w14:textId="77777777" w:rsidTr="00E51059">
        <w:trPr>
          <w:trHeight w:val="187"/>
          <w:jc w:val="center"/>
        </w:trPr>
        <w:tc>
          <w:tcPr>
            <w:tcW w:w="2336" w:type="dxa"/>
            <w:tcBorders>
              <w:top w:val="nil"/>
              <w:bottom w:val="nil"/>
            </w:tcBorders>
            <w:shd w:val="clear" w:color="auto" w:fill="auto"/>
          </w:tcPr>
          <w:p w14:paraId="679E5323" w14:textId="77777777" w:rsidR="0071680F" w:rsidRPr="00EF5447" w:rsidRDefault="0071680F" w:rsidP="00E51059">
            <w:pPr>
              <w:pStyle w:val="TAC"/>
            </w:pPr>
          </w:p>
        </w:tc>
        <w:tc>
          <w:tcPr>
            <w:tcW w:w="2952" w:type="dxa"/>
          </w:tcPr>
          <w:p w14:paraId="3FE84AB8" w14:textId="77777777" w:rsidR="0071680F" w:rsidRPr="00EF5447" w:rsidRDefault="0071680F" w:rsidP="00E51059">
            <w:pPr>
              <w:pStyle w:val="TAC"/>
              <w:rPr>
                <w:lang w:eastAsia="zh-CN"/>
              </w:rPr>
            </w:pPr>
            <w:r w:rsidRPr="00EF5447">
              <w:rPr>
                <w:lang w:eastAsia="ja-JP"/>
              </w:rPr>
              <w:t>21</w:t>
            </w:r>
          </w:p>
        </w:tc>
        <w:tc>
          <w:tcPr>
            <w:tcW w:w="2952" w:type="dxa"/>
          </w:tcPr>
          <w:p w14:paraId="4D8748FD" w14:textId="77777777" w:rsidR="0071680F" w:rsidRPr="00EF5447" w:rsidRDefault="0071680F" w:rsidP="00E51059">
            <w:pPr>
              <w:pStyle w:val="TAC"/>
              <w:rPr>
                <w:lang w:eastAsia="ja-JP"/>
              </w:rPr>
            </w:pPr>
            <w:r w:rsidRPr="00EF5447">
              <w:rPr>
                <w:lang w:eastAsia="ja-JP"/>
              </w:rPr>
              <w:t>0.4</w:t>
            </w:r>
          </w:p>
        </w:tc>
      </w:tr>
      <w:tr w:rsidR="0071680F" w:rsidRPr="00EF5447" w14:paraId="6CFE7420" w14:textId="77777777" w:rsidTr="00E51059">
        <w:trPr>
          <w:trHeight w:val="187"/>
          <w:jc w:val="center"/>
        </w:trPr>
        <w:tc>
          <w:tcPr>
            <w:tcW w:w="2336" w:type="dxa"/>
            <w:tcBorders>
              <w:top w:val="nil"/>
              <w:bottom w:val="single" w:sz="4" w:space="0" w:color="auto"/>
            </w:tcBorders>
            <w:shd w:val="clear" w:color="auto" w:fill="auto"/>
          </w:tcPr>
          <w:p w14:paraId="7CD21795" w14:textId="77777777" w:rsidR="0071680F" w:rsidRPr="00EF5447" w:rsidRDefault="0071680F" w:rsidP="00E51059">
            <w:pPr>
              <w:pStyle w:val="TAC"/>
            </w:pPr>
          </w:p>
        </w:tc>
        <w:tc>
          <w:tcPr>
            <w:tcW w:w="2952" w:type="dxa"/>
          </w:tcPr>
          <w:p w14:paraId="22DFAD9C" w14:textId="77777777" w:rsidR="0071680F" w:rsidRPr="00EF5447" w:rsidRDefault="0071680F" w:rsidP="00E51059">
            <w:pPr>
              <w:pStyle w:val="TAC"/>
              <w:rPr>
                <w:lang w:eastAsia="zh-CN"/>
              </w:rPr>
            </w:pPr>
            <w:r w:rsidRPr="00EF5447">
              <w:rPr>
                <w:lang w:eastAsia="ja-JP"/>
              </w:rPr>
              <w:t>28</w:t>
            </w:r>
          </w:p>
        </w:tc>
        <w:tc>
          <w:tcPr>
            <w:tcW w:w="2952" w:type="dxa"/>
          </w:tcPr>
          <w:p w14:paraId="7A140486" w14:textId="77777777" w:rsidR="0071680F" w:rsidRPr="00EF5447" w:rsidRDefault="0071680F" w:rsidP="00E51059">
            <w:pPr>
              <w:pStyle w:val="TAC"/>
              <w:rPr>
                <w:lang w:eastAsia="ja-JP"/>
              </w:rPr>
            </w:pPr>
            <w:r w:rsidRPr="00EF5447">
              <w:rPr>
                <w:lang w:eastAsia="ja-JP"/>
              </w:rPr>
              <w:t>0.6</w:t>
            </w:r>
          </w:p>
        </w:tc>
      </w:tr>
      <w:tr w:rsidR="0071680F" w14:paraId="0B4DDE2A"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8B9DBBE" w14:textId="77777777" w:rsidR="0071680F" w:rsidRPr="00EF5447" w:rsidRDefault="0071680F" w:rsidP="00E5105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0D300C6D" w14:textId="77777777" w:rsidR="0071680F" w:rsidRDefault="0071680F" w:rsidP="00E51059">
            <w:pPr>
              <w:pStyle w:val="TAC"/>
            </w:pPr>
            <w:r>
              <w:rPr>
                <w:rFonts w:cs="Arial"/>
                <w:lang w:val="da-DK" w:eastAsia="zh-TW"/>
              </w:rPr>
              <w:t>1</w:t>
            </w:r>
          </w:p>
        </w:tc>
        <w:tc>
          <w:tcPr>
            <w:tcW w:w="2952" w:type="dxa"/>
            <w:vAlign w:val="center"/>
          </w:tcPr>
          <w:p w14:paraId="07596394" w14:textId="77777777" w:rsidR="0071680F" w:rsidRDefault="0071680F" w:rsidP="00E51059">
            <w:pPr>
              <w:pStyle w:val="TAC"/>
              <w:tabs>
                <w:tab w:val="left" w:pos="1110"/>
                <w:tab w:val="center" w:pos="1368"/>
              </w:tabs>
            </w:pPr>
            <w:r w:rsidRPr="00825683">
              <w:rPr>
                <w:rFonts w:eastAsia="Malgun Gothic" w:cs="Arial"/>
                <w:szCs w:val="18"/>
                <w:lang w:eastAsia="ko-KR"/>
              </w:rPr>
              <w:t>0.3</w:t>
            </w:r>
          </w:p>
        </w:tc>
      </w:tr>
      <w:tr w:rsidR="0071680F" w14:paraId="2F454178"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550A9FB" w14:textId="77777777" w:rsidR="0071680F" w:rsidRPr="00EF5447" w:rsidRDefault="0071680F" w:rsidP="00E51059">
            <w:pPr>
              <w:pStyle w:val="TAC"/>
            </w:pPr>
          </w:p>
        </w:tc>
        <w:tc>
          <w:tcPr>
            <w:tcW w:w="2952" w:type="dxa"/>
            <w:tcBorders>
              <w:left w:val="single" w:sz="4" w:space="0" w:color="auto"/>
            </w:tcBorders>
            <w:vAlign w:val="center"/>
          </w:tcPr>
          <w:p w14:paraId="4295C8EB" w14:textId="77777777" w:rsidR="0071680F" w:rsidRDefault="0071680F" w:rsidP="00E51059">
            <w:pPr>
              <w:pStyle w:val="TAC"/>
            </w:pPr>
            <w:r>
              <w:rPr>
                <w:rFonts w:cs="Arial"/>
                <w:lang w:val="da-DK" w:eastAsia="zh-TW"/>
              </w:rPr>
              <w:t>21</w:t>
            </w:r>
          </w:p>
        </w:tc>
        <w:tc>
          <w:tcPr>
            <w:tcW w:w="2952" w:type="dxa"/>
            <w:vAlign w:val="center"/>
          </w:tcPr>
          <w:p w14:paraId="0749A4D5" w14:textId="77777777" w:rsidR="0071680F" w:rsidRDefault="0071680F" w:rsidP="00E51059">
            <w:pPr>
              <w:pStyle w:val="TAC"/>
              <w:tabs>
                <w:tab w:val="left" w:pos="1110"/>
                <w:tab w:val="center" w:pos="1368"/>
              </w:tabs>
            </w:pPr>
            <w:r w:rsidRPr="00825683">
              <w:rPr>
                <w:rFonts w:eastAsia="Malgun Gothic" w:cs="Arial"/>
                <w:szCs w:val="18"/>
                <w:lang w:eastAsia="ko-KR"/>
              </w:rPr>
              <w:t>0.4</w:t>
            </w:r>
          </w:p>
        </w:tc>
      </w:tr>
      <w:tr w:rsidR="0071680F" w14:paraId="6CACFD71"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EED5404" w14:textId="77777777" w:rsidR="0071680F" w:rsidRPr="00EF5447" w:rsidRDefault="0071680F" w:rsidP="00E51059">
            <w:pPr>
              <w:pStyle w:val="TAC"/>
            </w:pPr>
          </w:p>
        </w:tc>
        <w:tc>
          <w:tcPr>
            <w:tcW w:w="2952" w:type="dxa"/>
            <w:tcBorders>
              <w:left w:val="single" w:sz="4" w:space="0" w:color="auto"/>
            </w:tcBorders>
            <w:vAlign w:val="center"/>
          </w:tcPr>
          <w:p w14:paraId="41BCD281" w14:textId="77777777" w:rsidR="0071680F" w:rsidRDefault="0071680F" w:rsidP="00E51059">
            <w:pPr>
              <w:pStyle w:val="TAC"/>
            </w:pPr>
            <w:r>
              <w:rPr>
                <w:rFonts w:cs="Arial"/>
                <w:lang w:val="da-DK" w:eastAsia="zh-TW"/>
              </w:rPr>
              <w:t>n28</w:t>
            </w:r>
          </w:p>
        </w:tc>
        <w:tc>
          <w:tcPr>
            <w:tcW w:w="2952" w:type="dxa"/>
            <w:vAlign w:val="center"/>
          </w:tcPr>
          <w:p w14:paraId="03E4696C" w14:textId="77777777" w:rsidR="0071680F" w:rsidRDefault="0071680F" w:rsidP="00E51059">
            <w:pPr>
              <w:pStyle w:val="TAC"/>
              <w:tabs>
                <w:tab w:val="left" w:pos="1110"/>
                <w:tab w:val="center" w:pos="1368"/>
              </w:tabs>
            </w:pPr>
            <w:r w:rsidRPr="00825683">
              <w:rPr>
                <w:rFonts w:eastAsia="Malgun Gothic" w:cs="Arial"/>
                <w:szCs w:val="18"/>
                <w:lang w:eastAsia="ko-KR"/>
              </w:rPr>
              <w:t>0.6</w:t>
            </w:r>
          </w:p>
        </w:tc>
      </w:tr>
      <w:tr w:rsidR="0071680F" w14:paraId="3BA4FC9F"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383D482" w14:textId="77777777" w:rsidR="0071680F" w:rsidRPr="00EF5447" w:rsidRDefault="0071680F" w:rsidP="00E51059">
            <w:pPr>
              <w:pStyle w:val="TAC"/>
            </w:pPr>
          </w:p>
        </w:tc>
        <w:tc>
          <w:tcPr>
            <w:tcW w:w="2952" w:type="dxa"/>
            <w:tcBorders>
              <w:left w:val="single" w:sz="4" w:space="0" w:color="auto"/>
            </w:tcBorders>
            <w:vAlign w:val="center"/>
          </w:tcPr>
          <w:p w14:paraId="337C4DD4" w14:textId="77777777" w:rsidR="0071680F" w:rsidRDefault="0071680F" w:rsidP="00E51059">
            <w:pPr>
              <w:pStyle w:val="TAC"/>
            </w:pPr>
            <w:r>
              <w:rPr>
                <w:rFonts w:cs="Arial"/>
                <w:lang w:val="x-none" w:eastAsia="zh-TW"/>
              </w:rPr>
              <w:t>n</w:t>
            </w:r>
            <w:r>
              <w:rPr>
                <w:rFonts w:cs="Arial"/>
                <w:lang w:val="da-DK" w:eastAsia="zh-TW"/>
              </w:rPr>
              <w:t>77</w:t>
            </w:r>
          </w:p>
        </w:tc>
        <w:tc>
          <w:tcPr>
            <w:tcW w:w="2952" w:type="dxa"/>
            <w:vAlign w:val="center"/>
          </w:tcPr>
          <w:p w14:paraId="42C2863F" w14:textId="77777777" w:rsidR="0071680F" w:rsidRDefault="0071680F" w:rsidP="00E51059">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71680F" w:rsidRPr="00825683" w14:paraId="6F01F3BC"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37C4284" w14:textId="77777777" w:rsidR="0071680F" w:rsidRPr="00EF5447" w:rsidRDefault="0071680F" w:rsidP="00E5105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1110AB3B" w14:textId="77777777" w:rsidR="0071680F" w:rsidRDefault="0071680F" w:rsidP="00E51059">
            <w:pPr>
              <w:pStyle w:val="TAC"/>
              <w:rPr>
                <w:rFonts w:cs="Arial"/>
                <w:lang w:val="x-none" w:eastAsia="zh-TW"/>
              </w:rPr>
            </w:pPr>
            <w:r>
              <w:rPr>
                <w:rFonts w:cs="Arial"/>
                <w:lang w:val="da-DK" w:eastAsia="zh-TW"/>
              </w:rPr>
              <w:t>1</w:t>
            </w:r>
          </w:p>
        </w:tc>
        <w:tc>
          <w:tcPr>
            <w:tcW w:w="2952" w:type="dxa"/>
            <w:vAlign w:val="center"/>
          </w:tcPr>
          <w:p w14:paraId="4785B1C7" w14:textId="77777777" w:rsidR="0071680F" w:rsidRPr="00825683" w:rsidRDefault="0071680F" w:rsidP="00E5105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71680F" w:rsidRPr="00825683" w14:paraId="70BDA2D1"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8F06856" w14:textId="77777777" w:rsidR="0071680F" w:rsidRPr="00EF5447" w:rsidRDefault="0071680F" w:rsidP="00E51059">
            <w:pPr>
              <w:pStyle w:val="TAC"/>
            </w:pPr>
          </w:p>
        </w:tc>
        <w:tc>
          <w:tcPr>
            <w:tcW w:w="2952" w:type="dxa"/>
            <w:tcBorders>
              <w:left w:val="single" w:sz="4" w:space="0" w:color="auto"/>
            </w:tcBorders>
            <w:vAlign w:val="center"/>
          </w:tcPr>
          <w:p w14:paraId="79DF7A97" w14:textId="77777777" w:rsidR="0071680F" w:rsidRDefault="0071680F" w:rsidP="00E51059">
            <w:pPr>
              <w:pStyle w:val="TAC"/>
              <w:rPr>
                <w:rFonts w:cs="Arial"/>
                <w:lang w:val="x-none" w:eastAsia="zh-TW"/>
              </w:rPr>
            </w:pPr>
            <w:r>
              <w:rPr>
                <w:rFonts w:cs="Arial"/>
                <w:lang w:val="da-DK" w:eastAsia="zh-TW"/>
              </w:rPr>
              <w:t>21</w:t>
            </w:r>
          </w:p>
        </w:tc>
        <w:tc>
          <w:tcPr>
            <w:tcW w:w="2952" w:type="dxa"/>
            <w:vAlign w:val="center"/>
          </w:tcPr>
          <w:p w14:paraId="0D6EDA69" w14:textId="77777777" w:rsidR="0071680F" w:rsidRPr="00825683" w:rsidRDefault="0071680F" w:rsidP="00E51059">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71680F" w:rsidRPr="00825683" w14:paraId="29268458"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61C205E" w14:textId="77777777" w:rsidR="0071680F" w:rsidRPr="00EF5447" w:rsidRDefault="0071680F" w:rsidP="00E51059">
            <w:pPr>
              <w:pStyle w:val="TAC"/>
            </w:pPr>
          </w:p>
        </w:tc>
        <w:tc>
          <w:tcPr>
            <w:tcW w:w="2952" w:type="dxa"/>
            <w:tcBorders>
              <w:left w:val="single" w:sz="4" w:space="0" w:color="auto"/>
            </w:tcBorders>
            <w:vAlign w:val="center"/>
          </w:tcPr>
          <w:p w14:paraId="7012741D" w14:textId="77777777" w:rsidR="0071680F" w:rsidRDefault="0071680F" w:rsidP="00E51059">
            <w:pPr>
              <w:pStyle w:val="TAC"/>
              <w:rPr>
                <w:rFonts w:cs="Arial"/>
                <w:lang w:val="x-none" w:eastAsia="zh-TW"/>
              </w:rPr>
            </w:pPr>
            <w:r>
              <w:rPr>
                <w:rFonts w:cs="Arial"/>
                <w:lang w:val="da-DK" w:eastAsia="zh-TW"/>
              </w:rPr>
              <w:t>n28</w:t>
            </w:r>
          </w:p>
        </w:tc>
        <w:tc>
          <w:tcPr>
            <w:tcW w:w="2952" w:type="dxa"/>
            <w:vAlign w:val="center"/>
          </w:tcPr>
          <w:p w14:paraId="0EFD5EB2" w14:textId="77777777" w:rsidR="0071680F" w:rsidRPr="00825683" w:rsidRDefault="0071680F" w:rsidP="00E51059">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71680F" w:rsidRPr="00825683" w14:paraId="502C1D3B"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5AFE7DB" w14:textId="77777777" w:rsidR="0071680F" w:rsidRPr="00EF5447" w:rsidRDefault="0071680F" w:rsidP="00E51059">
            <w:pPr>
              <w:pStyle w:val="TAC"/>
            </w:pPr>
          </w:p>
        </w:tc>
        <w:tc>
          <w:tcPr>
            <w:tcW w:w="2952" w:type="dxa"/>
            <w:tcBorders>
              <w:left w:val="single" w:sz="4" w:space="0" w:color="auto"/>
            </w:tcBorders>
            <w:vAlign w:val="center"/>
          </w:tcPr>
          <w:p w14:paraId="085E85C4" w14:textId="77777777" w:rsidR="0071680F" w:rsidRDefault="0071680F" w:rsidP="00E51059">
            <w:pPr>
              <w:pStyle w:val="TAC"/>
              <w:rPr>
                <w:rFonts w:cs="Arial"/>
                <w:lang w:val="x-none" w:eastAsia="zh-TW"/>
              </w:rPr>
            </w:pPr>
            <w:r>
              <w:rPr>
                <w:rFonts w:cs="Arial"/>
                <w:lang w:val="x-none" w:eastAsia="zh-TW"/>
              </w:rPr>
              <w:t>n78</w:t>
            </w:r>
          </w:p>
        </w:tc>
        <w:tc>
          <w:tcPr>
            <w:tcW w:w="2952" w:type="dxa"/>
            <w:vAlign w:val="center"/>
          </w:tcPr>
          <w:p w14:paraId="2D3E7570" w14:textId="77777777" w:rsidR="0071680F" w:rsidRPr="00825683" w:rsidRDefault="0071680F" w:rsidP="00E5105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71680F" w:rsidRPr="00825683" w14:paraId="0641F5EC"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76A4E94" w14:textId="77777777" w:rsidR="0071680F" w:rsidRPr="00EF5447" w:rsidRDefault="0071680F" w:rsidP="00E5105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54555E0E" w14:textId="77777777" w:rsidR="0071680F" w:rsidRDefault="0071680F" w:rsidP="00E51059">
            <w:pPr>
              <w:pStyle w:val="TAC"/>
              <w:rPr>
                <w:rFonts w:cs="Arial"/>
                <w:lang w:val="x-none" w:eastAsia="zh-TW"/>
              </w:rPr>
            </w:pPr>
            <w:r>
              <w:rPr>
                <w:rFonts w:cs="Arial"/>
                <w:lang w:val="da-DK" w:eastAsia="zh-TW"/>
              </w:rPr>
              <w:t>1</w:t>
            </w:r>
          </w:p>
        </w:tc>
        <w:tc>
          <w:tcPr>
            <w:tcW w:w="2952" w:type="dxa"/>
            <w:vAlign w:val="center"/>
          </w:tcPr>
          <w:p w14:paraId="6A061434" w14:textId="77777777" w:rsidR="0071680F" w:rsidRPr="00825683" w:rsidRDefault="0071680F" w:rsidP="00E51059">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71680F" w:rsidRPr="00825683" w14:paraId="4C3A9D50"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B8408D8" w14:textId="77777777" w:rsidR="0071680F" w:rsidRPr="00EF5447" w:rsidRDefault="0071680F" w:rsidP="00E51059">
            <w:pPr>
              <w:pStyle w:val="TAC"/>
            </w:pPr>
          </w:p>
        </w:tc>
        <w:tc>
          <w:tcPr>
            <w:tcW w:w="2952" w:type="dxa"/>
            <w:tcBorders>
              <w:left w:val="single" w:sz="4" w:space="0" w:color="auto"/>
            </w:tcBorders>
            <w:vAlign w:val="center"/>
          </w:tcPr>
          <w:p w14:paraId="03542375" w14:textId="77777777" w:rsidR="0071680F" w:rsidRDefault="0071680F" w:rsidP="00E51059">
            <w:pPr>
              <w:pStyle w:val="TAC"/>
              <w:rPr>
                <w:rFonts w:cs="Arial"/>
                <w:lang w:val="x-none" w:eastAsia="zh-TW"/>
              </w:rPr>
            </w:pPr>
            <w:r>
              <w:rPr>
                <w:rFonts w:cs="Arial"/>
                <w:lang w:val="da-DK" w:eastAsia="zh-TW"/>
              </w:rPr>
              <w:t>21</w:t>
            </w:r>
          </w:p>
        </w:tc>
        <w:tc>
          <w:tcPr>
            <w:tcW w:w="2952" w:type="dxa"/>
            <w:vAlign w:val="center"/>
          </w:tcPr>
          <w:p w14:paraId="4DE102F0" w14:textId="77777777" w:rsidR="0071680F" w:rsidRPr="00825683" w:rsidRDefault="0071680F" w:rsidP="00E51059">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71680F" w:rsidRPr="00825683" w14:paraId="3C4114B3"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FB1D4A9" w14:textId="77777777" w:rsidR="0071680F" w:rsidRPr="00EF5447" w:rsidRDefault="0071680F" w:rsidP="00E51059">
            <w:pPr>
              <w:pStyle w:val="TAC"/>
            </w:pPr>
          </w:p>
        </w:tc>
        <w:tc>
          <w:tcPr>
            <w:tcW w:w="2952" w:type="dxa"/>
            <w:tcBorders>
              <w:left w:val="single" w:sz="4" w:space="0" w:color="auto"/>
            </w:tcBorders>
            <w:vAlign w:val="center"/>
          </w:tcPr>
          <w:p w14:paraId="643845FD" w14:textId="77777777" w:rsidR="0071680F" w:rsidRDefault="0071680F" w:rsidP="00E51059">
            <w:pPr>
              <w:pStyle w:val="TAC"/>
              <w:rPr>
                <w:rFonts w:cs="Arial"/>
                <w:lang w:val="x-none" w:eastAsia="zh-TW"/>
              </w:rPr>
            </w:pPr>
            <w:r>
              <w:rPr>
                <w:rFonts w:cs="Arial"/>
                <w:lang w:val="da-DK" w:eastAsia="zh-TW"/>
              </w:rPr>
              <w:t>n28</w:t>
            </w:r>
          </w:p>
        </w:tc>
        <w:tc>
          <w:tcPr>
            <w:tcW w:w="2952" w:type="dxa"/>
            <w:vAlign w:val="center"/>
          </w:tcPr>
          <w:p w14:paraId="5DE1D8A5" w14:textId="77777777" w:rsidR="0071680F" w:rsidRPr="00825683" w:rsidRDefault="0071680F" w:rsidP="00E51059">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71680F" w:rsidRPr="00EF5447" w14:paraId="2EF081E4" w14:textId="77777777" w:rsidTr="00E51059">
        <w:trPr>
          <w:trHeight w:val="187"/>
          <w:jc w:val="center"/>
        </w:trPr>
        <w:tc>
          <w:tcPr>
            <w:tcW w:w="2336" w:type="dxa"/>
            <w:tcBorders>
              <w:bottom w:val="nil"/>
            </w:tcBorders>
            <w:shd w:val="clear" w:color="auto" w:fill="auto"/>
          </w:tcPr>
          <w:p w14:paraId="27C3D9F1" w14:textId="77777777" w:rsidR="0071680F" w:rsidRPr="00EF5447" w:rsidRDefault="0071680F" w:rsidP="00E51059">
            <w:pPr>
              <w:pStyle w:val="TAC"/>
            </w:pPr>
            <w:r w:rsidRPr="00EF5447">
              <w:t>DC_</w:t>
            </w:r>
            <w:r w:rsidRPr="00EF5447">
              <w:rPr>
                <w:lang w:eastAsia="ja-JP"/>
              </w:rPr>
              <w:t>1-21-42_n77</w:t>
            </w:r>
          </w:p>
        </w:tc>
        <w:tc>
          <w:tcPr>
            <w:tcW w:w="2952" w:type="dxa"/>
          </w:tcPr>
          <w:p w14:paraId="1F8CADE5" w14:textId="77777777" w:rsidR="0071680F" w:rsidRPr="00EF5447" w:rsidRDefault="0071680F" w:rsidP="00E51059">
            <w:pPr>
              <w:pStyle w:val="TAC"/>
              <w:rPr>
                <w:lang w:eastAsia="zh-CN"/>
              </w:rPr>
            </w:pPr>
            <w:r w:rsidRPr="00EF5447">
              <w:rPr>
                <w:lang w:eastAsia="ja-JP"/>
              </w:rPr>
              <w:t>1</w:t>
            </w:r>
          </w:p>
        </w:tc>
        <w:tc>
          <w:tcPr>
            <w:tcW w:w="2952" w:type="dxa"/>
          </w:tcPr>
          <w:p w14:paraId="72F7FEA2" w14:textId="77777777" w:rsidR="0071680F" w:rsidRPr="00EF5447" w:rsidRDefault="0071680F" w:rsidP="00E51059">
            <w:pPr>
              <w:pStyle w:val="TAC"/>
              <w:rPr>
                <w:lang w:eastAsia="ja-JP"/>
              </w:rPr>
            </w:pPr>
            <w:r w:rsidRPr="00EF5447">
              <w:rPr>
                <w:lang w:eastAsia="ja-JP"/>
              </w:rPr>
              <w:t>0.6</w:t>
            </w:r>
          </w:p>
        </w:tc>
      </w:tr>
      <w:tr w:rsidR="0071680F" w:rsidRPr="00EF5447" w14:paraId="5F335F8D" w14:textId="77777777" w:rsidTr="00E51059">
        <w:trPr>
          <w:trHeight w:val="187"/>
          <w:jc w:val="center"/>
        </w:trPr>
        <w:tc>
          <w:tcPr>
            <w:tcW w:w="2336" w:type="dxa"/>
            <w:tcBorders>
              <w:top w:val="nil"/>
              <w:bottom w:val="nil"/>
            </w:tcBorders>
            <w:shd w:val="clear" w:color="auto" w:fill="auto"/>
          </w:tcPr>
          <w:p w14:paraId="5BB3D72D" w14:textId="77777777" w:rsidR="0071680F" w:rsidRPr="00EF5447" w:rsidRDefault="0071680F" w:rsidP="00E51059">
            <w:pPr>
              <w:pStyle w:val="TAC"/>
            </w:pPr>
          </w:p>
        </w:tc>
        <w:tc>
          <w:tcPr>
            <w:tcW w:w="2952" w:type="dxa"/>
          </w:tcPr>
          <w:p w14:paraId="1D52C0E7" w14:textId="77777777" w:rsidR="0071680F" w:rsidRPr="00EF5447" w:rsidRDefault="0071680F" w:rsidP="00E51059">
            <w:pPr>
              <w:pStyle w:val="TAC"/>
              <w:rPr>
                <w:lang w:eastAsia="zh-CN"/>
              </w:rPr>
            </w:pPr>
            <w:r w:rsidRPr="00EF5447">
              <w:rPr>
                <w:lang w:eastAsia="ja-JP"/>
              </w:rPr>
              <w:t>21</w:t>
            </w:r>
          </w:p>
        </w:tc>
        <w:tc>
          <w:tcPr>
            <w:tcW w:w="2952" w:type="dxa"/>
          </w:tcPr>
          <w:p w14:paraId="0ABF1272" w14:textId="77777777" w:rsidR="0071680F" w:rsidRPr="00EF5447" w:rsidRDefault="0071680F" w:rsidP="00E51059">
            <w:pPr>
              <w:pStyle w:val="TAC"/>
              <w:rPr>
                <w:lang w:eastAsia="ja-JP"/>
              </w:rPr>
            </w:pPr>
            <w:r w:rsidRPr="00EF5447">
              <w:rPr>
                <w:lang w:eastAsia="ja-JP"/>
              </w:rPr>
              <w:t>0.4</w:t>
            </w:r>
          </w:p>
        </w:tc>
      </w:tr>
      <w:tr w:rsidR="0071680F" w:rsidRPr="00EF5447" w14:paraId="0E42E434" w14:textId="77777777" w:rsidTr="00E51059">
        <w:trPr>
          <w:trHeight w:val="187"/>
          <w:jc w:val="center"/>
        </w:trPr>
        <w:tc>
          <w:tcPr>
            <w:tcW w:w="2336" w:type="dxa"/>
            <w:tcBorders>
              <w:top w:val="nil"/>
              <w:bottom w:val="nil"/>
            </w:tcBorders>
            <w:shd w:val="clear" w:color="auto" w:fill="auto"/>
          </w:tcPr>
          <w:p w14:paraId="50E590A5" w14:textId="77777777" w:rsidR="0071680F" w:rsidRPr="00EF5447" w:rsidRDefault="0071680F" w:rsidP="00E51059">
            <w:pPr>
              <w:pStyle w:val="TAC"/>
            </w:pPr>
          </w:p>
        </w:tc>
        <w:tc>
          <w:tcPr>
            <w:tcW w:w="2952" w:type="dxa"/>
          </w:tcPr>
          <w:p w14:paraId="11EADD6A" w14:textId="77777777" w:rsidR="0071680F" w:rsidRPr="00EF5447" w:rsidRDefault="0071680F" w:rsidP="00E51059">
            <w:pPr>
              <w:pStyle w:val="TAC"/>
              <w:rPr>
                <w:lang w:eastAsia="zh-CN"/>
              </w:rPr>
            </w:pPr>
            <w:r w:rsidRPr="00EF5447">
              <w:rPr>
                <w:lang w:eastAsia="ja-JP"/>
              </w:rPr>
              <w:t>42</w:t>
            </w:r>
          </w:p>
        </w:tc>
        <w:tc>
          <w:tcPr>
            <w:tcW w:w="2952" w:type="dxa"/>
          </w:tcPr>
          <w:p w14:paraId="7A3CEC51" w14:textId="77777777" w:rsidR="0071680F" w:rsidRPr="00EF5447" w:rsidRDefault="0071680F" w:rsidP="00E51059">
            <w:pPr>
              <w:pStyle w:val="TAC"/>
              <w:rPr>
                <w:lang w:eastAsia="ja-JP"/>
              </w:rPr>
            </w:pPr>
            <w:r w:rsidRPr="00EF5447">
              <w:rPr>
                <w:lang w:eastAsia="ja-JP"/>
              </w:rPr>
              <w:t>0.8</w:t>
            </w:r>
          </w:p>
        </w:tc>
      </w:tr>
      <w:tr w:rsidR="0071680F" w:rsidRPr="00EF5447" w14:paraId="1DD9F9A6" w14:textId="77777777" w:rsidTr="00E51059">
        <w:trPr>
          <w:trHeight w:val="187"/>
          <w:jc w:val="center"/>
        </w:trPr>
        <w:tc>
          <w:tcPr>
            <w:tcW w:w="2336" w:type="dxa"/>
            <w:tcBorders>
              <w:top w:val="nil"/>
              <w:bottom w:val="single" w:sz="4" w:space="0" w:color="auto"/>
            </w:tcBorders>
            <w:shd w:val="clear" w:color="auto" w:fill="auto"/>
          </w:tcPr>
          <w:p w14:paraId="37394D46" w14:textId="77777777" w:rsidR="0071680F" w:rsidRPr="00EF5447" w:rsidRDefault="0071680F" w:rsidP="00E51059">
            <w:pPr>
              <w:pStyle w:val="TAC"/>
            </w:pPr>
          </w:p>
        </w:tc>
        <w:tc>
          <w:tcPr>
            <w:tcW w:w="2952" w:type="dxa"/>
          </w:tcPr>
          <w:p w14:paraId="2C563A9E" w14:textId="77777777" w:rsidR="0071680F" w:rsidRPr="00EF5447" w:rsidRDefault="0071680F" w:rsidP="00E51059">
            <w:pPr>
              <w:pStyle w:val="TAC"/>
              <w:rPr>
                <w:lang w:eastAsia="zh-CN"/>
              </w:rPr>
            </w:pPr>
            <w:r w:rsidRPr="00EF5447">
              <w:rPr>
                <w:lang w:eastAsia="ja-JP"/>
              </w:rPr>
              <w:t>n77</w:t>
            </w:r>
          </w:p>
        </w:tc>
        <w:tc>
          <w:tcPr>
            <w:tcW w:w="2952" w:type="dxa"/>
          </w:tcPr>
          <w:p w14:paraId="03137E1E" w14:textId="77777777" w:rsidR="0071680F" w:rsidRPr="00EF5447" w:rsidRDefault="0071680F" w:rsidP="00E51059">
            <w:pPr>
              <w:pStyle w:val="TAC"/>
              <w:rPr>
                <w:lang w:eastAsia="ja-JP"/>
              </w:rPr>
            </w:pPr>
            <w:r w:rsidRPr="00EF5447">
              <w:rPr>
                <w:lang w:eastAsia="ja-JP"/>
              </w:rPr>
              <w:t>0.8</w:t>
            </w:r>
          </w:p>
        </w:tc>
      </w:tr>
      <w:tr w:rsidR="0071680F" w:rsidRPr="00EF5447" w14:paraId="1D55FEC8" w14:textId="77777777" w:rsidTr="00E51059">
        <w:trPr>
          <w:trHeight w:val="187"/>
          <w:jc w:val="center"/>
        </w:trPr>
        <w:tc>
          <w:tcPr>
            <w:tcW w:w="2336" w:type="dxa"/>
            <w:tcBorders>
              <w:bottom w:val="nil"/>
            </w:tcBorders>
            <w:shd w:val="clear" w:color="auto" w:fill="auto"/>
          </w:tcPr>
          <w:p w14:paraId="4E4B2A5A" w14:textId="77777777" w:rsidR="0071680F" w:rsidRPr="00EF5447" w:rsidRDefault="0071680F" w:rsidP="00E51059">
            <w:pPr>
              <w:pStyle w:val="TAC"/>
            </w:pPr>
            <w:r w:rsidRPr="00EF5447">
              <w:t>DC_</w:t>
            </w:r>
            <w:r w:rsidRPr="00EF5447">
              <w:rPr>
                <w:lang w:eastAsia="ja-JP"/>
              </w:rPr>
              <w:t>1-21-42_n78</w:t>
            </w:r>
          </w:p>
        </w:tc>
        <w:tc>
          <w:tcPr>
            <w:tcW w:w="2952" w:type="dxa"/>
          </w:tcPr>
          <w:p w14:paraId="34A48F65" w14:textId="77777777" w:rsidR="0071680F" w:rsidRPr="00EF5447" w:rsidRDefault="0071680F" w:rsidP="00E51059">
            <w:pPr>
              <w:pStyle w:val="TAC"/>
              <w:rPr>
                <w:lang w:eastAsia="zh-CN"/>
              </w:rPr>
            </w:pPr>
            <w:r w:rsidRPr="00EF5447">
              <w:rPr>
                <w:lang w:eastAsia="ja-JP"/>
              </w:rPr>
              <w:t>1</w:t>
            </w:r>
          </w:p>
        </w:tc>
        <w:tc>
          <w:tcPr>
            <w:tcW w:w="2952" w:type="dxa"/>
          </w:tcPr>
          <w:p w14:paraId="281DE139" w14:textId="77777777" w:rsidR="0071680F" w:rsidRPr="00EF5447" w:rsidRDefault="0071680F" w:rsidP="00E51059">
            <w:pPr>
              <w:pStyle w:val="TAC"/>
              <w:rPr>
                <w:lang w:eastAsia="ja-JP"/>
              </w:rPr>
            </w:pPr>
            <w:r w:rsidRPr="00EF5447">
              <w:rPr>
                <w:lang w:eastAsia="ja-JP"/>
              </w:rPr>
              <w:t>0.3</w:t>
            </w:r>
          </w:p>
        </w:tc>
      </w:tr>
      <w:tr w:rsidR="0071680F" w:rsidRPr="00EF5447" w14:paraId="4F1EAAC8" w14:textId="77777777" w:rsidTr="00E51059">
        <w:trPr>
          <w:trHeight w:val="187"/>
          <w:jc w:val="center"/>
        </w:trPr>
        <w:tc>
          <w:tcPr>
            <w:tcW w:w="2336" w:type="dxa"/>
            <w:tcBorders>
              <w:top w:val="nil"/>
              <w:bottom w:val="nil"/>
            </w:tcBorders>
            <w:shd w:val="clear" w:color="auto" w:fill="auto"/>
          </w:tcPr>
          <w:p w14:paraId="071C058B" w14:textId="77777777" w:rsidR="0071680F" w:rsidRPr="00EF5447" w:rsidRDefault="0071680F" w:rsidP="00E51059">
            <w:pPr>
              <w:pStyle w:val="TAC"/>
            </w:pPr>
          </w:p>
        </w:tc>
        <w:tc>
          <w:tcPr>
            <w:tcW w:w="2952" w:type="dxa"/>
          </w:tcPr>
          <w:p w14:paraId="590D5287" w14:textId="77777777" w:rsidR="0071680F" w:rsidRPr="00EF5447" w:rsidRDefault="0071680F" w:rsidP="00E51059">
            <w:pPr>
              <w:pStyle w:val="TAC"/>
              <w:rPr>
                <w:lang w:eastAsia="zh-CN"/>
              </w:rPr>
            </w:pPr>
            <w:r w:rsidRPr="00EF5447">
              <w:rPr>
                <w:lang w:eastAsia="ja-JP"/>
              </w:rPr>
              <w:t>21</w:t>
            </w:r>
          </w:p>
        </w:tc>
        <w:tc>
          <w:tcPr>
            <w:tcW w:w="2952" w:type="dxa"/>
          </w:tcPr>
          <w:p w14:paraId="6F23E540" w14:textId="77777777" w:rsidR="0071680F" w:rsidRPr="00EF5447" w:rsidRDefault="0071680F" w:rsidP="00E51059">
            <w:pPr>
              <w:pStyle w:val="TAC"/>
              <w:rPr>
                <w:lang w:eastAsia="ja-JP"/>
              </w:rPr>
            </w:pPr>
            <w:r w:rsidRPr="00EF5447">
              <w:rPr>
                <w:lang w:eastAsia="ja-JP"/>
              </w:rPr>
              <w:t>0.4</w:t>
            </w:r>
          </w:p>
        </w:tc>
      </w:tr>
      <w:tr w:rsidR="0071680F" w:rsidRPr="00EF5447" w14:paraId="061BCB8F" w14:textId="77777777" w:rsidTr="00E51059">
        <w:trPr>
          <w:trHeight w:val="187"/>
          <w:jc w:val="center"/>
        </w:trPr>
        <w:tc>
          <w:tcPr>
            <w:tcW w:w="2336" w:type="dxa"/>
            <w:tcBorders>
              <w:top w:val="nil"/>
              <w:bottom w:val="nil"/>
            </w:tcBorders>
            <w:shd w:val="clear" w:color="auto" w:fill="auto"/>
          </w:tcPr>
          <w:p w14:paraId="668A8F19" w14:textId="77777777" w:rsidR="0071680F" w:rsidRPr="00EF5447" w:rsidRDefault="0071680F" w:rsidP="00E51059">
            <w:pPr>
              <w:pStyle w:val="TAC"/>
            </w:pPr>
          </w:p>
        </w:tc>
        <w:tc>
          <w:tcPr>
            <w:tcW w:w="2952" w:type="dxa"/>
          </w:tcPr>
          <w:p w14:paraId="6CA0A71E" w14:textId="77777777" w:rsidR="0071680F" w:rsidRPr="00EF5447" w:rsidRDefault="0071680F" w:rsidP="00E51059">
            <w:pPr>
              <w:pStyle w:val="TAC"/>
              <w:rPr>
                <w:lang w:eastAsia="zh-CN"/>
              </w:rPr>
            </w:pPr>
            <w:r w:rsidRPr="00EF5447">
              <w:rPr>
                <w:lang w:eastAsia="ja-JP"/>
              </w:rPr>
              <w:t>42</w:t>
            </w:r>
          </w:p>
        </w:tc>
        <w:tc>
          <w:tcPr>
            <w:tcW w:w="2952" w:type="dxa"/>
          </w:tcPr>
          <w:p w14:paraId="6A381F75" w14:textId="77777777" w:rsidR="0071680F" w:rsidRPr="00EF5447" w:rsidRDefault="0071680F" w:rsidP="00E51059">
            <w:pPr>
              <w:pStyle w:val="TAC"/>
              <w:rPr>
                <w:lang w:eastAsia="ja-JP"/>
              </w:rPr>
            </w:pPr>
            <w:r w:rsidRPr="00EF5447">
              <w:rPr>
                <w:lang w:eastAsia="ja-JP"/>
              </w:rPr>
              <w:t>0.8</w:t>
            </w:r>
          </w:p>
        </w:tc>
      </w:tr>
      <w:tr w:rsidR="0071680F" w:rsidRPr="00EF5447" w14:paraId="07DCA19B" w14:textId="77777777" w:rsidTr="00E51059">
        <w:trPr>
          <w:trHeight w:val="187"/>
          <w:jc w:val="center"/>
        </w:trPr>
        <w:tc>
          <w:tcPr>
            <w:tcW w:w="2336" w:type="dxa"/>
            <w:tcBorders>
              <w:top w:val="nil"/>
              <w:bottom w:val="single" w:sz="4" w:space="0" w:color="auto"/>
            </w:tcBorders>
            <w:shd w:val="clear" w:color="auto" w:fill="auto"/>
          </w:tcPr>
          <w:p w14:paraId="735CF0AE" w14:textId="77777777" w:rsidR="0071680F" w:rsidRPr="00EF5447" w:rsidRDefault="0071680F" w:rsidP="00E51059">
            <w:pPr>
              <w:pStyle w:val="TAC"/>
            </w:pPr>
          </w:p>
        </w:tc>
        <w:tc>
          <w:tcPr>
            <w:tcW w:w="2952" w:type="dxa"/>
          </w:tcPr>
          <w:p w14:paraId="4F8A4B35" w14:textId="77777777" w:rsidR="0071680F" w:rsidRPr="00EF5447" w:rsidRDefault="0071680F" w:rsidP="00E51059">
            <w:pPr>
              <w:pStyle w:val="TAC"/>
              <w:rPr>
                <w:lang w:eastAsia="zh-CN"/>
              </w:rPr>
            </w:pPr>
            <w:r w:rsidRPr="00EF5447">
              <w:rPr>
                <w:lang w:eastAsia="ja-JP"/>
              </w:rPr>
              <w:t>n78</w:t>
            </w:r>
          </w:p>
        </w:tc>
        <w:tc>
          <w:tcPr>
            <w:tcW w:w="2952" w:type="dxa"/>
          </w:tcPr>
          <w:p w14:paraId="0773FDCF" w14:textId="77777777" w:rsidR="0071680F" w:rsidRPr="00EF5447" w:rsidRDefault="0071680F" w:rsidP="00E51059">
            <w:pPr>
              <w:pStyle w:val="TAC"/>
              <w:rPr>
                <w:lang w:eastAsia="ja-JP"/>
              </w:rPr>
            </w:pPr>
            <w:r w:rsidRPr="00EF5447">
              <w:rPr>
                <w:lang w:eastAsia="ja-JP"/>
              </w:rPr>
              <w:t>0.8</w:t>
            </w:r>
          </w:p>
        </w:tc>
      </w:tr>
      <w:tr w:rsidR="0071680F" w:rsidRPr="00EF5447" w14:paraId="0E0010A5" w14:textId="77777777" w:rsidTr="00E51059">
        <w:trPr>
          <w:trHeight w:val="187"/>
          <w:jc w:val="center"/>
        </w:trPr>
        <w:tc>
          <w:tcPr>
            <w:tcW w:w="2336" w:type="dxa"/>
            <w:tcBorders>
              <w:bottom w:val="nil"/>
            </w:tcBorders>
            <w:shd w:val="clear" w:color="auto" w:fill="auto"/>
          </w:tcPr>
          <w:p w14:paraId="36305BA6" w14:textId="77777777" w:rsidR="0071680F" w:rsidRPr="00EF5447" w:rsidRDefault="0071680F" w:rsidP="00E51059">
            <w:pPr>
              <w:pStyle w:val="TAC"/>
            </w:pPr>
            <w:r w:rsidRPr="00EF5447">
              <w:t>DC_</w:t>
            </w:r>
            <w:r w:rsidRPr="00EF5447">
              <w:rPr>
                <w:lang w:eastAsia="ja-JP"/>
              </w:rPr>
              <w:t>1-21-42_n79</w:t>
            </w:r>
          </w:p>
        </w:tc>
        <w:tc>
          <w:tcPr>
            <w:tcW w:w="2952" w:type="dxa"/>
          </w:tcPr>
          <w:p w14:paraId="7838CCD0" w14:textId="77777777" w:rsidR="0071680F" w:rsidRPr="00EF5447" w:rsidRDefault="0071680F" w:rsidP="00E51059">
            <w:pPr>
              <w:pStyle w:val="TAC"/>
              <w:rPr>
                <w:lang w:eastAsia="zh-CN"/>
              </w:rPr>
            </w:pPr>
            <w:r w:rsidRPr="00EF5447">
              <w:rPr>
                <w:lang w:eastAsia="ja-JP"/>
              </w:rPr>
              <w:t>1</w:t>
            </w:r>
          </w:p>
        </w:tc>
        <w:tc>
          <w:tcPr>
            <w:tcW w:w="2952" w:type="dxa"/>
          </w:tcPr>
          <w:p w14:paraId="36163BC7" w14:textId="77777777" w:rsidR="0071680F" w:rsidRPr="00EF5447" w:rsidRDefault="0071680F" w:rsidP="00E51059">
            <w:pPr>
              <w:pStyle w:val="TAC"/>
              <w:rPr>
                <w:lang w:eastAsia="ja-JP"/>
              </w:rPr>
            </w:pPr>
            <w:r w:rsidRPr="00EF5447">
              <w:rPr>
                <w:lang w:eastAsia="ja-JP"/>
              </w:rPr>
              <w:t>0.3</w:t>
            </w:r>
          </w:p>
        </w:tc>
      </w:tr>
      <w:tr w:rsidR="0071680F" w:rsidRPr="00EF5447" w14:paraId="1E9F5BCD" w14:textId="77777777" w:rsidTr="00E51059">
        <w:trPr>
          <w:trHeight w:val="187"/>
          <w:jc w:val="center"/>
        </w:trPr>
        <w:tc>
          <w:tcPr>
            <w:tcW w:w="2336" w:type="dxa"/>
            <w:tcBorders>
              <w:top w:val="nil"/>
              <w:bottom w:val="nil"/>
            </w:tcBorders>
            <w:shd w:val="clear" w:color="auto" w:fill="auto"/>
          </w:tcPr>
          <w:p w14:paraId="338B4B21" w14:textId="77777777" w:rsidR="0071680F" w:rsidRPr="00EF5447" w:rsidRDefault="0071680F" w:rsidP="00E51059">
            <w:pPr>
              <w:pStyle w:val="TAC"/>
            </w:pPr>
          </w:p>
        </w:tc>
        <w:tc>
          <w:tcPr>
            <w:tcW w:w="2952" w:type="dxa"/>
          </w:tcPr>
          <w:p w14:paraId="01CE0BE1" w14:textId="77777777" w:rsidR="0071680F" w:rsidRPr="00EF5447" w:rsidRDefault="0071680F" w:rsidP="00E51059">
            <w:pPr>
              <w:pStyle w:val="TAC"/>
              <w:rPr>
                <w:lang w:eastAsia="zh-CN"/>
              </w:rPr>
            </w:pPr>
            <w:r w:rsidRPr="00EF5447">
              <w:rPr>
                <w:lang w:eastAsia="ja-JP"/>
              </w:rPr>
              <w:t>21</w:t>
            </w:r>
          </w:p>
        </w:tc>
        <w:tc>
          <w:tcPr>
            <w:tcW w:w="2952" w:type="dxa"/>
          </w:tcPr>
          <w:p w14:paraId="58AA76E0" w14:textId="77777777" w:rsidR="0071680F" w:rsidRPr="00EF5447" w:rsidRDefault="0071680F" w:rsidP="00E51059">
            <w:pPr>
              <w:pStyle w:val="TAC"/>
              <w:rPr>
                <w:lang w:eastAsia="ja-JP"/>
              </w:rPr>
            </w:pPr>
            <w:r w:rsidRPr="00EF5447">
              <w:rPr>
                <w:lang w:eastAsia="ja-JP"/>
              </w:rPr>
              <w:t>0.4</w:t>
            </w:r>
          </w:p>
        </w:tc>
      </w:tr>
      <w:tr w:rsidR="0071680F" w:rsidRPr="00EF5447" w14:paraId="0189075D" w14:textId="77777777" w:rsidTr="00E51059">
        <w:trPr>
          <w:trHeight w:val="187"/>
          <w:jc w:val="center"/>
        </w:trPr>
        <w:tc>
          <w:tcPr>
            <w:tcW w:w="2336" w:type="dxa"/>
            <w:tcBorders>
              <w:top w:val="nil"/>
              <w:bottom w:val="single" w:sz="4" w:space="0" w:color="auto"/>
            </w:tcBorders>
            <w:shd w:val="clear" w:color="auto" w:fill="auto"/>
          </w:tcPr>
          <w:p w14:paraId="62918B95" w14:textId="77777777" w:rsidR="0071680F" w:rsidRPr="00EF5447" w:rsidRDefault="0071680F" w:rsidP="00E51059">
            <w:pPr>
              <w:pStyle w:val="TAC"/>
            </w:pPr>
          </w:p>
        </w:tc>
        <w:tc>
          <w:tcPr>
            <w:tcW w:w="2952" w:type="dxa"/>
          </w:tcPr>
          <w:p w14:paraId="04A4B13E" w14:textId="77777777" w:rsidR="0071680F" w:rsidRPr="00EF5447" w:rsidRDefault="0071680F" w:rsidP="00E51059">
            <w:pPr>
              <w:pStyle w:val="TAC"/>
              <w:rPr>
                <w:lang w:eastAsia="zh-CN"/>
              </w:rPr>
            </w:pPr>
            <w:r w:rsidRPr="00EF5447">
              <w:rPr>
                <w:lang w:eastAsia="ja-JP"/>
              </w:rPr>
              <w:t>42</w:t>
            </w:r>
          </w:p>
        </w:tc>
        <w:tc>
          <w:tcPr>
            <w:tcW w:w="2952" w:type="dxa"/>
          </w:tcPr>
          <w:p w14:paraId="3D305065" w14:textId="77777777" w:rsidR="0071680F" w:rsidRPr="00EF5447" w:rsidRDefault="0071680F" w:rsidP="00E51059">
            <w:pPr>
              <w:pStyle w:val="TAC"/>
              <w:rPr>
                <w:lang w:eastAsia="ja-JP"/>
              </w:rPr>
            </w:pPr>
            <w:r w:rsidRPr="00EF5447">
              <w:rPr>
                <w:lang w:eastAsia="ja-JP"/>
              </w:rPr>
              <w:t>0.8</w:t>
            </w:r>
          </w:p>
        </w:tc>
      </w:tr>
      <w:tr w:rsidR="0071680F" w:rsidRPr="00EF5447" w14:paraId="52A15A6C" w14:textId="77777777" w:rsidTr="00E51059">
        <w:trPr>
          <w:trHeight w:val="187"/>
          <w:jc w:val="center"/>
        </w:trPr>
        <w:tc>
          <w:tcPr>
            <w:tcW w:w="2336" w:type="dxa"/>
            <w:tcBorders>
              <w:bottom w:val="nil"/>
            </w:tcBorders>
            <w:shd w:val="clear" w:color="auto" w:fill="auto"/>
          </w:tcPr>
          <w:p w14:paraId="00EC3801" w14:textId="77777777" w:rsidR="0071680F" w:rsidRPr="00EF5447" w:rsidRDefault="0071680F" w:rsidP="00E51059">
            <w:pPr>
              <w:pStyle w:val="TAC"/>
            </w:pPr>
            <w:r w:rsidRPr="00EF5447">
              <w:rPr>
                <w:lang w:eastAsia="ko-KR"/>
              </w:rPr>
              <w:t>DC_1-21_n77-n79</w:t>
            </w:r>
          </w:p>
        </w:tc>
        <w:tc>
          <w:tcPr>
            <w:tcW w:w="2952" w:type="dxa"/>
          </w:tcPr>
          <w:p w14:paraId="012D4134" w14:textId="77777777" w:rsidR="0071680F" w:rsidRPr="00EF5447" w:rsidRDefault="0071680F" w:rsidP="00E51059">
            <w:pPr>
              <w:pStyle w:val="TAC"/>
              <w:rPr>
                <w:lang w:eastAsia="zh-CN"/>
              </w:rPr>
            </w:pPr>
            <w:r w:rsidRPr="00EF5447">
              <w:rPr>
                <w:lang w:eastAsia="ko-KR"/>
              </w:rPr>
              <w:t>1</w:t>
            </w:r>
          </w:p>
        </w:tc>
        <w:tc>
          <w:tcPr>
            <w:tcW w:w="2952" w:type="dxa"/>
          </w:tcPr>
          <w:p w14:paraId="402B27C4" w14:textId="77777777" w:rsidR="0071680F" w:rsidRPr="00EF5447" w:rsidRDefault="0071680F" w:rsidP="00E51059">
            <w:pPr>
              <w:pStyle w:val="TAC"/>
              <w:rPr>
                <w:lang w:eastAsia="ja-JP"/>
              </w:rPr>
            </w:pPr>
            <w:r w:rsidRPr="00EF5447">
              <w:rPr>
                <w:lang w:eastAsia="ko-KR"/>
              </w:rPr>
              <w:t>0.3</w:t>
            </w:r>
          </w:p>
        </w:tc>
      </w:tr>
      <w:tr w:rsidR="0071680F" w:rsidRPr="00EF5447" w14:paraId="5849EFA2" w14:textId="77777777" w:rsidTr="00E51059">
        <w:trPr>
          <w:trHeight w:val="187"/>
          <w:jc w:val="center"/>
        </w:trPr>
        <w:tc>
          <w:tcPr>
            <w:tcW w:w="2336" w:type="dxa"/>
            <w:tcBorders>
              <w:top w:val="nil"/>
              <w:bottom w:val="nil"/>
            </w:tcBorders>
            <w:shd w:val="clear" w:color="auto" w:fill="auto"/>
          </w:tcPr>
          <w:p w14:paraId="1316BCCD" w14:textId="77777777" w:rsidR="0071680F" w:rsidRPr="00EF5447" w:rsidRDefault="0071680F" w:rsidP="00E51059">
            <w:pPr>
              <w:pStyle w:val="TAC"/>
            </w:pPr>
          </w:p>
        </w:tc>
        <w:tc>
          <w:tcPr>
            <w:tcW w:w="2952" w:type="dxa"/>
          </w:tcPr>
          <w:p w14:paraId="6A55B699" w14:textId="77777777" w:rsidR="0071680F" w:rsidRPr="00EF5447" w:rsidRDefault="0071680F" w:rsidP="00E51059">
            <w:pPr>
              <w:pStyle w:val="TAC"/>
              <w:rPr>
                <w:lang w:eastAsia="zh-CN"/>
              </w:rPr>
            </w:pPr>
            <w:r w:rsidRPr="00EF5447">
              <w:rPr>
                <w:lang w:eastAsia="ko-KR"/>
              </w:rPr>
              <w:t>21</w:t>
            </w:r>
          </w:p>
        </w:tc>
        <w:tc>
          <w:tcPr>
            <w:tcW w:w="2952" w:type="dxa"/>
          </w:tcPr>
          <w:p w14:paraId="754AF946" w14:textId="77777777" w:rsidR="0071680F" w:rsidRPr="00EF5447" w:rsidRDefault="0071680F" w:rsidP="00E51059">
            <w:pPr>
              <w:pStyle w:val="TAC"/>
              <w:rPr>
                <w:lang w:eastAsia="ja-JP"/>
              </w:rPr>
            </w:pPr>
            <w:r w:rsidRPr="00EF5447">
              <w:rPr>
                <w:lang w:eastAsia="ko-KR"/>
              </w:rPr>
              <w:t>0.3</w:t>
            </w:r>
          </w:p>
        </w:tc>
      </w:tr>
      <w:tr w:rsidR="0071680F" w:rsidRPr="00EF5447" w14:paraId="44BD3C66" w14:textId="77777777" w:rsidTr="00E51059">
        <w:trPr>
          <w:trHeight w:val="187"/>
          <w:jc w:val="center"/>
        </w:trPr>
        <w:tc>
          <w:tcPr>
            <w:tcW w:w="2336" w:type="dxa"/>
            <w:tcBorders>
              <w:top w:val="nil"/>
              <w:bottom w:val="single" w:sz="4" w:space="0" w:color="auto"/>
            </w:tcBorders>
            <w:shd w:val="clear" w:color="auto" w:fill="auto"/>
          </w:tcPr>
          <w:p w14:paraId="277B07C6" w14:textId="77777777" w:rsidR="0071680F" w:rsidRPr="00EF5447" w:rsidRDefault="0071680F" w:rsidP="00E51059">
            <w:pPr>
              <w:pStyle w:val="TAC"/>
            </w:pPr>
          </w:p>
        </w:tc>
        <w:tc>
          <w:tcPr>
            <w:tcW w:w="2952" w:type="dxa"/>
          </w:tcPr>
          <w:p w14:paraId="35E5FC50" w14:textId="77777777" w:rsidR="0071680F" w:rsidRPr="00EF5447" w:rsidRDefault="0071680F" w:rsidP="00E51059">
            <w:pPr>
              <w:pStyle w:val="TAC"/>
              <w:rPr>
                <w:lang w:eastAsia="zh-CN"/>
              </w:rPr>
            </w:pPr>
            <w:r w:rsidRPr="00EF5447">
              <w:rPr>
                <w:lang w:eastAsia="ko-KR"/>
              </w:rPr>
              <w:t>n77</w:t>
            </w:r>
          </w:p>
        </w:tc>
        <w:tc>
          <w:tcPr>
            <w:tcW w:w="2952" w:type="dxa"/>
          </w:tcPr>
          <w:p w14:paraId="530D6A8B" w14:textId="77777777" w:rsidR="0071680F" w:rsidRPr="00EF5447" w:rsidRDefault="0071680F" w:rsidP="00E51059">
            <w:pPr>
              <w:pStyle w:val="TAC"/>
              <w:rPr>
                <w:lang w:eastAsia="ja-JP"/>
              </w:rPr>
            </w:pPr>
            <w:r w:rsidRPr="00EF5447">
              <w:rPr>
                <w:lang w:eastAsia="ko-KR"/>
              </w:rPr>
              <w:t>0.8</w:t>
            </w:r>
          </w:p>
        </w:tc>
      </w:tr>
      <w:tr w:rsidR="0071680F" w:rsidRPr="00EF5447" w14:paraId="4E22D151" w14:textId="77777777" w:rsidTr="00E51059">
        <w:trPr>
          <w:trHeight w:val="187"/>
          <w:jc w:val="center"/>
        </w:trPr>
        <w:tc>
          <w:tcPr>
            <w:tcW w:w="2336" w:type="dxa"/>
            <w:tcBorders>
              <w:bottom w:val="nil"/>
            </w:tcBorders>
            <w:shd w:val="clear" w:color="auto" w:fill="auto"/>
          </w:tcPr>
          <w:p w14:paraId="2AC2F018" w14:textId="77777777" w:rsidR="0071680F" w:rsidRPr="00EF5447" w:rsidRDefault="0071680F" w:rsidP="00E51059">
            <w:pPr>
              <w:pStyle w:val="TAC"/>
            </w:pPr>
            <w:r w:rsidRPr="00EF5447">
              <w:rPr>
                <w:lang w:eastAsia="ko-KR"/>
              </w:rPr>
              <w:t>DC_1-21_n78-n79</w:t>
            </w:r>
          </w:p>
        </w:tc>
        <w:tc>
          <w:tcPr>
            <w:tcW w:w="2952" w:type="dxa"/>
          </w:tcPr>
          <w:p w14:paraId="138196CC" w14:textId="77777777" w:rsidR="0071680F" w:rsidRPr="00EF5447" w:rsidRDefault="0071680F" w:rsidP="00E51059">
            <w:pPr>
              <w:pStyle w:val="TAC"/>
              <w:rPr>
                <w:lang w:eastAsia="zh-CN"/>
              </w:rPr>
            </w:pPr>
            <w:r w:rsidRPr="00EF5447">
              <w:rPr>
                <w:lang w:eastAsia="ko-KR"/>
              </w:rPr>
              <w:t>1</w:t>
            </w:r>
          </w:p>
        </w:tc>
        <w:tc>
          <w:tcPr>
            <w:tcW w:w="2952" w:type="dxa"/>
          </w:tcPr>
          <w:p w14:paraId="6D82CDEC" w14:textId="77777777" w:rsidR="0071680F" w:rsidRPr="00EF5447" w:rsidRDefault="0071680F" w:rsidP="00E51059">
            <w:pPr>
              <w:pStyle w:val="TAC"/>
              <w:rPr>
                <w:lang w:eastAsia="ja-JP"/>
              </w:rPr>
            </w:pPr>
            <w:r w:rsidRPr="00EF5447">
              <w:rPr>
                <w:lang w:eastAsia="ko-KR"/>
              </w:rPr>
              <w:t>0.3</w:t>
            </w:r>
          </w:p>
        </w:tc>
      </w:tr>
      <w:tr w:rsidR="0071680F" w:rsidRPr="00EF5447" w14:paraId="54213FF6" w14:textId="77777777" w:rsidTr="00E51059">
        <w:trPr>
          <w:trHeight w:val="187"/>
          <w:jc w:val="center"/>
        </w:trPr>
        <w:tc>
          <w:tcPr>
            <w:tcW w:w="2336" w:type="dxa"/>
            <w:tcBorders>
              <w:top w:val="nil"/>
              <w:bottom w:val="nil"/>
            </w:tcBorders>
            <w:shd w:val="clear" w:color="auto" w:fill="auto"/>
          </w:tcPr>
          <w:p w14:paraId="28C4F08F" w14:textId="77777777" w:rsidR="0071680F" w:rsidRPr="00EF5447" w:rsidRDefault="0071680F" w:rsidP="00E51059">
            <w:pPr>
              <w:pStyle w:val="TAC"/>
            </w:pPr>
          </w:p>
        </w:tc>
        <w:tc>
          <w:tcPr>
            <w:tcW w:w="2952" w:type="dxa"/>
          </w:tcPr>
          <w:p w14:paraId="264D7983" w14:textId="77777777" w:rsidR="0071680F" w:rsidRPr="00EF5447" w:rsidRDefault="0071680F" w:rsidP="00E51059">
            <w:pPr>
              <w:pStyle w:val="TAC"/>
              <w:rPr>
                <w:lang w:eastAsia="zh-CN"/>
              </w:rPr>
            </w:pPr>
            <w:r w:rsidRPr="00EF5447">
              <w:rPr>
                <w:lang w:eastAsia="ko-KR"/>
              </w:rPr>
              <w:t>21</w:t>
            </w:r>
          </w:p>
        </w:tc>
        <w:tc>
          <w:tcPr>
            <w:tcW w:w="2952" w:type="dxa"/>
          </w:tcPr>
          <w:p w14:paraId="053B6F16" w14:textId="77777777" w:rsidR="0071680F" w:rsidRPr="00EF5447" w:rsidRDefault="0071680F" w:rsidP="00E51059">
            <w:pPr>
              <w:pStyle w:val="TAC"/>
              <w:rPr>
                <w:lang w:eastAsia="ja-JP"/>
              </w:rPr>
            </w:pPr>
            <w:r w:rsidRPr="00EF5447">
              <w:rPr>
                <w:lang w:eastAsia="ko-KR"/>
              </w:rPr>
              <w:t>0.3</w:t>
            </w:r>
          </w:p>
        </w:tc>
      </w:tr>
      <w:tr w:rsidR="0071680F" w:rsidRPr="00EF5447" w14:paraId="1D871E9A" w14:textId="77777777" w:rsidTr="00E51059">
        <w:trPr>
          <w:trHeight w:val="187"/>
          <w:jc w:val="center"/>
        </w:trPr>
        <w:tc>
          <w:tcPr>
            <w:tcW w:w="2336" w:type="dxa"/>
            <w:tcBorders>
              <w:top w:val="nil"/>
              <w:bottom w:val="single" w:sz="4" w:space="0" w:color="auto"/>
            </w:tcBorders>
            <w:shd w:val="clear" w:color="auto" w:fill="auto"/>
          </w:tcPr>
          <w:p w14:paraId="1A9F9736" w14:textId="77777777" w:rsidR="0071680F" w:rsidRPr="00EF5447" w:rsidRDefault="0071680F" w:rsidP="00E51059">
            <w:pPr>
              <w:pStyle w:val="TAC"/>
            </w:pPr>
          </w:p>
        </w:tc>
        <w:tc>
          <w:tcPr>
            <w:tcW w:w="2952" w:type="dxa"/>
          </w:tcPr>
          <w:p w14:paraId="7778BA19" w14:textId="77777777" w:rsidR="0071680F" w:rsidRPr="00EF5447" w:rsidRDefault="0071680F" w:rsidP="00E51059">
            <w:pPr>
              <w:pStyle w:val="TAC"/>
              <w:rPr>
                <w:lang w:eastAsia="zh-CN"/>
              </w:rPr>
            </w:pPr>
            <w:r w:rsidRPr="00EF5447">
              <w:rPr>
                <w:lang w:eastAsia="ko-KR"/>
              </w:rPr>
              <w:t>n78</w:t>
            </w:r>
          </w:p>
        </w:tc>
        <w:tc>
          <w:tcPr>
            <w:tcW w:w="2952" w:type="dxa"/>
          </w:tcPr>
          <w:p w14:paraId="6D8835DC" w14:textId="77777777" w:rsidR="0071680F" w:rsidRPr="00EF5447" w:rsidRDefault="0071680F" w:rsidP="00E51059">
            <w:pPr>
              <w:pStyle w:val="TAC"/>
              <w:rPr>
                <w:lang w:eastAsia="ja-JP"/>
              </w:rPr>
            </w:pPr>
            <w:r w:rsidRPr="00EF5447">
              <w:rPr>
                <w:lang w:eastAsia="ko-KR"/>
              </w:rPr>
              <w:t>0.8</w:t>
            </w:r>
          </w:p>
        </w:tc>
      </w:tr>
      <w:tr w:rsidR="0071680F" w:rsidRPr="00EF5447" w14:paraId="30985167" w14:textId="77777777" w:rsidTr="00E51059">
        <w:trPr>
          <w:trHeight w:val="187"/>
          <w:jc w:val="center"/>
        </w:trPr>
        <w:tc>
          <w:tcPr>
            <w:tcW w:w="2336" w:type="dxa"/>
            <w:tcBorders>
              <w:bottom w:val="nil"/>
            </w:tcBorders>
            <w:shd w:val="clear" w:color="auto" w:fill="auto"/>
          </w:tcPr>
          <w:p w14:paraId="63ADC027" w14:textId="77777777" w:rsidR="0071680F" w:rsidRPr="00EF5447" w:rsidRDefault="0071680F" w:rsidP="00E51059">
            <w:pPr>
              <w:pStyle w:val="TAC"/>
            </w:pPr>
            <w:r w:rsidRPr="00EF5447">
              <w:t>DC_1-28_n3-n77</w:t>
            </w:r>
          </w:p>
        </w:tc>
        <w:tc>
          <w:tcPr>
            <w:tcW w:w="2952" w:type="dxa"/>
          </w:tcPr>
          <w:p w14:paraId="1BB17994" w14:textId="77777777" w:rsidR="0071680F" w:rsidRPr="00EF5447" w:rsidRDefault="0071680F" w:rsidP="00E51059">
            <w:pPr>
              <w:pStyle w:val="TAC"/>
            </w:pPr>
            <w:r w:rsidRPr="00EF5447">
              <w:rPr>
                <w:lang w:eastAsia="zh-CN"/>
              </w:rPr>
              <w:t>1</w:t>
            </w:r>
          </w:p>
        </w:tc>
        <w:tc>
          <w:tcPr>
            <w:tcW w:w="2952" w:type="dxa"/>
          </w:tcPr>
          <w:p w14:paraId="0291DB57" w14:textId="77777777" w:rsidR="0071680F" w:rsidRPr="00EF5447" w:rsidRDefault="0071680F" w:rsidP="00E51059">
            <w:pPr>
              <w:pStyle w:val="TAC"/>
              <w:rPr>
                <w:lang w:eastAsia="zh-CN"/>
              </w:rPr>
            </w:pPr>
            <w:r w:rsidRPr="00EF5447">
              <w:rPr>
                <w:lang w:eastAsia="zh-CN"/>
              </w:rPr>
              <w:t>0.6</w:t>
            </w:r>
          </w:p>
        </w:tc>
      </w:tr>
      <w:tr w:rsidR="0071680F" w:rsidRPr="00EF5447" w14:paraId="2D73967A" w14:textId="77777777" w:rsidTr="00E51059">
        <w:trPr>
          <w:trHeight w:val="187"/>
          <w:jc w:val="center"/>
        </w:trPr>
        <w:tc>
          <w:tcPr>
            <w:tcW w:w="2336" w:type="dxa"/>
            <w:tcBorders>
              <w:top w:val="nil"/>
              <w:bottom w:val="nil"/>
            </w:tcBorders>
            <w:shd w:val="clear" w:color="auto" w:fill="auto"/>
          </w:tcPr>
          <w:p w14:paraId="5E77AA1F" w14:textId="77777777" w:rsidR="0071680F" w:rsidRPr="00EF5447" w:rsidRDefault="0071680F" w:rsidP="00E51059">
            <w:pPr>
              <w:pStyle w:val="TAC"/>
            </w:pPr>
          </w:p>
        </w:tc>
        <w:tc>
          <w:tcPr>
            <w:tcW w:w="2952" w:type="dxa"/>
          </w:tcPr>
          <w:p w14:paraId="2FC63F9A" w14:textId="77777777" w:rsidR="0071680F" w:rsidRPr="00EF5447" w:rsidRDefault="0071680F" w:rsidP="00E51059">
            <w:pPr>
              <w:pStyle w:val="TAC"/>
            </w:pPr>
            <w:r w:rsidRPr="00EF5447">
              <w:rPr>
                <w:lang w:eastAsia="zh-CN"/>
              </w:rPr>
              <w:t>28</w:t>
            </w:r>
          </w:p>
        </w:tc>
        <w:tc>
          <w:tcPr>
            <w:tcW w:w="2952" w:type="dxa"/>
          </w:tcPr>
          <w:p w14:paraId="6382D6B4" w14:textId="77777777" w:rsidR="0071680F" w:rsidRPr="00EF5447" w:rsidRDefault="0071680F" w:rsidP="00E51059">
            <w:pPr>
              <w:pStyle w:val="TAC"/>
              <w:rPr>
                <w:lang w:eastAsia="zh-CN"/>
              </w:rPr>
            </w:pPr>
            <w:r w:rsidRPr="00EF5447">
              <w:rPr>
                <w:lang w:eastAsia="zh-CN"/>
              </w:rPr>
              <w:t>0.6</w:t>
            </w:r>
          </w:p>
        </w:tc>
      </w:tr>
      <w:tr w:rsidR="0071680F" w:rsidRPr="00EF5447" w14:paraId="57F780B2" w14:textId="77777777" w:rsidTr="00E51059">
        <w:trPr>
          <w:trHeight w:val="187"/>
          <w:jc w:val="center"/>
        </w:trPr>
        <w:tc>
          <w:tcPr>
            <w:tcW w:w="2336" w:type="dxa"/>
            <w:tcBorders>
              <w:top w:val="nil"/>
              <w:bottom w:val="nil"/>
            </w:tcBorders>
            <w:shd w:val="clear" w:color="auto" w:fill="auto"/>
          </w:tcPr>
          <w:p w14:paraId="46608D0D" w14:textId="77777777" w:rsidR="0071680F" w:rsidRPr="00EF5447" w:rsidRDefault="0071680F" w:rsidP="00E51059">
            <w:pPr>
              <w:pStyle w:val="TAC"/>
            </w:pPr>
          </w:p>
        </w:tc>
        <w:tc>
          <w:tcPr>
            <w:tcW w:w="2952" w:type="dxa"/>
          </w:tcPr>
          <w:p w14:paraId="0110178C" w14:textId="77777777" w:rsidR="0071680F" w:rsidRPr="00EF5447" w:rsidRDefault="0071680F" w:rsidP="00E51059">
            <w:pPr>
              <w:pStyle w:val="TAC"/>
            </w:pPr>
            <w:r w:rsidRPr="00EF5447">
              <w:rPr>
                <w:lang w:eastAsia="zh-CN"/>
              </w:rPr>
              <w:t>n3</w:t>
            </w:r>
          </w:p>
        </w:tc>
        <w:tc>
          <w:tcPr>
            <w:tcW w:w="2952" w:type="dxa"/>
          </w:tcPr>
          <w:p w14:paraId="616417F2" w14:textId="77777777" w:rsidR="0071680F" w:rsidRPr="00EF5447" w:rsidRDefault="0071680F" w:rsidP="00E51059">
            <w:pPr>
              <w:pStyle w:val="TAC"/>
              <w:rPr>
                <w:lang w:eastAsia="zh-CN"/>
              </w:rPr>
            </w:pPr>
            <w:r w:rsidRPr="00EF5447">
              <w:rPr>
                <w:lang w:eastAsia="zh-CN"/>
              </w:rPr>
              <w:t>0.6</w:t>
            </w:r>
          </w:p>
        </w:tc>
      </w:tr>
      <w:tr w:rsidR="0071680F" w:rsidRPr="00EF5447" w14:paraId="4AC8A767" w14:textId="77777777" w:rsidTr="00E51059">
        <w:trPr>
          <w:trHeight w:val="187"/>
          <w:jc w:val="center"/>
        </w:trPr>
        <w:tc>
          <w:tcPr>
            <w:tcW w:w="2336" w:type="dxa"/>
            <w:tcBorders>
              <w:top w:val="nil"/>
              <w:bottom w:val="single" w:sz="4" w:space="0" w:color="auto"/>
            </w:tcBorders>
            <w:shd w:val="clear" w:color="auto" w:fill="auto"/>
          </w:tcPr>
          <w:p w14:paraId="4D11138A" w14:textId="77777777" w:rsidR="0071680F" w:rsidRPr="00EF5447" w:rsidRDefault="0071680F" w:rsidP="00E51059">
            <w:pPr>
              <w:pStyle w:val="TAC"/>
            </w:pPr>
          </w:p>
        </w:tc>
        <w:tc>
          <w:tcPr>
            <w:tcW w:w="2952" w:type="dxa"/>
          </w:tcPr>
          <w:p w14:paraId="23277E09" w14:textId="77777777" w:rsidR="0071680F" w:rsidRPr="00EF5447" w:rsidRDefault="0071680F" w:rsidP="00E51059">
            <w:pPr>
              <w:pStyle w:val="TAC"/>
            </w:pPr>
            <w:r w:rsidRPr="00EF5447">
              <w:rPr>
                <w:rFonts w:eastAsia="MS Mincho"/>
              </w:rPr>
              <w:t>n7</w:t>
            </w:r>
            <w:r w:rsidRPr="00EF5447">
              <w:rPr>
                <w:lang w:eastAsia="zh-CN"/>
              </w:rPr>
              <w:t>7</w:t>
            </w:r>
          </w:p>
        </w:tc>
        <w:tc>
          <w:tcPr>
            <w:tcW w:w="2952" w:type="dxa"/>
          </w:tcPr>
          <w:p w14:paraId="3D1ADE23" w14:textId="77777777" w:rsidR="0071680F" w:rsidRPr="00EF5447" w:rsidRDefault="0071680F" w:rsidP="00E51059">
            <w:pPr>
              <w:pStyle w:val="TAC"/>
              <w:rPr>
                <w:lang w:eastAsia="zh-CN"/>
              </w:rPr>
            </w:pPr>
            <w:r w:rsidRPr="00EF5447">
              <w:rPr>
                <w:lang w:eastAsia="zh-CN"/>
              </w:rPr>
              <w:t>0.8</w:t>
            </w:r>
          </w:p>
        </w:tc>
      </w:tr>
      <w:tr w:rsidR="0071680F" w:rsidRPr="00EF5447" w14:paraId="5B7F0D9B" w14:textId="77777777" w:rsidTr="00E51059">
        <w:trPr>
          <w:trHeight w:val="187"/>
          <w:jc w:val="center"/>
        </w:trPr>
        <w:tc>
          <w:tcPr>
            <w:tcW w:w="2336" w:type="dxa"/>
            <w:tcBorders>
              <w:bottom w:val="nil"/>
            </w:tcBorders>
            <w:shd w:val="clear" w:color="auto" w:fill="auto"/>
          </w:tcPr>
          <w:p w14:paraId="0ECAE739" w14:textId="77777777" w:rsidR="0071680F" w:rsidRPr="00EF5447" w:rsidRDefault="0071680F" w:rsidP="00E51059">
            <w:pPr>
              <w:pStyle w:val="TAC"/>
            </w:pPr>
            <w:r w:rsidRPr="00EF5447">
              <w:t>DC_1-28_n3-n78</w:t>
            </w:r>
          </w:p>
        </w:tc>
        <w:tc>
          <w:tcPr>
            <w:tcW w:w="2952" w:type="dxa"/>
          </w:tcPr>
          <w:p w14:paraId="19153027" w14:textId="77777777" w:rsidR="0071680F" w:rsidRPr="00EF5447" w:rsidRDefault="0071680F" w:rsidP="00E51059">
            <w:pPr>
              <w:pStyle w:val="TAC"/>
              <w:rPr>
                <w:lang w:eastAsia="ko-KR"/>
              </w:rPr>
            </w:pPr>
            <w:r w:rsidRPr="00EF5447">
              <w:t>1</w:t>
            </w:r>
          </w:p>
        </w:tc>
        <w:tc>
          <w:tcPr>
            <w:tcW w:w="2952" w:type="dxa"/>
          </w:tcPr>
          <w:p w14:paraId="5CE515B8" w14:textId="77777777" w:rsidR="0071680F" w:rsidRPr="00EF5447" w:rsidRDefault="0071680F" w:rsidP="00E51059">
            <w:pPr>
              <w:pStyle w:val="TAC"/>
              <w:rPr>
                <w:lang w:eastAsia="ko-KR"/>
              </w:rPr>
            </w:pPr>
            <w:r w:rsidRPr="00EF5447">
              <w:rPr>
                <w:lang w:eastAsia="zh-CN"/>
              </w:rPr>
              <w:t>0.6</w:t>
            </w:r>
          </w:p>
        </w:tc>
      </w:tr>
      <w:tr w:rsidR="0071680F" w:rsidRPr="00EF5447" w14:paraId="604F0C33" w14:textId="77777777" w:rsidTr="00E51059">
        <w:trPr>
          <w:trHeight w:val="187"/>
          <w:jc w:val="center"/>
        </w:trPr>
        <w:tc>
          <w:tcPr>
            <w:tcW w:w="2336" w:type="dxa"/>
            <w:tcBorders>
              <w:top w:val="nil"/>
              <w:bottom w:val="nil"/>
            </w:tcBorders>
            <w:shd w:val="clear" w:color="auto" w:fill="auto"/>
          </w:tcPr>
          <w:p w14:paraId="3439E460" w14:textId="77777777" w:rsidR="0071680F" w:rsidRPr="00EF5447" w:rsidRDefault="0071680F" w:rsidP="00E51059">
            <w:pPr>
              <w:pStyle w:val="TAC"/>
            </w:pPr>
          </w:p>
        </w:tc>
        <w:tc>
          <w:tcPr>
            <w:tcW w:w="2952" w:type="dxa"/>
          </w:tcPr>
          <w:p w14:paraId="2BFB1463" w14:textId="77777777" w:rsidR="0071680F" w:rsidRPr="00EF5447" w:rsidRDefault="0071680F" w:rsidP="00E51059">
            <w:pPr>
              <w:pStyle w:val="TAC"/>
              <w:rPr>
                <w:lang w:eastAsia="ko-KR"/>
              </w:rPr>
            </w:pPr>
            <w:r w:rsidRPr="00EF5447">
              <w:t>28</w:t>
            </w:r>
          </w:p>
        </w:tc>
        <w:tc>
          <w:tcPr>
            <w:tcW w:w="2952" w:type="dxa"/>
          </w:tcPr>
          <w:p w14:paraId="5A49E7D0" w14:textId="77777777" w:rsidR="0071680F" w:rsidRPr="00EF5447" w:rsidRDefault="0071680F" w:rsidP="00E51059">
            <w:pPr>
              <w:pStyle w:val="TAC"/>
              <w:rPr>
                <w:lang w:eastAsia="ko-KR"/>
              </w:rPr>
            </w:pPr>
            <w:r w:rsidRPr="00EF5447">
              <w:rPr>
                <w:lang w:eastAsia="zh-CN"/>
              </w:rPr>
              <w:t>0.6</w:t>
            </w:r>
          </w:p>
        </w:tc>
      </w:tr>
      <w:tr w:rsidR="0071680F" w:rsidRPr="00EF5447" w14:paraId="06F821C4" w14:textId="77777777" w:rsidTr="00E51059">
        <w:trPr>
          <w:trHeight w:val="187"/>
          <w:jc w:val="center"/>
        </w:trPr>
        <w:tc>
          <w:tcPr>
            <w:tcW w:w="2336" w:type="dxa"/>
            <w:tcBorders>
              <w:top w:val="nil"/>
              <w:bottom w:val="nil"/>
            </w:tcBorders>
            <w:shd w:val="clear" w:color="auto" w:fill="auto"/>
          </w:tcPr>
          <w:p w14:paraId="5393E11C" w14:textId="77777777" w:rsidR="0071680F" w:rsidRPr="00EF5447" w:rsidRDefault="0071680F" w:rsidP="00E51059">
            <w:pPr>
              <w:pStyle w:val="TAC"/>
            </w:pPr>
          </w:p>
        </w:tc>
        <w:tc>
          <w:tcPr>
            <w:tcW w:w="2952" w:type="dxa"/>
          </w:tcPr>
          <w:p w14:paraId="6B2FCE2E" w14:textId="77777777" w:rsidR="0071680F" w:rsidRPr="00EF5447" w:rsidRDefault="0071680F" w:rsidP="00E51059">
            <w:pPr>
              <w:pStyle w:val="TAC"/>
              <w:rPr>
                <w:lang w:eastAsia="ko-KR"/>
              </w:rPr>
            </w:pPr>
            <w:r w:rsidRPr="00EF5447">
              <w:t>n3</w:t>
            </w:r>
          </w:p>
        </w:tc>
        <w:tc>
          <w:tcPr>
            <w:tcW w:w="2952" w:type="dxa"/>
          </w:tcPr>
          <w:p w14:paraId="2405A0D7" w14:textId="77777777" w:rsidR="0071680F" w:rsidRPr="00EF5447" w:rsidRDefault="0071680F" w:rsidP="00E51059">
            <w:pPr>
              <w:pStyle w:val="TAC"/>
              <w:rPr>
                <w:lang w:eastAsia="ko-KR"/>
              </w:rPr>
            </w:pPr>
            <w:r w:rsidRPr="00EF5447">
              <w:rPr>
                <w:lang w:eastAsia="zh-CN"/>
              </w:rPr>
              <w:t>0.6</w:t>
            </w:r>
          </w:p>
        </w:tc>
      </w:tr>
      <w:tr w:rsidR="0071680F" w:rsidRPr="00EF5447" w14:paraId="7C9A9B82" w14:textId="77777777" w:rsidTr="00E51059">
        <w:trPr>
          <w:trHeight w:val="187"/>
          <w:jc w:val="center"/>
        </w:trPr>
        <w:tc>
          <w:tcPr>
            <w:tcW w:w="2336" w:type="dxa"/>
            <w:tcBorders>
              <w:top w:val="nil"/>
              <w:bottom w:val="single" w:sz="4" w:space="0" w:color="auto"/>
            </w:tcBorders>
            <w:shd w:val="clear" w:color="auto" w:fill="auto"/>
          </w:tcPr>
          <w:p w14:paraId="7833FE84" w14:textId="77777777" w:rsidR="0071680F" w:rsidRPr="00EF5447" w:rsidRDefault="0071680F" w:rsidP="00E51059">
            <w:pPr>
              <w:pStyle w:val="TAC"/>
            </w:pPr>
          </w:p>
        </w:tc>
        <w:tc>
          <w:tcPr>
            <w:tcW w:w="2952" w:type="dxa"/>
          </w:tcPr>
          <w:p w14:paraId="7DB8157F" w14:textId="77777777" w:rsidR="0071680F" w:rsidRPr="00EF5447" w:rsidRDefault="0071680F" w:rsidP="00E51059">
            <w:pPr>
              <w:pStyle w:val="TAC"/>
              <w:rPr>
                <w:lang w:eastAsia="ko-KR"/>
              </w:rPr>
            </w:pPr>
            <w:r w:rsidRPr="00EF5447">
              <w:t>n78</w:t>
            </w:r>
          </w:p>
        </w:tc>
        <w:tc>
          <w:tcPr>
            <w:tcW w:w="2952" w:type="dxa"/>
          </w:tcPr>
          <w:p w14:paraId="1A1D999B" w14:textId="77777777" w:rsidR="0071680F" w:rsidRPr="00EF5447" w:rsidRDefault="0071680F" w:rsidP="00E51059">
            <w:pPr>
              <w:pStyle w:val="TAC"/>
              <w:rPr>
                <w:lang w:eastAsia="ko-KR"/>
              </w:rPr>
            </w:pPr>
            <w:r w:rsidRPr="00EF5447">
              <w:rPr>
                <w:lang w:eastAsia="zh-CN"/>
              </w:rPr>
              <w:t>0.8</w:t>
            </w:r>
          </w:p>
        </w:tc>
      </w:tr>
      <w:tr w:rsidR="0071680F" w:rsidRPr="00EF5447" w14:paraId="260D9391" w14:textId="77777777" w:rsidTr="00E51059">
        <w:trPr>
          <w:trHeight w:val="187"/>
          <w:jc w:val="center"/>
        </w:trPr>
        <w:tc>
          <w:tcPr>
            <w:tcW w:w="2336" w:type="dxa"/>
            <w:tcBorders>
              <w:bottom w:val="nil"/>
            </w:tcBorders>
            <w:shd w:val="clear" w:color="auto" w:fill="auto"/>
          </w:tcPr>
          <w:p w14:paraId="524CC003" w14:textId="77777777" w:rsidR="0071680F" w:rsidRPr="00EF5447" w:rsidRDefault="0071680F" w:rsidP="00E51059">
            <w:pPr>
              <w:pStyle w:val="TAC"/>
            </w:pPr>
            <w:r w:rsidRPr="00EF5447">
              <w:rPr>
                <w:rFonts w:eastAsia="Malgun Gothic"/>
                <w:lang w:eastAsia="ko-KR"/>
              </w:rPr>
              <w:t>DC_1-28_n7-n78</w:t>
            </w:r>
          </w:p>
        </w:tc>
        <w:tc>
          <w:tcPr>
            <w:tcW w:w="2952" w:type="dxa"/>
          </w:tcPr>
          <w:p w14:paraId="656F219B" w14:textId="77777777" w:rsidR="0071680F" w:rsidRPr="00EF5447" w:rsidRDefault="0071680F" w:rsidP="00E51059">
            <w:pPr>
              <w:pStyle w:val="TAC"/>
            </w:pPr>
            <w:r w:rsidRPr="00EF5447">
              <w:rPr>
                <w:lang w:eastAsia="ja-JP"/>
              </w:rPr>
              <w:t>1</w:t>
            </w:r>
          </w:p>
        </w:tc>
        <w:tc>
          <w:tcPr>
            <w:tcW w:w="2952" w:type="dxa"/>
          </w:tcPr>
          <w:p w14:paraId="73693470" w14:textId="77777777" w:rsidR="0071680F" w:rsidRPr="00EF5447" w:rsidRDefault="0071680F" w:rsidP="00E51059">
            <w:pPr>
              <w:pStyle w:val="TAC"/>
              <w:rPr>
                <w:lang w:eastAsia="zh-CN"/>
              </w:rPr>
            </w:pPr>
            <w:r w:rsidRPr="00EF5447">
              <w:rPr>
                <w:lang w:eastAsia="ko-KR"/>
              </w:rPr>
              <w:t>0.6</w:t>
            </w:r>
          </w:p>
        </w:tc>
      </w:tr>
      <w:tr w:rsidR="0071680F" w:rsidRPr="00EF5447" w14:paraId="637E2652" w14:textId="77777777" w:rsidTr="00E51059">
        <w:trPr>
          <w:trHeight w:val="187"/>
          <w:jc w:val="center"/>
        </w:trPr>
        <w:tc>
          <w:tcPr>
            <w:tcW w:w="2336" w:type="dxa"/>
            <w:tcBorders>
              <w:top w:val="nil"/>
              <w:bottom w:val="nil"/>
            </w:tcBorders>
            <w:shd w:val="clear" w:color="auto" w:fill="auto"/>
          </w:tcPr>
          <w:p w14:paraId="71E2E449" w14:textId="77777777" w:rsidR="0071680F" w:rsidRPr="00EF5447" w:rsidRDefault="0071680F" w:rsidP="00E51059">
            <w:pPr>
              <w:pStyle w:val="TAC"/>
            </w:pPr>
          </w:p>
        </w:tc>
        <w:tc>
          <w:tcPr>
            <w:tcW w:w="2952" w:type="dxa"/>
          </w:tcPr>
          <w:p w14:paraId="285CB0B8" w14:textId="77777777" w:rsidR="0071680F" w:rsidRPr="00EF5447" w:rsidRDefault="0071680F" w:rsidP="00E51059">
            <w:pPr>
              <w:pStyle w:val="TAC"/>
            </w:pPr>
            <w:r w:rsidRPr="00EF5447">
              <w:rPr>
                <w:rFonts w:eastAsia="Malgun Gothic"/>
                <w:lang w:eastAsia="ko-KR"/>
              </w:rPr>
              <w:t>28</w:t>
            </w:r>
          </w:p>
        </w:tc>
        <w:tc>
          <w:tcPr>
            <w:tcW w:w="2952" w:type="dxa"/>
          </w:tcPr>
          <w:p w14:paraId="06F4416A" w14:textId="77777777" w:rsidR="0071680F" w:rsidRPr="00EF5447" w:rsidRDefault="0071680F" w:rsidP="00E51059">
            <w:pPr>
              <w:pStyle w:val="TAC"/>
              <w:rPr>
                <w:lang w:eastAsia="zh-CN"/>
              </w:rPr>
            </w:pPr>
            <w:r w:rsidRPr="00EF5447">
              <w:rPr>
                <w:lang w:eastAsia="ko-KR"/>
              </w:rPr>
              <w:t>0.6</w:t>
            </w:r>
          </w:p>
        </w:tc>
      </w:tr>
      <w:tr w:rsidR="0071680F" w:rsidRPr="00EF5447" w14:paraId="3E312513" w14:textId="77777777" w:rsidTr="00E51059">
        <w:trPr>
          <w:trHeight w:val="187"/>
          <w:jc w:val="center"/>
        </w:trPr>
        <w:tc>
          <w:tcPr>
            <w:tcW w:w="2336" w:type="dxa"/>
            <w:tcBorders>
              <w:top w:val="nil"/>
              <w:bottom w:val="nil"/>
            </w:tcBorders>
            <w:shd w:val="clear" w:color="auto" w:fill="auto"/>
          </w:tcPr>
          <w:p w14:paraId="7990F512" w14:textId="77777777" w:rsidR="0071680F" w:rsidRPr="00EF5447" w:rsidRDefault="0071680F" w:rsidP="00E51059">
            <w:pPr>
              <w:pStyle w:val="TAC"/>
            </w:pPr>
          </w:p>
        </w:tc>
        <w:tc>
          <w:tcPr>
            <w:tcW w:w="2952" w:type="dxa"/>
          </w:tcPr>
          <w:p w14:paraId="4916B936" w14:textId="77777777" w:rsidR="0071680F" w:rsidRPr="00EF5447" w:rsidRDefault="0071680F" w:rsidP="00E51059">
            <w:pPr>
              <w:pStyle w:val="TAC"/>
            </w:pPr>
            <w:r w:rsidRPr="00EF5447">
              <w:rPr>
                <w:rFonts w:eastAsia="Malgun Gothic"/>
                <w:lang w:eastAsia="ko-KR"/>
              </w:rPr>
              <w:t>n7</w:t>
            </w:r>
          </w:p>
        </w:tc>
        <w:tc>
          <w:tcPr>
            <w:tcW w:w="2952" w:type="dxa"/>
          </w:tcPr>
          <w:p w14:paraId="07CC2842" w14:textId="77777777" w:rsidR="0071680F" w:rsidRPr="00EF5447" w:rsidRDefault="0071680F" w:rsidP="00E51059">
            <w:pPr>
              <w:pStyle w:val="TAC"/>
              <w:rPr>
                <w:lang w:eastAsia="zh-CN"/>
              </w:rPr>
            </w:pPr>
            <w:r w:rsidRPr="00EF5447">
              <w:rPr>
                <w:lang w:eastAsia="ko-KR"/>
              </w:rPr>
              <w:t>0.6</w:t>
            </w:r>
          </w:p>
        </w:tc>
      </w:tr>
      <w:tr w:rsidR="0071680F" w:rsidRPr="00EF5447" w14:paraId="23B5C127" w14:textId="77777777" w:rsidTr="00E51059">
        <w:trPr>
          <w:trHeight w:val="187"/>
          <w:jc w:val="center"/>
        </w:trPr>
        <w:tc>
          <w:tcPr>
            <w:tcW w:w="2336" w:type="dxa"/>
            <w:tcBorders>
              <w:top w:val="nil"/>
              <w:bottom w:val="single" w:sz="4" w:space="0" w:color="auto"/>
            </w:tcBorders>
            <w:shd w:val="clear" w:color="auto" w:fill="auto"/>
          </w:tcPr>
          <w:p w14:paraId="7E680D1C" w14:textId="77777777" w:rsidR="0071680F" w:rsidRPr="00EF5447" w:rsidRDefault="0071680F" w:rsidP="00E51059">
            <w:pPr>
              <w:pStyle w:val="TAC"/>
            </w:pPr>
          </w:p>
        </w:tc>
        <w:tc>
          <w:tcPr>
            <w:tcW w:w="2952" w:type="dxa"/>
          </w:tcPr>
          <w:p w14:paraId="78CBE8C0" w14:textId="77777777" w:rsidR="0071680F" w:rsidRPr="00EF5447" w:rsidRDefault="0071680F" w:rsidP="00E51059">
            <w:pPr>
              <w:pStyle w:val="TAC"/>
            </w:pPr>
            <w:r w:rsidRPr="00EF5447">
              <w:rPr>
                <w:lang w:eastAsia="ja-JP"/>
              </w:rPr>
              <w:t>n78</w:t>
            </w:r>
          </w:p>
        </w:tc>
        <w:tc>
          <w:tcPr>
            <w:tcW w:w="2952" w:type="dxa"/>
          </w:tcPr>
          <w:p w14:paraId="41ACF813" w14:textId="77777777" w:rsidR="0071680F" w:rsidRPr="00EF5447" w:rsidRDefault="0071680F" w:rsidP="00E51059">
            <w:pPr>
              <w:pStyle w:val="TAC"/>
              <w:rPr>
                <w:lang w:eastAsia="zh-CN"/>
              </w:rPr>
            </w:pPr>
            <w:r w:rsidRPr="00EF5447">
              <w:rPr>
                <w:lang w:eastAsia="ko-KR"/>
              </w:rPr>
              <w:t>0.8</w:t>
            </w:r>
          </w:p>
        </w:tc>
      </w:tr>
      <w:tr w:rsidR="0071680F" w:rsidRPr="00EF5447" w14:paraId="22A59696" w14:textId="77777777" w:rsidTr="00E51059">
        <w:trPr>
          <w:trHeight w:val="187"/>
          <w:jc w:val="center"/>
        </w:trPr>
        <w:tc>
          <w:tcPr>
            <w:tcW w:w="2336" w:type="dxa"/>
            <w:tcBorders>
              <w:bottom w:val="nil"/>
            </w:tcBorders>
            <w:shd w:val="clear" w:color="auto" w:fill="auto"/>
          </w:tcPr>
          <w:p w14:paraId="0EBFBD41" w14:textId="77777777" w:rsidR="0071680F" w:rsidRPr="00EF5447" w:rsidRDefault="0071680F" w:rsidP="00E51059">
            <w:pPr>
              <w:pStyle w:val="TAC"/>
            </w:pPr>
            <w:r w:rsidRPr="00155A49">
              <w:rPr>
                <w:rFonts w:cs="Arial"/>
              </w:rPr>
              <w:t>DC_1-28-40_n78</w:t>
            </w:r>
          </w:p>
        </w:tc>
        <w:tc>
          <w:tcPr>
            <w:tcW w:w="2952" w:type="dxa"/>
          </w:tcPr>
          <w:p w14:paraId="6CCC100C" w14:textId="77777777" w:rsidR="0071680F" w:rsidRPr="00EF5447" w:rsidRDefault="0071680F" w:rsidP="00E51059">
            <w:pPr>
              <w:pStyle w:val="TAC"/>
              <w:rPr>
                <w:lang w:eastAsia="ja-JP"/>
              </w:rPr>
            </w:pPr>
            <w:r w:rsidRPr="00EF5447">
              <w:rPr>
                <w:rFonts w:eastAsia="Malgun Gothic"/>
                <w:lang w:eastAsia="ko-KR"/>
              </w:rPr>
              <w:t>1</w:t>
            </w:r>
          </w:p>
        </w:tc>
        <w:tc>
          <w:tcPr>
            <w:tcW w:w="2952" w:type="dxa"/>
          </w:tcPr>
          <w:p w14:paraId="6B90875B" w14:textId="77777777" w:rsidR="0071680F" w:rsidRPr="00EF5447" w:rsidRDefault="0071680F" w:rsidP="00E51059">
            <w:pPr>
              <w:pStyle w:val="TAC"/>
              <w:rPr>
                <w:lang w:eastAsia="ko-KR"/>
              </w:rPr>
            </w:pPr>
            <w:r w:rsidRPr="00EF5447">
              <w:rPr>
                <w:lang w:eastAsia="ja-JP"/>
              </w:rPr>
              <w:t>0.5</w:t>
            </w:r>
          </w:p>
        </w:tc>
      </w:tr>
      <w:tr w:rsidR="0071680F" w:rsidRPr="00EF5447" w14:paraId="19570000" w14:textId="77777777" w:rsidTr="00E51059">
        <w:trPr>
          <w:trHeight w:val="187"/>
          <w:jc w:val="center"/>
        </w:trPr>
        <w:tc>
          <w:tcPr>
            <w:tcW w:w="2336" w:type="dxa"/>
            <w:tcBorders>
              <w:top w:val="nil"/>
              <w:bottom w:val="nil"/>
            </w:tcBorders>
            <w:shd w:val="clear" w:color="auto" w:fill="auto"/>
          </w:tcPr>
          <w:p w14:paraId="458EBAF4" w14:textId="77777777" w:rsidR="0071680F" w:rsidRPr="00EF5447" w:rsidRDefault="0071680F" w:rsidP="00E51059">
            <w:pPr>
              <w:pStyle w:val="TAC"/>
            </w:pPr>
          </w:p>
        </w:tc>
        <w:tc>
          <w:tcPr>
            <w:tcW w:w="2952" w:type="dxa"/>
          </w:tcPr>
          <w:p w14:paraId="0FA700E7" w14:textId="77777777" w:rsidR="0071680F" w:rsidRPr="00EF5447" w:rsidRDefault="0071680F" w:rsidP="00E51059">
            <w:pPr>
              <w:pStyle w:val="TAC"/>
              <w:rPr>
                <w:lang w:eastAsia="ja-JP"/>
              </w:rPr>
            </w:pPr>
            <w:r w:rsidRPr="00EF5447">
              <w:rPr>
                <w:rFonts w:eastAsia="Malgun Gothic"/>
                <w:lang w:eastAsia="ko-KR"/>
              </w:rPr>
              <w:t>28</w:t>
            </w:r>
          </w:p>
        </w:tc>
        <w:tc>
          <w:tcPr>
            <w:tcW w:w="2952" w:type="dxa"/>
          </w:tcPr>
          <w:p w14:paraId="14DA64BA" w14:textId="77777777" w:rsidR="0071680F" w:rsidRPr="00EF5447" w:rsidRDefault="0071680F" w:rsidP="00E51059">
            <w:pPr>
              <w:pStyle w:val="TAC"/>
              <w:rPr>
                <w:lang w:eastAsia="ko-KR"/>
              </w:rPr>
            </w:pPr>
            <w:r w:rsidRPr="00EF5447">
              <w:rPr>
                <w:lang w:eastAsia="ja-JP"/>
              </w:rPr>
              <w:t>0.5</w:t>
            </w:r>
          </w:p>
        </w:tc>
      </w:tr>
      <w:tr w:rsidR="0071680F" w:rsidRPr="00EF5447" w14:paraId="6DF4E971" w14:textId="77777777" w:rsidTr="00E51059">
        <w:trPr>
          <w:trHeight w:val="187"/>
          <w:jc w:val="center"/>
        </w:trPr>
        <w:tc>
          <w:tcPr>
            <w:tcW w:w="2336" w:type="dxa"/>
            <w:tcBorders>
              <w:top w:val="nil"/>
              <w:bottom w:val="nil"/>
            </w:tcBorders>
            <w:shd w:val="clear" w:color="auto" w:fill="auto"/>
          </w:tcPr>
          <w:p w14:paraId="39A7BDF7" w14:textId="77777777" w:rsidR="0071680F" w:rsidRPr="00EF5447" w:rsidRDefault="0071680F" w:rsidP="00E51059">
            <w:pPr>
              <w:pStyle w:val="TAC"/>
            </w:pPr>
          </w:p>
        </w:tc>
        <w:tc>
          <w:tcPr>
            <w:tcW w:w="2952" w:type="dxa"/>
          </w:tcPr>
          <w:p w14:paraId="732F8EE2" w14:textId="77777777" w:rsidR="0071680F" w:rsidRPr="00EF5447" w:rsidRDefault="0071680F" w:rsidP="00E51059">
            <w:pPr>
              <w:pStyle w:val="TAC"/>
              <w:rPr>
                <w:lang w:eastAsia="ja-JP"/>
              </w:rPr>
            </w:pPr>
            <w:r w:rsidRPr="00EF5447">
              <w:t>40</w:t>
            </w:r>
          </w:p>
        </w:tc>
        <w:tc>
          <w:tcPr>
            <w:tcW w:w="2952" w:type="dxa"/>
          </w:tcPr>
          <w:p w14:paraId="0289725C" w14:textId="77777777" w:rsidR="0071680F" w:rsidRPr="00EF5447" w:rsidRDefault="0071680F" w:rsidP="00E51059">
            <w:pPr>
              <w:pStyle w:val="TAC"/>
              <w:rPr>
                <w:lang w:eastAsia="ko-KR"/>
              </w:rPr>
            </w:pPr>
            <w:r w:rsidRPr="00EF5447">
              <w:rPr>
                <w:lang w:eastAsia="ja-JP"/>
              </w:rPr>
              <w:t>0.3</w:t>
            </w:r>
            <w:r w:rsidRPr="00EF5447">
              <w:rPr>
                <w:vertAlign w:val="superscript"/>
                <w:lang w:eastAsia="ja-JP"/>
              </w:rPr>
              <w:t>6</w:t>
            </w:r>
          </w:p>
        </w:tc>
      </w:tr>
      <w:tr w:rsidR="0071680F" w:rsidRPr="00EF5447" w14:paraId="5BFF5B57" w14:textId="77777777" w:rsidTr="00E51059">
        <w:trPr>
          <w:trHeight w:val="187"/>
          <w:jc w:val="center"/>
        </w:trPr>
        <w:tc>
          <w:tcPr>
            <w:tcW w:w="2336" w:type="dxa"/>
            <w:tcBorders>
              <w:top w:val="nil"/>
              <w:bottom w:val="single" w:sz="4" w:space="0" w:color="auto"/>
            </w:tcBorders>
            <w:shd w:val="clear" w:color="auto" w:fill="auto"/>
          </w:tcPr>
          <w:p w14:paraId="67AC92D4" w14:textId="77777777" w:rsidR="0071680F" w:rsidRPr="00EF5447" w:rsidRDefault="0071680F" w:rsidP="00E51059">
            <w:pPr>
              <w:pStyle w:val="TAC"/>
            </w:pPr>
          </w:p>
        </w:tc>
        <w:tc>
          <w:tcPr>
            <w:tcW w:w="2952" w:type="dxa"/>
          </w:tcPr>
          <w:p w14:paraId="6289CCD2" w14:textId="77777777" w:rsidR="0071680F" w:rsidRPr="00EF5447" w:rsidRDefault="0071680F" w:rsidP="00E51059">
            <w:pPr>
              <w:pStyle w:val="TAC"/>
              <w:rPr>
                <w:lang w:eastAsia="ja-JP"/>
              </w:rPr>
            </w:pPr>
            <w:r w:rsidRPr="00EF5447">
              <w:t>n78</w:t>
            </w:r>
          </w:p>
        </w:tc>
        <w:tc>
          <w:tcPr>
            <w:tcW w:w="2952" w:type="dxa"/>
          </w:tcPr>
          <w:p w14:paraId="5B836D27" w14:textId="77777777" w:rsidR="0071680F" w:rsidRPr="00EF5447" w:rsidRDefault="0071680F" w:rsidP="00E51059">
            <w:pPr>
              <w:pStyle w:val="TAC"/>
              <w:rPr>
                <w:lang w:eastAsia="ko-KR"/>
              </w:rPr>
            </w:pPr>
            <w:r w:rsidRPr="00EF5447">
              <w:rPr>
                <w:lang w:eastAsia="ja-JP"/>
              </w:rPr>
              <w:t>0.8</w:t>
            </w:r>
            <w:r w:rsidRPr="00EF5447">
              <w:rPr>
                <w:vertAlign w:val="superscript"/>
                <w:lang w:eastAsia="ja-JP"/>
              </w:rPr>
              <w:t>6</w:t>
            </w:r>
          </w:p>
        </w:tc>
      </w:tr>
      <w:tr w:rsidR="0071680F" w:rsidRPr="00EF5447" w14:paraId="29289FB8" w14:textId="77777777" w:rsidTr="00E51059">
        <w:trPr>
          <w:trHeight w:val="187"/>
          <w:jc w:val="center"/>
        </w:trPr>
        <w:tc>
          <w:tcPr>
            <w:tcW w:w="2336" w:type="dxa"/>
            <w:tcBorders>
              <w:bottom w:val="nil"/>
            </w:tcBorders>
            <w:shd w:val="clear" w:color="auto" w:fill="auto"/>
          </w:tcPr>
          <w:p w14:paraId="6E600134" w14:textId="77777777" w:rsidR="0071680F" w:rsidRPr="00EF5447" w:rsidRDefault="0071680F" w:rsidP="00E51059">
            <w:pPr>
              <w:pStyle w:val="TAC"/>
            </w:pPr>
            <w:r w:rsidRPr="00EF5447">
              <w:rPr>
                <w:lang w:eastAsia="zh-CN"/>
              </w:rPr>
              <w:t>DC_1-28_n40-n78</w:t>
            </w:r>
          </w:p>
        </w:tc>
        <w:tc>
          <w:tcPr>
            <w:tcW w:w="2952" w:type="dxa"/>
          </w:tcPr>
          <w:p w14:paraId="741B179B" w14:textId="77777777" w:rsidR="0071680F" w:rsidRPr="00EF5447" w:rsidRDefault="0071680F" w:rsidP="00E51059">
            <w:pPr>
              <w:pStyle w:val="TAC"/>
              <w:rPr>
                <w:lang w:eastAsia="ja-JP"/>
              </w:rPr>
            </w:pPr>
            <w:r w:rsidRPr="00EF5447">
              <w:rPr>
                <w:rFonts w:eastAsia="Malgun Gothic"/>
                <w:lang w:eastAsia="ko-KR"/>
              </w:rPr>
              <w:t>1</w:t>
            </w:r>
          </w:p>
        </w:tc>
        <w:tc>
          <w:tcPr>
            <w:tcW w:w="2952" w:type="dxa"/>
          </w:tcPr>
          <w:p w14:paraId="4E658EEB" w14:textId="77777777" w:rsidR="0071680F" w:rsidRPr="00EF5447" w:rsidRDefault="0071680F" w:rsidP="00E51059">
            <w:pPr>
              <w:pStyle w:val="TAC"/>
              <w:rPr>
                <w:lang w:eastAsia="ko-KR"/>
              </w:rPr>
            </w:pPr>
            <w:r w:rsidRPr="00EF5447">
              <w:rPr>
                <w:lang w:eastAsia="ja-JP"/>
              </w:rPr>
              <w:t>0.5</w:t>
            </w:r>
          </w:p>
        </w:tc>
      </w:tr>
      <w:tr w:rsidR="0071680F" w:rsidRPr="00EF5447" w14:paraId="10B76AE3" w14:textId="77777777" w:rsidTr="00E51059">
        <w:trPr>
          <w:trHeight w:val="187"/>
          <w:jc w:val="center"/>
        </w:trPr>
        <w:tc>
          <w:tcPr>
            <w:tcW w:w="2336" w:type="dxa"/>
            <w:tcBorders>
              <w:top w:val="nil"/>
              <w:bottom w:val="nil"/>
            </w:tcBorders>
            <w:shd w:val="clear" w:color="auto" w:fill="auto"/>
          </w:tcPr>
          <w:p w14:paraId="16842139" w14:textId="77777777" w:rsidR="0071680F" w:rsidRPr="00EF5447" w:rsidRDefault="0071680F" w:rsidP="00E51059">
            <w:pPr>
              <w:pStyle w:val="TAC"/>
            </w:pPr>
          </w:p>
        </w:tc>
        <w:tc>
          <w:tcPr>
            <w:tcW w:w="2952" w:type="dxa"/>
          </w:tcPr>
          <w:p w14:paraId="65FB5734" w14:textId="77777777" w:rsidR="0071680F" w:rsidRPr="00EF5447" w:rsidRDefault="0071680F" w:rsidP="00E51059">
            <w:pPr>
              <w:pStyle w:val="TAC"/>
              <w:rPr>
                <w:lang w:eastAsia="ja-JP"/>
              </w:rPr>
            </w:pPr>
            <w:r w:rsidRPr="00EF5447">
              <w:rPr>
                <w:rFonts w:eastAsia="Malgun Gothic"/>
                <w:lang w:eastAsia="ko-KR"/>
              </w:rPr>
              <w:t>28</w:t>
            </w:r>
          </w:p>
        </w:tc>
        <w:tc>
          <w:tcPr>
            <w:tcW w:w="2952" w:type="dxa"/>
          </w:tcPr>
          <w:p w14:paraId="764D5B60" w14:textId="77777777" w:rsidR="0071680F" w:rsidRPr="00EF5447" w:rsidRDefault="0071680F" w:rsidP="00E51059">
            <w:pPr>
              <w:pStyle w:val="TAC"/>
              <w:rPr>
                <w:lang w:eastAsia="ko-KR"/>
              </w:rPr>
            </w:pPr>
            <w:r w:rsidRPr="00EF5447">
              <w:rPr>
                <w:lang w:eastAsia="ja-JP"/>
              </w:rPr>
              <w:t>0.5</w:t>
            </w:r>
          </w:p>
        </w:tc>
      </w:tr>
      <w:tr w:rsidR="0071680F" w:rsidRPr="00EF5447" w14:paraId="487A09CE" w14:textId="77777777" w:rsidTr="00E51059">
        <w:trPr>
          <w:trHeight w:val="187"/>
          <w:jc w:val="center"/>
        </w:trPr>
        <w:tc>
          <w:tcPr>
            <w:tcW w:w="2336" w:type="dxa"/>
            <w:tcBorders>
              <w:top w:val="nil"/>
              <w:bottom w:val="nil"/>
            </w:tcBorders>
            <w:shd w:val="clear" w:color="auto" w:fill="auto"/>
          </w:tcPr>
          <w:p w14:paraId="678C476D" w14:textId="77777777" w:rsidR="0071680F" w:rsidRPr="00EF5447" w:rsidRDefault="0071680F" w:rsidP="00E51059">
            <w:pPr>
              <w:pStyle w:val="TAC"/>
            </w:pPr>
          </w:p>
        </w:tc>
        <w:tc>
          <w:tcPr>
            <w:tcW w:w="2952" w:type="dxa"/>
          </w:tcPr>
          <w:p w14:paraId="0B9D0CF3" w14:textId="77777777" w:rsidR="0071680F" w:rsidRPr="00EF5447" w:rsidRDefault="0071680F" w:rsidP="00E51059">
            <w:pPr>
              <w:pStyle w:val="TAC"/>
              <w:rPr>
                <w:lang w:eastAsia="ja-JP"/>
              </w:rPr>
            </w:pPr>
            <w:r w:rsidRPr="00EF5447">
              <w:t>n40</w:t>
            </w:r>
          </w:p>
        </w:tc>
        <w:tc>
          <w:tcPr>
            <w:tcW w:w="2952" w:type="dxa"/>
          </w:tcPr>
          <w:p w14:paraId="23066C6B" w14:textId="77777777" w:rsidR="0071680F" w:rsidRPr="00EF5447" w:rsidRDefault="0071680F" w:rsidP="00E51059">
            <w:pPr>
              <w:pStyle w:val="TAC"/>
              <w:rPr>
                <w:lang w:eastAsia="ko-KR"/>
              </w:rPr>
            </w:pPr>
            <w:r w:rsidRPr="00EF5447">
              <w:rPr>
                <w:lang w:eastAsia="ja-JP"/>
              </w:rPr>
              <w:t>0.3</w:t>
            </w:r>
            <w:r w:rsidRPr="00EF5447">
              <w:rPr>
                <w:vertAlign w:val="superscript"/>
                <w:lang w:eastAsia="ja-JP"/>
              </w:rPr>
              <w:t>6</w:t>
            </w:r>
          </w:p>
        </w:tc>
      </w:tr>
      <w:tr w:rsidR="0071680F" w:rsidRPr="00EF5447" w14:paraId="76D7E355" w14:textId="77777777" w:rsidTr="00E51059">
        <w:trPr>
          <w:trHeight w:val="187"/>
          <w:jc w:val="center"/>
        </w:trPr>
        <w:tc>
          <w:tcPr>
            <w:tcW w:w="2336" w:type="dxa"/>
            <w:tcBorders>
              <w:top w:val="nil"/>
              <w:bottom w:val="single" w:sz="4" w:space="0" w:color="auto"/>
            </w:tcBorders>
            <w:shd w:val="clear" w:color="auto" w:fill="auto"/>
          </w:tcPr>
          <w:p w14:paraId="0CD701E0" w14:textId="77777777" w:rsidR="0071680F" w:rsidRPr="00EF5447" w:rsidRDefault="0071680F" w:rsidP="00E51059">
            <w:pPr>
              <w:pStyle w:val="TAC"/>
            </w:pPr>
          </w:p>
        </w:tc>
        <w:tc>
          <w:tcPr>
            <w:tcW w:w="2952" w:type="dxa"/>
          </w:tcPr>
          <w:p w14:paraId="2F6FA047" w14:textId="77777777" w:rsidR="0071680F" w:rsidRPr="00EF5447" w:rsidRDefault="0071680F" w:rsidP="00E51059">
            <w:pPr>
              <w:pStyle w:val="TAC"/>
              <w:rPr>
                <w:lang w:eastAsia="ja-JP"/>
              </w:rPr>
            </w:pPr>
            <w:r w:rsidRPr="00EF5447">
              <w:t>n78</w:t>
            </w:r>
          </w:p>
        </w:tc>
        <w:tc>
          <w:tcPr>
            <w:tcW w:w="2952" w:type="dxa"/>
          </w:tcPr>
          <w:p w14:paraId="68649C95" w14:textId="77777777" w:rsidR="0071680F" w:rsidRPr="00EF5447" w:rsidRDefault="0071680F" w:rsidP="00E51059">
            <w:pPr>
              <w:pStyle w:val="TAC"/>
              <w:rPr>
                <w:lang w:eastAsia="ko-KR"/>
              </w:rPr>
            </w:pPr>
            <w:r w:rsidRPr="00EF5447">
              <w:rPr>
                <w:lang w:eastAsia="ja-JP"/>
              </w:rPr>
              <w:t>0.8</w:t>
            </w:r>
            <w:r w:rsidRPr="00EF5447">
              <w:rPr>
                <w:vertAlign w:val="superscript"/>
                <w:lang w:eastAsia="ja-JP"/>
              </w:rPr>
              <w:t>6</w:t>
            </w:r>
          </w:p>
        </w:tc>
      </w:tr>
      <w:tr w:rsidR="0071680F" w:rsidRPr="00EF5447" w14:paraId="250F9D2F" w14:textId="77777777" w:rsidTr="00E51059">
        <w:trPr>
          <w:trHeight w:val="187"/>
          <w:jc w:val="center"/>
        </w:trPr>
        <w:tc>
          <w:tcPr>
            <w:tcW w:w="2336" w:type="dxa"/>
            <w:tcBorders>
              <w:bottom w:val="nil"/>
            </w:tcBorders>
            <w:shd w:val="clear" w:color="auto" w:fill="auto"/>
          </w:tcPr>
          <w:p w14:paraId="53392099" w14:textId="77777777" w:rsidR="0071680F" w:rsidRPr="00EF5447" w:rsidRDefault="0071680F" w:rsidP="00E51059">
            <w:pPr>
              <w:pStyle w:val="TAC"/>
            </w:pPr>
            <w:r w:rsidRPr="00EF5447">
              <w:t>DC_1-28-</w:t>
            </w:r>
            <w:r w:rsidRPr="00EF5447">
              <w:rPr>
                <w:lang w:eastAsia="ja-JP"/>
              </w:rPr>
              <w:t>42</w:t>
            </w:r>
            <w:r w:rsidRPr="00EF5447">
              <w:t>_n77</w:t>
            </w:r>
          </w:p>
        </w:tc>
        <w:tc>
          <w:tcPr>
            <w:tcW w:w="2952" w:type="dxa"/>
          </w:tcPr>
          <w:p w14:paraId="51A47D00" w14:textId="77777777" w:rsidR="0071680F" w:rsidRPr="00EF5447" w:rsidRDefault="0071680F" w:rsidP="00E51059">
            <w:pPr>
              <w:pStyle w:val="TAC"/>
              <w:rPr>
                <w:lang w:eastAsia="ja-JP"/>
              </w:rPr>
            </w:pPr>
            <w:r w:rsidRPr="00EF5447">
              <w:rPr>
                <w:lang w:eastAsia="ja-JP"/>
              </w:rPr>
              <w:t>1</w:t>
            </w:r>
          </w:p>
        </w:tc>
        <w:tc>
          <w:tcPr>
            <w:tcW w:w="2952" w:type="dxa"/>
          </w:tcPr>
          <w:p w14:paraId="2E5C46A9" w14:textId="77777777" w:rsidR="0071680F" w:rsidRPr="00EF5447" w:rsidRDefault="0071680F" w:rsidP="00E51059">
            <w:pPr>
              <w:pStyle w:val="TAC"/>
            </w:pPr>
            <w:r w:rsidRPr="00EF5447">
              <w:rPr>
                <w:lang w:eastAsia="ja-JP"/>
              </w:rPr>
              <w:t>0.6</w:t>
            </w:r>
          </w:p>
        </w:tc>
      </w:tr>
      <w:tr w:rsidR="0071680F" w:rsidRPr="00EF5447" w14:paraId="7B5D0E46" w14:textId="77777777" w:rsidTr="00E51059">
        <w:trPr>
          <w:trHeight w:val="187"/>
          <w:jc w:val="center"/>
        </w:trPr>
        <w:tc>
          <w:tcPr>
            <w:tcW w:w="2336" w:type="dxa"/>
            <w:tcBorders>
              <w:top w:val="nil"/>
              <w:bottom w:val="nil"/>
            </w:tcBorders>
            <w:shd w:val="clear" w:color="auto" w:fill="auto"/>
          </w:tcPr>
          <w:p w14:paraId="630DDB1B" w14:textId="77777777" w:rsidR="0071680F" w:rsidRPr="00EF5447" w:rsidRDefault="0071680F" w:rsidP="00E51059">
            <w:pPr>
              <w:pStyle w:val="TAC"/>
            </w:pPr>
          </w:p>
        </w:tc>
        <w:tc>
          <w:tcPr>
            <w:tcW w:w="2952" w:type="dxa"/>
          </w:tcPr>
          <w:p w14:paraId="259B7C24" w14:textId="77777777" w:rsidR="0071680F" w:rsidRPr="00EF5447" w:rsidRDefault="0071680F" w:rsidP="00E51059">
            <w:pPr>
              <w:pStyle w:val="TAC"/>
              <w:rPr>
                <w:lang w:eastAsia="ja-JP"/>
              </w:rPr>
            </w:pPr>
            <w:r w:rsidRPr="00EF5447">
              <w:rPr>
                <w:lang w:eastAsia="ja-JP"/>
              </w:rPr>
              <w:t>28</w:t>
            </w:r>
          </w:p>
        </w:tc>
        <w:tc>
          <w:tcPr>
            <w:tcW w:w="2952" w:type="dxa"/>
          </w:tcPr>
          <w:p w14:paraId="58F6490B" w14:textId="77777777" w:rsidR="0071680F" w:rsidRPr="00EF5447" w:rsidRDefault="0071680F" w:rsidP="00E51059">
            <w:pPr>
              <w:pStyle w:val="TAC"/>
              <w:rPr>
                <w:rFonts w:eastAsia="MS Mincho"/>
                <w:lang w:eastAsia="ja-JP"/>
              </w:rPr>
            </w:pPr>
            <w:r w:rsidRPr="00EF5447">
              <w:rPr>
                <w:lang w:eastAsia="ja-JP"/>
              </w:rPr>
              <w:t>0.6</w:t>
            </w:r>
          </w:p>
        </w:tc>
      </w:tr>
      <w:tr w:rsidR="0071680F" w:rsidRPr="00EF5447" w14:paraId="1D215C0E" w14:textId="77777777" w:rsidTr="00E51059">
        <w:trPr>
          <w:trHeight w:val="187"/>
          <w:jc w:val="center"/>
        </w:trPr>
        <w:tc>
          <w:tcPr>
            <w:tcW w:w="2336" w:type="dxa"/>
            <w:tcBorders>
              <w:top w:val="nil"/>
              <w:bottom w:val="nil"/>
            </w:tcBorders>
            <w:shd w:val="clear" w:color="auto" w:fill="auto"/>
          </w:tcPr>
          <w:p w14:paraId="3BF9871F" w14:textId="77777777" w:rsidR="0071680F" w:rsidRPr="00EF5447" w:rsidRDefault="0071680F" w:rsidP="00E51059">
            <w:pPr>
              <w:pStyle w:val="TAC"/>
            </w:pPr>
          </w:p>
        </w:tc>
        <w:tc>
          <w:tcPr>
            <w:tcW w:w="2952" w:type="dxa"/>
          </w:tcPr>
          <w:p w14:paraId="6EC1751E" w14:textId="77777777" w:rsidR="0071680F" w:rsidRPr="00EF5447" w:rsidRDefault="0071680F" w:rsidP="00E51059">
            <w:pPr>
              <w:pStyle w:val="TAC"/>
              <w:rPr>
                <w:lang w:eastAsia="ja-JP"/>
              </w:rPr>
            </w:pPr>
            <w:r w:rsidRPr="00EF5447">
              <w:rPr>
                <w:lang w:eastAsia="zh-CN"/>
              </w:rPr>
              <w:t>42</w:t>
            </w:r>
          </w:p>
        </w:tc>
        <w:tc>
          <w:tcPr>
            <w:tcW w:w="2952" w:type="dxa"/>
          </w:tcPr>
          <w:p w14:paraId="0EB6FD55"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23002847" w14:textId="77777777" w:rsidTr="00E51059">
        <w:trPr>
          <w:trHeight w:val="187"/>
          <w:jc w:val="center"/>
        </w:trPr>
        <w:tc>
          <w:tcPr>
            <w:tcW w:w="2336" w:type="dxa"/>
            <w:tcBorders>
              <w:top w:val="nil"/>
              <w:bottom w:val="single" w:sz="4" w:space="0" w:color="auto"/>
            </w:tcBorders>
            <w:shd w:val="clear" w:color="auto" w:fill="auto"/>
          </w:tcPr>
          <w:p w14:paraId="23D54514" w14:textId="77777777" w:rsidR="0071680F" w:rsidRPr="00EF5447" w:rsidRDefault="0071680F" w:rsidP="00E51059">
            <w:pPr>
              <w:pStyle w:val="TAC"/>
            </w:pPr>
          </w:p>
        </w:tc>
        <w:tc>
          <w:tcPr>
            <w:tcW w:w="2952" w:type="dxa"/>
          </w:tcPr>
          <w:p w14:paraId="47C7C863" w14:textId="77777777" w:rsidR="0071680F" w:rsidRPr="00EF5447" w:rsidRDefault="0071680F" w:rsidP="00E51059">
            <w:pPr>
              <w:pStyle w:val="TAC"/>
              <w:rPr>
                <w:lang w:eastAsia="ja-JP"/>
              </w:rPr>
            </w:pPr>
            <w:r w:rsidRPr="00EF5447">
              <w:rPr>
                <w:lang w:eastAsia="ja-JP"/>
              </w:rPr>
              <w:t>n77</w:t>
            </w:r>
          </w:p>
        </w:tc>
        <w:tc>
          <w:tcPr>
            <w:tcW w:w="2952" w:type="dxa"/>
          </w:tcPr>
          <w:p w14:paraId="565F59AD" w14:textId="77777777" w:rsidR="0071680F" w:rsidRPr="00EF5447" w:rsidRDefault="0071680F" w:rsidP="00E51059">
            <w:pPr>
              <w:pStyle w:val="TAC"/>
            </w:pPr>
            <w:r w:rsidRPr="00EF5447">
              <w:rPr>
                <w:lang w:eastAsia="ja-JP"/>
              </w:rPr>
              <w:t>0.8</w:t>
            </w:r>
          </w:p>
        </w:tc>
      </w:tr>
      <w:tr w:rsidR="0071680F" w:rsidRPr="00EF5447" w14:paraId="661C0F60" w14:textId="77777777" w:rsidTr="00E51059">
        <w:trPr>
          <w:trHeight w:val="187"/>
          <w:jc w:val="center"/>
        </w:trPr>
        <w:tc>
          <w:tcPr>
            <w:tcW w:w="2336" w:type="dxa"/>
            <w:tcBorders>
              <w:bottom w:val="nil"/>
            </w:tcBorders>
            <w:shd w:val="clear" w:color="auto" w:fill="auto"/>
          </w:tcPr>
          <w:p w14:paraId="5815EAE2" w14:textId="77777777" w:rsidR="0071680F" w:rsidRPr="00EF5447" w:rsidRDefault="0071680F" w:rsidP="00E51059">
            <w:pPr>
              <w:pStyle w:val="TAC"/>
            </w:pPr>
            <w:r w:rsidRPr="00EF5447">
              <w:t>DC_1-28-</w:t>
            </w:r>
            <w:r w:rsidRPr="00EF5447">
              <w:rPr>
                <w:lang w:eastAsia="ja-JP"/>
              </w:rPr>
              <w:t>42</w:t>
            </w:r>
            <w:r w:rsidRPr="00EF5447">
              <w:t>_n78</w:t>
            </w:r>
          </w:p>
        </w:tc>
        <w:tc>
          <w:tcPr>
            <w:tcW w:w="2952" w:type="dxa"/>
          </w:tcPr>
          <w:p w14:paraId="5BE0B7B1" w14:textId="77777777" w:rsidR="0071680F" w:rsidRPr="00EF5447" w:rsidRDefault="0071680F" w:rsidP="00E51059">
            <w:pPr>
              <w:pStyle w:val="TAC"/>
              <w:rPr>
                <w:lang w:eastAsia="ja-JP"/>
              </w:rPr>
            </w:pPr>
            <w:r w:rsidRPr="00EF5447">
              <w:rPr>
                <w:lang w:eastAsia="ja-JP"/>
              </w:rPr>
              <w:t>1</w:t>
            </w:r>
          </w:p>
        </w:tc>
        <w:tc>
          <w:tcPr>
            <w:tcW w:w="2952" w:type="dxa"/>
          </w:tcPr>
          <w:p w14:paraId="56F3E81A" w14:textId="77777777" w:rsidR="0071680F" w:rsidRPr="00EF5447" w:rsidRDefault="0071680F" w:rsidP="00E51059">
            <w:pPr>
              <w:pStyle w:val="TAC"/>
            </w:pPr>
            <w:r w:rsidRPr="00EF5447">
              <w:rPr>
                <w:lang w:eastAsia="ja-JP"/>
              </w:rPr>
              <w:t>0.3</w:t>
            </w:r>
          </w:p>
        </w:tc>
      </w:tr>
      <w:tr w:rsidR="0071680F" w:rsidRPr="00EF5447" w14:paraId="759F7C25" w14:textId="77777777" w:rsidTr="00E51059">
        <w:trPr>
          <w:trHeight w:val="187"/>
          <w:jc w:val="center"/>
        </w:trPr>
        <w:tc>
          <w:tcPr>
            <w:tcW w:w="2336" w:type="dxa"/>
            <w:tcBorders>
              <w:top w:val="nil"/>
              <w:bottom w:val="nil"/>
            </w:tcBorders>
            <w:shd w:val="clear" w:color="auto" w:fill="auto"/>
          </w:tcPr>
          <w:p w14:paraId="5D86BF39" w14:textId="77777777" w:rsidR="0071680F" w:rsidRPr="00EF5447" w:rsidRDefault="0071680F" w:rsidP="00E51059">
            <w:pPr>
              <w:pStyle w:val="TAC"/>
            </w:pPr>
          </w:p>
        </w:tc>
        <w:tc>
          <w:tcPr>
            <w:tcW w:w="2952" w:type="dxa"/>
          </w:tcPr>
          <w:p w14:paraId="1562D663" w14:textId="77777777" w:rsidR="0071680F" w:rsidRPr="00EF5447" w:rsidRDefault="0071680F" w:rsidP="00E51059">
            <w:pPr>
              <w:pStyle w:val="TAC"/>
              <w:rPr>
                <w:lang w:eastAsia="ja-JP"/>
              </w:rPr>
            </w:pPr>
            <w:r w:rsidRPr="00EF5447">
              <w:rPr>
                <w:lang w:eastAsia="ja-JP"/>
              </w:rPr>
              <w:t>28</w:t>
            </w:r>
          </w:p>
        </w:tc>
        <w:tc>
          <w:tcPr>
            <w:tcW w:w="2952" w:type="dxa"/>
          </w:tcPr>
          <w:p w14:paraId="0BC73DEE" w14:textId="77777777" w:rsidR="0071680F" w:rsidRPr="00EF5447" w:rsidRDefault="0071680F" w:rsidP="00E51059">
            <w:pPr>
              <w:pStyle w:val="TAC"/>
              <w:rPr>
                <w:rFonts w:eastAsia="MS Mincho"/>
                <w:lang w:eastAsia="ja-JP"/>
              </w:rPr>
            </w:pPr>
            <w:r w:rsidRPr="00EF5447">
              <w:rPr>
                <w:lang w:eastAsia="ja-JP"/>
              </w:rPr>
              <w:t>0.6</w:t>
            </w:r>
          </w:p>
        </w:tc>
      </w:tr>
      <w:tr w:rsidR="0071680F" w:rsidRPr="00EF5447" w14:paraId="4EEFCE49" w14:textId="77777777" w:rsidTr="00E51059">
        <w:trPr>
          <w:trHeight w:val="187"/>
          <w:jc w:val="center"/>
        </w:trPr>
        <w:tc>
          <w:tcPr>
            <w:tcW w:w="2336" w:type="dxa"/>
            <w:tcBorders>
              <w:top w:val="nil"/>
              <w:bottom w:val="nil"/>
            </w:tcBorders>
            <w:shd w:val="clear" w:color="auto" w:fill="auto"/>
          </w:tcPr>
          <w:p w14:paraId="026A897D" w14:textId="77777777" w:rsidR="0071680F" w:rsidRPr="00EF5447" w:rsidRDefault="0071680F" w:rsidP="00E51059">
            <w:pPr>
              <w:pStyle w:val="TAC"/>
            </w:pPr>
          </w:p>
        </w:tc>
        <w:tc>
          <w:tcPr>
            <w:tcW w:w="2952" w:type="dxa"/>
          </w:tcPr>
          <w:p w14:paraId="4C291F35" w14:textId="77777777" w:rsidR="0071680F" w:rsidRPr="00EF5447" w:rsidRDefault="0071680F" w:rsidP="00E51059">
            <w:pPr>
              <w:pStyle w:val="TAC"/>
              <w:rPr>
                <w:lang w:eastAsia="ja-JP"/>
              </w:rPr>
            </w:pPr>
            <w:r w:rsidRPr="00EF5447">
              <w:rPr>
                <w:lang w:eastAsia="zh-CN"/>
              </w:rPr>
              <w:t>42</w:t>
            </w:r>
          </w:p>
        </w:tc>
        <w:tc>
          <w:tcPr>
            <w:tcW w:w="2952" w:type="dxa"/>
          </w:tcPr>
          <w:p w14:paraId="609F00D5"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2F73A511" w14:textId="77777777" w:rsidTr="00E51059">
        <w:trPr>
          <w:trHeight w:val="187"/>
          <w:jc w:val="center"/>
        </w:trPr>
        <w:tc>
          <w:tcPr>
            <w:tcW w:w="2336" w:type="dxa"/>
            <w:tcBorders>
              <w:top w:val="nil"/>
              <w:bottom w:val="single" w:sz="4" w:space="0" w:color="auto"/>
            </w:tcBorders>
            <w:shd w:val="clear" w:color="auto" w:fill="auto"/>
          </w:tcPr>
          <w:p w14:paraId="60C9975E" w14:textId="77777777" w:rsidR="0071680F" w:rsidRPr="00EF5447" w:rsidRDefault="0071680F" w:rsidP="00E51059">
            <w:pPr>
              <w:pStyle w:val="TAC"/>
            </w:pPr>
          </w:p>
        </w:tc>
        <w:tc>
          <w:tcPr>
            <w:tcW w:w="2952" w:type="dxa"/>
          </w:tcPr>
          <w:p w14:paraId="30C0CA9D" w14:textId="77777777" w:rsidR="0071680F" w:rsidRPr="00EF5447" w:rsidRDefault="0071680F" w:rsidP="00E51059">
            <w:pPr>
              <w:pStyle w:val="TAC"/>
              <w:rPr>
                <w:lang w:eastAsia="ja-JP"/>
              </w:rPr>
            </w:pPr>
            <w:r w:rsidRPr="00EF5447">
              <w:rPr>
                <w:lang w:eastAsia="ja-JP"/>
              </w:rPr>
              <w:t>n78</w:t>
            </w:r>
          </w:p>
        </w:tc>
        <w:tc>
          <w:tcPr>
            <w:tcW w:w="2952" w:type="dxa"/>
          </w:tcPr>
          <w:p w14:paraId="6F29BE3A" w14:textId="77777777" w:rsidR="0071680F" w:rsidRPr="00EF5447" w:rsidRDefault="0071680F" w:rsidP="00E51059">
            <w:pPr>
              <w:pStyle w:val="TAC"/>
            </w:pPr>
            <w:r w:rsidRPr="00EF5447">
              <w:rPr>
                <w:lang w:eastAsia="ja-JP"/>
              </w:rPr>
              <w:t>0.8</w:t>
            </w:r>
          </w:p>
        </w:tc>
      </w:tr>
      <w:tr w:rsidR="0071680F" w:rsidRPr="00EF5447" w14:paraId="3D9DC12F" w14:textId="77777777" w:rsidTr="00E51059">
        <w:trPr>
          <w:trHeight w:val="187"/>
          <w:jc w:val="center"/>
        </w:trPr>
        <w:tc>
          <w:tcPr>
            <w:tcW w:w="2336" w:type="dxa"/>
            <w:tcBorders>
              <w:bottom w:val="nil"/>
            </w:tcBorders>
            <w:shd w:val="clear" w:color="auto" w:fill="auto"/>
          </w:tcPr>
          <w:p w14:paraId="02904988" w14:textId="77777777" w:rsidR="0071680F" w:rsidRPr="00EF5447" w:rsidRDefault="0071680F" w:rsidP="00E51059">
            <w:pPr>
              <w:pStyle w:val="TAC"/>
            </w:pPr>
            <w:r w:rsidRPr="00EF5447">
              <w:t>DC_1-28-</w:t>
            </w:r>
            <w:r w:rsidRPr="00EF5447">
              <w:rPr>
                <w:lang w:eastAsia="ja-JP"/>
              </w:rPr>
              <w:t>42</w:t>
            </w:r>
            <w:r w:rsidRPr="00EF5447">
              <w:t>_n79</w:t>
            </w:r>
          </w:p>
        </w:tc>
        <w:tc>
          <w:tcPr>
            <w:tcW w:w="2952" w:type="dxa"/>
          </w:tcPr>
          <w:p w14:paraId="74619D67" w14:textId="77777777" w:rsidR="0071680F" w:rsidRPr="00EF5447" w:rsidRDefault="0071680F" w:rsidP="00E51059">
            <w:pPr>
              <w:pStyle w:val="TAC"/>
              <w:rPr>
                <w:lang w:eastAsia="ja-JP"/>
              </w:rPr>
            </w:pPr>
            <w:r w:rsidRPr="00EF5447">
              <w:rPr>
                <w:lang w:eastAsia="ja-JP"/>
              </w:rPr>
              <w:t>1</w:t>
            </w:r>
          </w:p>
        </w:tc>
        <w:tc>
          <w:tcPr>
            <w:tcW w:w="2952" w:type="dxa"/>
          </w:tcPr>
          <w:p w14:paraId="5FE05EB2" w14:textId="77777777" w:rsidR="0071680F" w:rsidRPr="00EF5447" w:rsidRDefault="0071680F" w:rsidP="00E51059">
            <w:pPr>
              <w:pStyle w:val="TAC"/>
            </w:pPr>
            <w:r w:rsidRPr="00EF5447">
              <w:rPr>
                <w:lang w:eastAsia="ja-JP"/>
              </w:rPr>
              <w:t>0.3</w:t>
            </w:r>
          </w:p>
        </w:tc>
      </w:tr>
      <w:tr w:rsidR="0071680F" w:rsidRPr="00EF5447" w14:paraId="6C7E3CDB" w14:textId="77777777" w:rsidTr="00E51059">
        <w:trPr>
          <w:trHeight w:val="187"/>
          <w:jc w:val="center"/>
        </w:trPr>
        <w:tc>
          <w:tcPr>
            <w:tcW w:w="2336" w:type="dxa"/>
            <w:tcBorders>
              <w:top w:val="nil"/>
              <w:bottom w:val="nil"/>
            </w:tcBorders>
            <w:shd w:val="clear" w:color="auto" w:fill="auto"/>
          </w:tcPr>
          <w:p w14:paraId="6808FED7" w14:textId="77777777" w:rsidR="0071680F" w:rsidRPr="00EF5447" w:rsidRDefault="0071680F" w:rsidP="00E51059">
            <w:pPr>
              <w:pStyle w:val="TAC"/>
            </w:pPr>
          </w:p>
        </w:tc>
        <w:tc>
          <w:tcPr>
            <w:tcW w:w="2952" w:type="dxa"/>
          </w:tcPr>
          <w:p w14:paraId="3C2564FC" w14:textId="77777777" w:rsidR="0071680F" w:rsidRPr="00EF5447" w:rsidRDefault="0071680F" w:rsidP="00E51059">
            <w:pPr>
              <w:pStyle w:val="TAC"/>
              <w:rPr>
                <w:lang w:eastAsia="ja-JP"/>
              </w:rPr>
            </w:pPr>
            <w:r w:rsidRPr="00EF5447">
              <w:rPr>
                <w:lang w:eastAsia="ja-JP"/>
              </w:rPr>
              <w:t>28</w:t>
            </w:r>
          </w:p>
        </w:tc>
        <w:tc>
          <w:tcPr>
            <w:tcW w:w="2952" w:type="dxa"/>
          </w:tcPr>
          <w:p w14:paraId="019FDA16" w14:textId="77777777" w:rsidR="0071680F" w:rsidRPr="00EF5447" w:rsidRDefault="0071680F" w:rsidP="00E51059">
            <w:pPr>
              <w:pStyle w:val="TAC"/>
              <w:rPr>
                <w:rFonts w:eastAsia="MS Mincho"/>
                <w:lang w:eastAsia="ja-JP"/>
              </w:rPr>
            </w:pPr>
            <w:r w:rsidRPr="00EF5447">
              <w:rPr>
                <w:lang w:eastAsia="ja-JP"/>
              </w:rPr>
              <w:t>0.6</w:t>
            </w:r>
          </w:p>
        </w:tc>
      </w:tr>
      <w:tr w:rsidR="0071680F" w:rsidRPr="00EF5447" w14:paraId="6A1D8CEA" w14:textId="77777777" w:rsidTr="00E51059">
        <w:trPr>
          <w:trHeight w:val="187"/>
          <w:jc w:val="center"/>
        </w:trPr>
        <w:tc>
          <w:tcPr>
            <w:tcW w:w="2336" w:type="dxa"/>
            <w:tcBorders>
              <w:top w:val="nil"/>
              <w:bottom w:val="single" w:sz="4" w:space="0" w:color="auto"/>
            </w:tcBorders>
            <w:shd w:val="clear" w:color="auto" w:fill="auto"/>
          </w:tcPr>
          <w:p w14:paraId="41F1869C" w14:textId="77777777" w:rsidR="0071680F" w:rsidRPr="00EF5447" w:rsidRDefault="0071680F" w:rsidP="00E51059">
            <w:pPr>
              <w:pStyle w:val="TAC"/>
            </w:pPr>
          </w:p>
        </w:tc>
        <w:tc>
          <w:tcPr>
            <w:tcW w:w="2952" w:type="dxa"/>
          </w:tcPr>
          <w:p w14:paraId="69C5E703" w14:textId="77777777" w:rsidR="0071680F" w:rsidRPr="00EF5447" w:rsidRDefault="0071680F" w:rsidP="00E51059">
            <w:pPr>
              <w:pStyle w:val="TAC"/>
              <w:rPr>
                <w:lang w:eastAsia="ja-JP"/>
              </w:rPr>
            </w:pPr>
            <w:r w:rsidRPr="00EF5447">
              <w:rPr>
                <w:lang w:eastAsia="zh-CN"/>
              </w:rPr>
              <w:t>42</w:t>
            </w:r>
          </w:p>
        </w:tc>
        <w:tc>
          <w:tcPr>
            <w:tcW w:w="2952" w:type="dxa"/>
          </w:tcPr>
          <w:p w14:paraId="683C3DD9"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5F8129F3" w14:textId="77777777" w:rsidTr="00E51059">
        <w:trPr>
          <w:trHeight w:val="187"/>
          <w:jc w:val="center"/>
        </w:trPr>
        <w:tc>
          <w:tcPr>
            <w:tcW w:w="2336" w:type="dxa"/>
            <w:vMerge w:val="restart"/>
            <w:tcBorders>
              <w:top w:val="single" w:sz="4" w:space="0" w:color="auto"/>
            </w:tcBorders>
            <w:shd w:val="clear" w:color="auto" w:fill="auto"/>
            <w:vAlign w:val="center"/>
          </w:tcPr>
          <w:p w14:paraId="0AB3DA1B" w14:textId="77777777" w:rsidR="0071680F" w:rsidRPr="00EF5447" w:rsidRDefault="0071680F" w:rsidP="00E51059">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30C30345" w14:textId="77777777" w:rsidR="0071680F" w:rsidRPr="00EF5447" w:rsidRDefault="0071680F" w:rsidP="00E51059">
            <w:pPr>
              <w:pStyle w:val="TAC"/>
              <w:rPr>
                <w:lang w:eastAsia="zh-CN"/>
              </w:rPr>
            </w:pPr>
            <w:r>
              <w:rPr>
                <w:lang w:val="en-US" w:eastAsia="ja-JP"/>
              </w:rPr>
              <w:t>1</w:t>
            </w:r>
          </w:p>
        </w:tc>
        <w:tc>
          <w:tcPr>
            <w:tcW w:w="2952" w:type="dxa"/>
            <w:vAlign w:val="center"/>
          </w:tcPr>
          <w:p w14:paraId="44613027" w14:textId="77777777" w:rsidR="0071680F" w:rsidRPr="00EF5447" w:rsidRDefault="0071680F" w:rsidP="00E5105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71680F" w:rsidRPr="00EF5447" w14:paraId="3D4BED51" w14:textId="77777777" w:rsidTr="00E51059">
        <w:trPr>
          <w:trHeight w:val="187"/>
          <w:jc w:val="center"/>
        </w:trPr>
        <w:tc>
          <w:tcPr>
            <w:tcW w:w="2336" w:type="dxa"/>
            <w:vMerge/>
            <w:shd w:val="clear" w:color="auto" w:fill="auto"/>
            <w:vAlign w:val="center"/>
          </w:tcPr>
          <w:p w14:paraId="79332AB0" w14:textId="77777777" w:rsidR="0071680F" w:rsidRPr="00EF5447" w:rsidRDefault="0071680F" w:rsidP="00E51059">
            <w:pPr>
              <w:pStyle w:val="TAC"/>
            </w:pPr>
          </w:p>
        </w:tc>
        <w:tc>
          <w:tcPr>
            <w:tcW w:w="2952" w:type="dxa"/>
            <w:vAlign w:val="center"/>
          </w:tcPr>
          <w:p w14:paraId="3AF992DB" w14:textId="77777777" w:rsidR="0071680F" w:rsidRPr="00EF5447" w:rsidRDefault="0071680F" w:rsidP="00E51059">
            <w:pPr>
              <w:pStyle w:val="TAC"/>
              <w:rPr>
                <w:lang w:eastAsia="zh-CN"/>
              </w:rPr>
            </w:pPr>
            <w:r>
              <w:rPr>
                <w:rFonts w:eastAsiaTheme="minorEastAsia" w:hint="eastAsia"/>
                <w:lang w:val="en-US" w:eastAsia="ja-JP"/>
              </w:rPr>
              <w:t>n28</w:t>
            </w:r>
          </w:p>
        </w:tc>
        <w:tc>
          <w:tcPr>
            <w:tcW w:w="2952" w:type="dxa"/>
            <w:vAlign w:val="center"/>
          </w:tcPr>
          <w:p w14:paraId="1383AB36" w14:textId="77777777" w:rsidR="0071680F" w:rsidRPr="00EF5447" w:rsidRDefault="0071680F" w:rsidP="00E51059">
            <w:pPr>
              <w:pStyle w:val="TAC"/>
              <w:rPr>
                <w:rFonts w:ascii="Times New Roman" w:hAnsi="Times New Roman"/>
                <w:lang w:eastAsia="zh-CN"/>
              </w:rPr>
            </w:pPr>
            <w:r>
              <w:rPr>
                <w:rFonts w:eastAsia="Yu Mincho" w:cs="Arial"/>
                <w:lang w:eastAsia="ja-JP"/>
              </w:rPr>
              <w:t>0.6</w:t>
            </w:r>
          </w:p>
        </w:tc>
      </w:tr>
      <w:tr w:rsidR="0071680F" w:rsidRPr="00EF5447" w14:paraId="62824128" w14:textId="77777777" w:rsidTr="00E51059">
        <w:trPr>
          <w:trHeight w:val="187"/>
          <w:jc w:val="center"/>
        </w:trPr>
        <w:tc>
          <w:tcPr>
            <w:tcW w:w="2336" w:type="dxa"/>
            <w:vMerge/>
            <w:shd w:val="clear" w:color="auto" w:fill="auto"/>
            <w:vAlign w:val="center"/>
          </w:tcPr>
          <w:p w14:paraId="24DC06D5" w14:textId="77777777" w:rsidR="0071680F" w:rsidRPr="00EF5447" w:rsidRDefault="0071680F" w:rsidP="00E51059">
            <w:pPr>
              <w:pStyle w:val="TAC"/>
            </w:pPr>
          </w:p>
        </w:tc>
        <w:tc>
          <w:tcPr>
            <w:tcW w:w="2952" w:type="dxa"/>
            <w:vAlign w:val="center"/>
          </w:tcPr>
          <w:p w14:paraId="27FEDB05" w14:textId="77777777" w:rsidR="0071680F" w:rsidRPr="00EF5447" w:rsidRDefault="0071680F" w:rsidP="00E51059">
            <w:pPr>
              <w:pStyle w:val="TAC"/>
              <w:rPr>
                <w:lang w:eastAsia="zh-CN"/>
              </w:rPr>
            </w:pPr>
            <w:r>
              <w:rPr>
                <w:lang w:val="en-US" w:eastAsia="ja-JP"/>
              </w:rPr>
              <w:t>n77</w:t>
            </w:r>
          </w:p>
        </w:tc>
        <w:tc>
          <w:tcPr>
            <w:tcW w:w="2952" w:type="dxa"/>
            <w:vAlign w:val="center"/>
          </w:tcPr>
          <w:p w14:paraId="772506C9" w14:textId="77777777" w:rsidR="0071680F" w:rsidRPr="00EF5447" w:rsidRDefault="0071680F" w:rsidP="00E51059">
            <w:pPr>
              <w:pStyle w:val="TAC"/>
              <w:rPr>
                <w:rFonts w:ascii="Times New Roman" w:hAnsi="Times New Roman"/>
                <w:lang w:eastAsia="zh-CN"/>
              </w:rPr>
            </w:pPr>
            <w:r>
              <w:rPr>
                <w:rFonts w:eastAsia="Yu Mincho" w:cs="Arial" w:hint="eastAsia"/>
                <w:lang w:eastAsia="ja-JP"/>
              </w:rPr>
              <w:t>0.8</w:t>
            </w:r>
          </w:p>
        </w:tc>
      </w:tr>
      <w:tr w:rsidR="0071680F" w:rsidRPr="00EF5447" w14:paraId="70D8773A" w14:textId="77777777" w:rsidTr="00E51059">
        <w:trPr>
          <w:trHeight w:val="187"/>
          <w:jc w:val="center"/>
        </w:trPr>
        <w:tc>
          <w:tcPr>
            <w:tcW w:w="2336" w:type="dxa"/>
            <w:vMerge/>
            <w:tcBorders>
              <w:bottom w:val="single" w:sz="4" w:space="0" w:color="auto"/>
            </w:tcBorders>
            <w:shd w:val="clear" w:color="auto" w:fill="auto"/>
            <w:vAlign w:val="center"/>
          </w:tcPr>
          <w:p w14:paraId="3A0A8A5A" w14:textId="77777777" w:rsidR="0071680F" w:rsidRPr="00EF5447" w:rsidRDefault="0071680F" w:rsidP="00E51059">
            <w:pPr>
              <w:pStyle w:val="TAC"/>
            </w:pPr>
          </w:p>
        </w:tc>
        <w:tc>
          <w:tcPr>
            <w:tcW w:w="2952" w:type="dxa"/>
            <w:vAlign w:val="center"/>
          </w:tcPr>
          <w:p w14:paraId="416A6AF9" w14:textId="77777777" w:rsidR="0071680F" w:rsidRPr="00EF5447" w:rsidRDefault="0071680F" w:rsidP="00E51059">
            <w:pPr>
              <w:pStyle w:val="TAC"/>
              <w:rPr>
                <w:lang w:eastAsia="zh-CN"/>
              </w:rPr>
            </w:pPr>
            <w:r>
              <w:rPr>
                <w:lang w:val="en-US" w:eastAsia="ja-JP"/>
              </w:rPr>
              <w:t>n79</w:t>
            </w:r>
          </w:p>
        </w:tc>
        <w:tc>
          <w:tcPr>
            <w:tcW w:w="2952" w:type="dxa"/>
          </w:tcPr>
          <w:p w14:paraId="2A96A8DA" w14:textId="77777777" w:rsidR="0071680F" w:rsidRPr="00EF5447" w:rsidRDefault="0071680F" w:rsidP="00E5105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71680F" w:rsidRPr="00EF5447" w14:paraId="44EFAB8F" w14:textId="77777777" w:rsidTr="00E51059">
        <w:trPr>
          <w:trHeight w:val="187"/>
          <w:jc w:val="center"/>
        </w:trPr>
        <w:tc>
          <w:tcPr>
            <w:tcW w:w="2336" w:type="dxa"/>
            <w:vMerge w:val="restart"/>
            <w:tcBorders>
              <w:top w:val="single" w:sz="4" w:space="0" w:color="auto"/>
            </w:tcBorders>
            <w:shd w:val="clear" w:color="auto" w:fill="auto"/>
            <w:vAlign w:val="center"/>
          </w:tcPr>
          <w:p w14:paraId="3B62E993" w14:textId="77777777" w:rsidR="0071680F" w:rsidRPr="00EF5447" w:rsidRDefault="0071680F" w:rsidP="00E51059">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5CA78FD5" w14:textId="77777777" w:rsidR="0071680F" w:rsidRPr="00EF5447" w:rsidRDefault="0071680F" w:rsidP="00E51059">
            <w:pPr>
              <w:pStyle w:val="TAC"/>
              <w:rPr>
                <w:lang w:eastAsia="zh-CN"/>
              </w:rPr>
            </w:pPr>
            <w:r>
              <w:rPr>
                <w:lang w:val="en-US" w:eastAsia="ja-JP"/>
              </w:rPr>
              <w:t>1</w:t>
            </w:r>
          </w:p>
        </w:tc>
        <w:tc>
          <w:tcPr>
            <w:tcW w:w="2952" w:type="dxa"/>
            <w:vAlign w:val="center"/>
          </w:tcPr>
          <w:p w14:paraId="2345B9A5" w14:textId="77777777" w:rsidR="0071680F" w:rsidRPr="00EF5447" w:rsidRDefault="0071680F" w:rsidP="00E51059">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71680F" w:rsidRPr="00EF5447" w14:paraId="05D79813" w14:textId="77777777" w:rsidTr="00E51059">
        <w:trPr>
          <w:trHeight w:val="187"/>
          <w:jc w:val="center"/>
        </w:trPr>
        <w:tc>
          <w:tcPr>
            <w:tcW w:w="2336" w:type="dxa"/>
            <w:vMerge/>
            <w:shd w:val="clear" w:color="auto" w:fill="auto"/>
            <w:vAlign w:val="center"/>
          </w:tcPr>
          <w:p w14:paraId="399564C4" w14:textId="77777777" w:rsidR="0071680F" w:rsidRPr="00EF5447" w:rsidRDefault="0071680F" w:rsidP="00E51059">
            <w:pPr>
              <w:pStyle w:val="TAC"/>
            </w:pPr>
          </w:p>
        </w:tc>
        <w:tc>
          <w:tcPr>
            <w:tcW w:w="2952" w:type="dxa"/>
            <w:vAlign w:val="center"/>
          </w:tcPr>
          <w:p w14:paraId="3347888C" w14:textId="77777777" w:rsidR="0071680F" w:rsidRPr="00EF5447" w:rsidRDefault="0071680F" w:rsidP="00E51059">
            <w:pPr>
              <w:pStyle w:val="TAC"/>
              <w:rPr>
                <w:lang w:eastAsia="zh-CN"/>
              </w:rPr>
            </w:pPr>
            <w:r>
              <w:rPr>
                <w:rFonts w:eastAsiaTheme="minorEastAsia" w:hint="eastAsia"/>
                <w:lang w:val="en-US" w:eastAsia="ja-JP"/>
              </w:rPr>
              <w:t>n28</w:t>
            </w:r>
          </w:p>
        </w:tc>
        <w:tc>
          <w:tcPr>
            <w:tcW w:w="2952" w:type="dxa"/>
            <w:vAlign w:val="center"/>
          </w:tcPr>
          <w:p w14:paraId="5A4E386D" w14:textId="77777777" w:rsidR="0071680F" w:rsidRPr="00EF5447" w:rsidRDefault="0071680F" w:rsidP="00E5105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71680F" w:rsidRPr="00EF5447" w14:paraId="0242B50E" w14:textId="77777777" w:rsidTr="00E51059">
        <w:trPr>
          <w:trHeight w:val="187"/>
          <w:jc w:val="center"/>
        </w:trPr>
        <w:tc>
          <w:tcPr>
            <w:tcW w:w="2336" w:type="dxa"/>
            <w:vMerge/>
            <w:shd w:val="clear" w:color="auto" w:fill="auto"/>
            <w:vAlign w:val="center"/>
          </w:tcPr>
          <w:p w14:paraId="3AF1C8A6" w14:textId="77777777" w:rsidR="0071680F" w:rsidRPr="00EF5447" w:rsidRDefault="0071680F" w:rsidP="00E51059">
            <w:pPr>
              <w:pStyle w:val="TAC"/>
            </w:pPr>
          </w:p>
        </w:tc>
        <w:tc>
          <w:tcPr>
            <w:tcW w:w="2952" w:type="dxa"/>
            <w:vAlign w:val="center"/>
          </w:tcPr>
          <w:p w14:paraId="68AB6789" w14:textId="77777777" w:rsidR="0071680F" w:rsidRPr="00EF5447" w:rsidRDefault="0071680F" w:rsidP="00E51059">
            <w:pPr>
              <w:pStyle w:val="TAC"/>
              <w:rPr>
                <w:lang w:eastAsia="zh-CN"/>
              </w:rPr>
            </w:pPr>
            <w:r>
              <w:rPr>
                <w:lang w:val="en-US" w:eastAsia="ja-JP"/>
              </w:rPr>
              <w:t>n78</w:t>
            </w:r>
          </w:p>
        </w:tc>
        <w:tc>
          <w:tcPr>
            <w:tcW w:w="2952" w:type="dxa"/>
            <w:vAlign w:val="center"/>
          </w:tcPr>
          <w:p w14:paraId="12AFEDCE" w14:textId="77777777" w:rsidR="0071680F" w:rsidRPr="00EF5447" w:rsidRDefault="0071680F" w:rsidP="00E51059">
            <w:pPr>
              <w:pStyle w:val="TAC"/>
              <w:rPr>
                <w:rFonts w:ascii="Times New Roman" w:hAnsi="Times New Roman"/>
                <w:lang w:eastAsia="zh-CN"/>
              </w:rPr>
            </w:pPr>
            <w:r>
              <w:rPr>
                <w:rFonts w:eastAsia="Yu Mincho" w:cs="Arial" w:hint="eastAsia"/>
                <w:lang w:eastAsia="ja-JP"/>
              </w:rPr>
              <w:t>0.8</w:t>
            </w:r>
          </w:p>
        </w:tc>
      </w:tr>
      <w:tr w:rsidR="0071680F" w:rsidRPr="00EF5447" w14:paraId="3ECF3147" w14:textId="77777777" w:rsidTr="00E51059">
        <w:trPr>
          <w:trHeight w:val="187"/>
          <w:jc w:val="center"/>
        </w:trPr>
        <w:tc>
          <w:tcPr>
            <w:tcW w:w="2336" w:type="dxa"/>
            <w:vMerge/>
            <w:tcBorders>
              <w:bottom w:val="single" w:sz="4" w:space="0" w:color="auto"/>
            </w:tcBorders>
            <w:shd w:val="clear" w:color="auto" w:fill="auto"/>
            <w:vAlign w:val="center"/>
          </w:tcPr>
          <w:p w14:paraId="54289CEC" w14:textId="77777777" w:rsidR="0071680F" w:rsidRPr="00EF5447" w:rsidRDefault="0071680F" w:rsidP="00E51059">
            <w:pPr>
              <w:pStyle w:val="TAC"/>
            </w:pPr>
          </w:p>
        </w:tc>
        <w:tc>
          <w:tcPr>
            <w:tcW w:w="2952" w:type="dxa"/>
            <w:vAlign w:val="center"/>
          </w:tcPr>
          <w:p w14:paraId="3518E47A" w14:textId="77777777" w:rsidR="0071680F" w:rsidRPr="00EF5447" w:rsidRDefault="0071680F" w:rsidP="00E51059">
            <w:pPr>
              <w:pStyle w:val="TAC"/>
              <w:rPr>
                <w:lang w:eastAsia="zh-CN"/>
              </w:rPr>
            </w:pPr>
            <w:r>
              <w:rPr>
                <w:lang w:val="en-US" w:eastAsia="ja-JP"/>
              </w:rPr>
              <w:t>n79</w:t>
            </w:r>
          </w:p>
        </w:tc>
        <w:tc>
          <w:tcPr>
            <w:tcW w:w="2952" w:type="dxa"/>
          </w:tcPr>
          <w:p w14:paraId="1701E587" w14:textId="77777777" w:rsidR="0071680F" w:rsidRPr="00EF5447" w:rsidRDefault="0071680F" w:rsidP="00E5105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71680F" w:rsidRPr="00EF5447" w14:paraId="0B22EFBC" w14:textId="77777777" w:rsidTr="00E51059">
        <w:trPr>
          <w:trHeight w:val="187"/>
          <w:jc w:val="center"/>
        </w:trPr>
        <w:tc>
          <w:tcPr>
            <w:tcW w:w="2336" w:type="dxa"/>
            <w:tcBorders>
              <w:top w:val="single" w:sz="4" w:space="0" w:color="auto"/>
              <w:bottom w:val="nil"/>
            </w:tcBorders>
            <w:shd w:val="clear" w:color="auto" w:fill="auto"/>
          </w:tcPr>
          <w:p w14:paraId="2DA24457" w14:textId="77777777" w:rsidR="0071680F" w:rsidRPr="00EF5447" w:rsidRDefault="0071680F" w:rsidP="00E51059">
            <w:pPr>
              <w:pStyle w:val="TAC"/>
            </w:pPr>
            <w:r w:rsidRPr="00EF5447">
              <w:t>DC_1-41_n3-n41</w:t>
            </w:r>
          </w:p>
        </w:tc>
        <w:tc>
          <w:tcPr>
            <w:tcW w:w="2952" w:type="dxa"/>
          </w:tcPr>
          <w:p w14:paraId="45248563" w14:textId="77777777" w:rsidR="0071680F" w:rsidRPr="00EF5447" w:rsidRDefault="0071680F" w:rsidP="00E51059">
            <w:pPr>
              <w:pStyle w:val="TAC"/>
              <w:rPr>
                <w:lang w:eastAsia="zh-CN"/>
              </w:rPr>
            </w:pPr>
            <w:r w:rsidRPr="00EF5447">
              <w:rPr>
                <w:lang w:eastAsia="zh-CN"/>
              </w:rPr>
              <w:t>1</w:t>
            </w:r>
          </w:p>
        </w:tc>
        <w:tc>
          <w:tcPr>
            <w:tcW w:w="2952" w:type="dxa"/>
          </w:tcPr>
          <w:p w14:paraId="251E0141" w14:textId="77777777" w:rsidR="0071680F" w:rsidRPr="00EF5447" w:rsidRDefault="0071680F" w:rsidP="00E51059">
            <w:pPr>
              <w:pStyle w:val="TAC"/>
              <w:rPr>
                <w:lang w:eastAsia="ja-JP"/>
              </w:rPr>
            </w:pPr>
            <w:r w:rsidRPr="00EF5447">
              <w:rPr>
                <w:rFonts w:ascii="Times New Roman" w:hAnsi="Times New Roman"/>
                <w:lang w:eastAsia="zh-CN"/>
              </w:rPr>
              <w:t>0.5</w:t>
            </w:r>
          </w:p>
        </w:tc>
      </w:tr>
      <w:tr w:rsidR="0071680F" w:rsidRPr="00EF5447" w14:paraId="4F238D27" w14:textId="77777777" w:rsidTr="00E51059">
        <w:trPr>
          <w:trHeight w:val="187"/>
          <w:jc w:val="center"/>
        </w:trPr>
        <w:tc>
          <w:tcPr>
            <w:tcW w:w="2336" w:type="dxa"/>
            <w:tcBorders>
              <w:top w:val="nil"/>
              <w:bottom w:val="nil"/>
            </w:tcBorders>
            <w:shd w:val="clear" w:color="auto" w:fill="auto"/>
          </w:tcPr>
          <w:p w14:paraId="5653BFF5" w14:textId="77777777" w:rsidR="0071680F" w:rsidRPr="00EF5447" w:rsidRDefault="0071680F" w:rsidP="00E51059">
            <w:pPr>
              <w:pStyle w:val="TAC"/>
            </w:pPr>
          </w:p>
        </w:tc>
        <w:tc>
          <w:tcPr>
            <w:tcW w:w="2952" w:type="dxa"/>
          </w:tcPr>
          <w:p w14:paraId="65F810D7" w14:textId="77777777" w:rsidR="0071680F" w:rsidRPr="00EF5447" w:rsidRDefault="0071680F" w:rsidP="00E51059">
            <w:pPr>
              <w:pStyle w:val="TAC"/>
              <w:rPr>
                <w:lang w:eastAsia="zh-CN"/>
              </w:rPr>
            </w:pPr>
            <w:r w:rsidRPr="00EF5447">
              <w:rPr>
                <w:lang w:eastAsia="zh-CN"/>
              </w:rPr>
              <w:t>41</w:t>
            </w:r>
          </w:p>
        </w:tc>
        <w:tc>
          <w:tcPr>
            <w:tcW w:w="2952" w:type="dxa"/>
          </w:tcPr>
          <w:p w14:paraId="78AAE517" w14:textId="77777777" w:rsidR="0071680F" w:rsidRPr="00EF5447" w:rsidRDefault="0071680F" w:rsidP="00E5105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680F" w:rsidRPr="00EF5447" w14:paraId="76BFD41C" w14:textId="77777777" w:rsidTr="00E51059">
        <w:trPr>
          <w:trHeight w:val="187"/>
          <w:jc w:val="center"/>
        </w:trPr>
        <w:tc>
          <w:tcPr>
            <w:tcW w:w="2336" w:type="dxa"/>
            <w:tcBorders>
              <w:top w:val="nil"/>
              <w:bottom w:val="nil"/>
            </w:tcBorders>
            <w:shd w:val="clear" w:color="auto" w:fill="auto"/>
          </w:tcPr>
          <w:p w14:paraId="21EAFD4B" w14:textId="77777777" w:rsidR="0071680F" w:rsidRPr="00EF5447" w:rsidRDefault="0071680F" w:rsidP="00E51059">
            <w:pPr>
              <w:pStyle w:val="TAC"/>
            </w:pPr>
          </w:p>
        </w:tc>
        <w:tc>
          <w:tcPr>
            <w:tcW w:w="2952" w:type="dxa"/>
          </w:tcPr>
          <w:p w14:paraId="4F03DDD8" w14:textId="77777777" w:rsidR="0071680F" w:rsidRPr="00EF5447" w:rsidRDefault="0071680F" w:rsidP="00E51059">
            <w:pPr>
              <w:pStyle w:val="TAC"/>
              <w:rPr>
                <w:lang w:eastAsia="zh-CN"/>
              </w:rPr>
            </w:pPr>
            <w:r w:rsidRPr="00EF5447">
              <w:rPr>
                <w:lang w:eastAsia="zh-CN"/>
              </w:rPr>
              <w:t>n3</w:t>
            </w:r>
          </w:p>
        </w:tc>
        <w:tc>
          <w:tcPr>
            <w:tcW w:w="2952" w:type="dxa"/>
          </w:tcPr>
          <w:p w14:paraId="626278C4" w14:textId="77777777" w:rsidR="0071680F" w:rsidRPr="00EF5447" w:rsidRDefault="0071680F" w:rsidP="00E51059">
            <w:pPr>
              <w:pStyle w:val="TAC"/>
              <w:rPr>
                <w:lang w:eastAsia="ja-JP"/>
              </w:rPr>
            </w:pPr>
            <w:r w:rsidRPr="00EF5447">
              <w:rPr>
                <w:rFonts w:ascii="Times New Roman" w:hAnsi="Times New Roman"/>
                <w:lang w:eastAsia="zh-CN"/>
              </w:rPr>
              <w:t>0.5</w:t>
            </w:r>
          </w:p>
        </w:tc>
      </w:tr>
      <w:tr w:rsidR="0071680F" w:rsidRPr="00EF5447" w14:paraId="6CF24DB2" w14:textId="77777777" w:rsidTr="00E51059">
        <w:trPr>
          <w:trHeight w:val="187"/>
          <w:jc w:val="center"/>
        </w:trPr>
        <w:tc>
          <w:tcPr>
            <w:tcW w:w="2336" w:type="dxa"/>
            <w:tcBorders>
              <w:top w:val="nil"/>
              <w:bottom w:val="single" w:sz="4" w:space="0" w:color="auto"/>
            </w:tcBorders>
            <w:shd w:val="clear" w:color="auto" w:fill="auto"/>
          </w:tcPr>
          <w:p w14:paraId="38393F5E" w14:textId="77777777" w:rsidR="0071680F" w:rsidRPr="00EF5447" w:rsidRDefault="0071680F" w:rsidP="00E51059">
            <w:pPr>
              <w:pStyle w:val="TAC"/>
            </w:pPr>
          </w:p>
        </w:tc>
        <w:tc>
          <w:tcPr>
            <w:tcW w:w="2952" w:type="dxa"/>
          </w:tcPr>
          <w:p w14:paraId="0740C31B" w14:textId="77777777" w:rsidR="0071680F" w:rsidRPr="00EF5447" w:rsidRDefault="0071680F" w:rsidP="00E51059">
            <w:pPr>
              <w:pStyle w:val="TAC"/>
              <w:rPr>
                <w:lang w:eastAsia="zh-CN"/>
              </w:rPr>
            </w:pPr>
            <w:r w:rsidRPr="00EF5447">
              <w:t>n</w:t>
            </w:r>
            <w:r w:rsidRPr="00EF5447">
              <w:rPr>
                <w:lang w:eastAsia="zh-CN"/>
              </w:rPr>
              <w:t>41</w:t>
            </w:r>
          </w:p>
        </w:tc>
        <w:tc>
          <w:tcPr>
            <w:tcW w:w="2952" w:type="dxa"/>
          </w:tcPr>
          <w:p w14:paraId="5A89A0FF" w14:textId="77777777" w:rsidR="0071680F" w:rsidRPr="00EF5447" w:rsidRDefault="0071680F" w:rsidP="00E5105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680F" w:rsidRPr="00EF5447" w14:paraId="58D71235" w14:textId="77777777" w:rsidTr="00E51059">
        <w:trPr>
          <w:trHeight w:val="187"/>
          <w:jc w:val="center"/>
        </w:trPr>
        <w:tc>
          <w:tcPr>
            <w:tcW w:w="2336" w:type="dxa"/>
            <w:tcBorders>
              <w:bottom w:val="nil"/>
            </w:tcBorders>
            <w:shd w:val="clear" w:color="auto" w:fill="auto"/>
          </w:tcPr>
          <w:p w14:paraId="269B978F" w14:textId="77777777" w:rsidR="0071680F" w:rsidRPr="00EF5447" w:rsidRDefault="0071680F" w:rsidP="00E51059">
            <w:pPr>
              <w:pStyle w:val="TAC"/>
            </w:pPr>
            <w:r w:rsidRPr="00EF5447">
              <w:rPr>
                <w:rFonts w:eastAsia="MS Mincho"/>
              </w:rPr>
              <w:t>DC_1-41_n3-n77</w:t>
            </w:r>
          </w:p>
        </w:tc>
        <w:tc>
          <w:tcPr>
            <w:tcW w:w="2952" w:type="dxa"/>
          </w:tcPr>
          <w:p w14:paraId="3A120006" w14:textId="77777777" w:rsidR="0071680F" w:rsidRPr="00EF5447" w:rsidRDefault="0071680F" w:rsidP="00E51059">
            <w:pPr>
              <w:pStyle w:val="TAC"/>
              <w:rPr>
                <w:lang w:eastAsia="zh-CN"/>
              </w:rPr>
            </w:pPr>
            <w:r w:rsidRPr="00EF5447">
              <w:rPr>
                <w:lang w:eastAsia="zh-CN"/>
              </w:rPr>
              <w:t>1</w:t>
            </w:r>
          </w:p>
        </w:tc>
        <w:tc>
          <w:tcPr>
            <w:tcW w:w="2952" w:type="dxa"/>
          </w:tcPr>
          <w:p w14:paraId="5F97AD0F" w14:textId="77777777" w:rsidR="0071680F" w:rsidRPr="00EF5447" w:rsidRDefault="0071680F" w:rsidP="00E51059">
            <w:pPr>
              <w:pStyle w:val="TAC"/>
              <w:rPr>
                <w:lang w:eastAsia="ja-JP"/>
              </w:rPr>
            </w:pPr>
            <w:r w:rsidRPr="00EF5447">
              <w:rPr>
                <w:rFonts w:ascii="Times New Roman" w:hAnsi="Times New Roman"/>
                <w:lang w:eastAsia="zh-CN"/>
              </w:rPr>
              <w:t>0.6</w:t>
            </w:r>
          </w:p>
        </w:tc>
      </w:tr>
      <w:tr w:rsidR="0071680F" w:rsidRPr="00EF5447" w14:paraId="09324675" w14:textId="77777777" w:rsidTr="00E51059">
        <w:trPr>
          <w:trHeight w:val="187"/>
          <w:jc w:val="center"/>
        </w:trPr>
        <w:tc>
          <w:tcPr>
            <w:tcW w:w="2336" w:type="dxa"/>
            <w:tcBorders>
              <w:top w:val="nil"/>
              <w:bottom w:val="nil"/>
            </w:tcBorders>
            <w:shd w:val="clear" w:color="auto" w:fill="auto"/>
          </w:tcPr>
          <w:p w14:paraId="4DE25B76" w14:textId="77777777" w:rsidR="0071680F" w:rsidRPr="00EF5447" w:rsidRDefault="0071680F" w:rsidP="00E51059">
            <w:pPr>
              <w:pStyle w:val="TAC"/>
            </w:pPr>
          </w:p>
        </w:tc>
        <w:tc>
          <w:tcPr>
            <w:tcW w:w="2952" w:type="dxa"/>
          </w:tcPr>
          <w:p w14:paraId="7FDBA065" w14:textId="77777777" w:rsidR="0071680F" w:rsidRPr="00EF5447" w:rsidRDefault="0071680F" w:rsidP="00E51059">
            <w:pPr>
              <w:pStyle w:val="TAC"/>
              <w:rPr>
                <w:lang w:eastAsia="zh-CN"/>
              </w:rPr>
            </w:pPr>
            <w:r w:rsidRPr="00EF5447">
              <w:rPr>
                <w:lang w:eastAsia="zh-CN"/>
              </w:rPr>
              <w:t>41</w:t>
            </w:r>
          </w:p>
        </w:tc>
        <w:tc>
          <w:tcPr>
            <w:tcW w:w="2952" w:type="dxa"/>
          </w:tcPr>
          <w:p w14:paraId="27A53D6D" w14:textId="77777777" w:rsidR="0071680F" w:rsidRPr="00EF5447" w:rsidRDefault="0071680F" w:rsidP="00E5105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680F" w:rsidRPr="00EF5447" w14:paraId="7339A993" w14:textId="77777777" w:rsidTr="00E51059">
        <w:trPr>
          <w:trHeight w:val="187"/>
          <w:jc w:val="center"/>
        </w:trPr>
        <w:tc>
          <w:tcPr>
            <w:tcW w:w="2336" w:type="dxa"/>
            <w:tcBorders>
              <w:top w:val="nil"/>
              <w:bottom w:val="nil"/>
            </w:tcBorders>
            <w:shd w:val="clear" w:color="auto" w:fill="auto"/>
          </w:tcPr>
          <w:p w14:paraId="68C5B165" w14:textId="77777777" w:rsidR="0071680F" w:rsidRPr="00EF5447" w:rsidRDefault="0071680F" w:rsidP="00E51059">
            <w:pPr>
              <w:pStyle w:val="TAC"/>
            </w:pPr>
          </w:p>
        </w:tc>
        <w:tc>
          <w:tcPr>
            <w:tcW w:w="2952" w:type="dxa"/>
          </w:tcPr>
          <w:p w14:paraId="0333670E" w14:textId="77777777" w:rsidR="0071680F" w:rsidRPr="00EF5447" w:rsidRDefault="0071680F" w:rsidP="00E51059">
            <w:pPr>
              <w:pStyle w:val="TAC"/>
              <w:rPr>
                <w:lang w:eastAsia="zh-CN"/>
              </w:rPr>
            </w:pPr>
            <w:r w:rsidRPr="00EF5447">
              <w:rPr>
                <w:lang w:eastAsia="zh-CN"/>
              </w:rPr>
              <w:t>n3</w:t>
            </w:r>
          </w:p>
        </w:tc>
        <w:tc>
          <w:tcPr>
            <w:tcW w:w="2952" w:type="dxa"/>
          </w:tcPr>
          <w:p w14:paraId="6605451F" w14:textId="77777777" w:rsidR="0071680F" w:rsidRPr="00EF5447" w:rsidRDefault="0071680F" w:rsidP="00E51059">
            <w:pPr>
              <w:pStyle w:val="TAC"/>
              <w:rPr>
                <w:lang w:eastAsia="ja-JP"/>
              </w:rPr>
            </w:pPr>
            <w:r w:rsidRPr="00EF5447">
              <w:rPr>
                <w:rFonts w:ascii="Times New Roman" w:hAnsi="Times New Roman"/>
                <w:lang w:eastAsia="zh-CN"/>
              </w:rPr>
              <w:t>0.6</w:t>
            </w:r>
          </w:p>
        </w:tc>
      </w:tr>
      <w:tr w:rsidR="0071680F" w:rsidRPr="00EF5447" w14:paraId="0BF60B87" w14:textId="77777777" w:rsidTr="00E51059">
        <w:trPr>
          <w:trHeight w:val="187"/>
          <w:jc w:val="center"/>
        </w:trPr>
        <w:tc>
          <w:tcPr>
            <w:tcW w:w="2336" w:type="dxa"/>
            <w:tcBorders>
              <w:top w:val="nil"/>
              <w:bottom w:val="single" w:sz="4" w:space="0" w:color="auto"/>
            </w:tcBorders>
            <w:shd w:val="clear" w:color="auto" w:fill="auto"/>
          </w:tcPr>
          <w:p w14:paraId="062B7227" w14:textId="77777777" w:rsidR="0071680F" w:rsidRPr="00EF5447" w:rsidRDefault="0071680F" w:rsidP="00E51059">
            <w:pPr>
              <w:pStyle w:val="TAC"/>
            </w:pPr>
          </w:p>
        </w:tc>
        <w:tc>
          <w:tcPr>
            <w:tcW w:w="2952" w:type="dxa"/>
          </w:tcPr>
          <w:p w14:paraId="4BC6FE7C" w14:textId="77777777" w:rsidR="0071680F" w:rsidRPr="00EF5447" w:rsidRDefault="0071680F" w:rsidP="00E51059">
            <w:pPr>
              <w:pStyle w:val="TAC"/>
              <w:rPr>
                <w:lang w:eastAsia="zh-CN"/>
              </w:rPr>
            </w:pPr>
            <w:r w:rsidRPr="00EF5447">
              <w:rPr>
                <w:rFonts w:eastAsia="MS Mincho"/>
              </w:rPr>
              <w:t>n7</w:t>
            </w:r>
            <w:r w:rsidRPr="00EF5447">
              <w:rPr>
                <w:lang w:eastAsia="zh-CN"/>
              </w:rPr>
              <w:t>7</w:t>
            </w:r>
          </w:p>
        </w:tc>
        <w:tc>
          <w:tcPr>
            <w:tcW w:w="2952" w:type="dxa"/>
          </w:tcPr>
          <w:p w14:paraId="2C1DBD5B" w14:textId="77777777" w:rsidR="0071680F" w:rsidRPr="00EF5447" w:rsidRDefault="0071680F" w:rsidP="00E51059">
            <w:pPr>
              <w:pStyle w:val="TAC"/>
              <w:rPr>
                <w:lang w:eastAsia="ja-JP"/>
              </w:rPr>
            </w:pPr>
            <w:r w:rsidRPr="00EF5447">
              <w:rPr>
                <w:rFonts w:ascii="Times New Roman" w:hAnsi="Times New Roman"/>
                <w:lang w:eastAsia="zh-CN"/>
              </w:rPr>
              <w:t>0.8</w:t>
            </w:r>
          </w:p>
        </w:tc>
      </w:tr>
      <w:tr w:rsidR="0071680F" w:rsidRPr="00EF5447" w14:paraId="10238775" w14:textId="77777777" w:rsidTr="00E51059">
        <w:trPr>
          <w:trHeight w:val="187"/>
          <w:jc w:val="center"/>
        </w:trPr>
        <w:tc>
          <w:tcPr>
            <w:tcW w:w="2336" w:type="dxa"/>
            <w:tcBorders>
              <w:bottom w:val="nil"/>
            </w:tcBorders>
            <w:shd w:val="clear" w:color="auto" w:fill="auto"/>
          </w:tcPr>
          <w:p w14:paraId="7924E7BF" w14:textId="77777777" w:rsidR="0071680F" w:rsidRPr="00EF5447" w:rsidRDefault="0071680F" w:rsidP="00E51059">
            <w:pPr>
              <w:pStyle w:val="TAC"/>
            </w:pPr>
            <w:r w:rsidRPr="00EF5447">
              <w:rPr>
                <w:rFonts w:eastAsia="MS Mincho"/>
              </w:rPr>
              <w:t>DC_1-41_n3-n78</w:t>
            </w:r>
          </w:p>
        </w:tc>
        <w:tc>
          <w:tcPr>
            <w:tcW w:w="2952" w:type="dxa"/>
          </w:tcPr>
          <w:p w14:paraId="17DB82F3" w14:textId="77777777" w:rsidR="0071680F" w:rsidRPr="00EF5447" w:rsidRDefault="0071680F" w:rsidP="00E51059">
            <w:pPr>
              <w:pStyle w:val="TAC"/>
              <w:rPr>
                <w:lang w:eastAsia="zh-CN"/>
              </w:rPr>
            </w:pPr>
            <w:r w:rsidRPr="00EF5447">
              <w:rPr>
                <w:lang w:eastAsia="zh-CN"/>
              </w:rPr>
              <w:t>1</w:t>
            </w:r>
          </w:p>
        </w:tc>
        <w:tc>
          <w:tcPr>
            <w:tcW w:w="2952" w:type="dxa"/>
          </w:tcPr>
          <w:p w14:paraId="5B3B61CB" w14:textId="77777777" w:rsidR="0071680F" w:rsidRPr="00EF5447" w:rsidRDefault="0071680F" w:rsidP="00E51059">
            <w:pPr>
              <w:pStyle w:val="TAC"/>
              <w:rPr>
                <w:lang w:eastAsia="ja-JP"/>
              </w:rPr>
            </w:pPr>
            <w:r w:rsidRPr="00EF5447">
              <w:rPr>
                <w:lang w:eastAsia="zh-CN"/>
              </w:rPr>
              <w:t>0.6</w:t>
            </w:r>
          </w:p>
        </w:tc>
      </w:tr>
      <w:tr w:rsidR="0071680F" w:rsidRPr="00EF5447" w14:paraId="7372F424" w14:textId="77777777" w:rsidTr="00E51059">
        <w:trPr>
          <w:trHeight w:val="187"/>
          <w:jc w:val="center"/>
        </w:trPr>
        <w:tc>
          <w:tcPr>
            <w:tcW w:w="2336" w:type="dxa"/>
            <w:tcBorders>
              <w:top w:val="nil"/>
              <w:bottom w:val="nil"/>
            </w:tcBorders>
            <w:shd w:val="clear" w:color="auto" w:fill="auto"/>
          </w:tcPr>
          <w:p w14:paraId="3E105DC2" w14:textId="77777777" w:rsidR="0071680F" w:rsidRPr="00EF5447" w:rsidRDefault="0071680F" w:rsidP="00E51059">
            <w:pPr>
              <w:pStyle w:val="TAC"/>
            </w:pPr>
          </w:p>
        </w:tc>
        <w:tc>
          <w:tcPr>
            <w:tcW w:w="2952" w:type="dxa"/>
          </w:tcPr>
          <w:p w14:paraId="14E9B58B" w14:textId="77777777" w:rsidR="0071680F" w:rsidRPr="00EF5447" w:rsidRDefault="0071680F" w:rsidP="00E51059">
            <w:pPr>
              <w:pStyle w:val="TAC"/>
              <w:rPr>
                <w:lang w:eastAsia="zh-CN"/>
              </w:rPr>
            </w:pPr>
            <w:r w:rsidRPr="00EF5447">
              <w:rPr>
                <w:lang w:eastAsia="zh-CN"/>
              </w:rPr>
              <w:t>41</w:t>
            </w:r>
          </w:p>
        </w:tc>
        <w:tc>
          <w:tcPr>
            <w:tcW w:w="2952" w:type="dxa"/>
          </w:tcPr>
          <w:p w14:paraId="64E655B5" w14:textId="77777777" w:rsidR="0071680F" w:rsidRPr="00EF5447" w:rsidRDefault="0071680F" w:rsidP="00E5105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680F" w:rsidRPr="00EF5447" w14:paraId="38913783" w14:textId="77777777" w:rsidTr="00E51059">
        <w:trPr>
          <w:trHeight w:val="187"/>
          <w:jc w:val="center"/>
        </w:trPr>
        <w:tc>
          <w:tcPr>
            <w:tcW w:w="2336" w:type="dxa"/>
            <w:tcBorders>
              <w:top w:val="nil"/>
              <w:bottom w:val="nil"/>
            </w:tcBorders>
            <w:shd w:val="clear" w:color="auto" w:fill="auto"/>
          </w:tcPr>
          <w:p w14:paraId="1C0CFECB" w14:textId="77777777" w:rsidR="0071680F" w:rsidRPr="00EF5447" w:rsidRDefault="0071680F" w:rsidP="00E51059">
            <w:pPr>
              <w:pStyle w:val="TAC"/>
            </w:pPr>
          </w:p>
        </w:tc>
        <w:tc>
          <w:tcPr>
            <w:tcW w:w="2952" w:type="dxa"/>
          </w:tcPr>
          <w:p w14:paraId="39977302" w14:textId="77777777" w:rsidR="0071680F" w:rsidRPr="00EF5447" w:rsidRDefault="0071680F" w:rsidP="00E51059">
            <w:pPr>
              <w:pStyle w:val="TAC"/>
              <w:rPr>
                <w:lang w:eastAsia="zh-CN"/>
              </w:rPr>
            </w:pPr>
            <w:r w:rsidRPr="00EF5447">
              <w:rPr>
                <w:lang w:eastAsia="zh-CN"/>
              </w:rPr>
              <w:t>n3</w:t>
            </w:r>
          </w:p>
        </w:tc>
        <w:tc>
          <w:tcPr>
            <w:tcW w:w="2952" w:type="dxa"/>
          </w:tcPr>
          <w:p w14:paraId="0223F596" w14:textId="77777777" w:rsidR="0071680F" w:rsidRPr="00EF5447" w:rsidRDefault="0071680F" w:rsidP="00E51059">
            <w:pPr>
              <w:pStyle w:val="TAC"/>
              <w:rPr>
                <w:lang w:eastAsia="ja-JP"/>
              </w:rPr>
            </w:pPr>
            <w:r w:rsidRPr="00EF5447">
              <w:rPr>
                <w:lang w:eastAsia="zh-CN"/>
              </w:rPr>
              <w:t>0.6</w:t>
            </w:r>
          </w:p>
        </w:tc>
      </w:tr>
      <w:tr w:rsidR="0071680F" w:rsidRPr="00EF5447" w14:paraId="05D253BF" w14:textId="77777777" w:rsidTr="00E51059">
        <w:trPr>
          <w:trHeight w:val="187"/>
          <w:jc w:val="center"/>
        </w:trPr>
        <w:tc>
          <w:tcPr>
            <w:tcW w:w="2336" w:type="dxa"/>
            <w:tcBorders>
              <w:top w:val="nil"/>
              <w:bottom w:val="single" w:sz="4" w:space="0" w:color="auto"/>
            </w:tcBorders>
            <w:shd w:val="clear" w:color="auto" w:fill="auto"/>
          </w:tcPr>
          <w:p w14:paraId="360B6307" w14:textId="77777777" w:rsidR="0071680F" w:rsidRPr="00EF5447" w:rsidRDefault="0071680F" w:rsidP="00E51059">
            <w:pPr>
              <w:pStyle w:val="TAC"/>
            </w:pPr>
          </w:p>
        </w:tc>
        <w:tc>
          <w:tcPr>
            <w:tcW w:w="2952" w:type="dxa"/>
          </w:tcPr>
          <w:p w14:paraId="6DE2C421" w14:textId="77777777" w:rsidR="0071680F" w:rsidRPr="00EF5447" w:rsidRDefault="0071680F" w:rsidP="00E51059">
            <w:pPr>
              <w:pStyle w:val="TAC"/>
              <w:rPr>
                <w:lang w:eastAsia="zh-CN"/>
              </w:rPr>
            </w:pPr>
            <w:r w:rsidRPr="00EF5447">
              <w:rPr>
                <w:rFonts w:eastAsia="MS Mincho"/>
              </w:rPr>
              <w:t>n7</w:t>
            </w:r>
            <w:r w:rsidRPr="00EF5447">
              <w:rPr>
                <w:lang w:eastAsia="zh-CN"/>
              </w:rPr>
              <w:t>8</w:t>
            </w:r>
          </w:p>
        </w:tc>
        <w:tc>
          <w:tcPr>
            <w:tcW w:w="2952" w:type="dxa"/>
          </w:tcPr>
          <w:p w14:paraId="2F8B15DC" w14:textId="77777777" w:rsidR="0071680F" w:rsidRPr="00EF5447" w:rsidRDefault="0071680F" w:rsidP="00E51059">
            <w:pPr>
              <w:pStyle w:val="TAC"/>
              <w:rPr>
                <w:lang w:eastAsia="ja-JP"/>
              </w:rPr>
            </w:pPr>
            <w:r w:rsidRPr="00EF5447">
              <w:rPr>
                <w:lang w:eastAsia="zh-CN"/>
              </w:rPr>
              <w:t>0.8</w:t>
            </w:r>
          </w:p>
        </w:tc>
      </w:tr>
      <w:tr w:rsidR="0071680F" w:rsidRPr="00EF5447" w14:paraId="57170A01" w14:textId="77777777" w:rsidTr="00E51059">
        <w:trPr>
          <w:trHeight w:val="187"/>
          <w:jc w:val="center"/>
        </w:trPr>
        <w:tc>
          <w:tcPr>
            <w:tcW w:w="2336" w:type="dxa"/>
            <w:tcBorders>
              <w:top w:val="nil"/>
              <w:bottom w:val="nil"/>
            </w:tcBorders>
            <w:shd w:val="clear" w:color="auto" w:fill="auto"/>
          </w:tcPr>
          <w:p w14:paraId="70E36A0D" w14:textId="77777777" w:rsidR="0071680F" w:rsidRPr="00EF5447" w:rsidRDefault="0071680F" w:rsidP="00E51059">
            <w:pPr>
              <w:pStyle w:val="TAC"/>
            </w:pPr>
            <w:r w:rsidRPr="00EF5447">
              <w:t>DC_1-41_n28-n41</w:t>
            </w:r>
          </w:p>
        </w:tc>
        <w:tc>
          <w:tcPr>
            <w:tcW w:w="2952" w:type="dxa"/>
          </w:tcPr>
          <w:p w14:paraId="5F68603E" w14:textId="77777777" w:rsidR="0071680F" w:rsidRPr="00EF5447" w:rsidRDefault="0071680F" w:rsidP="00E51059">
            <w:pPr>
              <w:pStyle w:val="TAC"/>
            </w:pPr>
            <w:r w:rsidRPr="00EF5447">
              <w:rPr>
                <w:rFonts w:eastAsia="Yu Mincho"/>
                <w:lang w:eastAsia="ja-JP"/>
              </w:rPr>
              <w:t>1</w:t>
            </w:r>
          </w:p>
        </w:tc>
        <w:tc>
          <w:tcPr>
            <w:tcW w:w="2952" w:type="dxa"/>
          </w:tcPr>
          <w:p w14:paraId="42411D8A" w14:textId="77777777" w:rsidR="0071680F" w:rsidRPr="00EF5447" w:rsidRDefault="0071680F" w:rsidP="00E51059">
            <w:pPr>
              <w:pStyle w:val="TAC"/>
              <w:rPr>
                <w:lang w:eastAsia="zh-CN"/>
              </w:rPr>
            </w:pPr>
            <w:r w:rsidRPr="00EF5447">
              <w:rPr>
                <w:lang w:eastAsia="zh-CN"/>
              </w:rPr>
              <w:t>0.5</w:t>
            </w:r>
          </w:p>
        </w:tc>
      </w:tr>
      <w:tr w:rsidR="0071680F" w:rsidRPr="00EF5447" w14:paraId="0D2F1BAB" w14:textId="77777777" w:rsidTr="00E51059">
        <w:trPr>
          <w:trHeight w:val="187"/>
          <w:jc w:val="center"/>
        </w:trPr>
        <w:tc>
          <w:tcPr>
            <w:tcW w:w="2336" w:type="dxa"/>
            <w:tcBorders>
              <w:top w:val="nil"/>
              <w:bottom w:val="nil"/>
            </w:tcBorders>
            <w:shd w:val="clear" w:color="auto" w:fill="auto"/>
          </w:tcPr>
          <w:p w14:paraId="29E79E28" w14:textId="77777777" w:rsidR="0071680F" w:rsidRPr="00EF5447" w:rsidRDefault="0071680F" w:rsidP="00E51059">
            <w:pPr>
              <w:pStyle w:val="TAC"/>
            </w:pPr>
          </w:p>
        </w:tc>
        <w:tc>
          <w:tcPr>
            <w:tcW w:w="2952" w:type="dxa"/>
          </w:tcPr>
          <w:p w14:paraId="35AB3D8C" w14:textId="77777777" w:rsidR="0071680F" w:rsidRPr="00EF5447" w:rsidRDefault="0071680F" w:rsidP="00E51059">
            <w:pPr>
              <w:pStyle w:val="TAC"/>
            </w:pPr>
            <w:r w:rsidRPr="00EF5447">
              <w:rPr>
                <w:rFonts w:eastAsia="DengXian"/>
                <w:lang w:eastAsia="zh-CN"/>
              </w:rPr>
              <w:t>41</w:t>
            </w:r>
          </w:p>
        </w:tc>
        <w:tc>
          <w:tcPr>
            <w:tcW w:w="2952" w:type="dxa"/>
          </w:tcPr>
          <w:p w14:paraId="0564F59C" w14:textId="77777777" w:rsidR="0071680F" w:rsidRPr="00EF5447" w:rsidRDefault="0071680F" w:rsidP="00E5105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680F" w:rsidRPr="00EF5447" w14:paraId="5DB00DE6" w14:textId="77777777" w:rsidTr="00E51059">
        <w:trPr>
          <w:trHeight w:val="187"/>
          <w:jc w:val="center"/>
        </w:trPr>
        <w:tc>
          <w:tcPr>
            <w:tcW w:w="2336" w:type="dxa"/>
            <w:tcBorders>
              <w:top w:val="nil"/>
              <w:bottom w:val="nil"/>
            </w:tcBorders>
            <w:shd w:val="clear" w:color="auto" w:fill="auto"/>
          </w:tcPr>
          <w:p w14:paraId="63453939" w14:textId="77777777" w:rsidR="0071680F" w:rsidRPr="00EF5447" w:rsidRDefault="0071680F" w:rsidP="00E51059">
            <w:pPr>
              <w:pStyle w:val="TAC"/>
            </w:pPr>
          </w:p>
        </w:tc>
        <w:tc>
          <w:tcPr>
            <w:tcW w:w="2952" w:type="dxa"/>
          </w:tcPr>
          <w:p w14:paraId="71B13232" w14:textId="77777777" w:rsidR="0071680F" w:rsidRPr="00EF5447" w:rsidRDefault="0071680F" w:rsidP="00E51059">
            <w:pPr>
              <w:pStyle w:val="TAC"/>
            </w:pPr>
            <w:r w:rsidRPr="00EF5447">
              <w:rPr>
                <w:lang w:eastAsia="zh-CN"/>
              </w:rPr>
              <w:t>n28</w:t>
            </w:r>
          </w:p>
        </w:tc>
        <w:tc>
          <w:tcPr>
            <w:tcW w:w="2952" w:type="dxa"/>
          </w:tcPr>
          <w:p w14:paraId="35DF96FC" w14:textId="77777777" w:rsidR="0071680F" w:rsidRPr="00EF5447" w:rsidRDefault="0071680F" w:rsidP="00E51059">
            <w:pPr>
              <w:pStyle w:val="TAC"/>
              <w:rPr>
                <w:lang w:eastAsia="zh-CN"/>
              </w:rPr>
            </w:pPr>
            <w:r w:rsidRPr="00EF5447">
              <w:rPr>
                <w:lang w:eastAsia="zh-CN"/>
              </w:rPr>
              <w:t>0.5</w:t>
            </w:r>
          </w:p>
        </w:tc>
      </w:tr>
      <w:tr w:rsidR="0071680F" w:rsidRPr="00EF5447" w14:paraId="34E8111B" w14:textId="77777777" w:rsidTr="00E51059">
        <w:trPr>
          <w:trHeight w:val="187"/>
          <w:jc w:val="center"/>
        </w:trPr>
        <w:tc>
          <w:tcPr>
            <w:tcW w:w="2336" w:type="dxa"/>
            <w:tcBorders>
              <w:top w:val="nil"/>
              <w:bottom w:val="single" w:sz="4" w:space="0" w:color="auto"/>
            </w:tcBorders>
            <w:shd w:val="clear" w:color="auto" w:fill="auto"/>
          </w:tcPr>
          <w:p w14:paraId="46120DEA" w14:textId="77777777" w:rsidR="0071680F" w:rsidRPr="00EF5447" w:rsidRDefault="0071680F" w:rsidP="00E51059">
            <w:pPr>
              <w:pStyle w:val="TAC"/>
            </w:pPr>
          </w:p>
        </w:tc>
        <w:tc>
          <w:tcPr>
            <w:tcW w:w="2952" w:type="dxa"/>
          </w:tcPr>
          <w:p w14:paraId="3DACB049" w14:textId="77777777" w:rsidR="0071680F" w:rsidRPr="00EF5447" w:rsidRDefault="0071680F" w:rsidP="00E51059">
            <w:pPr>
              <w:pStyle w:val="TAC"/>
            </w:pPr>
            <w:r w:rsidRPr="00EF5447">
              <w:t>n</w:t>
            </w:r>
            <w:r w:rsidRPr="00EF5447">
              <w:rPr>
                <w:rFonts w:eastAsia="DengXian"/>
                <w:lang w:eastAsia="zh-CN"/>
              </w:rPr>
              <w:t>41</w:t>
            </w:r>
          </w:p>
        </w:tc>
        <w:tc>
          <w:tcPr>
            <w:tcW w:w="2952" w:type="dxa"/>
          </w:tcPr>
          <w:p w14:paraId="24F3B80A" w14:textId="77777777" w:rsidR="0071680F" w:rsidRPr="00EF5447" w:rsidRDefault="0071680F" w:rsidP="00E5105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680F" w:rsidRPr="00EF5447" w14:paraId="5200F213" w14:textId="77777777" w:rsidTr="00E51059">
        <w:trPr>
          <w:trHeight w:val="187"/>
          <w:jc w:val="center"/>
        </w:trPr>
        <w:tc>
          <w:tcPr>
            <w:tcW w:w="2336" w:type="dxa"/>
            <w:tcBorders>
              <w:bottom w:val="nil"/>
            </w:tcBorders>
            <w:shd w:val="clear" w:color="auto" w:fill="auto"/>
          </w:tcPr>
          <w:p w14:paraId="45E4F87F" w14:textId="77777777" w:rsidR="0071680F" w:rsidRPr="00EF5447" w:rsidRDefault="0071680F" w:rsidP="00E51059">
            <w:pPr>
              <w:pStyle w:val="TAC"/>
            </w:pPr>
            <w:r w:rsidRPr="00EF5447">
              <w:rPr>
                <w:rFonts w:eastAsia="MS Mincho"/>
              </w:rPr>
              <w:t>DC_1-41_n28-n77</w:t>
            </w:r>
          </w:p>
        </w:tc>
        <w:tc>
          <w:tcPr>
            <w:tcW w:w="2952" w:type="dxa"/>
          </w:tcPr>
          <w:p w14:paraId="7C1E091C" w14:textId="77777777" w:rsidR="0071680F" w:rsidRPr="00EF5447" w:rsidRDefault="0071680F" w:rsidP="00E51059">
            <w:pPr>
              <w:pStyle w:val="TAC"/>
              <w:rPr>
                <w:lang w:eastAsia="zh-CN"/>
              </w:rPr>
            </w:pPr>
            <w:r w:rsidRPr="00EF5447">
              <w:rPr>
                <w:lang w:eastAsia="zh-CN"/>
              </w:rPr>
              <w:t>1</w:t>
            </w:r>
          </w:p>
        </w:tc>
        <w:tc>
          <w:tcPr>
            <w:tcW w:w="2952" w:type="dxa"/>
          </w:tcPr>
          <w:p w14:paraId="2750635F" w14:textId="77777777" w:rsidR="0071680F" w:rsidRPr="00EF5447" w:rsidRDefault="0071680F" w:rsidP="00E51059">
            <w:pPr>
              <w:pStyle w:val="TAC"/>
              <w:rPr>
                <w:lang w:eastAsia="ja-JP"/>
              </w:rPr>
            </w:pPr>
            <w:r w:rsidRPr="00EF5447">
              <w:rPr>
                <w:lang w:eastAsia="zh-CN"/>
              </w:rPr>
              <w:t>0.6</w:t>
            </w:r>
          </w:p>
        </w:tc>
      </w:tr>
      <w:tr w:rsidR="0071680F" w:rsidRPr="00EF5447" w14:paraId="5B1D30DC" w14:textId="77777777" w:rsidTr="00E51059">
        <w:trPr>
          <w:trHeight w:val="187"/>
          <w:jc w:val="center"/>
        </w:trPr>
        <w:tc>
          <w:tcPr>
            <w:tcW w:w="2336" w:type="dxa"/>
            <w:tcBorders>
              <w:top w:val="nil"/>
              <w:bottom w:val="nil"/>
            </w:tcBorders>
            <w:shd w:val="clear" w:color="auto" w:fill="auto"/>
          </w:tcPr>
          <w:p w14:paraId="0953B672" w14:textId="77777777" w:rsidR="0071680F" w:rsidRPr="00EF5447" w:rsidRDefault="0071680F" w:rsidP="00E51059">
            <w:pPr>
              <w:pStyle w:val="TAC"/>
            </w:pPr>
          </w:p>
        </w:tc>
        <w:tc>
          <w:tcPr>
            <w:tcW w:w="2952" w:type="dxa"/>
          </w:tcPr>
          <w:p w14:paraId="6B8AEA56" w14:textId="77777777" w:rsidR="0071680F" w:rsidRPr="00EF5447" w:rsidRDefault="0071680F" w:rsidP="00E51059">
            <w:pPr>
              <w:pStyle w:val="TAC"/>
              <w:rPr>
                <w:lang w:eastAsia="zh-CN"/>
              </w:rPr>
            </w:pPr>
            <w:r w:rsidRPr="00EF5447">
              <w:rPr>
                <w:lang w:eastAsia="zh-CN"/>
              </w:rPr>
              <w:t>41</w:t>
            </w:r>
          </w:p>
        </w:tc>
        <w:tc>
          <w:tcPr>
            <w:tcW w:w="2952" w:type="dxa"/>
          </w:tcPr>
          <w:p w14:paraId="4B4CC48D" w14:textId="77777777" w:rsidR="0071680F" w:rsidRPr="00EF5447" w:rsidRDefault="0071680F" w:rsidP="00E51059">
            <w:pPr>
              <w:pStyle w:val="TAC"/>
              <w:rPr>
                <w:lang w:eastAsia="ja-JP"/>
              </w:rPr>
            </w:pPr>
            <w:r w:rsidRPr="00EF5447">
              <w:rPr>
                <w:lang w:eastAsia="zh-CN"/>
              </w:rPr>
              <w:t>0.5</w:t>
            </w:r>
          </w:p>
        </w:tc>
      </w:tr>
      <w:tr w:rsidR="0071680F" w:rsidRPr="00EF5447" w14:paraId="4A2B5B9E" w14:textId="77777777" w:rsidTr="00E51059">
        <w:trPr>
          <w:trHeight w:val="187"/>
          <w:jc w:val="center"/>
        </w:trPr>
        <w:tc>
          <w:tcPr>
            <w:tcW w:w="2336" w:type="dxa"/>
            <w:tcBorders>
              <w:top w:val="nil"/>
              <w:bottom w:val="nil"/>
            </w:tcBorders>
            <w:shd w:val="clear" w:color="auto" w:fill="auto"/>
          </w:tcPr>
          <w:p w14:paraId="09E84762" w14:textId="77777777" w:rsidR="0071680F" w:rsidRPr="00EF5447" w:rsidRDefault="0071680F" w:rsidP="00E51059">
            <w:pPr>
              <w:pStyle w:val="TAC"/>
            </w:pPr>
          </w:p>
        </w:tc>
        <w:tc>
          <w:tcPr>
            <w:tcW w:w="2952" w:type="dxa"/>
          </w:tcPr>
          <w:p w14:paraId="2F073DD0" w14:textId="77777777" w:rsidR="0071680F" w:rsidRPr="00EF5447" w:rsidRDefault="0071680F" w:rsidP="00E51059">
            <w:pPr>
              <w:pStyle w:val="TAC"/>
              <w:rPr>
                <w:lang w:eastAsia="zh-CN"/>
              </w:rPr>
            </w:pPr>
            <w:r w:rsidRPr="00EF5447">
              <w:rPr>
                <w:lang w:eastAsia="zh-CN"/>
              </w:rPr>
              <w:t>n28</w:t>
            </w:r>
          </w:p>
        </w:tc>
        <w:tc>
          <w:tcPr>
            <w:tcW w:w="2952" w:type="dxa"/>
          </w:tcPr>
          <w:p w14:paraId="43DB2BC7" w14:textId="77777777" w:rsidR="0071680F" w:rsidRPr="00EF5447" w:rsidRDefault="0071680F" w:rsidP="00E51059">
            <w:pPr>
              <w:pStyle w:val="TAC"/>
              <w:rPr>
                <w:lang w:eastAsia="ja-JP"/>
              </w:rPr>
            </w:pPr>
            <w:r w:rsidRPr="00EF5447">
              <w:rPr>
                <w:lang w:eastAsia="zh-CN"/>
              </w:rPr>
              <w:t>0.5</w:t>
            </w:r>
          </w:p>
        </w:tc>
      </w:tr>
      <w:tr w:rsidR="0071680F" w:rsidRPr="00EF5447" w14:paraId="70634881" w14:textId="77777777" w:rsidTr="00E51059">
        <w:trPr>
          <w:trHeight w:val="187"/>
          <w:jc w:val="center"/>
        </w:trPr>
        <w:tc>
          <w:tcPr>
            <w:tcW w:w="2336" w:type="dxa"/>
            <w:tcBorders>
              <w:top w:val="nil"/>
              <w:bottom w:val="single" w:sz="4" w:space="0" w:color="auto"/>
            </w:tcBorders>
            <w:shd w:val="clear" w:color="auto" w:fill="auto"/>
          </w:tcPr>
          <w:p w14:paraId="7C668C91" w14:textId="77777777" w:rsidR="0071680F" w:rsidRPr="00EF5447" w:rsidRDefault="0071680F" w:rsidP="00E51059">
            <w:pPr>
              <w:pStyle w:val="TAC"/>
            </w:pPr>
          </w:p>
        </w:tc>
        <w:tc>
          <w:tcPr>
            <w:tcW w:w="2952" w:type="dxa"/>
          </w:tcPr>
          <w:p w14:paraId="052BA485" w14:textId="77777777" w:rsidR="0071680F" w:rsidRPr="00EF5447" w:rsidRDefault="0071680F" w:rsidP="00E51059">
            <w:pPr>
              <w:pStyle w:val="TAC"/>
              <w:rPr>
                <w:lang w:eastAsia="zh-CN"/>
              </w:rPr>
            </w:pPr>
            <w:r w:rsidRPr="00EF5447">
              <w:rPr>
                <w:rFonts w:eastAsia="MS Mincho"/>
              </w:rPr>
              <w:t>n7</w:t>
            </w:r>
            <w:r w:rsidRPr="00EF5447">
              <w:rPr>
                <w:lang w:eastAsia="zh-CN"/>
              </w:rPr>
              <w:t>7</w:t>
            </w:r>
          </w:p>
        </w:tc>
        <w:tc>
          <w:tcPr>
            <w:tcW w:w="2952" w:type="dxa"/>
          </w:tcPr>
          <w:p w14:paraId="76532FF2" w14:textId="77777777" w:rsidR="0071680F" w:rsidRPr="00EF5447" w:rsidRDefault="0071680F" w:rsidP="00E51059">
            <w:pPr>
              <w:pStyle w:val="TAC"/>
              <w:rPr>
                <w:lang w:eastAsia="ja-JP"/>
              </w:rPr>
            </w:pPr>
            <w:r w:rsidRPr="00EF5447">
              <w:rPr>
                <w:lang w:eastAsia="zh-CN"/>
              </w:rPr>
              <w:t>0.8</w:t>
            </w:r>
          </w:p>
        </w:tc>
      </w:tr>
      <w:tr w:rsidR="0071680F" w:rsidRPr="00EF5447" w14:paraId="7DFDDD20" w14:textId="77777777" w:rsidTr="00E51059">
        <w:trPr>
          <w:trHeight w:val="187"/>
          <w:jc w:val="center"/>
        </w:trPr>
        <w:tc>
          <w:tcPr>
            <w:tcW w:w="2336" w:type="dxa"/>
            <w:tcBorders>
              <w:bottom w:val="nil"/>
            </w:tcBorders>
            <w:shd w:val="clear" w:color="auto" w:fill="auto"/>
          </w:tcPr>
          <w:p w14:paraId="2BE164CA" w14:textId="77777777" w:rsidR="0071680F" w:rsidRPr="00EF5447" w:rsidRDefault="0071680F" w:rsidP="00E51059">
            <w:pPr>
              <w:pStyle w:val="TAC"/>
            </w:pPr>
            <w:r w:rsidRPr="00EF5447">
              <w:rPr>
                <w:rFonts w:eastAsia="MS Mincho"/>
              </w:rPr>
              <w:t>DC_1-41_n28-n78</w:t>
            </w:r>
          </w:p>
        </w:tc>
        <w:tc>
          <w:tcPr>
            <w:tcW w:w="2952" w:type="dxa"/>
          </w:tcPr>
          <w:p w14:paraId="00E470D4" w14:textId="77777777" w:rsidR="0071680F" w:rsidRPr="00EF5447" w:rsidRDefault="0071680F" w:rsidP="00E51059">
            <w:pPr>
              <w:pStyle w:val="TAC"/>
              <w:rPr>
                <w:lang w:eastAsia="zh-CN"/>
              </w:rPr>
            </w:pPr>
            <w:r w:rsidRPr="00EF5447">
              <w:rPr>
                <w:lang w:eastAsia="zh-CN"/>
              </w:rPr>
              <w:t>1</w:t>
            </w:r>
          </w:p>
        </w:tc>
        <w:tc>
          <w:tcPr>
            <w:tcW w:w="2952" w:type="dxa"/>
          </w:tcPr>
          <w:p w14:paraId="56C92784" w14:textId="77777777" w:rsidR="0071680F" w:rsidRPr="00EF5447" w:rsidRDefault="0071680F" w:rsidP="00E51059">
            <w:pPr>
              <w:pStyle w:val="TAC"/>
              <w:rPr>
                <w:lang w:eastAsia="ja-JP"/>
              </w:rPr>
            </w:pPr>
            <w:r w:rsidRPr="00EF5447">
              <w:rPr>
                <w:lang w:eastAsia="zh-CN"/>
              </w:rPr>
              <w:t>0.5</w:t>
            </w:r>
          </w:p>
        </w:tc>
      </w:tr>
      <w:tr w:rsidR="0071680F" w:rsidRPr="00EF5447" w14:paraId="2CA7ECC9" w14:textId="77777777" w:rsidTr="00E51059">
        <w:trPr>
          <w:trHeight w:val="187"/>
          <w:jc w:val="center"/>
        </w:trPr>
        <w:tc>
          <w:tcPr>
            <w:tcW w:w="2336" w:type="dxa"/>
            <w:tcBorders>
              <w:top w:val="nil"/>
              <w:bottom w:val="nil"/>
            </w:tcBorders>
            <w:shd w:val="clear" w:color="auto" w:fill="auto"/>
          </w:tcPr>
          <w:p w14:paraId="0F1908B1" w14:textId="77777777" w:rsidR="0071680F" w:rsidRPr="00EF5447" w:rsidRDefault="0071680F" w:rsidP="00E51059">
            <w:pPr>
              <w:pStyle w:val="TAC"/>
            </w:pPr>
          </w:p>
        </w:tc>
        <w:tc>
          <w:tcPr>
            <w:tcW w:w="2952" w:type="dxa"/>
          </w:tcPr>
          <w:p w14:paraId="4E6F2FB6" w14:textId="77777777" w:rsidR="0071680F" w:rsidRPr="00EF5447" w:rsidRDefault="0071680F" w:rsidP="00E51059">
            <w:pPr>
              <w:pStyle w:val="TAC"/>
              <w:rPr>
                <w:lang w:eastAsia="zh-CN"/>
              </w:rPr>
            </w:pPr>
            <w:r w:rsidRPr="00EF5447">
              <w:rPr>
                <w:lang w:eastAsia="zh-CN"/>
              </w:rPr>
              <w:t>41</w:t>
            </w:r>
          </w:p>
        </w:tc>
        <w:tc>
          <w:tcPr>
            <w:tcW w:w="2952" w:type="dxa"/>
          </w:tcPr>
          <w:p w14:paraId="1A8648EA" w14:textId="77777777" w:rsidR="0071680F" w:rsidRPr="00EF5447" w:rsidRDefault="0071680F" w:rsidP="00E51059">
            <w:pPr>
              <w:pStyle w:val="TAC"/>
              <w:rPr>
                <w:lang w:eastAsia="ja-JP"/>
              </w:rPr>
            </w:pPr>
            <w:r w:rsidRPr="00EF5447">
              <w:rPr>
                <w:lang w:eastAsia="zh-CN"/>
              </w:rPr>
              <w:t>0.5</w:t>
            </w:r>
          </w:p>
        </w:tc>
      </w:tr>
      <w:tr w:rsidR="0071680F" w:rsidRPr="00EF5447" w14:paraId="2D95A169" w14:textId="77777777" w:rsidTr="00E51059">
        <w:trPr>
          <w:trHeight w:val="187"/>
          <w:jc w:val="center"/>
        </w:trPr>
        <w:tc>
          <w:tcPr>
            <w:tcW w:w="2336" w:type="dxa"/>
            <w:tcBorders>
              <w:top w:val="nil"/>
              <w:bottom w:val="nil"/>
            </w:tcBorders>
            <w:shd w:val="clear" w:color="auto" w:fill="auto"/>
          </w:tcPr>
          <w:p w14:paraId="4133A234" w14:textId="77777777" w:rsidR="0071680F" w:rsidRPr="00EF5447" w:rsidRDefault="0071680F" w:rsidP="00E51059">
            <w:pPr>
              <w:pStyle w:val="TAC"/>
            </w:pPr>
          </w:p>
        </w:tc>
        <w:tc>
          <w:tcPr>
            <w:tcW w:w="2952" w:type="dxa"/>
          </w:tcPr>
          <w:p w14:paraId="74E26DCB" w14:textId="77777777" w:rsidR="0071680F" w:rsidRPr="00EF5447" w:rsidRDefault="0071680F" w:rsidP="00E51059">
            <w:pPr>
              <w:pStyle w:val="TAC"/>
              <w:rPr>
                <w:lang w:eastAsia="zh-CN"/>
              </w:rPr>
            </w:pPr>
            <w:r w:rsidRPr="00EF5447">
              <w:rPr>
                <w:lang w:eastAsia="zh-CN"/>
              </w:rPr>
              <w:t>n28</w:t>
            </w:r>
          </w:p>
        </w:tc>
        <w:tc>
          <w:tcPr>
            <w:tcW w:w="2952" w:type="dxa"/>
          </w:tcPr>
          <w:p w14:paraId="2D9AFAD6" w14:textId="77777777" w:rsidR="0071680F" w:rsidRPr="00EF5447" w:rsidRDefault="0071680F" w:rsidP="00E51059">
            <w:pPr>
              <w:pStyle w:val="TAC"/>
              <w:rPr>
                <w:lang w:eastAsia="ja-JP"/>
              </w:rPr>
            </w:pPr>
            <w:r w:rsidRPr="00EF5447">
              <w:rPr>
                <w:lang w:eastAsia="zh-CN"/>
              </w:rPr>
              <w:t>0.5</w:t>
            </w:r>
          </w:p>
        </w:tc>
      </w:tr>
      <w:tr w:rsidR="0071680F" w:rsidRPr="00EF5447" w14:paraId="4FBEB599" w14:textId="77777777" w:rsidTr="00E51059">
        <w:trPr>
          <w:trHeight w:val="187"/>
          <w:jc w:val="center"/>
        </w:trPr>
        <w:tc>
          <w:tcPr>
            <w:tcW w:w="2336" w:type="dxa"/>
            <w:tcBorders>
              <w:top w:val="nil"/>
              <w:bottom w:val="single" w:sz="4" w:space="0" w:color="auto"/>
            </w:tcBorders>
            <w:shd w:val="clear" w:color="auto" w:fill="auto"/>
          </w:tcPr>
          <w:p w14:paraId="605DFF6D" w14:textId="77777777" w:rsidR="0071680F" w:rsidRPr="00EF5447" w:rsidRDefault="0071680F" w:rsidP="00E51059">
            <w:pPr>
              <w:pStyle w:val="TAC"/>
            </w:pPr>
          </w:p>
        </w:tc>
        <w:tc>
          <w:tcPr>
            <w:tcW w:w="2952" w:type="dxa"/>
          </w:tcPr>
          <w:p w14:paraId="111CE0FA" w14:textId="77777777" w:rsidR="0071680F" w:rsidRPr="00EF5447" w:rsidRDefault="0071680F" w:rsidP="00E51059">
            <w:pPr>
              <w:pStyle w:val="TAC"/>
              <w:rPr>
                <w:lang w:eastAsia="zh-CN"/>
              </w:rPr>
            </w:pPr>
            <w:r w:rsidRPr="00EF5447">
              <w:rPr>
                <w:rFonts w:eastAsia="MS Mincho"/>
              </w:rPr>
              <w:t>n78</w:t>
            </w:r>
          </w:p>
        </w:tc>
        <w:tc>
          <w:tcPr>
            <w:tcW w:w="2952" w:type="dxa"/>
          </w:tcPr>
          <w:p w14:paraId="1BEF8B46" w14:textId="77777777" w:rsidR="0071680F" w:rsidRPr="00EF5447" w:rsidRDefault="0071680F" w:rsidP="00E51059">
            <w:pPr>
              <w:pStyle w:val="TAC"/>
              <w:rPr>
                <w:lang w:eastAsia="ja-JP"/>
              </w:rPr>
            </w:pPr>
            <w:r w:rsidRPr="00EF5447">
              <w:rPr>
                <w:lang w:eastAsia="zh-CN"/>
              </w:rPr>
              <w:t>0.8</w:t>
            </w:r>
          </w:p>
        </w:tc>
      </w:tr>
      <w:tr w:rsidR="0071680F" w:rsidRPr="00EF5447" w14:paraId="1C883326" w14:textId="77777777" w:rsidTr="00E51059">
        <w:trPr>
          <w:trHeight w:val="187"/>
          <w:jc w:val="center"/>
        </w:trPr>
        <w:tc>
          <w:tcPr>
            <w:tcW w:w="2336" w:type="dxa"/>
            <w:tcBorders>
              <w:top w:val="nil"/>
              <w:bottom w:val="nil"/>
            </w:tcBorders>
            <w:shd w:val="clear" w:color="auto" w:fill="auto"/>
          </w:tcPr>
          <w:p w14:paraId="62499F1F" w14:textId="77777777" w:rsidR="0071680F" w:rsidRPr="00EF5447" w:rsidRDefault="0071680F" w:rsidP="00E51059">
            <w:pPr>
              <w:pStyle w:val="TAC"/>
            </w:pPr>
            <w:r w:rsidRPr="00EF5447">
              <w:t>DC_1-41_n</w:t>
            </w:r>
            <w:r w:rsidRPr="00EF5447">
              <w:rPr>
                <w:lang w:eastAsia="ja-JP"/>
              </w:rPr>
              <w:t>41</w:t>
            </w:r>
            <w:r w:rsidRPr="00EF5447">
              <w:t>-n77</w:t>
            </w:r>
          </w:p>
        </w:tc>
        <w:tc>
          <w:tcPr>
            <w:tcW w:w="2952" w:type="dxa"/>
          </w:tcPr>
          <w:p w14:paraId="3D6A61B9" w14:textId="77777777" w:rsidR="0071680F" w:rsidRPr="00EF5447" w:rsidRDefault="0071680F" w:rsidP="00E51059">
            <w:pPr>
              <w:pStyle w:val="TAC"/>
              <w:rPr>
                <w:rFonts w:eastAsia="MS Mincho"/>
              </w:rPr>
            </w:pPr>
            <w:r w:rsidRPr="00EF5447">
              <w:rPr>
                <w:lang w:eastAsia="ja-JP"/>
              </w:rPr>
              <w:t>1</w:t>
            </w:r>
          </w:p>
        </w:tc>
        <w:tc>
          <w:tcPr>
            <w:tcW w:w="2952" w:type="dxa"/>
          </w:tcPr>
          <w:p w14:paraId="3533BA8B" w14:textId="77777777" w:rsidR="0071680F" w:rsidRPr="00EF5447" w:rsidRDefault="0071680F" w:rsidP="00E51059">
            <w:pPr>
              <w:pStyle w:val="TAC"/>
              <w:rPr>
                <w:lang w:eastAsia="zh-CN"/>
              </w:rPr>
            </w:pPr>
            <w:r w:rsidRPr="00EF5447">
              <w:rPr>
                <w:lang w:eastAsia="ja-JP"/>
              </w:rPr>
              <w:t>0.5</w:t>
            </w:r>
          </w:p>
        </w:tc>
      </w:tr>
      <w:tr w:rsidR="0071680F" w:rsidRPr="00EF5447" w14:paraId="749F5DF6" w14:textId="77777777" w:rsidTr="00E51059">
        <w:trPr>
          <w:trHeight w:val="187"/>
          <w:jc w:val="center"/>
        </w:trPr>
        <w:tc>
          <w:tcPr>
            <w:tcW w:w="2336" w:type="dxa"/>
            <w:tcBorders>
              <w:top w:val="nil"/>
              <w:bottom w:val="nil"/>
            </w:tcBorders>
            <w:shd w:val="clear" w:color="auto" w:fill="auto"/>
          </w:tcPr>
          <w:p w14:paraId="301F0BAD" w14:textId="77777777" w:rsidR="0071680F" w:rsidRPr="00EF5447" w:rsidRDefault="0071680F" w:rsidP="00E51059">
            <w:pPr>
              <w:pStyle w:val="TAC"/>
            </w:pPr>
          </w:p>
        </w:tc>
        <w:tc>
          <w:tcPr>
            <w:tcW w:w="2952" w:type="dxa"/>
          </w:tcPr>
          <w:p w14:paraId="320FC1A4" w14:textId="77777777" w:rsidR="0071680F" w:rsidRPr="00EF5447" w:rsidRDefault="0071680F" w:rsidP="00E51059">
            <w:pPr>
              <w:pStyle w:val="TAC"/>
              <w:rPr>
                <w:rFonts w:eastAsia="MS Mincho"/>
              </w:rPr>
            </w:pPr>
            <w:r w:rsidRPr="00EF5447">
              <w:rPr>
                <w:lang w:eastAsia="ja-JP"/>
              </w:rPr>
              <w:t>41</w:t>
            </w:r>
          </w:p>
        </w:tc>
        <w:tc>
          <w:tcPr>
            <w:tcW w:w="2952" w:type="dxa"/>
          </w:tcPr>
          <w:p w14:paraId="21848998" w14:textId="77777777" w:rsidR="0071680F" w:rsidRPr="00EF5447" w:rsidRDefault="0071680F" w:rsidP="00E51059">
            <w:pPr>
              <w:pStyle w:val="TAC"/>
              <w:rPr>
                <w:lang w:eastAsia="zh-CN"/>
              </w:rPr>
            </w:pPr>
            <w:r w:rsidRPr="00EF5447">
              <w:rPr>
                <w:lang w:eastAsia="ja-JP"/>
              </w:rPr>
              <w:t>0.5</w:t>
            </w:r>
          </w:p>
        </w:tc>
      </w:tr>
      <w:tr w:rsidR="0071680F" w:rsidRPr="00EF5447" w14:paraId="3A98A206" w14:textId="77777777" w:rsidTr="00E51059">
        <w:trPr>
          <w:trHeight w:val="187"/>
          <w:jc w:val="center"/>
        </w:trPr>
        <w:tc>
          <w:tcPr>
            <w:tcW w:w="2336" w:type="dxa"/>
            <w:tcBorders>
              <w:top w:val="nil"/>
              <w:bottom w:val="nil"/>
            </w:tcBorders>
            <w:shd w:val="clear" w:color="auto" w:fill="auto"/>
          </w:tcPr>
          <w:p w14:paraId="20E4AD17" w14:textId="77777777" w:rsidR="0071680F" w:rsidRPr="00EF5447" w:rsidRDefault="0071680F" w:rsidP="00E51059">
            <w:pPr>
              <w:pStyle w:val="TAC"/>
            </w:pPr>
          </w:p>
        </w:tc>
        <w:tc>
          <w:tcPr>
            <w:tcW w:w="2952" w:type="dxa"/>
          </w:tcPr>
          <w:p w14:paraId="7FD1159B" w14:textId="77777777" w:rsidR="0071680F" w:rsidRPr="00EF5447" w:rsidRDefault="0071680F" w:rsidP="00E51059">
            <w:pPr>
              <w:pStyle w:val="TAC"/>
              <w:rPr>
                <w:rFonts w:eastAsia="MS Mincho"/>
              </w:rPr>
            </w:pPr>
            <w:r w:rsidRPr="00EF5447">
              <w:rPr>
                <w:lang w:eastAsia="ja-JP"/>
              </w:rPr>
              <w:t>n41</w:t>
            </w:r>
          </w:p>
        </w:tc>
        <w:tc>
          <w:tcPr>
            <w:tcW w:w="2952" w:type="dxa"/>
          </w:tcPr>
          <w:p w14:paraId="1336DBBD" w14:textId="77777777" w:rsidR="0071680F" w:rsidRPr="00EF5447" w:rsidRDefault="0071680F" w:rsidP="00E51059">
            <w:pPr>
              <w:pStyle w:val="TAC"/>
              <w:rPr>
                <w:lang w:eastAsia="zh-CN"/>
              </w:rPr>
            </w:pPr>
            <w:r w:rsidRPr="00EF5447">
              <w:rPr>
                <w:lang w:eastAsia="ja-JP"/>
              </w:rPr>
              <w:t>0.5</w:t>
            </w:r>
          </w:p>
        </w:tc>
      </w:tr>
      <w:tr w:rsidR="0071680F" w:rsidRPr="00EF5447" w14:paraId="4CD7D8BD" w14:textId="77777777" w:rsidTr="00E51059">
        <w:trPr>
          <w:trHeight w:val="187"/>
          <w:jc w:val="center"/>
        </w:trPr>
        <w:tc>
          <w:tcPr>
            <w:tcW w:w="2336" w:type="dxa"/>
            <w:tcBorders>
              <w:top w:val="nil"/>
              <w:bottom w:val="single" w:sz="4" w:space="0" w:color="auto"/>
            </w:tcBorders>
            <w:shd w:val="clear" w:color="auto" w:fill="auto"/>
          </w:tcPr>
          <w:p w14:paraId="0C8C9B25" w14:textId="77777777" w:rsidR="0071680F" w:rsidRPr="00EF5447" w:rsidRDefault="0071680F" w:rsidP="00E51059">
            <w:pPr>
              <w:pStyle w:val="TAC"/>
            </w:pPr>
          </w:p>
        </w:tc>
        <w:tc>
          <w:tcPr>
            <w:tcW w:w="2952" w:type="dxa"/>
          </w:tcPr>
          <w:p w14:paraId="0928A18D" w14:textId="77777777" w:rsidR="0071680F" w:rsidRPr="00EF5447" w:rsidRDefault="0071680F" w:rsidP="00E51059">
            <w:pPr>
              <w:pStyle w:val="TAC"/>
              <w:rPr>
                <w:rFonts w:eastAsia="MS Mincho"/>
              </w:rPr>
            </w:pPr>
            <w:r w:rsidRPr="00EF5447">
              <w:rPr>
                <w:lang w:eastAsia="ja-JP"/>
              </w:rPr>
              <w:t>n77</w:t>
            </w:r>
          </w:p>
        </w:tc>
        <w:tc>
          <w:tcPr>
            <w:tcW w:w="2952" w:type="dxa"/>
          </w:tcPr>
          <w:p w14:paraId="76CA6028" w14:textId="77777777" w:rsidR="0071680F" w:rsidRPr="00EF5447" w:rsidRDefault="0071680F" w:rsidP="00E51059">
            <w:pPr>
              <w:pStyle w:val="TAC"/>
              <w:rPr>
                <w:lang w:eastAsia="zh-CN"/>
              </w:rPr>
            </w:pPr>
            <w:r w:rsidRPr="00EF5447">
              <w:rPr>
                <w:lang w:eastAsia="ja-JP"/>
              </w:rPr>
              <w:t>0.8</w:t>
            </w:r>
          </w:p>
        </w:tc>
      </w:tr>
      <w:tr w:rsidR="0071680F" w:rsidRPr="00EF5447" w14:paraId="7DB7CCF0" w14:textId="77777777" w:rsidTr="00E51059">
        <w:trPr>
          <w:trHeight w:val="187"/>
          <w:jc w:val="center"/>
        </w:trPr>
        <w:tc>
          <w:tcPr>
            <w:tcW w:w="2336" w:type="dxa"/>
            <w:tcBorders>
              <w:top w:val="nil"/>
              <w:bottom w:val="nil"/>
            </w:tcBorders>
            <w:shd w:val="clear" w:color="auto" w:fill="auto"/>
          </w:tcPr>
          <w:p w14:paraId="0FA2AE65" w14:textId="77777777" w:rsidR="0071680F" w:rsidRPr="00EF5447" w:rsidRDefault="0071680F" w:rsidP="00E51059">
            <w:pPr>
              <w:pStyle w:val="TAC"/>
            </w:pPr>
            <w:r w:rsidRPr="00EF5447">
              <w:t>DC_1-41_n</w:t>
            </w:r>
            <w:r w:rsidRPr="00EF5447">
              <w:rPr>
                <w:lang w:eastAsia="ja-JP"/>
              </w:rPr>
              <w:t>41</w:t>
            </w:r>
            <w:r w:rsidRPr="00EF5447">
              <w:t>-n78</w:t>
            </w:r>
          </w:p>
        </w:tc>
        <w:tc>
          <w:tcPr>
            <w:tcW w:w="2952" w:type="dxa"/>
          </w:tcPr>
          <w:p w14:paraId="6F090319" w14:textId="77777777" w:rsidR="0071680F" w:rsidRPr="00EF5447" w:rsidRDefault="0071680F" w:rsidP="00E51059">
            <w:pPr>
              <w:pStyle w:val="TAC"/>
              <w:rPr>
                <w:rFonts w:eastAsia="MS Mincho"/>
              </w:rPr>
            </w:pPr>
            <w:r w:rsidRPr="00EF5447">
              <w:rPr>
                <w:lang w:eastAsia="ja-JP"/>
              </w:rPr>
              <w:t>1</w:t>
            </w:r>
          </w:p>
        </w:tc>
        <w:tc>
          <w:tcPr>
            <w:tcW w:w="2952" w:type="dxa"/>
          </w:tcPr>
          <w:p w14:paraId="47C8CEF1" w14:textId="77777777" w:rsidR="0071680F" w:rsidRPr="00EF5447" w:rsidRDefault="0071680F" w:rsidP="00E51059">
            <w:pPr>
              <w:pStyle w:val="TAC"/>
              <w:rPr>
                <w:lang w:eastAsia="zh-CN"/>
              </w:rPr>
            </w:pPr>
            <w:r w:rsidRPr="00EF5447">
              <w:rPr>
                <w:lang w:eastAsia="ja-JP"/>
              </w:rPr>
              <w:t>0.5</w:t>
            </w:r>
          </w:p>
        </w:tc>
      </w:tr>
      <w:tr w:rsidR="0071680F" w:rsidRPr="00EF5447" w14:paraId="4DC12D20" w14:textId="77777777" w:rsidTr="00E51059">
        <w:trPr>
          <w:trHeight w:val="187"/>
          <w:jc w:val="center"/>
        </w:trPr>
        <w:tc>
          <w:tcPr>
            <w:tcW w:w="2336" w:type="dxa"/>
            <w:tcBorders>
              <w:top w:val="nil"/>
              <w:bottom w:val="nil"/>
            </w:tcBorders>
            <w:shd w:val="clear" w:color="auto" w:fill="auto"/>
          </w:tcPr>
          <w:p w14:paraId="0F3E07C7" w14:textId="77777777" w:rsidR="0071680F" w:rsidRPr="00EF5447" w:rsidRDefault="0071680F" w:rsidP="00E51059">
            <w:pPr>
              <w:pStyle w:val="TAC"/>
            </w:pPr>
          </w:p>
        </w:tc>
        <w:tc>
          <w:tcPr>
            <w:tcW w:w="2952" w:type="dxa"/>
          </w:tcPr>
          <w:p w14:paraId="59BD290B" w14:textId="77777777" w:rsidR="0071680F" w:rsidRPr="00EF5447" w:rsidRDefault="0071680F" w:rsidP="00E51059">
            <w:pPr>
              <w:pStyle w:val="TAC"/>
              <w:rPr>
                <w:rFonts w:eastAsia="MS Mincho"/>
              </w:rPr>
            </w:pPr>
            <w:r w:rsidRPr="00EF5447">
              <w:rPr>
                <w:lang w:eastAsia="ja-JP"/>
              </w:rPr>
              <w:t>41</w:t>
            </w:r>
          </w:p>
        </w:tc>
        <w:tc>
          <w:tcPr>
            <w:tcW w:w="2952" w:type="dxa"/>
          </w:tcPr>
          <w:p w14:paraId="48DC7D56" w14:textId="77777777" w:rsidR="0071680F" w:rsidRPr="00EF5447" w:rsidRDefault="0071680F" w:rsidP="00E51059">
            <w:pPr>
              <w:pStyle w:val="TAC"/>
              <w:rPr>
                <w:lang w:eastAsia="zh-CN"/>
              </w:rPr>
            </w:pPr>
            <w:r w:rsidRPr="00EF5447">
              <w:rPr>
                <w:lang w:eastAsia="ja-JP"/>
              </w:rPr>
              <w:t>0.5</w:t>
            </w:r>
          </w:p>
        </w:tc>
      </w:tr>
      <w:tr w:rsidR="0071680F" w:rsidRPr="00EF5447" w14:paraId="0585ED88" w14:textId="77777777" w:rsidTr="00E51059">
        <w:trPr>
          <w:trHeight w:val="187"/>
          <w:jc w:val="center"/>
        </w:trPr>
        <w:tc>
          <w:tcPr>
            <w:tcW w:w="2336" w:type="dxa"/>
            <w:tcBorders>
              <w:top w:val="nil"/>
              <w:bottom w:val="nil"/>
            </w:tcBorders>
            <w:shd w:val="clear" w:color="auto" w:fill="auto"/>
          </w:tcPr>
          <w:p w14:paraId="06ECF926" w14:textId="77777777" w:rsidR="0071680F" w:rsidRPr="00EF5447" w:rsidRDefault="0071680F" w:rsidP="00E51059">
            <w:pPr>
              <w:pStyle w:val="TAC"/>
            </w:pPr>
          </w:p>
        </w:tc>
        <w:tc>
          <w:tcPr>
            <w:tcW w:w="2952" w:type="dxa"/>
          </w:tcPr>
          <w:p w14:paraId="4C1ED616" w14:textId="77777777" w:rsidR="0071680F" w:rsidRPr="00EF5447" w:rsidRDefault="0071680F" w:rsidP="00E51059">
            <w:pPr>
              <w:pStyle w:val="TAC"/>
              <w:rPr>
                <w:rFonts w:eastAsia="MS Mincho"/>
              </w:rPr>
            </w:pPr>
            <w:r w:rsidRPr="00EF5447">
              <w:rPr>
                <w:lang w:eastAsia="ja-JP"/>
              </w:rPr>
              <w:t>n41</w:t>
            </w:r>
          </w:p>
        </w:tc>
        <w:tc>
          <w:tcPr>
            <w:tcW w:w="2952" w:type="dxa"/>
          </w:tcPr>
          <w:p w14:paraId="5607D512" w14:textId="77777777" w:rsidR="0071680F" w:rsidRPr="00EF5447" w:rsidRDefault="0071680F" w:rsidP="00E51059">
            <w:pPr>
              <w:pStyle w:val="TAC"/>
              <w:rPr>
                <w:lang w:eastAsia="zh-CN"/>
              </w:rPr>
            </w:pPr>
            <w:r w:rsidRPr="00EF5447">
              <w:rPr>
                <w:lang w:eastAsia="ja-JP"/>
              </w:rPr>
              <w:t>0.5</w:t>
            </w:r>
          </w:p>
        </w:tc>
      </w:tr>
      <w:tr w:rsidR="0071680F" w:rsidRPr="00EF5447" w14:paraId="0711B080" w14:textId="77777777" w:rsidTr="00E51059">
        <w:trPr>
          <w:trHeight w:val="187"/>
          <w:jc w:val="center"/>
        </w:trPr>
        <w:tc>
          <w:tcPr>
            <w:tcW w:w="2336" w:type="dxa"/>
            <w:tcBorders>
              <w:top w:val="nil"/>
              <w:bottom w:val="single" w:sz="4" w:space="0" w:color="auto"/>
            </w:tcBorders>
            <w:shd w:val="clear" w:color="auto" w:fill="auto"/>
          </w:tcPr>
          <w:p w14:paraId="7DF633A6" w14:textId="77777777" w:rsidR="0071680F" w:rsidRPr="00EF5447" w:rsidRDefault="0071680F" w:rsidP="00E51059">
            <w:pPr>
              <w:pStyle w:val="TAC"/>
            </w:pPr>
          </w:p>
        </w:tc>
        <w:tc>
          <w:tcPr>
            <w:tcW w:w="2952" w:type="dxa"/>
          </w:tcPr>
          <w:p w14:paraId="69285ED0" w14:textId="77777777" w:rsidR="0071680F" w:rsidRPr="00EF5447" w:rsidRDefault="0071680F" w:rsidP="00E51059">
            <w:pPr>
              <w:pStyle w:val="TAC"/>
              <w:rPr>
                <w:rFonts w:eastAsia="MS Mincho"/>
              </w:rPr>
            </w:pPr>
            <w:r w:rsidRPr="00EF5447">
              <w:rPr>
                <w:lang w:eastAsia="ja-JP"/>
              </w:rPr>
              <w:t>n78</w:t>
            </w:r>
          </w:p>
        </w:tc>
        <w:tc>
          <w:tcPr>
            <w:tcW w:w="2952" w:type="dxa"/>
          </w:tcPr>
          <w:p w14:paraId="4CCA46FA" w14:textId="77777777" w:rsidR="0071680F" w:rsidRPr="00EF5447" w:rsidRDefault="0071680F" w:rsidP="00E51059">
            <w:pPr>
              <w:pStyle w:val="TAC"/>
              <w:rPr>
                <w:lang w:eastAsia="zh-CN"/>
              </w:rPr>
            </w:pPr>
            <w:r w:rsidRPr="00EF5447">
              <w:rPr>
                <w:lang w:eastAsia="ja-JP"/>
              </w:rPr>
              <w:t>0.8</w:t>
            </w:r>
          </w:p>
        </w:tc>
      </w:tr>
      <w:tr w:rsidR="0071680F" w:rsidRPr="00EF5447" w14:paraId="2667F4EF" w14:textId="77777777" w:rsidTr="00E51059">
        <w:trPr>
          <w:trHeight w:val="187"/>
          <w:jc w:val="center"/>
        </w:trPr>
        <w:tc>
          <w:tcPr>
            <w:tcW w:w="2336" w:type="dxa"/>
            <w:tcBorders>
              <w:bottom w:val="nil"/>
            </w:tcBorders>
            <w:shd w:val="clear" w:color="auto" w:fill="auto"/>
          </w:tcPr>
          <w:p w14:paraId="4CACE382" w14:textId="77777777" w:rsidR="0071680F" w:rsidRPr="00EF5447" w:rsidRDefault="0071680F" w:rsidP="00E51059">
            <w:pPr>
              <w:pStyle w:val="TAC"/>
            </w:pPr>
            <w:r w:rsidRPr="00EF5447">
              <w:t>DC_1-41-</w:t>
            </w:r>
            <w:r w:rsidRPr="00EF5447">
              <w:rPr>
                <w:lang w:eastAsia="ja-JP"/>
              </w:rPr>
              <w:t>42</w:t>
            </w:r>
            <w:r w:rsidRPr="00EF5447">
              <w:t>_n77</w:t>
            </w:r>
          </w:p>
        </w:tc>
        <w:tc>
          <w:tcPr>
            <w:tcW w:w="2952" w:type="dxa"/>
          </w:tcPr>
          <w:p w14:paraId="1FA0D73B" w14:textId="77777777" w:rsidR="0071680F" w:rsidRPr="00EF5447" w:rsidRDefault="0071680F" w:rsidP="00E51059">
            <w:pPr>
              <w:pStyle w:val="TAC"/>
              <w:rPr>
                <w:lang w:eastAsia="ja-JP"/>
              </w:rPr>
            </w:pPr>
            <w:r w:rsidRPr="00EF5447">
              <w:rPr>
                <w:lang w:eastAsia="ja-JP"/>
              </w:rPr>
              <w:t>1</w:t>
            </w:r>
          </w:p>
        </w:tc>
        <w:tc>
          <w:tcPr>
            <w:tcW w:w="2952" w:type="dxa"/>
          </w:tcPr>
          <w:p w14:paraId="786DC693" w14:textId="77777777" w:rsidR="0071680F" w:rsidRPr="00EF5447" w:rsidRDefault="0071680F" w:rsidP="00E51059">
            <w:pPr>
              <w:pStyle w:val="TAC"/>
            </w:pPr>
            <w:r w:rsidRPr="00EF5447">
              <w:rPr>
                <w:lang w:eastAsia="ja-JP"/>
              </w:rPr>
              <w:t>0.5</w:t>
            </w:r>
          </w:p>
        </w:tc>
      </w:tr>
      <w:tr w:rsidR="0071680F" w:rsidRPr="00EF5447" w14:paraId="22DBFD12" w14:textId="77777777" w:rsidTr="00E51059">
        <w:trPr>
          <w:trHeight w:val="187"/>
          <w:jc w:val="center"/>
        </w:trPr>
        <w:tc>
          <w:tcPr>
            <w:tcW w:w="2336" w:type="dxa"/>
            <w:tcBorders>
              <w:top w:val="nil"/>
              <w:bottom w:val="nil"/>
            </w:tcBorders>
            <w:shd w:val="clear" w:color="auto" w:fill="auto"/>
          </w:tcPr>
          <w:p w14:paraId="7D2C2E4A" w14:textId="77777777" w:rsidR="0071680F" w:rsidRPr="00EF5447" w:rsidRDefault="0071680F" w:rsidP="00E51059">
            <w:pPr>
              <w:pStyle w:val="TAC"/>
            </w:pPr>
          </w:p>
        </w:tc>
        <w:tc>
          <w:tcPr>
            <w:tcW w:w="2952" w:type="dxa"/>
          </w:tcPr>
          <w:p w14:paraId="22F8D94D" w14:textId="77777777" w:rsidR="0071680F" w:rsidRPr="00EF5447" w:rsidRDefault="0071680F" w:rsidP="00E51059">
            <w:pPr>
              <w:pStyle w:val="TAC"/>
              <w:rPr>
                <w:lang w:eastAsia="ja-JP"/>
              </w:rPr>
            </w:pPr>
            <w:r w:rsidRPr="00EF5447">
              <w:rPr>
                <w:lang w:eastAsia="ja-JP"/>
              </w:rPr>
              <w:t>41</w:t>
            </w:r>
          </w:p>
        </w:tc>
        <w:tc>
          <w:tcPr>
            <w:tcW w:w="2952" w:type="dxa"/>
          </w:tcPr>
          <w:p w14:paraId="3FB521BC" w14:textId="77777777" w:rsidR="0071680F" w:rsidRPr="00EF5447" w:rsidRDefault="0071680F" w:rsidP="00E51059">
            <w:pPr>
              <w:pStyle w:val="TAC"/>
              <w:rPr>
                <w:rFonts w:eastAsia="MS Mincho"/>
                <w:lang w:eastAsia="ja-JP"/>
              </w:rPr>
            </w:pPr>
            <w:r w:rsidRPr="00EF5447">
              <w:rPr>
                <w:lang w:eastAsia="ja-JP"/>
              </w:rPr>
              <w:t>0.5</w:t>
            </w:r>
          </w:p>
        </w:tc>
      </w:tr>
      <w:tr w:rsidR="0071680F" w:rsidRPr="00EF5447" w14:paraId="4031CE62" w14:textId="77777777" w:rsidTr="00E51059">
        <w:trPr>
          <w:trHeight w:val="187"/>
          <w:jc w:val="center"/>
        </w:trPr>
        <w:tc>
          <w:tcPr>
            <w:tcW w:w="2336" w:type="dxa"/>
            <w:tcBorders>
              <w:top w:val="nil"/>
              <w:bottom w:val="nil"/>
            </w:tcBorders>
            <w:shd w:val="clear" w:color="auto" w:fill="auto"/>
          </w:tcPr>
          <w:p w14:paraId="6C8851DC" w14:textId="77777777" w:rsidR="0071680F" w:rsidRPr="00EF5447" w:rsidRDefault="0071680F" w:rsidP="00E51059">
            <w:pPr>
              <w:pStyle w:val="TAC"/>
            </w:pPr>
          </w:p>
        </w:tc>
        <w:tc>
          <w:tcPr>
            <w:tcW w:w="2952" w:type="dxa"/>
          </w:tcPr>
          <w:p w14:paraId="44B95936" w14:textId="77777777" w:rsidR="0071680F" w:rsidRPr="00EF5447" w:rsidRDefault="0071680F" w:rsidP="00E51059">
            <w:pPr>
              <w:pStyle w:val="TAC"/>
              <w:rPr>
                <w:lang w:eastAsia="ja-JP"/>
              </w:rPr>
            </w:pPr>
            <w:r w:rsidRPr="00EF5447">
              <w:rPr>
                <w:lang w:eastAsia="ja-JP"/>
              </w:rPr>
              <w:t>42</w:t>
            </w:r>
          </w:p>
        </w:tc>
        <w:tc>
          <w:tcPr>
            <w:tcW w:w="2952" w:type="dxa"/>
          </w:tcPr>
          <w:p w14:paraId="15A042DD"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1BD48FD0" w14:textId="77777777" w:rsidTr="00E51059">
        <w:trPr>
          <w:trHeight w:val="187"/>
          <w:jc w:val="center"/>
        </w:trPr>
        <w:tc>
          <w:tcPr>
            <w:tcW w:w="2336" w:type="dxa"/>
            <w:tcBorders>
              <w:top w:val="nil"/>
              <w:bottom w:val="single" w:sz="4" w:space="0" w:color="auto"/>
            </w:tcBorders>
            <w:shd w:val="clear" w:color="auto" w:fill="auto"/>
          </w:tcPr>
          <w:p w14:paraId="51C764FC" w14:textId="77777777" w:rsidR="0071680F" w:rsidRPr="00EF5447" w:rsidRDefault="0071680F" w:rsidP="00E51059">
            <w:pPr>
              <w:pStyle w:val="TAC"/>
            </w:pPr>
          </w:p>
        </w:tc>
        <w:tc>
          <w:tcPr>
            <w:tcW w:w="2952" w:type="dxa"/>
          </w:tcPr>
          <w:p w14:paraId="6979FA26" w14:textId="77777777" w:rsidR="0071680F" w:rsidRPr="00EF5447" w:rsidRDefault="0071680F" w:rsidP="00E51059">
            <w:pPr>
              <w:pStyle w:val="TAC"/>
              <w:rPr>
                <w:lang w:eastAsia="ja-JP"/>
              </w:rPr>
            </w:pPr>
            <w:r w:rsidRPr="00EF5447">
              <w:rPr>
                <w:lang w:eastAsia="ja-JP"/>
              </w:rPr>
              <w:t>n77</w:t>
            </w:r>
          </w:p>
        </w:tc>
        <w:tc>
          <w:tcPr>
            <w:tcW w:w="2952" w:type="dxa"/>
          </w:tcPr>
          <w:p w14:paraId="077E8582" w14:textId="77777777" w:rsidR="0071680F" w:rsidRPr="00EF5447" w:rsidRDefault="0071680F" w:rsidP="00E51059">
            <w:pPr>
              <w:pStyle w:val="TAC"/>
            </w:pPr>
            <w:r w:rsidRPr="00EF5447">
              <w:rPr>
                <w:lang w:eastAsia="ja-JP"/>
              </w:rPr>
              <w:t>0.8</w:t>
            </w:r>
          </w:p>
        </w:tc>
      </w:tr>
      <w:tr w:rsidR="0071680F" w:rsidRPr="00EF5447" w14:paraId="19C6DD10" w14:textId="77777777" w:rsidTr="00E51059">
        <w:trPr>
          <w:trHeight w:val="187"/>
          <w:jc w:val="center"/>
        </w:trPr>
        <w:tc>
          <w:tcPr>
            <w:tcW w:w="2336" w:type="dxa"/>
            <w:tcBorders>
              <w:bottom w:val="nil"/>
            </w:tcBorders>
            <w:shd w:val="clear" w:color="auto" w:fill="auto"/>
          </w:tcPr>
          <w:p w14:paraId="449DF242" w14:textId="77777777" w:rsidR="0071680F" w:rsidRPr="00EF5447" w:rsidRDefault="0071680F" w:rsidP="00E51059">
            <w:pPr>
              <w:pStyle w:val="TAC"/>
            </w:pPr>
            <w:r w:rsidRPr="00EF5447">
              <w:t>DC_1-41-</w:t>
            </w:r>
            <w:r w:rsidRPr="00EF5447">
              <w:rPr>
                <w:lang w:eastAsia="ja-JP"/>
              </w:rPr>
              <w:t>42</w:t>
            </w:r>
            <w:r w:rsidRPr="00EF5447">
              <w:t>_n78</w:t>
            </w:r>
          </w:p>
        </w:tc>
        <w:tc>
          <w:tcPr>
            <w:tcW w:w="2952" w:type="dxa"/>
          </w:tcPr>
          <w:p w14:paraId="7A63A3B1" w14:textId="77777777" w:rsidR="0071680F" w:rsidRPr="00EF5447" w:rsidRDefault="0071680F" w:rsidP="00E51059">
            <w:pPr>
              <w:pStyle w:val="TAC"/>
              <w:rPr>
                <w:lang w:eastAsia="ja-JP"/>
              </w:rPr>
            </w:pPr>
            <w:r w:rsidRPr="00EF5447">
              <w:rPr>
                <w:lang w:eastAsia="ja-JP"/>
              </w:rPr>
              <w:t>1</w:t>
            </w:r>
          </w:p>
        </w:tc>
        <w:tc>
          <w:tcPr>
            <w:tcW w:w="2952" w:type="dxa"/>
          </w:tcPr>
          <w:p w14:paraId="5B8BB5B6" w14:textId="77777777" w:rsidR="0071680F" w:rsidRPr="00EF5447" w:rsidRDefault="0071680F" w:rsidP="00E51059">
            <w:pPr>
              <w:pStyle w:val="TAC"/>
            </w:pPr>
            <w:r w:rsidRPr="00EF5447">
              <w:rPr>
                <w:lang w:eastAsia="ja-JP"/>
              </w:rPr>
              <w:t>0.5</w:t>
            </w:r>
          </w:p>
        </w:tc>
      </w:tr>
      <w:tr w:rsidR="0071680F" w:rsidRPr="00EF5447" w14:paraId="68ABAA66" w14:textId="77777777" w:rsidTr="00E51059">
        <w:trPr>
          <w:trHeight w:val="187"/>
          <w:jc w:val="center"/>
        </w:trPr>
        <w:tc>
          <w:tcPr>
            <w:tcW w:w="2336" w:type="dxa"/>
            <w:tcBorders>
              <w:top w:val="nil"/>
              <w:bottom w:val="nil"/>
            </w:tcBorders>
            <w:shd w:val="clear" w:color="auto" w:fill="auto"/>
          </w:tcPr>
          <w:p w14:paraId="7D1B6F66" w14:textId="77777777" w:rsidR="0071680F" w:rsidRPr="00EF5447" w:rsidRDefault="0071680F" w:rsidP="00E51059">
            <w:pPr>
              <w:pStyle w:val="TAC"/>
            </w:pPr>
          </w:p>
        </w:tc>
        <w:tc>
          <w:tcPr>
            <w:tcW w:w="2952" w:type="dxa"/>
          </w:tcPr>
          <w:p w14:paraId="208D8BED" w14:textId="77777777" w:rsidR="0071680F" w:rsidRPr="00EF5447" w:rsidRDefault="0071680F" w:rsidP="00E51059">
            <w:pPr>
              <w:pStyle w:val="TAC"/>
              <w:rPr>
                <w:lang w:eastAsia="ja-JP"/>
              </w:rPr>
            </w:pPr>
            <w:r w:rsidRPr="00EF5447">
              <w:rPr>
                <w:lang w:eastAsia="ja-JP"/>
              </w:rPr>
              <w:t>41</w:t>
            </w:r>
          </w:p>
        </w:tc>
        <w:tc>
          <w:tcPr>
            <w:tcW w:w="2952" w:type="dxa"/>
          </w:tcPr>
          <w:p w14:paraId="713DBDEA" w14:textId="77777777" w:rsidR="0071680F" w:rsidRPr="00EF5447" w:rsidRDefault="0071680F" w:rsidP="00E51059">
            <w:pPr>
              <w:pStyle w:val="TAC"/>
              <w:rPr>
                <w:rFonts w:eastAsia="MS Mincho"/>
                <w:lang w:eastAsia="ja-JP"/>
              </w:rPr>
            </w:pPr>
            <w:r w:rsidRPr="00EF5447">
              <w:rPr>
                <w:lang w:eastAsia="ja-JP"/>
              </w:rPr>
              <w:t>0.5</w:t>
            </w:r>
          </w:p>
        </w:tc>
      </w:tr>
      <w:tr w:rsidR="0071680F" w:rsidRPr="00EF5447" w14:paraId="27A18BED" w14:textId="77777777" w:rsidTr="00E51059">
        <w:trPr>
          <w:trHeight w:val="187"/>
          <w:jc w:val="center"/>
        </w:trPr>
        <w:tc>
          <w:tcPr>
            <w:tcW w:w="2336" w:type="dxa"/>
            <w:tcBorders>
              <w:top w:val="nil"/>
              <w:bottom w:val="nil"/>
            </w:tcBorders>
            <w:shd w:val="clear" w:color="auto" w:fill="auto"/>
          </w:tcPr>
          <w:p w14:paraId="1CB4F694" w14:textId="77777777" w:rsidR="0071680F" w:rsidRPr="00EF5447" w:rsidRDefault="0071680F" w:rsidP="00E51059">
            <w:pPr>
              <w:pStyle w:val="TAC"/>
            </w:pPr>
          </w:p>
        </w:tc>
        <w:tc>
          <w:tcPr>
            <w:tcW w:w="2952" w:type="dxa"/>
          </w:tcPr>
          <w:p w14:paraId="65645857" w14:textId="77777777" w:rsidR="0071680F" w:rsidRPr="00EF5447" w:rsidRDefault="0071680F" w:rsidP="00E51059">
            <w:pPr>
              <w:pStyle w:val="TAC"/>
              <w:rPr>
                <w:lang w:eastAsia="ja-JP"/>
              </w:rPr>
            </w:pPr>
            <w:r w:rsidRPr="00EF5447">
              <w:rPr>
                <w:lang w:eastAsia="ja-JP"/>
              </w:rPr>
              <w:t>42</w:t>
            </w:r>
          </w:p>
        </w:tc>
        <w:tc>
          <w:tcPr>
            <w:tcW w:w="2952" w:type="dxa"/>
          </w:tcPr>
          <w:p w14:paraId="559DF3DF" w14:textId="77777777" w:rsidR="0071680F" w:rsidRPr="00EF5447" w:rsidRDefault="0071680F" w:rsidP="00E51059">
            <w:pPr>
              <w:pStyle w:val="TAC"/>
              <w:rPr>
                <w:rFonts w:eastAsia="MS Mincho"/>
                <w:lang w:eastAsia="ja-JP"/>
              </w:rPr>
            </w:pPr>
            <w:r w:rsidRPr="00EF5447">
              <w:rPr>
                <w:lang w:eastAsia="ja-JP"/>
              </w:rPr>
              <w:t>0.8</w:t>
            </w:r>
          </w:p>
        </w:tc>
      </w:tr>
      <w:tr w:rsidR="0071680F" w:rsidRPr="00EF5447" w14:paraId="5962C8C9" w14:textId="77777777" w:rsidTr="00E51059">
        <w:trPr>
          <w:trHeight w:val="187"/>
          <w:jc w:val="center"/>
        </w:trPr>
        <w:tc>
          <w:tcPr>
            <w:tcW w:w="2336" w:type="dxa"/>
            <w:tcBorders>
              <w:top w:val="nil"/>
              <w:bottom w:val="single" w:sz="4" w:space="0" w:color="auto"/>
            </w:tcBorders>
            <w:shd w:val="clear" w:color="auto" w:fill="auto"/>
          </w:tcPr>
          <w:p w14:paraId="7B81DBBC" w14:textId="77777777" w:rsidR="0071680F" w:rsidRPr="00EF5447" w:rsidRDefault="0071680F" w:rsidP="00E51059">
            <w:pPr>
              <w:pStyle w:val="TAC"/>
            </w:pPr>
          </w:p>
        </w:tc>
        <w:tc>
          <w:tcPr>
            <w:tcW w:w="2952" w:type="dxa"/>
          </w:tcPr>
          <w:p w14:paraId="3FD7B6EE" w14:textId="77777777" w:rsidR="0071680F" w:rsidRPr="00EF5447" w:rsidRDefault="0071680F" w:rsidP="00E51059">
            <w:pPr>
              <w:pStyle w:val="TAC"/>
              <w:rPr>
                <w:lang w:eastAsia="ja-JP"/>
              </w:rPr>
            </w:pPr>
            <w:r w:rsidRPr="00EF5447">
              <w:rPr>
                <w:lang w:eastAsia="ja-JP"/>
              </w:rPr>
              <w:t>n78</w:t>
            </w:r>
          </w:p>
        </w:tc>
        <w:tc>
          <w:tcPr>
            <w:tcW w:w="2952" w:type="dxa"/>
          </w:tcPr>
          <w:p w14:paraId="51919736" w14:textId="77777777" w:rsidR="0071680F" w:rsidRPr="00EF5447" w:rsidRDefault="0071680F" w:rsidP="00E51059">
            <w:pPr>
              <w:pStyle w:val="TAC"/>
            </w:pPr>
            <w:r w:rsidRPr="00EF5447">
              <w:rPr>
                <w:lang w:eastAsia="ja-JP"/>
              </w:rPr>
              <w:t>0.8</w:t>
            </w:r>
          </w:p>
        </w:tc>
      </w:tr>
      <w:tr w:rsidR="0071680F" w:rsidRPr="00EF5447" w14:paraId="56971423" w14:textId="77777777" w:rsidTr="00E51059">
        <w:trPr>
          <w:trHeight w:val="187"/>
          <w:jc w:val="center"/>
        </w:trPr>
        <w:tc>
          <w:tcPr>
            <w:tcW w:w="2336" w:type="dxa"/>
            <w:tcBorders>
              <w:bottom w:val="nil"/>
            </w:tcBorders>
            <w:shd w:val="clear" w:color="auto" w:fill="auto"/>
          </w:tcPr>
          <w:p w14:paraId="3DBD9C83" w14:textId="77777777" w:rsidR="0071680F" w:rsidRPr="00EF5447" w:rsidRDefault="0071680F" w:rsidP="00E51059">
            <w:pPr>
              <w:pStyle w:val="TAC"/>
            </w:pPr>
            <w:r w:rsidRPr="00EF5447">
              <w:t>DC_1-41-42_n79</w:t>
            </w:r>
          </w:p>
        </w:tc>
        <w:tc>
          <w:tcPr>
            <w:tcW w:w="2952" w:type="dxa"/>
          </w:tcPr>
          <w:p w14:paraId="2E2A3119" w14:textId="77777777" w:rsidR="0071680F" w:rsidRPr="00EF5447" w:rsidRDefault="0071680F" w:rsidP="00E51059">
            <w:pPr>
              <w:pStyle w:val="TAC"/>
              <w:rPr>
                <w:lang w:eastAsia="ja-JP"/>
              </w:rPr>
            </w:pPr>
            <w:r w:rsidRPr="00EF5447">
              <w:t>1</w:t>
            </w:r>
          </w:p>
        </w:tc>
        <w:tc>
          <w:tcPr>
            <w:tcW w:w="2952" w:type="dxa"/>
          </w:tcPr>
          <w:p w14:paraId="23AA47F4" w14:textId="77777777" w:rsidR="0071680F" w:rsidRPr="00EF5447" w:rsidRDefault="0071680F" w:rsidP="00E51059">
            <w:pPr>
              <w:pStyle w:val="TAC"/>
              <w:rPr>
                <w:lang w:eastAsia="ja-JP"/>
              </w:rPr>
            </w:pPr>
            <w:r w:rsidRPr="00EF5447">
              <w:t>0.5</w:t>
            </w:r>
          </w:p>
        </w:tc>
      </w:tr>
      <w:tr w:rsidR="0071680F" w:rsidRPr="00EF5447" w14:paraId="179515EA" w14:textId="77777777" w:rsidTr="00E51059">
        <w:trPr>
          <w:trHeight w:val="187"/>
          <w:jc w:val="center"/>
        </w:trPr>
        <w:tc>
          <w:tcPr>
            <w:tcW w:w="2336" w:type="dxa"/>
            <w:tcBorders>
              <w:top w:val="nil"/>
              <w:bottom w:val="nil"/>
            </w:tcBorders>
            <w:shd w:val="clear" w:color="auto" w:fill="auto"/>
          </w:tcPr>
          <w:p w14:paraId="7CEC5AE7" w14:textId="77777777" w:rsidR="0071680F" w:rsidRPr="00EF5447" w:rsidRDefault="0071680F" w:rsidP="00E51059">
            <w:pPr>
              <w:pStyle w:val="TAC"/>
            </w:pPr>
          </w:p>
        </w:tc>
        <w:tc>
          <w:tcPr>
            <w:tcW w:w="2952" w:type="dxa"/>
          </w:tcPr>
          <w:p w14:paraId="1268481B" w14:textId="77777777" w:rsidR="0071680F" w:rsidRPr="00EF5447" w:rsidRDefault="0071680F" w:rsidP="00E51059">
            <w:pPr>
              <w:pStyle w:val="TAC"/>
              <w:rPr>
                <w:lang w:eastAsia="ja-JP"/>
              </w:rPr>
            </w:pPr>
            <w:r w:rsidRPr="00EF5447">
              <w:t>41</w:t>
            </w:r>
          </w:p>
        </w:tc>
        <w:tc>
          <w:tcPr>
            <w:tcW w:w="2952" w:type="dxa"/>
          </w:tcPr>
          <w:p w14:paraId="45A2F4C5" w14:textId="77777777" w:rsidR="0071680F" w:rsidRPr="00EF5447" w:rsidRDefault="0071680F" w:rsidP="00E51059">
            <w:pPr>
              <w:pStyle w:val="TAC"/>
              <w:rPr>
                <w:lang w:eastAsia="ja-JP"/>
              </w:rPr>
            </w:pPr>
            <w:r w:rsidRPr="00EF5447">
              <w:t>0.5</w:t>
            </w:r>
          </w:p>
        </w:tc>
      </w:tr>
      <w:tr w:rsidR="0071680F" w:rsidRPr="00EF5447" w14:paraId="1B8ABAC0" w14:textId="77777777" w:rsidTr="00E51059">
        <w:trPr>
          <w:trHeight w:val="187"/>
          <w:jc w:val="center"/>
        </w:trPr>
        <w:tc>
          <w:tcPr>
            <w:tcW w:w="2336" w:type="dxa"/>
            <w:tcBorders>
              <w:top w:val="nil"/>
              <w:bottom w:val="single" w:sz="4" w:space="0" w:color="auto"/>
            </w:tcBorders>
            <w:shd w:val="clear" w:color="auto" w:fill="auto"/>
          </w:tcPr>
          <w:p w14:paraId="4D767E82" w14:textId="77777777" w:rsidR="0071680F" w:rsidRPr="00EF5447" w:rsidRDefault="0071680F" w:rsidP="00E51059">
            <w:pPr>
              <w:pStyle w:val="TAC"/>
            </w:pPr>
          </w:p>
        </w:tc>
        <w:tc>
          <w:tcPr>
            <w:tcW w:w="2952" w:type="dxa"/>
          </w:tcPr>
          <w:p w14:paraId="55E02C86" w14:textId="77777777" w:rsidR="0071680F" w:rsidRPr="00EF5447" w:rsidRDefault="0071680F" w:rsidP="00E51059">
            <w:pPr>
              <w:pStyle w:val="TAC"/>
              <w:rPr>
                <w:lang w:eastAsia="ja-JP"/>
              </w:rPr>
            </w:pPr>
            <w:r w:rsidRPr="00EF5447">
              <w:t>42</w:t>
            </w:r>
          </w:p>
        </w:tc>
        <w:tc>
          <w:tcPr>
            <w:tcW w:w="2952" w:type="dxa"/>
          </w:tcPr>
          <w:p w14:paraId="1418EEB8" w14:textId="77777777" w:rsidR="0071680F" w:rsidRPr="00EF5447" w:rsidRDefault="0071680F" w:rsidP="00E51059">
            <w:pPr>
              <w:pStyle w:val="TAC"/>
              <w:rPr>
                <w:lang w:eastAsia="ja-JP"/>
              </w:rPr>
            </w:pPr>
            <w:r w:rsidRPr="00EF5447">
              <w:t>0.8</w:t>
            </w:r>
          </w:p>
        </w:tc>
      </w:tr>
      <w:tr w:rsidR="0071680F" w14:paraId="466B60F8"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42B0A2E" w14:textId="77777777" w:rsidR="0071680F" w:rsidRPr="00EF5447" w:rsidRDefault="0071680F" w:rsidP="00E51059">
            <w:pPr>
              <w:pStyle w:val="TAC"/>
            </w:pPr>
            <w:r>
              <w:t>DC_1-42_n3-n28</w:t>
            </w:r>
          </w:p>
        </w:tc>
        <w:tc>
          <w:tcPr>
            <w:tcW w:w="2952" w:type="dxa"/>
            <w:tcBorders>
              <w:left w:val="single" w:sz="4" w:space="0" w:color="auto"/>
            </w:tcBorders>
            <w:vAlign w:val="center"/>
          </w:tcPr>
          <w:p w14:paraId="7232438D" w14:textId="77777777" w:rsidR="0071680F" w:rsidRDefault="0071680F" w:rsidP="00E51059">
            <w:pPr>
              <w:pStyle w:val="TAC"/>
            </w:pPr>
            <w:r>
              <w:t>1</w:t>
            </w:r>
          </w:p>
        </w:tc>
        <w:tc>
          <w:tcPr>
            <w:tcW w:w="2952" w:type="dxa"/>
            <w:vAlign w:val="center"/>
          </w:tcPr>
          <w:p w14:paraId="0D5664F2" w14:textId="77777777" w:rsidR="0071680F" w:rsidRDefault="0071680F" w:rsidP="00E51059">
            <w:pPr>
              <w:pStyle w:val="TAC"/>
              <w:tabs>
                <w:tab w:val="left" w:pos="1110"/>
                <w:tab w:val="center" w:pos="1368"/>
              </w:tabs>
            </w:pPr>
            <w:r>
              <w:rPr>
                <w:rFonts w:hint="eastAsia"/>
              </w:rPr>
              <w:t>0</w:t>
            </w:r>
            <w:r>
              <w:t>.3</w:t>
            </w:r>
          </w:p>
        </w:tc>
      </w:tr>
      <w:tr w:rsidR="0071680F" w14:paraId="3CB4619C"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073E7C2" w14:textId="77777777" w:rsidR="0071680F" w:rsidRPr="00EF5447" w:rsidRDefault="0071680F" w:rsidP="00E51059">
            <w:pPr>
              <w:pStyle w:val="TAC"/>
            </w:pPr>
          </w:p>
        </w:tc>
        <w:tc>
          <w:tcPr>
            <w:tcW w:w="2952" w:type="dxa"/>
            <w:tcBorders>
              <w:left w:val="single" w:sz="4" w:space="0" w:color="auto"/>
            </w:tcBorders>
            <w:vAlign w:val="center"/>
          </w:tcPr>
          <w:p w14:paraId="198EB2E7" w14:textId="77777777" w:rsidR="0071680F" w:rsidRDefault="0071680F" w:rsidP="00E51059">
            <w:pPr>
              <w:pStyle w:val="TAC"/>
            </w:pPr>
            <w:r>
              <w:t>42</w:t>
            </w:r>
          </w:p>
        </w:tc>
        <w:tc>
          <w:tcPr>
            <w:tcW w:w="2952" w:type="dxa"/>
            <w:vAlign w:val="center"/>
          </w:tcPr>
          <w:p w14:paraId="12720EF4" w14:textId="77777777" w:rsidR="0071680F" w:rsidRDefault="0071680F" w:rsidP="00E51059">
            <w:pPr>
              <w:pStyle w:val="TAC"/>
              <w:tabs>
                <w:tab w:val="left" w:pos="1110"/>
                <w:tab w:val="center" w:pos="1368"/>
              </w:tabs>
            </w:pPr>
            <w:r>
              <w:rPr>
                <w:rFonts w:hint="eastAsia"/>
              </w:rPr>
              <w:t>0</w:t>
            </w:r>
            <w:r>
              <w:t>.8</w:t>
            </w:r>
          </w:p>
        </w:tc>
      </w:tr>
      <w:tr w:rsidR="0071680F" w14:paraId="796AF3F5"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F1175A3" w14:textId="77777777" w:rsidR="0071680F" w:rsidRPr="00EF5447" w:rsidRDefault="0071680F" w:rsidP="00E51059">
            <w:pPr>
              <w:pStyle w:val="TAC"/>
            </w:pPr>
          </w:p>
        </w:tc>
        <w:tc>
          <w:tcPr>
            <w:tcW w:w="2952" w:type="dxa"/>
            <w:tcBorders>
              <w:left w:val="single" w:sz="4" w:space="0" w:color="auto"/>
            </w:tcBorders>
            <w:vAlign w:val="center"/>
          </w:tcPr>
          <w:p w14:paraId="0BDAD180" w14:textId="77777777" w:rsidR="0071680F" w:rsidRDefault="0071680F" w:rsidP="00E51059">
            <w:pPr>
              <w:pStyle w:val="TAC"/>
            </w:pPr>
            <w:r>
              <w:t>n3</w:t>
            </w:r>
          </w:p>
        </w:tc>
        <w:tc>
          <w:tcPr>
            <w:tcW w:w="2952" w:type="dxa"/>
            <w:vAlign w:val="center"/>
          </w:tcPr>
          <w:p w14:paraId="64A3C289" w14:textId="77777777" w:rsidR="0071680F" w:rsidRDefault="0071680F" w:rsidP="00E51059">
            <w:pPr>
              <w:pStyle w:val="TAC"/>
              <w:tabs>
                <w:tab w:val="left" w:pos="1110"/>
                <w:tab w:val="center" w:pos="1368"/>
              </w:tabs>
            </w:pPr>
            <w:r>
              <w:rPr>
                <w:rFonts w:hint="eastAsia"/>
              </w:rPr>
              <w:t>0</w:t>
            </w:r>
            <w:r>
              <w:t>.6</w:t>
            </w:r>
          </w:p>
        </w:tc>
      </w:tr>
      <w:tr w:rsidR="0071680F" w14:paraId="78E53205"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71DF751" w14:textId="77777777" w:rsidR="0071680F" w:rsidRPr="00EF5447" w:rsidRDefault="0071680F" w:rsidP="00E51059">
            <w:pPr>
              <w:pStyle w:val="TAC"/>
            </w:pPr>
          </w:p>
        </w:tc>
        <w:tc>
          <w:tcPr>
            <w:tcW w:w="2952" w:type="dxa"/>
            <w:tcBorders>
              <w:left w:val="single" w:sz="4" w:space="0" w:color="auto"/>
            </w:tcBorders>
            <w:vAlign w:val="center"/>
          </w:tcPr>
          <w:p w14:paraId="73A594E5" w14:textId="77777777" w:rsidR="0071680F" w:rsidRDefault="0071680F" w:rsidP="00E51059">
            <w:pPr>
              <w:pStyle w:val="TAC"/>
            </w:pPr>
            <w:r>
              <w:t>n28</w:t>
            </w:r>
          </w:p>
        </w:tc>
        <w:tc>
          <w:tcPr>
            <w:tcW w:w="2952" w:type="dxa"/>
          </w:tcPr>
          <w:p w14:paraId="324E176B" w14:textId="77777777" w:rsidR="0071680F" w:rsidRDefault="0071680F" w:rsidP="00E51059">
            <w:pPr>
              <w:pStyle w:val="TAC"/>
              <w:tabs>
                <w:tab w:val="left" w:pos="1110"/>
                <w:tab w:val="center" w:pos="1368"/>
              </w:tabs>
            </w:pPr>
            <w:r>
              <w:rPr>
                <w:rFonts w:hint="eastAsia"/>
              </w:rPr>
              <w:t>0</w:t>
            </w:r>
            <w:r>
              <w:t>.8</w:t>
            </w:r>
          </w:p>
        </w:tc>
      </w:tr>
      <w:tr w:rsidR="0071680F" w14:paraId="03998081"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BBCD4F8" w14:textId="77777777" w:rsidR="0071680F" w:rsidRPr="00EF5447" w:rsidRDefault="0071680F" w:rsidP="00E51059">
            <w:pPr>
              <w:pStyle w:val="TAC"/>
            </w:pPr>
            <w:r>
              <w:t>DC_1-42_n3-n77</w:t>
            </w:r>
          </w:p>
        </w:tc>
        <w:tc>
          <w:tcPr>
            <w:tcW w:w="2952" w:type="dxa"/>
            <w:tcBorders>
              <w:left w:val="single" w:sz="4" w:space="0" w:color="auto"/>
            </w:tcBorders>
            <w:vAlign w:val="center"/>
          </w:tcPr>
          <w:p w14:paraId="6642D7FA" w14:textId="77777777" w:rsidR="0071680F" w:rsidRDefault="0071680F" w:rsidP="00E51059">
            <w:pPr>
              <w:pStyle w:val="TAC"/>
            </w:pPr>
            <w:r>
              <w:t>1</w:t>
            </w:r>
          </w:p>
        </w:tc>
        <w:tc>
          <w:tcPr>
            <w:tcW w:w="2952" w:type="dxa"/>
            <w:vAlign w:val="center"/>
          </w:tcPr>
          <w:p w14:paraId="2D648044" w14:textId="77777777" w:rsidR="0071680F" w:rsidRDefault="0071680F" w:rsidP="00E51059">
            <w:pPr>
              <w:pStyle w:val="TAC"/>
              <w:tabs>
                <w:tab w:val="left" w:pos="1110"/>
                <w:tab w:val="center" w:pos="1368"/>
              </w:tabs>
            </w:pPr>
            <w:r>
              <w:rPr>
                <w:rFonts w:hint="eastAsia"/>
              </w:rPr>
              <w:t>0</w:t>
            </w:r>
            <w:r>
              <w:t>.6</w:t>
            </w:r>
          </w:p>
        </w:tc>
      </w:tr>
      <w:tr w:rsidR="0071680F" w14:paraId="7E1B9BBB"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2E39980" w14:textId="77777777" w:rsidR="0071680F" w:rsidRPr="00EF5447" w:rsidRDefault="0071680F" w:rsidP="00E51059">
            <w:pPr>
              <w:pStyle w:val="TAC"/>
            </w:pPr>
          </w:p>
        </w:tc>
        <w:tc>
          <w:tcPr>
            <w:tcW w:w="2952" w:type="dxa"/>
            <w:tcBorders>
              <w:left w:val="single" w:sz="4" w:space="0" w:color="auto"/>
            </w:tcBorders>
            <w:vAlign w:val="center"/>
          </w:tcPr>
          <w:p w14:paraId="608485A9" w14:textId="77777777" w:rsidR="0071680F" w:rsidRDefault="0071680F" w:rsidP="00E51059">
            <w:pPr>
              <w:pStyle w:val="TAC"/>
            </w:pPr>
            <w:r>
              <w:t>42</w:t>
            </w:r>
          </w:p>
        </w:tc>
        <w:tc>
          <w:tcPr>
            <w:tcW w:w="2952" w:type="dxa"/>
            <w:vAlign w:val="center"/>
          </w:tcPr>
          <w:p w14:paraId="57088D25" w14:textId="77777777" w:rsidR="0071680F" w:rsidRDefault="0071680F" w:rsidP="00E51059">
            <w:pPr>
              <w:pStyle w:val="TAC"/>
              <w:tabs>
                <w:tab w:val="left" w:pos="1110"/>
                <w:tab w:val="center" w:pos="1368"/>
              </w:tabs>
            </w:pPr>
            <w:r>
              <w:rPr>
                <w:rFonts w:hint="eastAsia"/>
              </w:rPr>
              <w:t>0</w:t>
            </w:r>
            <w:r>
              <w:t>.8</w:t>
            </w:r>
          </w:p>
        </w:tc>
      </w:tr>
      <w:tr w:rsidR="0071680F" w14:paraId="7D32E4EE"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432463B" w14:textId="77777777" w:rsidR="0071680F" w:rsidRPr="00EF5447" w:rsidRDefault="0071680F" w:rsidP="00E51059">
            <w:pPr>
              <w:pStyle w:val="TAC"/>
            </w:pPr>
          </w:p>
        </w:tc>
        <w:tc>
          <w:tcPr>
            <w:tcW w:w="2952" w:type="dxa"/>
            <w:tcBorders>
              <w:left w:val="single" w:sz="4" w:space="0" w:color="auto"/>
            </w:tcBorders>
            <w:vAlign w:val="center"/>
          </w:tcPr>
          <w:p w14:paraId="17BCEB20" w14:textId="77777777" w:rsidR="0071680F" w:rsidRDefault="0071680F" w:rsidP="00E51059">
            <w:pPr>
              <w:pStyle w:val="TAC"/>
            </w:pPr>
            <w:r>
              <w:t>n3</w:t>
            </w:r>
          </w:p>
        </w:tc>
        <w:tc>
          <w:tcPr>
            <w:tcW w:w="2952" w:type="dxa"/>
            <w:vAlign w:val="center"/>
          </w:tcPr>
          <w:p w14:paraId="4594EC1D" w14:textId="77777777" w:rsidR="0071680F" w:rsidRDefault="0071680F" w:rsidP="00E51059">
            <w:pPr>
              <w:pStyle w:val="TAC"/>
              <w:tabs>
                <w:tab w:val="left" w:pos="1110"/>
                <w:tab w:val="center" w:pos="1368"/>
              </w:tabs>
            </w:pPr>
            <w:r>
              <w:rPr>
                <w:rFonts w:hint="eastAsia"/>
              </w:rPr>
              <w:t>0</w:t>
            </w:r>
            <w:r>
              <w:t>.6</w:t>
            </w:r>
          </w:p>
        </w:tc>
      </w:tr>
      <w:tr w:rsidR="0071680F" w14:paraId="0DA78A95"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4857AD8" w14:textId="77777777" w:rsidR="0071680F" w:rsidRPr="00EF5447" w:rsidRDefault="0071680F" w:rsidP="00E51059">
            <w:pPr>
              <w:pStyle w:val="TAC"/>
            </w:pPr>
          </w:p>
        </w:tc>
        <w:tc>
          <w:tcPr>
            <w:tcW w:w="2952" w:type="dxa"/>
            <w:tcBorders>
              <w:left w:val="single" w:sz="4" w:space="0" w:color="auto"/>
            </w:tcBorders>
            <w:vAlign w:val="center"/>
          </w:tcPr>
          <w:p w14:paraId="2FC67807" w14:textId="77777777" w:rsidR="0071680F" w:rsidRDefault="0071680F" w:rsidP="00E51059">
            <w:pPr>
              <w:pStyle w:val="TAC"/>
            </w:pPr>
            <w:r>
              <w:t>n77</w:t>
            </w:r>
          </w:p>
        </w:tc>
        <w:tc>
          <w:tcPr>
            <w:tcW w:w="2952" w:type="dxa"/>
          </w:tcPr>
          <w:p w14:paraId="6BF769ED" w14:textId="77777777" w:rsidR="0071680F" w:rsidRDefault="0071680F" w:rsidP="00E51059">
            <w:pPr>
              <w:pStyle w:val="TAC"/>
              <w:tabs>
                <w:tab w:val="left" w:pos="1110"/>
                <w:tab w:val="center" w:pos="1368"/>
              </w:tabs>
            </w:pPr>
            <w:r>
              <w:rPr>
                <w:rFonts w:hint="eastAsia"/>
              </w:rPr>
              <w:t>0</w:t>
            </w:r>
            <w:r>
              <w:t>.8</w:t>
            </w:r>
          </w:p>
        </w:tc>
      </w:tr>
      <w:tr w:rsidR="0071680F" w:rsidRPr="00EF5447" w14:paraId="2926E47A" w14:textId="77777777" w:rsidTr="00E51059">
        <w:trPr>
          <w:trHeight w:val="187"/>
          <w:jc w:val="center"/>
        </w:trPr>
        <w:tc>
          <w:tcPr>
            <w:tcW w:w="2336" w:type="dxa"/>
            <w:tcBorders>
              <w:bottom w:val="nil"/>
            </w:tcBorders>
            <w:shd w:val="clear" w:color="auto" w:fill="auto"/>
          </w:tcPr>
          <w:p w14:paraId="6F7C35BE" w14:textId="77777777" w:rsidR="0071680F" w:rsidRPr="00EF5447" w:rsidRDefault="0071680F" w:rsidP="00E51059">
            <w:pPr>
              <w:pStyle w:val="TAC"/>
            </w:pPr>
            <w:r w:rsidRPr="00EF5447">
              <w:rPr>
                <w:lang w:eastAsia="ko-KR"/>
              </w:rPr>
              <w:t>DC_1-42_n77-n79</w:t>
            </w:r>
          </w:p>
        </w:tc>
        <w:tc>
          <w:tcPr>
            <w:tcW w:w="2952" w:type="dxa"/>
          </w:tcPr>
          <w:p w14:paraId="0B269C08" w14:textId="77777777" w:rsidR="0071680F" w:rsidRPr="00EF5447" w:rsidRDefault="0071680F" w:rsidP="00E51059">
            <w:pPr>
              <w:pStyle w:val="TAC"/>
              <w:rPr>
                <w:lang w:eastAsia="ja-JP"/>
              </w:rPr>
            </w:pPr>
            <w:r w:rsidRPr="00EF5447">
              <w:rPr>
                <w:lang w:eastAsia="ko-KR"/>
              </w:rPr>
              <w:t>1</w:t>
            </w:r>
          </w:p>
        </w:tc>
        <w:tc>
          <w:tcPr>
            <w:tcW w:w="2952" w:type="dxa"/>
          </w:tcPr>
          <w:p w14:paraId="633CA8DC" w14:textId="77777777" w:rsidR="0071680F" w:rsidRPr="00EF5447" w:rsidRDefault="0071680F" w:rsidP="00E51059">
            <w:pPr>
              <w:pStyle w:val="TAC"/>
              <w:rPr>
                <w:lang w:eastAsia="ja-JP"/>
              </w:rPr>
            </w:pPr>
            <w:r w:rsidRPr="00EF5447">
              <w:rPr>
                <w:lang w:eastAsia="ko-KR"/>
              </w:rPr>
              <w:t>0.6</w:t>
            </w:r>
          </w:p>
        </w:tc>
      </w:tr>
      <w:tr w:rsidR="0071680F" w:rsidRPr="00EF5447" w14:paraId="7061D9A9" w14:textId="77777777" w:rsidTr="00E51059">
        <w:trPr>
          <w:trHeight w:val="187"/>
          <w:jc w:val="center"/>
        </w:trPr>
        <w:tc>
          <w:tcPr>
            <w:tcW w:w="2336" w:type="dxa"/>
            <w:tcBorders>
              <w:top w:val="nil"/>
              <w:bottom w:val="nil"/>
            </w:tcBorders>
            <w:shd w:val="clear" w:color="auto" w:fill="auto"/>
          </w:tcPr>
          <w:p w14:paraId="5417ED04" w14:textId="77777777" w:rsidR="0071680F" w:rsidRPr="00EF5447" w:rsidRDefault="0071680F" w:rsidP="00E51059">
            <w:pPr>
              <w:pStyle w:val="TAC"/>
            </w:pPr>
          </w:p>
        </w:tc>
        <w:tc>
          <w:tcPr>
            <w:tcW w:w="2952" w:type="dxa"/>
          </w:tcPr>
          <w:p w14:paraId="34ECA458" w14:textId="77777777" w:rsidR="0071680F" w:rsidRPr="00EF5447" w:rsidRDefault="0071680F" w:rsidP="00E51059">
            <w:pPr>
              <w:pStyle w:val="TAC"/>
              <w:rPr>
                <w:lang w:eastAsia="ja-JP"/>
              </w:rPr>
            </w:pPr>
            <w:r w:rsidRPr="00EF5447">
              <w:rPr>
                <w:lang w:eastAsia="ko-KR"/>
              </w:rPr>
              <w:t>42</w:t>
            </w:r>
          </w:p>
        </w:tc>
        <w:tc>
          <w:tcPr>
            <w:tcW w:w="2952" w:type="dxa"/>
          </w:tcPr>
          <w:p w14:paraId="7569A167" w14:textId="77777777" w:rsidR="0071680F" w:rsidRPr="00EF5447" w:rsidRDefault="0071680F" w:rsidP="00E51059">
            <w:pPr>
              <w:pStyle w:val="TAC"/>
              <w:rPr>
                <w:lang w:eastAsia="ja-JP"/>
              </w:rPr>
            </w:pPr>
            <w:r w:rsidRPr="00EF5447">
              <w:rPr>
                <w:lang w:eastAsia="ko-KR"/>
              </w:rPr>
              <w:t>0.8</w:t>
            </w:r>
          </w:p>
        </w:tc>
      </w:tr>
      <w:tr w:rsidR="0071680F" w:rsidRPr="00EF5447" w14:paraId="79C78750" w14:textId="77777777" w:rsidTr="00E51059">
        <w:trPr>
          <w:trHeight w:val="187"/>
          <w:jc w:val="center"/>
        </w:trPr>
        <w:tc>
          <w:tcPr>
            <w:tcW w:w="2336" w:type="dxa"/>
            <w:tcBorders>
              <w:top w:val="nil"/>
              <w:bottom w:val="single" w:sz="4" w:space="0" w:color="auto"/>
            </w:tcBorders>
            <w:shd w:val="clear" w:color="auto" w:fill="auto"/>
          </w:tcPr>
          <w:p w14:paraId="74E8224D" w14:textId="77777777" w:rsidR="0071680F" w:rsidRPr="00EF5447" w:rsidRDefault="0071680F" w:rsidP="00E51059">
            <w:pPr>
              <w:pStyle w:val="TAC"/>
            </w:pPr>
          </w:p>
        </w:tc>
        <w:tc>
          <w:tcPr>
            <w:tcW w:w="2952" w:type="dxa"/>
          </w:tcPr>
          <w:p w14:paraId="0878D232" w14:textId="77777777" w:rsidR="0071680F" w:rsidRPr="00EF5447" w:rsidRDefault="0071680F" w:rsidP="00E51059">
            <w:pPr>
              <w:pStyle w:val="TAC"/>
              <w:rPr>
                <w:lang w:eastAsia="ja-JP"/>
              </w:rPr>
            </w:pPr>
            <w:r w:rsidRPr="00EF5447">
              <w:rPr>
                <w:lang w:eastAsia="ko-KR"/>
              </w:rPr>
              <w:t>n77</w:t>
            </w:r>
          </w:p>
        </w:tc>
        <w:tc>
          <w:tcPr>
            <w:tcW w:w="2952" w:type="dxa"/>
          </w:tcPr>
          <w:p w14:paraId="1E248323" w14:textId="77777777" w:rsidR="0071680F" w:rsidRPr="00EF5447" w:rsidRDefault="0071680F" w:rsidP="00E51059">
            <w:pPr>
              <w:pStyle w:val="TAC"/>
              <w:rPr>
                <w:lang w:eastAsia="ja-JP"/>
              </w:rPr>
            </w:pPr>
            <w:r w:rsidRPr="00EF5447">
              <w:rPr>
                <w:lang w:eastAsia="ko-KR"/>
              </w:rPr>
              <w:t>0.8</w:t>
            </w:r>
          </w:p>
        </w:tc>
      </w:tr>
      <w:tr w:rsidR="0071680F" w:rsidRPr="00EF5447" w14:paraId="73A2483C" w14:textId="77777777" w:rsidTr="00E51059">
        <w:trPr>
          <w:trHeight w:val="187"/>
          <w:jc w:val="center"/>
        </w:trPr>
        <w:tc>
          <w:tcPr>
            <w:tcW w:w="2336" w:type="dxa"/>
            <w:tcBorders>
              <w:top w:val="nil"/>
              <w:bottom w:val="nil"/>
            </w:tcBorders>
            <w:shd w:val="clear" w:color="auto" w:fill="auto"/>
          </w:tcPr>
          <w:p w14:paraId="769F11B4" w14:textId="77777777" w:rsidR="0071680F" w:rsidRPr="00EF5447" w:rsidRDefault="0071680F" w:rsidP="00E51059">
            <w:pPr>
              <w:pStyle w:val="TAC"/>
            </w:pPr>
            <w:r w:rsidRPr="00EF5447">
              <w:t>DC_1-42_n28-n77</w:t>
            </w:r>
          </w:p>
        </w:tc>
        <w:tc>
          <w:tcPr>
            <w:tcW w:w="2952" w:type="dxa"/>
          </w:tcPr>
          <w:p w14:paraId="4F771A27" w14:textId="77777777" w:rsidR="0071680F" w:rsidRPr="00EF5447" w:rsidRDefault="0071680F" w:rsidP="00E51059">
            <w:pPr>
              <w:pStyle w:val="TAC"/>
              <w:rPr>
                <w:lang w:eastAsia="ko-KR"/>
              </w:rPr>
            </w:pPr>
            <w:r w:rsidRPr="00EF5447">
              <w:t>1</w:t>
            </w:r>
          </w:p>
        </w:tc>
        <w:tc>
          <w:tcPr>
            <w:tcW w:w="2952" w:type="dxa"/>
          </w:tcPr>
          <w:p w14:paraId="27333C6F" w14:textId="77777777" w:rsidR="0071680F" w:rsidRPr="00EF5447" w:rsidRDefault="0071680F" w:rsidP="00E51059">
            <w:pPr>
              <w:pStyle w:val="TAC"/>
              <w:rPr>
                <w:lang w:eastAsia="ko-KR"/>
              </w:rPr>
            </w:pPr>
            <w:r w:rsidRPr="00EF5447">
              <w:t>0.6</w:t>
            </w:r>
          </w:p>
        </w:tc>
      </w:tr>
      <w:tr w:rsidR="0071680F" w:rsidRPr="00EF5447" w14:paraId="5201603F" w14:textId="77777777" w:rsidTr="00E51059">
        <w:trPr>
          <w:trHeight w:val="187"/>
          <w:jc w:val="center"/>
        </w:trPr>
        <w:tc>
          <w:tcPr>
            <w:tcW w:w="2336" w:type="dxa"/>
            <w:tcBorders>
              <w:top w:val="nil"/>
              <w:bottom w:val="nil"/>
            </w:tcBorders>
            <w:shd w:val="clear" w:color="auto" w:fill="auto"/>
          </w:tcPr>
          <w:p w14:paraId="33BA24CD" w14:textId="77777777" w:rsidR="0071680F" w:rsidRPr="00EF5447" w:rsidRDefault="0071680F" w:rsidP="00E51059">
            <w:pPr>
              <w:pStyle w:val="TAC"/>
            </w:pPr>
          </w:p>
        </w:tc>
        <w:tc>
          <w:tcPr>
            <w:tcW w:w="2952" w:type="dxa"/>
          </w:tcPr>
          <w:p w14:paraId="0722A1D2" w14:textId="77777777" w:rsidR="0071680F" w:rsidRPr="00EF5447" w:rsidRDefault="0071680F" w:rsidP="00E51059">
            <w:pPr>
              <w:pStyle w:val="TAC"/>
              <w:rPr>
                <w:lang w:eastAsia="ko-KR"/>
              </w:rPr>
            </w:pPr>
            <w:r w:rsidRPr="00EF5447">
              <w:t>42</w:t>
            </w:r>
          </w:p>
        </w:tc>
        <w:tc>
          <w:tcPr>
            <w:tcW w:w="2952" w:type="dxa"/>
          </w:tcPr>
          <w:p w14:paraId="56A6A47E" w14:textId="77777777" w:rsidR="0071680F" w:rsidRPr="00EF5447" w:rsidRDefault="0071680F" w:rsidP="00E51059">
            <w:pPr>
              <w:pStyle w:val="TAC"/>
              <w:rPr>
                <w:lang w:eastAsia="ko-KR"/>
              </w:rPr>
            </w:pPr>
            <w:r w:rsidRPr="00EF5447">
              <w:t>0.8</w:t>
            </w:r>
          </w:p>
        </w:tc>
      </w:tr>
      <w:tr w:rsidR="0071680F" w:rsidRPr="00EF5447" w14:paraId="54093CCA" w14:textId="77777777" w:rsidTr="00E51059">
        <w:trPr>
          <w:trHeight w:val="187"/>
          <w:jc w:val="center"/>
        </w:trPr>
        <w:tc>
          <w:tcPr>
            <w:tcW w:w="2336" w:type="dxa"/>
            <w:tcBorders>
              <w:top w:val="nil"/>
              <w:bottom w:val="nil"/>
            </w:tcBorders>
            <w:shd w:val="clear" w:color="auto" w:fill="auto"/>
          </w:tcPr>
          <w:p w14:paraId="19D62F00" w14:textId="77777777" w:rsidR="0071680F" w:rsidRPr="00EF5447" w:rsidRDefault="0071680F" w:rsidP="00E51059">
            <w:pPr>
              <w:pStyle w:val="TAC"/>
            </w:pPr>
          </w:p>
        </w:tc>
        <w:tc>
          <w:tcPr>
            <w:tcW w:w="2952" w:type="dxa"/>
          </w:tcPr>
          <w:p w14:paraId="48D5CBDF" w14:textId="77777777" w:rsidR="0071680F" w:rsidRPr="00EF5447" w:rsidRDefault="0071680F" w:rsidP="00E51059">
            <w:pPr>
              <w:pStyle w:val="TAC"/>
              <w:rPr>
                <w:lang w:eastAsia="ko-KR"/>
              </w:rPr>
            </w:pPr>
            <w:r w:rsidRPr="00EF5447">
              <w:t>n28</w:t>
            </w:r>
          </w:p>
        </w:tc>
        <w:tc>
          <w:tcPr>
            <w:tcW w:w="2952" w:type="dxa"/>
          </w:tcPr>
          <w:p w14:paraId="4CFAFEAE" w14:textId="77777777" w:rsidR="0071680F" w:rsidRPr="00EF5447" w:rsidRDefault="0071680F" w:rsidP="00E51059">
            <w:pPr>
              <w:pStyle w:val="TAC"/>
              <w:rPr>
                <w:lang w:eastAsia="ko-KR"/>
              </w:rPr>
            </w:pPr>
            <w:r w:rsidRPr="00EF5447">
              <w:t>0.8</w:t>
            </w:r>
          </w:p>
        </w:tc>
      </w:tr>
      <w:tr w:rsidR="0071680F" w:rsidRPr="00EF5447" w14:paraId="6D2EA0D1" w14:textId="77777777" w:rsidTr="00E51059">
        <w:trPr>
          <w:trHeight w:val="187"/>
          <w:jc w:val="center"/>
        </w:trPr>
        <w:tc>
          <w:tcPr>
            <w:tcW w:w="2336" w:type="dxa"/>
            <w:tcBorders>
              <w:top w:val="nil"/>
              <w:bottom w:val="single" w:sz="4" w:space="0" w:color="auto"/>
            </w:tcBorders>
            <w:shd w:val="clear" w:color="auto" w:fill="auto"/>
          </w:tcPr>
          <w:p w14:paraId="016DFA96" w14:textId="77777777" w:rsidR="0071680F" w:rsidRPr="00EF5447" w:rsidRDefault="0071680F" w:rsidP="00E51059">
            <w:pPr>
              <w:pStyle w:val="TAC"/>
            </w:pPr>
          </w:p>
        </w:tc>
        <w:tc>
          <w:tcPr>
            <w:tcW w:w="2952" w:type="dxa"/>
          </w:tcPr>
          <w:p w14:paraId="733300DD" w14:textId="77777777" w:rsidR="0071680F" w:rsidRPr="00EF5447" w:rsidRDefault="0071680F" w:rsidP="00E51059">
            <w:pPr>
              <w:pStyle w:val="TAC"/>
              <w:rPr>
                <w:lang w:eastAsia="ko-KR"/>
              </w:rPr>
            </w:pPr>
            <w:r w:rsidRPr="00EF5447">
              <w:t>n77</w:t>
            </w:r>
          </w:p>
        </w:tc>
        <w:tc>
          <w:tcPr>
            <w:tcW w:w="2952" w:type="dxa"/>
          </w:tcPr>
          <w:p w14:paraId="06B51D38" w14:textId="77777777" w:rsidR="0071680F" w:rsidRPr="00EF5447" w:rsidRDefault="0071680F" w:rsidP="00E51059">
            <w:pPr>
              <w:pStyle w:val="TAC"/>
              <w:rPr>
                <w:lang w:eastAsia="ko-KR"/>
              </w:rPr>
            </w:pPr>
            <w:r w:rsidRPr="00EF5447">
              <w:t>0.8</w:t>
            </w:r>
          </w:p>
        </w:tc>
      </w:tr>
      <w:tr w:rsidR="0071680F" w:rsidRPr="00EF5447" w14:paraId="15E6EBED" w14:textId="77777777" w:rsidTr="00E51059">
        <w:trPr>
          <w:trHeight w:val="187"/>
          <w:jc w:val="center"/>
        </w:trPr>
        <w:tc>
          <w:tcPr>
            <w:tcW w:w="2336" w:type="dxa"/>
            <w:tcBorders>
              <w:bottom w:val="nil"/>
            </w:tcBorders>
            <w:shd w:val="clear" w:color="auto" w:fill="auto"/>
          </w:tcPr>
          <w:p w14:paraId="30DC69F6" w14:textId="77777777" w:rsidR="0071680F" w:rsidRPr="00EF5447" w:rsidRDefault="0071680F" w:rsidP="00E51059">
            <w:pPr>
              <w:pStyle w:val="TAC"/>
            </w:pPr>
            <w:r w:rsidRPr="00EF5447">
              <w:rPr>
                <w:lang w:eastAsia="ko-KR"/>
              </w:rPr>
              <w:t>DC_1-42_n78-n79</w:t>
            </w:r>
          </w:p>
        </w:tc>
        <w:tc>
          <w:tcPr>
            <w:tcW w:w="2952" w:type="dxa"/>
          </w:tcPr>
          <w:p w14:paraId="12D9DBE9" w14:textId="77777777" w:rsidR="0071680F" w:rsidRPr="00EF5447" w:rsidRDefault="0071680F" w:rsidP="00E51059">
            <w:pPr>
              <w:pStyle w:val="TAC"/>
              <w:rPr>
                <w:lang w:eastAsia="ja-JP"/>
              </w:rPr>
            </w:pPr>
            <w:r w:rsidRPr="00EF5447">
              <w:rPr>
                <w:lang w:eastAsia="ko-KR"/>
              </w:rPr>
              <w:t>1</w:t>
            </w:r>
          </w:p>
        </w:tc>
        <w:tc>
          <w:tcPr>
            <w:tcW w:w="2952" w:type="dxa"/>
          </w:tcPr>
          <w:p w14:paraId="4AD62F71" w14:textId="77777777" w:rsidR="0071680F" w:rsidRPr="00EF5447" w:rsidRDefault="0071680F" w:rsidP="00E51059">
            <w:pPr>
              <w:pStyle w:val="TAC"/>
              <w:rPr>
                <w:lang w:eastAsia="ja-JP"/>
              </w:rPr>
            </w:pPr>
            <w:r w:rsidRPr="00EF5447">
              <w:rPr>
                <w:lang w:eastAsia="ko-KR"/>
              </w:rPr>
              <w:t>0.3</w:t>
            </w:r>
          </w:p>
        </w:tc>
      </w:tr>
      <w:tr w:rsidR="0071680F" w:rsidRPr="00EF5447" w14:paraId="3D3A98CE" w14:textId="77777777" w:rsidTr="00E51059">
        <w:trPr>
          <w:trHeight w:val="187"/>
          <w:jc w:val="center"/>
        </w:trPr>
        <w:tc>
          <w:tcPr>
            <w:tcW w:w="2336" w:type="dxa"/>
            <w:tcBorders>
              <w:top w:val="nil"/>
              <w:bottom w:val="nil"/>
            </w:tcBorders>
            <w:shd w:val="clear" w:color="auto" w:fill="auto"/>
          </w:tcPr>
          <w:p w14:paraId="56F5AFD3" w14:textId="77777777" w:rsidR="0071680F" w:rsidRPr="00EF5447" w:rsidRDefault="0071680F" w:rsidP="00E51059">
            <w:pPr>
              <w:pStyle w:val="TAC"/>
            </w:pPr>
          </w:p>
        </w:tc>
        <w:tc>
          <w:tcPr>
            <w:tcW w:w="2952" w:type="dxa"/>
          </w:tcPr>
          <w:p w14:paraId="2A670B7E" w14:textId="77777777" w:rsidR="0071680F" w:rsidRPr="00EF5447" w:rsidRDefault="0071680F" w:rsidP="00E51059">
            <w:pPr>
              <w:pStyle w:val="TAC"/>
              <w:rPr>
                <w:lang w:eastAsia="ja-JP"/>
              </w:rPr>
            </w:pPr>
            <w:r w:rsidRPr="00EF5447">
              <w:rPr>
                <w:lang w:eastAsia="ko-KR"/>
              </w:rPr>
              <w:t>42</w:t>
            </w:r>
          </w:p>
        </w:tc>
        <w:tc>
          <w:tcPr>
            <w:tcW w:w="2952" w:type="dxa"/>
          </w:tcPr>
          <w:p w14:paraId="4E30B272" w14:textId="77777777" w:rsidR="0071680F" w:rsidRPr="00EF5447" w:rsidRDefault="0071680F" w:rsidP="00E51059">
            <w:pPr>
              <w:pStyle w:val="TAC"/>
              <w:rPr>
                <w:lang w:eastAsia="ja-JP"/>
              </w:rPr>
            </w:pPr>
            <w:r w:rsidRPr="00EF5447">
              <w:rPr>
                <w:lang w:eastAsia="ko-KR"/>
              </w:rPr>
              <w:t>0.8</w:t>
            </w:r>
          </w:p>
        </w:tc>
      </w:tr>
      <w:tr w:rsidR="0071680F" w:rsidRPr="00EF5447" w14:paraId="69AF878C" w14:textId="77777777" w:rsidTr="00E51059">
        <w:trPr>
          <w:trHeight w:val="187"/>
          <w:jc w:val="center"/>
        </w:trPr>
        <w:tc>
          <w:tcPr>
            <w:tcW w:w="2336" w:type="dxa"/>
            <w:tcBorders>
              <w:top w:val="nil"/>
              <w:bottom w:val="single" w:sz="4" w:space="0" w:color="auto"/>
            </w:tcBorders>
            <w:shd w:val="clear" w:color="auto" w:fill="auto"/>
          </w:tcPr>
          <w:p w14:paraId="0C04E511" w14:textId="77777777" w:rsidR="0071680F" w:rsidRPr="00EF5447" w:rsidRDefault="0071680F" w:rsidP="00E51059">
            <w:pPr>
              <w:pStyle w:val="TAC"/>
            </w:pPr>
          </w:p>
        </w:tc>
        <w:tc>
          <w:tcPr>
            <w:tcW w:w="2952" w:type="dxa"/>
          </w:tcPr>
          <w:p w14:paraId="32D46291" w14:textId="77777777" w:rsidR="0071680F" w:rsidRPr="00EF5447" w:rsidRDefault="0071680F" w:rsidP="00E51059">
            <w:pPr>
              <w:pStyle w:val="TAC"/>
              <w:rPr>
                <w:lang w:eastAsia="ja-JP"/>
              </w:rPr>
            </w:pPr>
            <w:r w:rsidRPr="00EF5447">
              <w:rPr>
                <w:lang w:eastAsia="ko-KR"/>
              </w:rPr>
              <w:t>n78</w:t>
            </w:r>
          </w:p>
        </w:tc>
        <w:tc>
          <w:tcPr>
            <w:tcW w:w="2952" w:type="dxa"/>
          </w:tcPr>
          <w:p w14:paraId="18D620A8" w14:textId="77777777" w:rsidR="0071680F" w:rsidRPr="00EF5447" w:rsidRDefault="0071680F" w:rsidP="00E51059">
            <w:pPr>
              <w:pStyle w:val="TAC"/>
              <w:rPr>
                <w:lang w:eastAsia="ja-JP"/>
              </w:rPr>
            </w:pPr>
            <w:r w:rsidRPr="00EF5447">
              <w:rPr>
                <w:lang w:eastAsia="ko-KR"/>
              </w:rPr>
              <w:t>0.8</w:t>
            </w:r>
          </w:p>
        </w:tc>
      </w:tr>
      <w:tr w:rsidR="0071680F" w:rsidRPr="00EF5447" w14:paraId="759F9B83" w14:textId="77777777" w:rsidTr="00E51059">
        <w:trPr>
          <w:trHeight w:val="187"/>
          <w:jc w:val="center"/>
        </w:trPr>
        <w:tc>
          <w:tcPr>
            <w:tcW w:w="2336" w:type="dxa"/>
            <w:tcBorders>
              <w:top w:val="nil"/>
              <w:bottom w:val="nil"/>
            </w:tcBorders>
            <w:shd w:val="clear" w:color="auto" w:fill="auto"/>
          </w:tcPr>
          <w:p w14:paraId="0DF000BF" w14:textId="77777777" w:rsidR="0071680F" w:rsidRPr="00EF5447" w:rsidRDefault="0071680F" w:rsidP="00E51059">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4B594EAB" w14:textId="77777777" w:rsidR="0071680F" w:rsidRPr="00EF5447" w:rsidRDefault="0071680F" w:rsidP="00E51059">
            <w:pPr>
              <w:pStyle w:val="TAC"/>
              <w:rPr>
                <w:lang w:eastAsia="ko-KR"/>
              </w:rPr>
            </w:pPr>
            <w:r>
              <w:rPr>
                <w:lang w:eastAsia="ja-JP"/>
              </w:rPr>
              <w:t>2</w:t>
            </w:r>
          </w:p>
        </w:tc>
        <w:tc>
          <w:tcPr>
            <w:tcW w:w="2952" w:type="dxa"/>
          </w:tcPr>
          <w:p w14:paraId="3C2BC133" w14:textId="77777777" w:rsidR="0071680F" w:rsidRPr="00EF5447" w:rsidRDefault="0071680F" w:rsidP="00E51059">
            <w:pPr>
              <w:pStyle w:val="TAC"/>
              <w:rPr>
                <w:lang w:eastAsia="ko-KR"/>
              </w:rPr>
            </w:pPr>
            <w:r w:rsidRPr="001338E2">
              <w:rPr>
                <w:lang w:eastAsia="zh-CN"/>
              </w:rPr>
              <w:t>0.</w:t>
            </w:r>
            <w:r>
              <w:rPr>
                <w:lang w:eastAsia="zh-CN"/>
              </w:rPr>
              <w:t>5</w:t>
            </w:r>
          </w:p>
        </w:tc>
      </w:tr>
      <w:tr w:rsidR="0071680F" w:rsidRPr="00EF5447" w14:paraId="5726A72D" w14:textId="77777777" w:rsidTr="00E51059">
        <w:trPr>
          <w:trHeight w:val="187"/>
          <w:jc w:val="center"/>
        </w:trPr>
        <w:tc>
          <w:tcPr>
            <w:tcW w:w="2336" w:type="dxa"/>
            <w:tcBorders>
              <w:top w:val="nil"/>
              <w:bottom w:val="nil"/>
            </w:tcBorders>
            <w:shd w:val="clear" w:color="auto" w:fill="auto"/>
          </w:tcPr>
          <w:p w14:paraId="071DF691" w14:textId="77777777" w:rsidR="0071680F" w:rsidRPr="00EF5447" w:rsidRDefault="0071680F" w:rsidP="00E51059">
            <w:pPr>
              <w:pStyle w:val="TAC"/>
            </w:pPr>
          </w:p>
        </w:tc>
        <w:tc>
          <w:tcPr>
            <w:tcW w:w="2952" w:type="dxa"/>
          </w:tcPr>
          <w:p w14:paraId="2388C376" w14:textId="77777777" w:rsidR="0071680F" w:rsidRPr="00EF5447" w:rsidRDefault="0071680F" w:rsidP="00E51059">
            <w:pPr>
              <w:pStyle w:val="TAC"/>
              <w:rPr>
                <w:lang w:eastAsia="ko-KR"/>
              </w:rPr>
            </w:pPr>
            <w:r>
              <w:rPr>
                <w:lang w:val="en-US" w:eastAsia="ja-JP"/>
              </w:rPr>
              <w:t>4</w:t>
            </w:r>
          </w:p>
        </w:tc>
        <w:tc>
          <w:tcPr>
            <w:tcW w:w="2952" w:type="dxa"/>
          </w:tcPr>
          <w:p w14:paraId="50BF54D7" w14:textId="77777777" w:rsidR="0071680F" w:rsidRPr="00EF5447" w:rsidRDefault="0071680F" w:rsidP="00E51059">
            <w:pPr>
              <w:pStyle w:val="TAC"/>
              <w:rPr>
                <w:lang w:eastAsia="ko-KR"/>
              </w:rPr>
            </w:pPr>
            <w:r w:rsidRPr="001338E2">
              <w:rPr>
                <w:lang w:eastAsia="zh-CN"/>
              </w:rPr>
              <w:t>0.</w:t>
            </w:r>
            <w:r>
              <w:rPr>
                <w:lang w:eastAsia="zh-CN"/>
              </w:rPr>
              <w:t>5</w:t>
            </w:r>
          </w:p>
        </w:tc>
      </w:tr>
      <w:tr w:rsidR="0071680F" w:rsidRPr="00EF5447" w14:paraId="28EAA1AE" w14:textId="77777777" w:rsidTr="00E51059">
        <w:trPr>
          <w:trHeight w:val="187"/>
          <w:jc w:val="center"/>
        </w:trPr>
        <w:tc>
          <w:tcPr>
            <w:tcW w:w="2336" w:type="dxa"/>
            <w:tcBorders>
              <w:top w:val="nil"/>
              <w:bottom w:val="nil"/>
            </w:tcBorders>
            <w:shd w:val="clear" w:color="auto" w:fill="auto"/>
          </w:tcPr>
          <w:p w14:paraId="00E858D8" w14:textId="77777777" w:rsidR="0071680F" w:rsidRPr="00EF5447" w:rsidRDefault="0071680F" w:rsidP="00E51059">
            <w:pPr>
              <w:pStyle w:val="TAC"/>
            </w:pPr>
          </w:p>
        </w:tc>
        <w:tc>
          <w:tcPr>
            <w:tcW w:w="2952" w:type="dxa"/>
          </w:tcPr>
          <w:p w14:paraId="6CA514BB" w14:textId="77777777" w:rsidR="0071680F" w:rsidRPr="00EF5447" w:rsidRDefault="0071680F" w:rsidP="00E51059">
            <w:pPr>
              <w:pStyle w:val="TAC"/>
              <w:rPr>
                <w:lang w:eastAsia="ko-KR"/>
              </w:rPr>
            </w:pPr>
            <w:r>
              <w:rPr>
                <w:lang w:val="en-US" w:eastAsia="ja-JP"/>
              </w:rPr>
              <w:t>7</w:t>
            </w:r>
          </w:p>
        </w:tc>
        <w:tc>
          <w:tcPr>
            <w:tcW w:w="2952" w:type="dxa"/>
          </w:tcPr>
          <w:p w14:paraId="141947F8" w14:textId="77777777" w:rsidR="0071680F" w:rsidRPr="00EF5447" w:rsidRDefault="0071680F" w:rsidP="00E51059">
            <w:pPr>
              <w:pStyle w:val="TAC"/>
              <w:rPr>
                <w:lang w:eastAsia="ko-KR"/>
              </w:rPr>
            </w:pPr>
            <w:r>
              <w:rPr>
                <w:lang w:eastAsia="zh-CN"/>
              </w:rPr>
              <w:t>0.5</w:t>
            </w:r>
          </w:p>
        </w:tc>
      </w:tr>
      <w:tr w:rsidR="0071680F" w:rsidRPr="00EF5447" w14:paraId="1B2D45F3" w14:textId="77777777" w:rsidTr="00E51059">
        <w:trPr>
          <w:trHeight w:val="187"/>
          <w:jc w:val="center"/>
        </w:trPr>
        <w:tc>
          <w:tcPr>
            <w:tcW w:w="2336" w:type="dxa"/>
            <w:tcBorders>
              <w:top w:val="nil"/>
              <w:bottom w:val="single" w:sz="4" w:space="0" w:color="auto"/>
            </w:tcBorders>
            <w:shd w:val="clear" w:color="auto" w:fill="auto"/>
          </w:tcPr>
          <w:p w14:paraId="4C49469C" w14:textId="77777777" w:rsidR="0071680F" w:rsidRPr="00EF5447" w:rsidRDefault="0071680F" w:rsidP="00E51059">
            <w:pPr>
              <w:pStyle w:val="TAC"/>
            </w:pPr>
          </w:p>
        </w:tc>
        <w:tc>
          <w:tcPr>
            <w:tcW w:w="2952" w:type="dxa"/>
          </w:tcPr>
          <w:p w14:paraId="3226A391" w14:textId="77777777" w:rsidR="0071680F" w:rsidRPr="00EF5447" w:rsidRDefault="0071680F" w:rsidP="00E51059">
            <w:pPr>
              <w:pStyle w:val="TAC"/>
              <w:rPr>
                <w:lang w:eastAsia="ko-KR"/>
              </w:rPr>
            </w:pPr>
            <w:r w:rsidRPr="001338E2">
              <w:rPr>
                <w:lang w:eastAsia="ja-JP"/>
              </w:rPr>
              <w:t>n</w:t>
            </w:r>
            <w:r>
              <w:rPr>
                <w:lang w:eastAsia="ja-JP"/>
              </w:rPr>
              <w:t>28</w:t>
            </w:r>
          </w:p>
        </w:tc>
        <w:tc>
          <w:tcPr>
            <w:tcW w:w="2952" w:type="dxa"/>
          </w:tcPr>
          <w:p w14:paraId="0F5DC3CD" w14:textId="77777777" w:rsidR="0071680F" w:rsidRPr="00EF5447" w:rsidRDefault="0071680F" w:rsidP="00E51059">
            <w:pPr>
              <w:pStyle w:val="TAC"/>
              <w:rPr>
                <w:lang w:eastAsia="ko-KR"/>
              </w:rPr>
            </w:pPr>
            <w:r w:rsidRPr="001338E2">
              <w:rPr>
                <w:lang w:eastAsia="zh-CN"/>
              </w:rPr>
              <w:t>0.</w:t>
            </w:r>
            <w:r>
              <w:rPr>
                <w:lang w:eastAsia="zh-CN"/>
              </w:rPr>
              <w:t>6</w:t>
            </w:r>
          </w:p>
        </w:tc>
      </w:tr>
      <w:tr w:rsidR="0071680F" w:rsidRPr="00EF5447" w14:paraId="2F3962D9" w14:textId="77777777" w:rsidTr="00E51059">
        <w:trPr>
          <w:trHeight w:val="187"/>
          <w:jc w:val="center"/>
        </w:trPr>
        <w:tc>
          <w:tcPr>
            <w:tcW w:w="2336" w:type="dxa"/>
            <w:tcBorders>
              <w:top w:val="nil"/>
              <w:bottom w:val="nil"/>
            </w:tcBorders>
            <w:shd w:val="clear" w:color="auto" w:fill="auto"/>
          </w:tcPr>
          <w:p w14:paraId="32E130C7" w14:textId="77777777" w:rsidR="0071680F" w:rsidRPr="00EF5447" w:rsidRDefault="0071680F" w:rsidP="00E51059">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952" w:type="dxa"/>
          </w:tcPr>
          <w:p w14:paraId="0419104C" w14:textId="77777777" w:rsidR="0071680F" w:rsidRPr="00EF5447" w:rsidRDefault="0071680F" w:rsidP="00E51059">
            <w:pPr>
              <w:pStyle w:val="TAC"/>
              <w:rPr>
                <w:lang w:eastAsia="ko-KR"/>
              </w:rPr>
            </w:pPr>
            <w:r>
              <w:rPr>
                <w:rFonts w:cs="Arial"/>
                <w:szCs w:val="18"/>
                <w:lang w:val="sv-SE" w:eastAsia="ja-JP"/>
              </w:rPr>
              <w:t>2</w:t>
            </w:r>
          </w:p>
        </w:tc>
        <w:tc>
          <w:tcPr>
            <w:tcW w:w="2952" w:type="dxa"/>
          </w:tcPr>
          <w:p w14:paraId="5092EA75" w14:textId="77777777" w:rsidR="0071680F" w:rsidRPr="00EF5447" w:rsidRDefault="0071680F" w:rsidP="00E51059">
            <w:pPr>
              <w:pStyle w:val="TAC"/>
              <w:rPr>
                <w:lang w:eastAsia="ko-KR"/>
              </w:rPr>
            </w:pPr>
            <w:r w:rsidRPr="001D386E">
              <w:rPr>
                <w:lang w:eastAsia="zh-CN"/>
              </w:rPr>
              <w:t>0.5</w:t>
            </w:r>
          </w:p>
        </w:tc>
      </w:tr>
      <w:tr w:rsidR="0071680F" w:rsidRPr="00EF5447" w14:paraId="37FDCF2A" w14:textId="77777777" w:rsidTr="00E51059">
        <w:trPr>
          <w:trHeight w:val="187"/>
          <w:jc w:val="center"/>
        </w:trPr>
        <w:tc>
          <w:tcPr>
            <w:tcW w:w="2336" w:type="dxa"/>
            <w:tcBorders>
              <w:top w:val="nil"/>
              <w:bottom w:val="nil"/>
            </w:tcBorders>
            <w:shd w:val="clear" w:color="auto" w:fill="auto"/>
          </w:tcPr>
          <w:p w14:paraId="4791D83A" w14:textId="77777777" w:rsidR="0071680F" w:rsidRPr="00EF5447" w:rsidRDefault="0071680F" w:rsidP="00E51059">
            <w:pPr>
              <w:pStyle w:val="TAC"/>
            </w:pPr>
          </w:p>
        </w:tc>
        <w:tc>
          <w:tcPr>
            <w:tcW w:w="2952" w:type="dxa"/>
          </w:tcPr>
          <w:p w14:paraId="41210828" w14:textId="77777777" w:rsidR="0071680F" w:rsidRPr="00EF5447" w:rsidRDefault="0071680F" w:rsidP="00E51059">
            <w:pPr>
              <w:pStyle w:val="TAC"/>
              <w:rPr>
                <w:lang w:eastAsia="ko-KR"/>
              </w:rPr>
            </w:pPr>
            <w:r>
              <w:rPr>
                <w:rFonts w:cs="Arial"/>
                <w:szCs w:val="18"/>
                <w:lang w:val="sv-SE" w:eastAsia="ja-JP"/>
              </w:rPr>
              <w:t>5</w:t>
            </w:r>
          </w:p>
        </w:tc>
        <w:tc>
          <w:tcPr>
            <w:tcW w:w="2952" w:type="dxa"/>
          </w:tcPr>
          <w:p w14:paraId="2B42AD44" w14:textId="77777777" w:rsidR="0071680F" w:rsidRPr="00EF5447" w:rsidRDefault="0071680F" w:rsidP="00E51059">
            <w:pPr>
              <w:pStyle w:val="TAC"/>
              <w:rPr>
                <w:lang w:eastAsia="ko-KR"/>
              </w:rPr>
            </w:pPr>
            <w:r w:rsidRPr="001D386E">
              <w:rPr>
                <w:lang w:eastAsia="zh-CN"/>
              </w:rPr>
              <w:t>0.3</w:t>
            </w:r>
          </w:p>
        </w:tc>
      </w:tr>
      <w:tr w:rsidR="0071680F" w:rsidRPr="00EF5447" w14:paraId="31232BD0" w14:textId="77777777" w:rsidTr="00E51059">
        <w:trPr>
          <w:trHeight w:val="187"/>
          <w:jc w:val="center"/>
        </w:trPr>
        <w:tc>
          <w:tcPr>
            <w:tcW w:w="2336" w:type="dxa"/>
            <w:tcBorders>
              <w:top w:val="nil"/>
              <w:bottom w:val="nil"/>
            </w:tcBorders>
            <w:shd w:val="clear" w:color="auto" w:fill="auto"/>
          </w:tcPr>
          <w:p w14:paraId="1F014059" w14:textId="77777777" w:rsidR="0071680F" w:rsidRPr="00EF5447" w:rsidRDefault="0071680F" w:rsidP="00E51059">
            <w:pPr>
              <w:pStyle w:val="TAC"/>
            </w:pPr>
          </w:p>
        </w:tc>
        <w:tc>
          <w:tcPr>
            <w:tcW w:w="2952" w:type="dxa"/>
          </w:tcPr>
          <w:p w14:paraId="0E0E51C1" w14:textId="77777777" w:rsidR="0071680F" w:rsidRPr="00EF5447" w:rsidRDefault="0071680F" w:rsidP="00E51059">
            <w:pPr>
              <w:pStyle w:val="TAC"/>
              <w:rPr>
                <w:lang w:eastAsia="ko-KR"/>
              </w:rPr>
            </w:pPr>
            <w:r>
              <w:rPr>
                <w:rFonts w:cs="Arial"/>
                <w:szCs w:val="18"/>
                <w:lang w:val="sv-SE" w:eastAsia="ja-JP"/>
              </w:rPr>
              <w:t>7</w:t>
            </w:r>
          </w:p>
        </w:tc>
        <w:tc>
          <w:tcPr>
            <w:tcW w:w="2952" w:type="dxa"/>
          </w:tcPr>
          <w:p w14:paraId="56630E29" w14:textId="77777777" w:rsidR="0071680F" w:rsidRPr="00EF5447" w:rsidRDefault="0071680F" w:rsidP="00E51059">
            <w:pPr>
              <w:pStyle w:val="TAC"/>
              <w:rPr>
                <w:lang w:eastAsia="ko-KR"/>
              </w:rPr>
            </w:pPr>
            <w:r w:rsidRPr="001D386E">
              <w:rPr>
                <w:lang w:eastAsia="zh-CN"/>
              </w:rPr>
              <w:t>0.5</w:t>
            </w:r>
          </w:p>
        </w:tc>
      </w:tr>
      <w:tr w:rsidR="0071680F" w:rsidRPr="00EF5447" w14:paraId="6A52FDD5" w14:textId="77777777" w:rsidTr="00E51059">
        <w:trPr>
          <w:trHeight w:val="187"/>
          <w:jc w:val="center"/>
        </w:trPr>
        <w:tc>
          <w:tcPr>
            <w:tcW w:w="2336" w:type="dxa"/>
            <w:tcBorders>
              <w:top w:val="nil"/>
              <w:bottom w:val="single" w:sz="4" w:space="0" w:color="auto"/>
            </w:tcBorders>
            <w:shd w:val="clear" w:color="auto" w:fill="auto"/>
          </w:tcPr>
          <w:p w14:paraId="2D549A23" w14:textId="77777777" w:rsidR="0071680F" w:rsidRPr="00EF5447" w:rsidRDefault="0071680F" w:rsidP="00E51059">
            <w:pPr>
              <w:pStyle w:val="TAC"/>
            </w:pPr>
          </w:p>
        </w:tc>
        <w:tc>
          <w:tcPr>
            <w:tcW w:w="2952" w:type="dxa"/>
          </w:tcPr>
          <w:p w14:paraId="21AA06CF" w14:textId="77777777" w:rsidR="0071680F" w:rsidRPr="00EF5447" w:rsidRDefault="0071680F" w:rsidP="00E51059">
            <w:pPr>
              <w:pStyle w:val="TAC"/>
              <w:rPr>
                <w:lang w:eastAsia="ko-KR"/>
              </w:rPr>
            </w:pPr>
            <w:r>
              <w:rPr>
                <w:rFonts w:cs="Arial"/>
                <w:szCs w:val="18"/>
                <w:lang w:val="sv-SE" w:eastAsia="ja-JP"/>
              </w:rPr>
              <w:t>n2</w:t>
            </w:r>
          </w:p>
        </w:tc>
        <w:tc>
          <w:tcPr>
            <w:tcW w:w="2952" w:type="dxa"/>
          </w:tcPr>
          <w:p w14:paraId="12D401BA" w14:textId="77777777" w:rsidR="0071680F" w:rsidRPr="00EF5447" w:rsidRDefault="0071680F" w:rsidP="00E51059">
            <w:pPr>
              <w:pStyle w:val="TAC"/>
              <w:rPr>
                <w:lang w:eastAsia="ko-KR"/>
              </w:rPr>
            </w:pPr>
            <w:r>
              <w:t>0.3</w:t>
            </w:r>
          </w:p>
        </w:tc>
      </w:tr>
      <w:tr w:rsidR="0071680F" w:rsidRPr="00EF5447" w14:paraId="37B9E864" w14:textId="77777777" w:rsidTr="00E51059">
        <w:trPr>
          <w:trHeight w:val="187"/>
          <w:jc w:val="center"/>
        </w:trPr>
        <w:tc>
          <w:tcPr>
            <w:tcW w:w="2336" w:type="dxa"/>
            <w:tcBorders>
              <w:top w:val="nil"/>
              <w:bottom w:val="nil"/>
            </w:tcBorders>
            <w:shd w:val="clear" w:color="auto" w:fill="auto"/>
          </w:tcPr>
          <w:p w14:paraId="0CE0B63D" w14:textId="77777777" w:rsidR="0071680F" w:rsidRPr="00EF5447" w:rsidRDefault="0071680F" w:rsidP="00E51059">
            <w:pPr>
              <w:pStyle w:val="TAC"/>
            </w:pPr>
            <w:r>
              <w:t>DC_2-5-7_n7</w:t>
            </w:r>
          </w:p>
        </w:tc>
        <w:tc>
          <w:tcPr>
            <w:tcW w:w="2952" w:type="dxa"/>
          </w:tcPr>
          <w:p w14:paraId="23BBFE2E" w14:textId="77777777" w:rsidR="0071680F" w:rsidRPr="00EF5447" w:rsidRDefault="0071680F" w:rsidP="00E51059">
            <w:pPr>
              <w:pStyle w:val="TAC"/>
              <w:rPr>
                <w:lang w:eastAsia="ko-KR"/>
              </w:rPr>
            </w:pPr>
            <w:r>
              <w:rPr>
                <w:lang w:eastAsia="zh-CN"/>
              </w:rPr>
              <w:t>2</w:t>
            </w:r>
          </w:p>
        </w:tc>
        <w:tc>
          <w:tcPr>
            <w:tcW w:w="2952" w:type="dxa"/>
          </w:tcPr>
          <w:p w14:paraId="7E12F124" w14:textId="77777777" w:rsidR="0071680F" w:rsidRPr="00EF5447" w:rsidRDefault="0071680F" w:rsidP="00E51059">
            <w:pPr>
              <w:pStyle w:val="TAC"/>
              <w:rPr>
                <w:lang w:eastAsia="ko-KR"/>
              </w:rPr>
            </w:pPr>
            <w:r>
              <w:rPr>
                <w:lang w:eastAsia="zh-CN"/>
              </w:rPr>
              <w:t>0.5</w:t>
            </w:r>
          </w:p>
        </w:tc>
      </w:tr>
      <w:tr w:rsidR="0071680F" w:rsidRPr="00EF5447" w14:paraId="350116B7" w14:textId="77777777" w:rsidTr="00E51059">
        <w:trPr>
          <w:trHeight w:val="187"/>
          <w:jc w:val="center"/>
        </w:trPr>
        <w:tc>
          <w:tcPr>
            <w:tcW w:w="2336" w:type="dxa"/>
            <w:tcBorders>
              <w:top w:val="nil"/>
              <w:bottom w:val="nil"/>
            </w:tcBorders>
            <w:shd w:val="clear" w:color="auto" w:fill="auto"/>
          </w:tcPr>
          <w:p w14:paraId="721516F9" w14:textId="77777777" w:rsidR="0071680F" w:rsidRPr="00EF5447" w:rsidRDefault="0071680F" w:rsidP="00E51059">
            <w:pPr>
              <w:pStyle w:val="TAC"/>
            </w:pPr>
          </w:p>
        </w:tc>
        <w:tc>
          <w:tcPr>
            <w:tcW w:w="2952" w:type="dxa"/>
          </w:tcPr>
          <w:p w14:paraId="2E1F35B6" w14:textId="77777777" w:rsidR="0071680F" w:rsidRPr="00EF5447" w:rsidRDefault="0071680F" w:rsidP="00E51059">
            <w:pPr>
              <w:pStyle w:val="TAC"/>
              <w:rPr>
                <w:lang w:eastAsia="ko-KR"/>
              </w:rPr>
            </w:pPr>
            <w:r>
              <w:rPr>
                <w:lang w:eastAsia="zh-CN"/>
              </w:rPr>
              <w:t>5</w:t>
            </w:r>
          </w:p>
        </w:tc>
        <w:tc>
          <w:tcPr>
            <w:tcW w:w="2952" w:type="dxa"/>
          </w:tcPr>
          <w:p w14:paraId="7E5C4647" w14:textId="77777777" w:rsidR="0071680F" w:rsidRPr="00EF5447" w:rsidRDefault="0071680F" w:rsidP="00E51059">
            <w:pPr>
              <w:pStyle w:val="TAC"/>
              <w:rPr>
                <w:lang w:eastAsia="ko-KR"/>
              </w:rPr>
            </w:pPr>
            <w:r>
              <w:rPr>
                <w:lang w:eastAsia="zh-CN"/>
              </w:rPr>
              <w:t>0.3</w:t>
            </w:r>
          </w:p>
        </w:tc>
      </w:tr>
      <w:tr w:rsidR="0071680F" w:rsidRPr="00EF5447" w14:paraId="23FF3989" w14:textId="77777777" w:rsidTr="00E51059">
        <w:trPr>
          <w:trHeight w:val="187"/>
          <w:jc w:val="center"/>
        </w:trPr>
        <w:tc>
          <w:tcPr>
            <w:tcW w:w="2336" w:type="dxa"/>
            <w:tcBorders>
              <w:top w:val="nil"/>
              <w:bottom w:val="nil"/>
            </w:tcBorders>
            <w:shd w:val="clear" w:color="auto" w:fill="auto"/>
          </w:tcPr>
          <w:p w14:paraId="05D14D51" w14:textId="77777777" w:rsidR="0071680F" w:rsidRPr="00EF5447" w:rsidRDefault="0071680F" w:rsidP="00E51059">
            <w:pPr>
              <w:pStyle w:val="TAC"/>
            </w:pPr>
          </w:p>
        </w:tc>
        <w:tc>
          <w:tcPr>
            <w:tcW w:w="2952" w:type="dxa"/>
          </w:tcPr>
          <w:p w14:paraId="498FBFF1" w14:textId="77777777" w:rsidR="0071680F" w:rsidRPr="00EF5447" w:rsidRDefault="0071680F" w:rsidP="00E51059">
            <w:pPr>
              <w:pStyle w:val="TAC"/>
              <w:rPr>
                <w:lang w:eastAsia="ko-KR"/>
              </w:rPr>
            </w:pPr>
            <w:r>
              <w:rPr>
                <w:lang w:eastAsia="zh-CN"/>
              </w:rPr>
              <w:t>7</w:t>
            </w:r>
          </w:p>
        </w:tc>
        <w:tc>
          <w:tcPr>
            <w:tcW w:w="2952" w:type="dxa"/>
          </w:tcPr>
          <w:p w14:paraId="2AC35E23" w14:textId="77777777" w:rsidR="0071680F" w:rsidRPr="00EF5447" w:rsidRDefault="0071680F" w:rsidP="00E51059">
            <w:pPr>
              <w:pStyle w:val="TAC"/>
              <w:rPr>
                <w:lang w:eastAsia="ko-KR"/>
              </w:rPr>
            </w:pPr>
            <w:r>
              <w:rPr>
                <w:lang w:eastAsia="zh-CN"/>
              </w:rPr>
              <w:t>0.5</w:t>
            </w:r>
          </w:p>
        </w:tc>
      </w:tr>
      <w:tr w:rsidR="0071680F" w:rsidRPr="00EF5447" w14:paraId="628924E7" w14:textId="77777777" w:rsidTr="00E51059">
        <w:trPr>
          <w:trHeight w:val="187"/>
          <w:jc w:val="center"/>
        </w:trPr>
        <w:tc>
          <w:tcPr>
            <w:tcW w:w="2336" w:type="dxa"/>
            <w:tcBorders>
              <w:top w:val="nil"/>
              <w:bottom w:val="single" w:sz="4" w:space="0" w:color="auto"/>
            </w:tcBorders>
            <w:shd w:val="clear" w:color="auto" w:fill="auto"/>
          </w:tcPr>
          <w:p w14:paraId="114F07ED" w14:textId="77777777" w:rsidR="0071680F" w:rsidRPr="00EF5447" w:rsidRDefault="0071680F" w:rsidP="00E51059">
            <w:pPr>
              <w:pStyle w:val="TAC"/>
            </w:pPr>
          </w:p>
        </w:tc>
        <w:tc>
          <w:tcPr>
            <w:tcW w:w="2952" w:type="dxa"/>
          </w:tcPr>
          <w:p w14:paraId="1FEFC9B2" w14:textId="77777777" w:rsidR="0071680F" w:rsidRPr="00EF5447" w:rsidRDefault="0071680F" w:rsidP="00E51059">
            <w:pPr>
              <w:pStyle w:val="TAC"/>
              <w:rPr>
                <w:lang w:eastAsia="ko-KR"/>
              </w:rPr>
            </w:pPr>
            <w:r>
              <w:rPr>
                <w:lang w:eastAsia="zh-CN"/>
              </w:rPr>
              <w:t>n7</w:t>
            </w:r>
          </w:p>
        </w:tc>
        <w:tc>
          <w:tcPr>
            <w:tcW w:w="2952" w:type="dxa"/>
          </w:tcPr>
          <w:p w14:paraId="4D1966CA" w14:textId="77777777" w:rsidR="0071680F" w:rsidRPr="00EF5447" w:rsidRDefault="0071680F" w:rsidP="00E51059">
            <w:pPr>
              <w:pStyle w:val="TAC"/>
              <w:rPr>
                <w:lang w:eastAsia="ko-KR"/>
              </w:rPr>
            </w:pPr>
            <w:r>
              <w:rPr>
                <w:lang w:eastAsia="zh-CN"/>
              </w:rPr>
              <w:t>0.5</w:t>
            </w:r>
          </w:p>
        </w:tc>
      </w:tr>
      <w:tr w:rsidR="0071680F" w:rsidRPr="00EF5447" w14:paraId="24F7AC29" w14:textId="77777777" w:rsidTr="00E51059">
        <w:trPr>
          <w:trHeight w:val="187"/>
          <w:jc w:val="center"/>
        </w:trPr>
        <w:tc>
          <w:tcPr>
            <w:tcW w:w="2336" w:type="dxa"/>
            <w:tcBorders>
              <w:top w:val="nil"/>
              <w:bottom w:val="nil"/>
            </w:tcBorders>
            <w:shd w:val="clear" w:color="auto" w:fill="auto"/>
          </w:tcPr>
          <w:p w14:paraId="4259A3BC" w14:textId="77777777" w:rsidR="0071680F" w:rsidRDefault="0071680F" w:rsidP="00E51059">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3EB39C5" w14:textId="77777777" w:rsidR="0071680F" w:rsidRPr="00EF5447" w:rsidRDefault="0071680F" w:rsidP="00E5105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7213DF34" w14:textId="77777777" w:rsidR="0071680F" w:rsidRPr="00EF5447" w:rsidRDefault="0071680F" w:rsidP="00E51059">
            <w:pPr>
              <w:pStyle w:val="TAC"/>
              <w:rPr>
                <w:lang w:eastAsia="ko-KR"/>
              </w:rPr>
            </w:pPr>
            <w:r>
              <w:rPr>
                <w:lang w:eastAsia="ja-JP"/>
              </w:rPr>
              <w:t>2</w:t>
            </w:r>
          </w:p>
        </w:tc>
        <w:tc>
          <w:tcPr>
            <w:tcW w:w="2952" w:type="dxa"/>
          </w:tcPr>
          <w:p w14:paraId="7F66C745" w14:textId="77777777" w:rsidR="0071680F" w:rsidRPr="00EF5447" w:rsidRDefault="0071680F" w:rsidP="00E51059">
            <w:pPr>
              <w:pStyle w:val="TAC"/>
              <w:rPr>
                <w:lang w:eastAsia="ko-KR"/>
              </w:rPr>
            </w:pPr>
            <w:r w:rsidRPr="001338E2">
              <w:rPr>
                <w:lang w:eastAsia="zh-CN"/>
              </w:rPr>
              <w:t>0.</w:t>
            </w:r>
            <w:r>
              <w:rPr>
                <w:lang w:eastAsia="zh-CN"/>
              </w:rPr>
              <w:t>5</w:t>
            </w:r>
          </w:p>
        </w:tc>
      </w:tr>
      <w:tr w:rsidR="0071680F" w:rsidRPr="00EF5447" w14:paraId="4224E904" w14:textId="77777777" w:rsidTr="00E51059">
        <w:trPr>
          <w:trHeight w:val="187"/>
          <w:jc w:val="center"/>
        </w:trPr>
        <w:tc>
          <w:tcPr>
            <w:tcW w:w="2336" w:type="dxa"/>
            <w:tcBorders>
              <w:top w:val="nil"/>
              <w:bottom w:val="nil"/>
            </w:tcBorders>
            <w:shd w:val="clear" w:color="auto" w:fill="auto"/>
          </w:tcPr>
          <w:p w14:paraId="4C9471BE" w14:textId="77777777" w:rsidR="0071680F" w:rsidRPr="00EF5447" w:rsidRDefault="0071680F" w:rsidP="00E51059">
            <w:pPr>
              <w:pStyle w:val="TAC"/>
            </w:pPr>
          </w:p>
        </w:tc>
        <w:tc>
          <w:tcPr>
            <w:tcW w:w="2952" w:type="dxa"/>
          </w:tcPr>
          <w:p w14:paraId="75DC5F7C" w14:textId="77777777" w:rsidR="0071680F" w:rsidRPr="00EF5447" w:rsidRDefault="0071680F" w:rsidP="00E51059">
            <w:pPr>
              <w:pStyle w:val="TAC"/>
              <w:rPr>
                <w:lang w:eastAsia="ko-KR"/>
              </w:rPr>
            </w:pPr>
            <w:r>
              <w:rPr>
                <w:lang w:val="en-US" w:eastAsia="ja-JP"/>
              </w:rPr>
              <w:t>5</w:t>
            </w:r>
          </w:p>
        </w:tc>
        <w:tc>
          <w:tcPr>
            <w:tcW w:w="2952" w:type="dxa"/>
          </w:tcPr>
          <w:p w14:paraId="2248139B" w14:textId="77777777" w:rsidR="0071680F" w:rsidRPr="00EF5447" w:rsidRDefault="0071680F" w:rsidP="00E51059">
            <w:pPr>
              <w:pStyle w:val="TAC"/>
              <w:rPr>
                <w:lang w:eastAsia="ko-KR"/>
              </w:rPr>
            </w:pPr>
            <w:r w:rsidRPr="001338E2">
              <w:rPr>
                <w:lang w:eastAsia="zh-CN"/>
              </w:rPr>
              <w:t>0.</w:t>
            </w:r>
            <w:r>
              <w:rPr>
                <w:lang w:eastAsia="zh-CN"/>
              </w:rPr>
              <w:t>3</w:t>
            </w:r>
          </w:p>
        </w:tc>
      </w:tr>
      <w:tr w:rsidR="0071680F" w:rsidRPr="00EF5447" w14:paraId="45460B93" w14:textId="77777777" w:rsidTr="00E51059">
        <w:trPr>
          <w:trHeight w:val="187"/>
          <w:jc w:val="center"/>
        </w:trPr>
        <w:tc>
          <w:tcPr>
            <w:tcW w:w="2336" w:type="dxa"/>
            <w:tcBorders>
              <w:top w:val="nil"/>
              <w:bottom w:val="nil"/>
            </w:tcBorders>
            <w:shd w:val="clear" w:color="auto" w:fill="auto"/>
          </w:tcPr>
          <w:p w14:paraId="1D0C11C7" w14:textId="77777777" w:rsidR="0071680F" w:rsidRPr="00EF5447" w:rsidRDefault="0071680F" w:rsidP="00E51059">
            <w:pPr>
              <w:pStyle w:val="TAC"/>
            </w:pPr>
          </w:p>
        </w:tc>
        <w:tc>
          <w:tcPr>
            <w:tcW w:w="2952" w:type="dxa"/>
          </w:tcPr>
          <w:p w14:paraId="7312B22B" w14:textId="77777777" w:rsidR="0071680F" w:rsidRPr="00EF5447" w:rsidRDefault="0071680F" w:rsidP="00E51059">
            <w:pPr>
              <w:pStyle w:val="TAC"/>
              <w:rPr>
                <w:lang w:eastAsia="ko-KR"/>
              </w:rPr>
            </w:pPr>
            <w:r>
              <w:rPr>
                <w:lang w:val="en-US" w:eastAsia="ja-JP"/>
              </w:rPr>
              <w:t>7</w:t>
            </w:r>
          </w:p>
        </w:tc>
        <w:tc>
          <w:tcPr>
            <w:tcW w:w="2952" w:type="dxa"/>
          </w:tcPr>
          <w:p w14:paraId="2F4A0246" w14:textId="77777777" w:rsidR="0071680F" w:rsidRPr="00EF5447" w:rsidRDefault="0071680F" w:rsidP="00E51059">
            <w:pPr>
              <w:pStyle w:val="TAC"/>
              <w:rPr>
                <w:lang w:eastAsia="ko-KR"/>
              </w:rPr>
            </w:pPr>
            <w:r>
              <w:rPr>
                <w:lang w:eastAsia="zh-CN"/>
              </w:rPr>
              <w:t>0.5</w:t>
            </w:r>
          </w:p>
        </w:tc>
      </w:tr>
      <w:tr w:rsidR="0071680F" w:rsidRPr="00EF5447" w14:paraId="2ADB3AFD" w14:textId="77777777" w:rsidTr="00E51059">
        <w:trPr>
          <w:trHeight w:val="187"/>
          <w:jc w:val="center"/>
        </w:trPr>
        <w:tc>
          <w:tcPr>
            <w:tcW w:w="2336" w:type="dxa"/>
            <w:tcBorders>
              <w:top w:val="nil"/>
              <w:bottom w:val="single" w:sz="4" w:space="0" w:color="auto"/>
            </w:tcBorders>
            <w:shd w:val="clear" w:color="auto" w:fill="auto"/>
          </w:tcPr>
          <w:p w14:paraId="2B36DF92" w14:textId="77777777" w:rsidR="0071680F" w:rsidRPr="00EF5447" w:rsidRDefault="0071680F" w:rsidP="00E51059">
            <w:pPr>
              <w:pStyle w:val="TAC"/>
            </w:pPr>
          </w:p>
        </w:tc>
        <w:tc>
          <w:tcPr>
            <w:tcW w:w="2952" w:type="dxa"/>
          </w:tcPr>
          <w:p w14:paraId="732B9D5B" w14:textId="77777777" w:rsidR="0071680F" w:rsidRPr="00EF5447" w:rsidRDefault="0071680F" w:rsidP="00E51059">
            <w:pPr>
              <w:pStyle w:val="TAC"/>
              <w:rPr>
                <w:lang w:eastAsia="ko-KR"/>
              </w:rPr>
            </w:pPr>
            <w:r w:rsidRPr="001338E2">
              <w:rPr>
                <w:lang w:eastAsia="ja-JP"/>
              </w:rPr>
              <w:t>n</w:t>
            </w:r>
            <w:r>
              <w:rPr>
                <w:lang w:eastAsia="ja-JP"/>
              </w:rPr>
              <w:t>66</w:t>
            </w:r>
          </w:p>
        </w:tc>
        <w:tc>
          <w:tcPr>
            <w:tcW w:w="2952" w:type="dxa"/>
          </w:tcPr>
          <w:p w14:paraId="6B40AA89" w14:textId="77777777" w:rsidR="0071680F" w:rsidRPr="00EF5447" w:rsidRDefault="0071680F" w:rsidP="00E51059">
            <w:pPr>
              <w:pStyle w:val="TAC"/>
              <w:rPr>
                <w:lang w:eastAsia="ko-KR"/>
              </w:rPr>
            </w:pPr>
            <w:r w:rsidRPr="001338E2">
              <w:rPr>
                <w:lang w:eastAsia="zh-CN"/>
              </w:rPr>
              <w:t>0.</w:t>
            </w:r>
            <w:r>
              <w:rPr>
                <w:lang w:eastAsia="zh-CN"/>
              </w:rPr>
              <w:t>5</w:t>
            </w:r>
          </w:p>
        </w:tc>
      </w:tr>
      <w:tr w:rsidR="0071680F" w:rsidRPr="00EF5447" w14:paraId="4162F063" w14:textId="77777777" w:rsidTr="00E51059">
        <w:trPr>
          <w:trHeight w:val="187"/>
          <w:jc w:val="center"/>
        </w:trPr>
        <w:tc>
          <w:tcPr>
            <w:tcW w:w="2336" w:type="dxa"/>
            <w:tcBorders>
              <w:bottom w:val="nil"/>
            </w:tcBorders>
            <w:shd w:val="clear" w:color="auto" w:fill="auto"/>
          </w:tcPr>
          <w:p w14:paraId="3772C112" w14:textId="77777777" w:rsidR="0071680F" w:rsidRPr="00EF5447" w:rsidRDefault="0071680F" w:rsidP="00E51059">
            <w:pPr>
              <w:pStyle w:val="TAC"/>
            </w:pPr>
            <w:r w:rsidRPr="00EF5447">
              <w:t>DC_2-5_(n)12</w:t>
            </w:r>
          </w:p>
        </w:tc>
        <w:tc>
          <w:tcPr>
            <w:tcW w:w="2952" w:type="dxa"/>
          </w:tcPr>
          <w:p w14:paraId="48659C1E" w14:textId="77777777" w:rsidR="0071680F" w:rsidRPr="00EF5447" w:rsidRDefault="0071680F" w:rsidP="00E51059">
            <w:pPr>
              <w:pStyle w:val="TAC"/>
              <w:rPr>
                <w:lang w:eastAsia="ko-KR"/>
              </w:rPr>
            </w:pPr>
            <w:r w:rsidRPr="00EF5447">
              <w:rPr>
                <w:lang w:eastAsia="zh-CN"/>
              </w:rPr>
              <w:t>2</w:t>
            </w:r>
          </w:p>
        </w:tc>
        <w:tc>
          <w:tcPr>
            <w:tcW w:w="2952" w:type="dxa"/>
          </w:tcPr>
          <w:p w14:paraId="7D22F6CC" w14:textId="77777777" w:rsidR="0071680F" w:rsidRPr="00EF5447" w:rsidRDefault="0071680F" w:rsidP="00E51059">
            <w:pPr>
              <w:pStyle w:val="TAC"/>
              <w:rPr>
                <w:lang w:eastAsia="ko-KR"/>
              </w:rPr>
            </w:pPr>
            <w:r w:rsidRPr="00EF5447">
              <w:rPr>
                <w:lang w:eastAsia="zh-CN"/>
              </w:rPr>
              <w:t>0.3</w:t>
            </w:r>
          </w:p>
        </w:tc>
      </w:tr>
      <w:tr w:rsidR="0071680F" w:rsidRPr="00EF5447" w14:paraId="096B8763" w14:textId="77777777" w:rsidTr="00E51059">
        <w:trPr>
          <w:trHeight w:val="187"/>
          <w:jc w:val="center"/>
        </w:trPr>
        <w:tc>
          <w:tcPr>
            <w:tcW w:w="2336" w:type="dxa"/>
            <w:tcBorders>
              <w:top w:val="nil"/>
              <w:bottom w:val="nil"/>
            </w:tcBorders>
            <w:shd w:val="clear" w:color="auto" w:fill="auto"/>
          </w:tcPr>
          <w:p w14:paraId="0BACDE9C" w14:textId="77777777" w:rsidR="0071680F" w:rsidRPr="00EF5447" w:rsidRDefault="0071680F" w:rsidP="00E51059">
            <w:pPr>
              <w:pStyle w:val="TAC"/>
            </w:pPr>
          </w:p>
        </w:tc>
        <w:tc>
          <w:tcPr>
            <w:tcW w:w="2952" w:type="dxa"/>
          </w:tcPr>
          <w:p w14:paraId="01E4B595" w14:textId="77777777" w:rsidR="0071680F" w:rsidRPr="00EF5447" w:rsidRDefault="0071680F" w:rsidP="00E51059">
            <w:pPr>
              <w:pStyle w:val="TAC"/>
              <w:rPr>
                <w:lang w:eastAsia="ko-KR"/>
              </w:rPr>
            </w:pPr>
            <w:r w:rsidRPr="00EF5447">
              <w:rPr>
                <w:lang w:eastAsia="zh-CN"/>
              </w:rPr>
              <w:t>5</w:t>
            </w:r>
          </w:p>
        </w:tc>
        <w:tc>
          <w:tcPr>
            <w:tcW w:w="2952" w:type="dxa"/>
          </w:tcPr>
          <w:p w14:paraId="3E16BD5E" w14:textId="77777777" w:rsidR="0071680F" w:rsidRPr="00EF5447" w:rsidRDefault="0071680F" w:rsidP="00E51059">
            <w:pPr>
              <w:pStyle w:val="TAC"/>
              <w:rPr>
                <w:lang w:eastAsia="ko-KR"/>
              </w:rPr>
            </w:pPr>
            <w:r w:rsidRPr="00EF5447">
              <w:rPr>
                <w:lang w:eastAsia="zh-CN"/>
              </w:rPr>
              <w:t>0.8</w:t>
            </w:r>
          </w:p>
        </w:tc>
      </w:tr>
      <w:tr w:rsidR="0071680F" w:rsidRPr="00EF5447" w14:paraId="50BB5AA7" w14:textId="77777777" w:rsidTr="00E51059">
        <w:trPr>
          <w:trHeight w:val="187"/>
          <w:jc w:val="center"/>
        </w:trPr>
        <w:tc>
          <w:tcPr>
            <w:tcW w:w="2336" w:type="dxa"/>
            <w:tcBorders>
              <w:top w:val="nil"/>
              <w:bottom w:val="nil"/>
            </w:tcBorders>
            <w:shd w:val="clear" w:color="auto" w:fill="auto"/>
          </w:tcPr>
          <w:p w14:paraId="7D3588F9" w14:textId="77777777" w:rsidR="0071680F" w:rsidRPr="00EF5447" w:rsidRDefault="0071680F" w:rsidP="00E51059">
            <w:pPr>
              <w:pStyle w:val="TAC"/>
            </w:pPr>
          </w:p>
        </w:tc>
        <w:tc>
          <w:tcPr>
            <w:tcW w:w="2952" w:type="dxa"/>
          </w:tcPr>
          <w:p w14:paraId="09D4B883" w14:textId="77777777" w:rsidR="0071680F" w:rsidRPr="00EF5447" w:rsidRDefault="0071680F" w:rsidP="00E51059">
            <w:pPr>
              <w:pStyle w:val="TAC"/>
              <w:rPr>
                <w:lang w:eastAsia="ko-KR"/>
              </w:rPr>
            </w:pPr>
            <w:r w:rsidRPr="00EF5447">
              <w:rPr>
                <w:lang w:eastAsia="zh-CN"/>
              </w:rPr>
              <w:t>12</w:t>
            </w:r>
          </w:p>
        </w:tc>
        <w:tc>
          <w:tcPr>
            <w:tcW w:w="2952" w:type="dxa"/>
          </w:tcPr>
          <w:p w14:paraId="40B73D66" w14:textId="77777777" w:rsidR="0071680F" w:rsidRPr="00EF5447" w:rsidRDefault="0071680F" w:rsidP="00E51059">
            <w:pPr>
              <w:pStyle w:val="TAC"/>
              <w:rPr>
                <w:lang w:eastAsia="ko-KR"/>
              </w:rPr>
            </w:pPr>
            <w:r w:rsidRPr="00EF5447">
              <w:rPr>
                <w:lang w:eastAsia="zh-CN"/>
              </w:rPr>
              <w:t>0.4</w:t>
            </w:r>
          </w:p>
        </w:tc>
      </w:tr>
      <w:tr w:rsidR="0071680F" w:rsidRPr="00EF5447" w14:paraId="65AC236C" w14:textId="77777777" w:rsidTr="00E51059">
        <w:trPr>
          <w:trHeight w:val="187"/>
          <w:jc w:val="center"/>
        </w:trPr>
        <w:tc>
          <w:tcPr>
            <w:tcW w:w="2336" w:type="dxa"/>
            <w:tcBorders>
              <w:top w:val="nil"/>
              <w:bottom w:val="single" w:sz="4" w:space="0" w:color="auto"/>
            </w:tcBorders>
            <w:shd w:val="clear" w:color="auto" w:fill="auto"/>
          </w:tcPr>
          <w:p w14:paraId="3E91A863" w14:textId="77777777" w:rsidR="0071680F" w:rsidRPr="00EF5447" w:rsidRDefault="0071680F" w:rsidP="00E51059">
            <w:pPr>
              <w:pStyle w:val="TAC"/>
            </w:pPr>
          </w:p>
        </w:tc>
        <w:tc>
          <w:tcPr>
            <w:tcW w:w="2952" w:type="dxa"/>
          </w:tcPr>
          <w:p w14:paraId="74F5B122" w14:textId="77777777" w:rsidR="0071680F" w:rsidRPr="00EF5447" w:rsidRDefault="0071680F" w:rsidP="00E51059">
            <w:pPr>
              <w:pStyle w:val="TAC"/>
              <w:rPr>
                <w:lang w:eastAsia="ko-KR"/>
              </w:rPr>
            </w:pPr>
            <w:r w:rsidRPr="00EF5447">
              <w:rPr>
                <w:lang w:eastAsia="zh-CN"/>
              </w:rPr>
              <w:t>n12</w:t>
            </w:r>
          </w:p>
        </w:tc>
        <w:tc>
          <w:tcPr>
            <w:tcW w:w="2952" w:type="dxa"/>
          </w:tcPr>
          <w:p w14:paraId="10995705" w14:textId="77777777" w:rsidR="0071680F" w:rsidRPr="00EF5447" w:rsidRDefault="0071680F" w:rsidP="00E51059">
            <w:pPr>
              <w:pStyle w:val="TAC"/>
              <w:rPr>
                <w:lang w:eastAsia="ko-KR"/>
              </w:rPr>
            </w:pPr>
            <w:r w:rsidRPr="00EF5447">
              <w:rPr>
                <w:lang w:eastAsia="zh-CN"/>
              </w:rPr>
              <w:t>0.4</w:t>
            </w:r>
          </w:p>
        </w:tc>
      </w:tr>
      <w:tr w:rsidR="0071680F" w:rsidRPr="00EF5447" w14:paraId="1F9964FD" w14:textId="77777777" w:rsidTr="00E51059">
        <w:trPr>
          <w:trHeight w:val="187"/>
          <w:jc w:val="center"/>
        </w:trPr>
        <w:tc>
          <w:tcPr>
            <w:tcW w:w="2336" w:type="dxa"/>
            <w:tcBorders>
              <w:bottom w:val="nil"/>
            </w:tcBorders>
            <w:shd w:val="clear" w:color="auto" w:fill="auto"/>
          </w:tcPr>
          <w:p w14:paraId="17D7C073" w14:textId="77777777" w:rsidR="0071680F" w:rsidRPr="00EF5447" w:rsidRDefault="0071680F" w:rsidP="00E51059">
            <w:pPr>
              <w:pStyle w:val="TAC"/>
            </w:pPr>
            <w:r w:rsidRPr="00EF5447">
              <w:t>DC_2-12_(n)5</w:t>
            </w:r>
          </w:p>
        </w:tc>
        <w:tc>
          <w:tcPr>
            <w:tcW w:w="2952" w:type="dxa"/>
          </w:tcPr>
          <w:p w14:paraId="4AFEC9ED" w14:textId="77777777" w:rsidR="0071680F" w:rsidRPr="00EF5447" w:rsidRDefault="0071680F" w:rsidP="00E51059">
            <w:pPr>
              <w:pStyle w:val="TAC"/>
              <w:rPr>
                <w:lang w:eastAsia="ko-KR"/>
              </w:rPr>
            </w:pPr>
            <w:r w:rsidRPr="00EF5447">
              <w:rPr>
                <w:lang w:eastAsia="zh-CN"/>
              </w:rPr>
              <w:t>5</w:t>
            </w:r>
          </w:p>
        </w:tc>
        <w:tc>
          <w:tcPr>
            <w:tcW w:w="2952" w:type="dxa"/>
          </w:tcPr>
          <w:p w14:paraId="2B95743F" w14:textId="77777777" w:rsidR="0071680F" w:rsidRPr="00EF5447" w:rsidRDefault="0071680F" w:rsidP="00E51059">
            <w:pPr>
              <w:pStyle w:val="TAC"/>
              <w:rPr>
                <w:lang w:eastAsia="ko-KR"/>
              </w:rPr>
            </w:pPr>
            <w:r w:rsidRPr="00EF5447">
              <w:rPr>
                <w:lang w:eastAsia="zh-CN"/>
              </w:rPr>
              <w:t>0.5</w:t>
            </w:r>
          </w:p>
        </w:tc>
      </w:tr>
      <w:tr w:rsidR="0071680F" w:rsidRPr="00EF5447" w14:paraId="6EB72C94" w14:textId="77777777" w:rsidTr="00E51059">
        <w:trPr>
          <w:trHeight w:val="187"/>
          <w:jc w:val="center"/>
        </w:trPr>
        <w:tc>
          <w:tcPr>
            <w:tcW w:w="2336" w:type="dxa"/>
            <w:tcBorders>
              <w:top w:val="nil"/>
              <w:bottom w:val="nil"/>
            </w:tcBorders>
            <w:shd w:val="clear" w:color="auto" w:fill="auto"/>
          </w:tcPr>
          <w:p w14:paraId="5AC3F80E" w14:textId="77777777" w:rsidR="0071680F" w:rsidRPr="00EF5447" w:rsidRDefault="0071680F" w:rsidP="00E51059">
            <w:pPr>
              <w:pStyle w:val="TAC"/>
            </w:pPr>
          </w:p>
        </w:tc>
        <w:tc>
          <w:tcPr>
            <w:tcW w:w="2952" w:type="dxa"/>
          </w:tcPr>
          <w:p w14:paraId="2B100921" w14:textId="77777777" w:rsidR="0071680F" w:rsidRPr="00EF5447" w:rsidRDefault="0071680F" w:rsidP="00E51059">
            <w:pPr>
              <w:pStyle w:val="TAC"/>
              <w:rPr>
                <w:lang w:eastAsia="ko-KR"/>
              </w:rPr>
            </w:pPr>
            <w:r w:rsidRPr="00EF5447">
              <w:rPr>
                <w:lang w:eastAsia="zh-CN"/>
              </w:rPr>
              <w:t>12</w:t>
            </w:r>
          </w:p>
        </w:tc>
        <w:tc>
          <w:tcPr>
            <w:tcW w:w="2952" w:type="dxa"/>
          </w:tcPr>
          <w:p w14:paraId="213AFAE0" w14:textId="77777777" w:rsidR="0071680F" w:rsidRPr="00EF5447" w:rsidRDefault="0071680F" w:rsidP="00E51059">
            <w:pPr>
              <w:pStyle w:val="TAC"/>
              <w:rPr>
                <w:lang w:eastAsia="ko-KR"/>
              </w:rPr>
            </w:pPr>
            <w:r w:rsidRPr="00EF5447">
              <w:rPr>
                <w:lang w:eastAsia="zh-CN"/>
              </w:rPr>
              <w:t>0.3</w:t>
            </w:r>
          </w:p>
        </w:tc>
      </w:tr>
      <w:tr w:rsidR="0071680F" w:rsidRPr="00EF5447" w14:paraId="6873A5AE" w14:textId="77777777" w:rsidTr="00E51059">
        <w:trPr>
          <w:trHeight w:val="187"/>
          <w:jc w:val="center"/>
        </w:trPr>
        <w:tc>
          <w:tcPr>
            <w:tcW w:w="2336" w:type="dxa"/>
            <w:tcBorders>
              <w:top w:val="nil"/>
              <w:bottom w:val="single" w:sz="4" w:space="0" w:color="auto"/>
            </w:tcBorders>
            <w:shd w:val="clear" w:color="auto" w:fill="auto"/>
          </w:tcPr>
          <w:p w14:paraId="0436155E" w14:textId="77777777" w:rsidR="0071680F" w:rsidRPr="00EF5447" w:rsidRDefault="0071680F" w:rsidP="00E51059">
            <w:pPr>
              <w:pStyle w:val="TAC"/>
            </w:pPr>
          </w:p>
        </w:tc>
        <w:tc>
          <w:tcPr>
            <w:tcW w:w="2952" w:type="dxa"/>
          </w:tcPr>
          <w:p w14:paraId="29DE6455" w14:textId="77777777" w:rsidR="0071680F" w:rsidRPr="00EF5447" w:rsidRDefault="0071680F" w:rsidP="00E51059">
            <w:pPr>
              <w:pStyle w:val="TAC"/>
              <w:rPr>
                <w:lang w:eastAsia="ko-KR"/>
              </w:rPr>
            </w:pPr>
            <w:r w:rsidRPr="00EF5447">
              <w:rPr>
                <w:lang w:eastAsia="zh-CN"/>
              </w:rPr>
              <w:t>n5</w:t>
            </w:r>
          </w:p>
        </w:tc>
        <w:tc>
          <w:tcPr>
            <w:tcW w:w="2952" w:type="dxa"/>
          </w:tcPr>
          <w:p w14:paraId="53BBD8A9" w14:textId="77777777" w:rsidR="0071680F" w:rsidRPr="00EF5447" w:rsidRDefault="0071680F" w:rsidP="00E51059">
            <w:pPr>
              <w:pStyle w:val="TAC"/>
              <w:rPr>
                <w:lang w:eastAsia="ko-KR"/>
              </w:rPr>
            </w:pPr>
            <w:r w:rsidRPr="00EF5447">
              <w:rPr>
                <w:lang w:eastAsia="zh-CN"/>
              </w:rPr>
              <w:t>0.5</w:t>
            </w:r>
          </w:p>
        </w:tc>
      </w:tr>
      <w:tr w:rsidR="0071680F" w:rsidRPr="00C60DAC" w14:paraId="7B7E64E5" w14:textId="77777777" w:rsidTr="00E51059">
        <w:trPr>
          <w:trHeight w:val="187"/>
          <w:jc w:val="center"/>
        </w:trPr>
        <w:tc>
          <w:tcPr>
            <w:tcW w:w="2336" w:type="dxa"/>
            <w:tcBorders>
              <w:bottom w:val="nil"/>
            </w:tcBorders>
            <w:shd w:val="clear" w:color="auto" w:fill="auto"/>
          </w:tcPr>
          <w:p w14:paraId="37A7FFB2" w14:textId="77777777" w:rsidR="0071680F" w:rsidRPr="00C60DAC" w:rsidRDefault="0071680F" w:rsidP="00E51059">
            <w:pPr>
              <w:pStyle w:val="TAC"/>
              <w:rPr>
                <w:rFonts w:cs="Arial"/>
              </w:rPr>
            </w:pPr>
            <w:r w:rsidRPr="00C60DAC">
              <w:rPr>
                <w:rFonts w:cs="Arial"/>
                <w:szCs w:val="18"/>
                <w:lang w:val="en-US" w:eastAsia="ja-JP"/>
              </w:rPr>
              <w:t>DC_2-5-30_n2</w:t>
            </w:r>
          </w:p>
        </w:tc>
        <w:tc>
          <w:tcPr>
            <w:tcW w:w="2952" w:type="dxa"/>
          </w:tcPr>
          <w:p w14:paraId="43091054" w14:textId="77777777" w:rsidR="0071680F" w:rsidRPr="00C60DAC" w:rsidRDefault="0071680F" w:rsidP="00E51059">
            <w:pPr>
              <w:pStyle w:val="TAC"/>
              <w:rPr>
                <w:rFonts w:cs="Arial"/>
                <w:lang w:eastAsia="ko-KR"/>
              </w:rPr>
            </w:pPr>
            <w:r w:rsidRPr="00C60DAC">
              <w:rPr>
                <w:rFonts w:cs="Arial"/>
                <w:szCs w:val="18"/>
                <w:lang w:val="sv-SE" w:eastAsia="ja-JP"/>
              </w:rPr>
              <w:t>2</w:t>
            </w:r>
          </w:p>
        </w:tc>
        <w:tc>
          <w:tcPr>
            <w:tcW w:w="2952" w:type="dxa"/>
          </w:tcPr>
          <w:p w14:paraId="4DC436FD" w14:textId="77777777" w:rsidR="0071680F" w:rsidRPr="00C60DAC" w:rsidRDefault="0071680F" w:rsidP="00E51059">
            <w:pPr>
              <w:pStyle w:val="TAC"/>
              <w:rPr>
                <w:rFonts w:cs="Arial"/>
                <w:lang w:eastAsia="ko-KR"/>
              </w:rPr>
            </w:pPr>
            <w:r w:rsidRPr="00C60DAC">
              <w:rPr>
                <w:rFonts w:cs="Arial"/>
                <w:szCs w:val="18"/>
              </w:rPr>
              <w:t>0.5</w:t>
            </w:r>
          </w:p>
        </w:tc>
      </w:tr>
      <w:tr w:rsidR="0071680F" w:rsidRPr="00CD4FD9" w14:paraId="7A39B1F1" w14:textId="77777777" w:rsidTr="00E51059">
        <w:trPr>
          <w:trHeight w:val="187"/>
          <w:jc w:val="center"/>
        </w:trPr>
        <w:tc>
          <w:tcPr>
            <w:tcW w:w="2336" w:type="dxa"/>
            <w:tcBorders>
              <w:top w:val="nil"/>
              <w:bottom w:val="nil"/>
            </w:tcBorders>
            <w:shd w:val="clear" w:color="auto" w:fill="auto"/>
          </w:tcPr>
          <w:p w14:paraId="3AF18EFE" w14:textId="77777777" w:rsidR="0071680F" w:rsidRPr="00C60DAC" w:rsidRDefault="0071680F" w:rsidP="00E51059">
            <w:pPr>
              <w:pStyle w:val="TAC"/>
              <w:rPr>
                <w:rFonts w:cs="Arial"/>
              </w:rPr>
            </w:pPr>
          </w:p>
        </w:tc>
        <w:tc>
          <w:tcPr>
            <w:tcW w:w="2952" w:type="dxa"/>
          </w:tcPr>
          <w:p w14:paraId="60076C08" w14:textId="77777777" w:rsidR="0071680F" w:rsidRPr="00C60DAC" w:rsidRDefault="0071680F" w:rsidP="00E51059">
            <w:pPr>
              <w:pStyle w:val="TAC"/>
              <w:rPr>
                <w:rFonts w:cs="Arial"/>
                <w:lang w:eastAsia="ko-KR"/>
              </w:rPr>
            </w:pPr>
            <w:r w:rsidRPr="00C60DAC">
              <w:rPr>
                <w:rFonts w:cs="Arial"/>
                <w:szCs w:val="18"/>
                <w:lang w:val="sv-SE" w:eastAsia="ja-JP"/>
              </w:rPr>
              <w:t>5</w:t>
            </w:r>
          </w:p>
        </w:tc>
        <w:tc>
          <w:tcPr>
            <w:tcW w:w="2952" w:type="dxa"/>
          </w:tcPr>
          <w:p w14:paraId="17C84CDE" w14:textId="77777777" w:rsidR="0071680F" w:rsidRPr="00CD4FD9" w:rsidRDefault="0071680F" w:rsidP="00E51059">
            <w:pPr>
              <w:pStyle w:val="TAC"/>
              <w:rPr>
                <w:rFonts w:cs="Arial"/>
                <w:lang w:eastAsia="ko-KR"/>
              </w:rPr>
            </w:pPr>
            <w:r w:rsidRPr="003955E4">
              <w:rPr>
                <w:rFonts w:cs="Arial"/>
                <w:szCs w:val="18"/>
              </w:rPr>
              <w:t>0.3</w:t>
            </w:r>
          </w:p>
        </w:tc>
      </w:tr>
      <w:tr w:rsidR="0071680F" w:rsidRPr="00C60DAC" w14:paraId="75FDF1AE" w14:textId="77777777" w:rsidTr="00E51059">
        <w:trPr>
          <w:trHeight w:val="187"/>
          <w:jc w:val="center"/>
        </w:trPr>
        <w:tc>
          <w:tcPr>
            <w:tcW w:w="2336" w:type="dxa"/>
            <w:tcBorders>
              <w:top w:val="nil"/>
              <w:bottom w:val="nil"/>
            </w:tcBorders>
            <w:shd w:val="clear" w:color="auto" w:fill="auto"/>
          </w:tcPr>
          <w:p w14:paraId="126C6DD4" w14:textId="77777777" w:rsidR="0071680F" w:rsidRPr="00C60DAC" w:rsidRDefault="0071680F" w:rsidP="00E51059">
            <w:pPr>
              <w:pStyle w:val="TAC"/>
              <w:rPr>
                <w:rFonts w:cs="Arial"/>
              </w:rPr>
            </w:pPr>
          </w:p>
        </w:tc>
        <w:tc>
          <w:tcPr>
            <w:tcW w:w="2952" w:type="dxa"/>
          </w:tcPr>
          <w:p w14:paraId="64BE1A7B" w14:textId="77777777" w:rsidR="0071680F" w:rsidRPr="00C60DAC" w:rsidRDefault="0071680F" w:rsidP="00E51059">
            <w:pPr>
              <w:pStyle w:val="TAC"/>
              <w:rPr>
                <w:rFonts w:cs="Arial"/>
                <w:lang w:eastAsia="ko-KR"/>
              </w:rPr>
            </w:pPr>
            <w:r w:rsidRPr="00C60DAC">
              <w:rPr>
                <w:rFonts w:cs="Arial"/>
                <w:szCs w:val="18"/>
                <w:lang w:val="sv-SE" w:eastAsia="ja-JP"/>
              </w:rPr>
              <w:t>30</w:t>
            </w:r>
          </w:p>
        </w:tc>
        <w:tc>
          <w:tcPr>
            <w:tcW w:w="2952" w:type="dxa"/>
          </w:tcPr>
          <w:p w14:paraId="6C0AD0EC" w14:textId="77777777" w:rsidR="0071680F" w:rsidRPr="00C60DAC" w:rsidRDefault="0071680F" w:rsidP="00E51059">
            <w:pPr>
              <w:pStyle w:val="TAC"/>
              <w:rPr>
                <w:rFonts w:cs="Arial"/>
                <w:lang w:eastAsia="ko-KR"/>
              </w:rPr>
            </w:pPr>
            <w:r w:rsidRPr="00C60DAC">
              <w:rPr>
                <w:rFonts w:cs="Arial"/>
                <w:szCs w:val="18"/>
              </w:rPr>
              <w:t>0.3</w:t>
            </w:r>
          </w:p>
        </w:tc>
      </w:tr>
      <w:tr w:rsidR="0071680F" w:rsidRPr="00C60DAC" w14:paraId="125BEA2F" w14:textId="77777777" w:rsidTr="00E51059">
        <w:trPr>
          <w:trHeight w:val="187"/>
          <w:jc w:val="center"/>
        </w:trPr>
        <w:tc>
          <w:tcPr>
            <w:tcW w:w="2336" w:type="dxa"/>
            <w:tcBorders>
              <w:top w:val="nil"/>
              <w:bottom w:val="single" w:sz="4" w:space="0" w:color="auto"/>
            </w:tcBorders>
            <w:shd w:val="clear" w:color="auto" w:fill="auto"/>
          </w:tcPr>
          <w:p w14:paraId="2A2D9B78" w14:textId="77777777" w:rsidR="0071680F" w:rsidRPr="00C60DAC" w:rsidRDefault="0071680F" w:rsidP="00E51059">
            <w:pPr>
              <w:pStyle w:val="TAC"/>
              <w:rPr>
                <w:rFonts w:cs="Arial"/>
              </w:rPr>
            </w:pPr>
          </w:p>
        </w:tc>
        <w:tc>
          <w:tcPr>
            <w:tcW w:w="2952" w:type="dxa"/>
          </w:tcPr>
          <w:p w14:paraId="32B21CCB" w14:textId="77777777" w:rsidR="0071680F" w:rsidRPr="00C60DAC" w:rsidRDefault="0071680F" w:rsidP="00E51059">
            <w:pPr>
              <w:pStyle w:val="TAC"/>
              <w:rPr>
                <w:rFonts w:cs="Arial"/>
                <w:lang w:eastAsia="zh-CN"/>
              </w:rPr>
            </w:pPr>
            <w:r w:rsidRPr="00C60DAC">
              <w:rPr>
                <w:rFonts w:cs="Arial"/>
                <w:szCs w:val="18"/>
                <w:lang w:val="sv-SE" w:eastAsia="ja-JP"/>
              </w:rPr>
              <w:t>n2</w:t>
            </w:r>
          </w:p>
        </w:tc>
        <w:tc>
          <w:tcPr>
            <w:tcW w:w="2952" w:type="dxa"/>
          </w:tcPr>
          <w:p w14:paraId="7607552F" w14:textId="77777777" w:rsidR="0071680F" w:rsidRPr="00C60DAC" w:rsidRDefault="0071680F" w:rsidP="00E51059">
            <w:pPr>
              <w:pStyle w:val="TAC"/>
              <w:rPr>
                <w:rFonts w:cs="Arial"/>
                <w:lang w:eastAsia="zh-CN"/>
              </w:rPr>
            </w:pPr>
            <w:r w:rsidRPr="00C60DAC">
              <w:rPr>
                <w:rFonts w:cs="Arial"/>
                <w:szCs w:val="18"/>
              </w:rPr>
              <w:t>0.5</w:t>
            </w:r>
          </w:p>
        </w:tc>
      </w:tr>
      <w:tr w:rsidR="0071680F" w:rsidRPr="00C60DAC" w14:paraId="378B4747" w14:textId="77777777" w:rsidTr="00E51059">
        <w:trPr>
          <w:trHeight w:val="187"/>
          <w:jc w:val="center"/>
        </w:trPr>
        <w:tc>
          <w:tcPr>
            <w:tcW w:w="2336" w:type="dxa"/>
            <w:tcBorders>
              <w:bottom w:val="nil"/>
            </w:tcBorders>
            <w:shd w:val="clear" w:color="auto" w:fill="auto"/>
          </w:tcPr>
          <w:p w14:paraId="6B33B529" w14:textId="77777777" w:rsidR="0071680F" w:rsidRPr="00C60DAC" w:rsidRDefault="0071680F" w:rsidP="00E51059">
            <w:pPr>
              <w:pStyle w:val="TAC"/>
              <w:rPr>
                <w:rFonts w:cs="Arial"/>
              </w:rPr>
            </w:pPr>
            <w:r w:rsidRPr="00842006">
              <w:rPr>
                <w:rFonts w:cs="Arial"/>
                <w:szCs w:val="18"/>
                <w:lang w:val="sv-SE" w:eastAsia="ja-JP"/>
              </w:rPr>
              <w:t>DC_2-5-30_n66</w:t>
            </w:r>
          </w:p>
        </w:tc>
        <w:tc>
          <w:tcPr>
            <w:tcW w:w="2952" w:type="dxa"/>
          </w:tcPr>
          <w:p w14:paraId="39B9C68E" w14:textId="77777777" w:rsidR="0071680F" w:rsidRPr="00C60DAC" w:rsidRDefault="0071680F" w:rsidP="00E51059">
            <w:pPr>
              <w:pStyle w:val="TAC"/>
              <w:rPr>
                <w:rFonts w:cs="Arial"/>
                <w:lang w:eastAsia="ko-KR"/>
              </w:rPr>
            </w:pPr>
            <w:r w:rsidRPr="00521242">
              <w:rPr>
                <w:rFonts w:cs="Arial"/>
                <w:szCs w:val="18"/>
                <w:lang w:val="sv-SE" w:eastAsia="ja-JP"/>
              </w:rPr>
              <w:t>2</w:t>
            </w:r>
          </w:p>
        </w:tc>
        <w:tc>
          <w:tcPr>
            <w:tcW w:w="2952" w:type="dxa"/>
          </w:tcPr>
          <w:p w14:paraId="2702F55A" w14:textId="77777777" w:rsidR="0071680F" w:rsidRPr="00C60DAC" w:rsidRDefault="0071680F" w:rsidP="00E51059">
            <w:pPr>
              <w:pStyle w:val="TAC"/>
              <w:rPr>
                <w:rFonts w:cs="Arial"/>
                <w:lang w:eastAsia="ko-KR"/>
              </w:rPr>
            </w:pPr>
            <w:r>
              <w:t>0.5</w:t>
            </w:r>
          </w:p>
        </w:tc>
      </w:tr>
      <w:tr w:rsidR="0071680F" w:rsidRPr="00CD4FD9" w14:paraId="78985578" w14:textId="77777777" w:rsidTr="00E51059">
        <w:trPr>
          <w:trHeight w:val="187"/>
          <w:jc w:val="center"/>
        </w:trPr>
        <w:tc>
          <w:tcPr>
            <w:tcW w:w="2336" w:type="dxa"/>
            <w:tcBorders>
              <w:top w:val="nil"/>
              <w:bottom w:val="nil"/>
            </w:tcBorders>
            <w:shd w:val="clear" w:color="auto" w:fill="auto"/>
          </w:tcPr>
          <w:p w14:paraId="753A3081" w14:textId="77777777" w:rsidR="0071680F" w:rsidRPr="00C60DAC" w:rsidRDefault="0071680F" w:rsidP="00E51059">
            <w:pPr>
              <w:pStyle w:val="TAC"/>
              <w:rPr>
                <w:rFonts w:cs="Arial"/>
              </w:rPr>
            </w:pPr>
          </w:p>
        </w:tc>
        <w:tc>
          <w:tcPr>
            <w:tcW w:w="2952" w:type="dxa"/>
          </w:tcPr>
          <w:p w14:paraId="5463AA2A" w14:textId="77777777" w:rsidR="0071680F" w:rsidRPr="00C60DAC" w:rsidRDefault="0071680F" w:rsidP="00E51059">
            <w:pPr>
              <w:pStyle w:val="TAC"/>
              <w:rPr>
                <w:rFonts w:cs="Arial"/>
                <w:lang w:eastAsia="ko-KR"/>
              </w:rPr>
            </w:pPr>
            <w:r w:rsidRPr="00521242">
              <w:rPr>
                <w:rFonts w:cs="Arial"/>
                <w:szCs w:val="18"/>
                <w:lang w:val="sv-SE" w:eastAsia="ja-JP"/>
              </w:rPr>
              <w:t>5</w:t>
            </w:r>
          </w:p>
        </w:tc>
        <w:tc>
          <w:tcPr>
            <w:tcW w:w="2952" w:type="dxa"/>
          </w:tcPr>
          <w:p w14:paraId="0E83FD47" w14:textId="77777777" w:rsidR="0071680F" w:rsidRPr="00CD4FD9" w:rsidRDefault="0071680F" w:rsidP="00E51059">
            <w:pPr>
              <w:pStyle w:val="TAC"/>
              <w:rPr>
                <w:rFonts w:cs="Arial"/>
                <w:lang w:eastAsia="ko-KR"/>
              </w:rPr>
            </w:pPr>
            <w:r>
              <w:t>0.3</w:t>
            </w:r>
          </w:p>
        </w:tc>
      </w:tr>
      <w:tr w:rsidR="0071680F" w:rsidRPr="00C60DAC" w14:paraId="3BB10959" w14:textId="77777777" w:rsidTr="00E51059">
        <w:trPr>
          <w:trHeight w:val="187"/>
          <w:jc w:val="center"/>
        </w:trPr>
        <w:tc>
          <w:tcPr>
            <w:tcW w:w="2336" w:type="dxa"/>
            <w:tcBorders>
              <w:top w:val="nil"/>
              <w:bottom w:val="nil"/>
            </w:tcBorders>
            <w:shd w:val="clear" w:color="auto" w:fill="auto"/>
          </w:tcPr>
          <w:p w14:paraId="0713E425" w14:textId="77777777" w:rsidR="0071680F" w:rsidRPr="00C60DAC" w:rsidRDefault="0071680F" w:rsidP="00E51059">
            <w:pPr>
              <w:pStyle w:val="TAC"/>
              <w:rPr>
                <w:rFonts w:cs="Arial"/>
              </w:rPr>
            </w:pPr>
          </w:p>
        </w:tc>
        <w:tc>
          <w:tcPr>
            <w:tcW w:w="2952" w:type="dxa"/>
          </w:tcPr>
          <w:p w14:paraId="2124032F" w14:textId="77777777" w:rsidR="0071680F" w:rsidRPr="00C60DAC" w:rsidRDefault="0071680F" w:rsidP="00E51059">
            <w:pPr>
              <w:pStyle w:val="TAC"/>
              <w:rPr>
                <w:rFonts w:cs="Arial"/>
                <w:lang w:eastAsia="ko-KR"/>
              </w:rPr>
            </w:pPr>
            <w:r w:rsidRPr="00521242">
              <w:rPr>
                <w:rFonts w:cs="Arial"/>
                <w:szCs w:val="18"/>
                <w:lang w:val="sv-SE" w:eastAsia="ja-JP"/>
              </w:rPr>
              <w:t>30</w:t>
            </w:r>
          </w:p>
        </w:tc>
        <w:tc>
          <w:tcPr>
            <w:tcW w:w="2952" w:type="dxa"/>
          </w:tcPr>
          <w:p w14:paraId="7D9AEE33" w14:textId="77777777" w:rsidR="0071680F" w:rsidRPr="00C60DAC" w:rsidRDefault="0071680F" w:rsidP="00E51059">
            <w:pPr>
              <w:pStyle w:val="TAC"/>
              <w:rPr>
                <w:rFonts w:cs="Arial"/>
                <w:lang w:eastAsia="ko-KR"/>
              </w:rPr>
            </w:pPr>
            <w:r>
              <w:t>0.3</w:t>
            </w:r>
          </w:p>
        </w:tc>
      </w:tr>
      <w:tr w:rsidR="0071680F" w:rsidRPr="00C60DAC" w14:paraId="5C1580F6" w14:textId="77777777" w:rsidTr="00E51059">
        <w:trPr>
          <w:trHeight w:val="187"/>
          <w:jc w:val="center"/>
        </w:trPr>
        <w:tc>
          <w:tcPr>
            <w:tcW w:w="2336" w:type="dxa"/>
            <w:tcBorders>
              <w:top w:val="nil"/>
              <w:bottom w:val="single" w:sz="4" w:space="0" w:color="auto"/>
            </w:tcBorders>
            <w:shd w:val="clear" w:color="auto" w:fill="auto"/>
          </w:tcPr>
          <w:p w14:paraId="11C067B0" w14:textId="77777777" w:rsidR="0071680F" w:rsidRPr="00C60DAC" w:rsidRDefault="0071680F" w:rsidP="00E51059">
            <w:pPr>
              <w:pStyle w:val="TAC"/>
              <w:rPr>
                <w:rFonts w:cs="Arial"/>
              </w:rPr>
            </w:pPr>
          </w:p>
        </w:tc>
        <w:tc>
          <w:tcPr>
            <w:tcW w:w="2952" w:type="dxa"/>
          </w:tcPr>
          <w:p w14:paraId="1D5681F0" w14:textId="77777777" w:rsidR="0071680F" w:rsidRPr="00C60DAC" w:rsidRDefault="0071680F" w:rsidP="00E51059">
            <w:pPr>
              <w:pStyle w:val="TAC"/>
              <w:rPr>
                <w:rFonts w:cs="Arial"/>
                <w:lang w:eastAsia="zh-CN"/>
              </w:rPr>
            </w:pPr>
            <w:r w:rsidRPr="00521242">
              <w:rPr>
                <w:rFonts w:cs="Arial"/>
                <w:szCs w:val="18"/>
                <w:lang w:val="sv-SE" w:eastAsia="ja-JP"/>
              </w:rPr>
              <w:t>n66</w:t>
            </w:r>
          </w:p>
        </w:tc>
        <w:tc>
          <w:tcPr>
            <w:tcW w:w="2952" w:type="dxa"/>
          </w:tcPr>
          <w:p w14:paraId="1AC3941B" w14:textId="77777777" w:rsidR="0071680F" w:rsidRPr="00C60DAC" w:rsidRDefault="0071680F" w:rsidP="00E51059">
            <w:pPr>
              <w:pStyle w:val="TAC"/>
              <w:rPr>
                <w:rFonts w:cs="Arial"/>
                <w:lang w:eastAsia="zh-CN"/>
              </w:rPr>
            </w:pPr>
            <w:r>
              <w:t>0.5</w:t>
            </w:r>
          </w:p>
        </w:tc>
      </w:tr>
      <w:tr w:rsidR="0071680F" w:rsidRPr="00EF5447" w14:paraId="0DDCC7DC" w14:textId="77777777" w:rsidTr="00E51059">
        <w:trPr>
          <w:trHeight w:val="187"/>
          <w:jc w:val="center"/>
        </w:trPr>
        <w:tc>
          <w:tcPr>
            <w:tcW w:w="2336" w:type="dxa"/>
            <w:tcBorders>
              <w:bottom w:val="nil"/>
            </w:tcBorders>
            <w:shd w:val="clear" w:color="auto" w:fill="auto"/>
          </w:tcPr>
          <w:p w14:paraId="40013D33" w14:textId="77777777" w:rsidR="0071680F" w:rsidRPr="00EF5447" w:rsidRDefault="0071680F" w:rsidP="00E51059">
            <w:pPr>
              <w:pStyle w:val="TAC"/>
            </w:pPr>
            <w:r w:rsidRPr="00EF5447">
              <w:t>DC_2-5-48_n12</w:t>
            </w:r>
          </w:p>
        </w:tc>
        <w:tc>
          <w:tcPr>
            <w:tcW w:w="2952" w:type="dxa"/>
          </w:tcPr>
          <w:p w14:paraId="0A95B395" w14:textId="77777777" w:rsidR="0071680F" w:rsidRPr="00EF5447" w:rsidRDefault="0071680F" w:rsidP="00E51059">
            <w:pPr>
              <w:pStyle w:val="TAC"/>
              <w:rPr>
                <w:lang w:eastAsia="ko-KR"/>
              </w:rPr>
            </w:pPr>
            <w:r w:rsidRPr="00EF5447">
              <w:rPr>
                <w:lang w:eastAsia="zh-CN"/>
              </w:rPr>
              <w:t>2</w:t>
            </w:r>
          </w:p>
        </w:tc>
        <w:tc>
          <w:tcPr>
            <w:tcW w:w="2952" w:type="dxa"/>
          </w:tcPr>
          <w:p w14:paraId="2C171DBE" w14:textId="77777777" w:rsidR="0071680F" w:rsidRPr="00EF5447" w:rsidRDefault="0071680F" w:rsidP="00E51059">
            <w:pPr>
              <w:pStyle w:val="TAC"/>
              <w:rPr>
                <w:lang w:eastAsia="ko-KR"/>
              </w:rPr>
            </w:pPr>
            <w:r w:rsidRPr="00EF5447">
              <w:rPr>
                <w:lang w:eastAsia="zh-CN"/>
              </w:rPr>
              <w:t>0.6</w:t>
            </w:r>
          </w:p>
        </w:tc>
      </w:tr>
      <w:tr w:rsidR="0071680F" w:rsidRPr="00EF5447" w14:paraId="0679199B" w14:textId="77777777" w:rsidTr="00E51059">
        <w:trPr>
          <w:trHeight w:val="187"/>
          <w:jc w:val="center"/>
        </w:trPr>
        <w:tc>
          <w:tcPr>
            <w:tcW w:w="2336" w:type="dxa"/>
            <w:tcBorders>
              <w:top w:val="nil"/>
              <w:bottom w:val="nil"/>
            </w:tcBorders>
            <w:shd w:val="clear" w:color="auto" w:fill="auto"/>
          </w:tcPr>
          <w:p w14:paraId="69EC017C" w14:textId="77777777" w:rsidR="0071680F" w:rsidRPr="00EF5447" w:rsidRDefault="0071680F" w:rsidP="00E51059">
            <w:pPr>
              <w:pStyle w:val="TAC"/>
            </w:pPr>
          </w:p>
        </w:tc>
        <w:tc>
          <w:tcPr>
            <w:tcW w:w="2952" w:type="dxa"/>
          </w:tcPr>
          <w:p w14:paraId="1E01E597" w14:textId="77777777" w:rsidR="0071680F" w:rsidRPr="00EF5447" w:rsidRDefault="0071680F" w:rsidP="00E51059">
            <w:pPr>
              <w:pStyle w:val="TAC"/>
              <w:rPr>
                <w:lang w:eastAsia="ko-KR"/>
              </w:rPr>
            </w:pPr>
            <w:r w:rsidRPr="00EF5447">
              <w:rPr>
                <w:lang w:eastAsia="zh-CN"/>
              </w:rPr>
              <w:t>5</w:t>
            </w:r>
          </w:p>
        </w:tc>
        <w:tc>
          <w:tcPr>
            <w:tcW w:w="2952" w:type="dxa"/>
          </w:tcPr>
          <w:p w14:paraId="49D188C7" w14:textId="77777777" w:rsidR="0071680F" w:rsidRPr="00EF5447" w:rsidRDefault="0071680F" w:rsidP="00E51059">
            <w:pPr>
              <w:pStyle w:val="TAC"/>
              <w:rPr>
                <w:lang w:eastAsia="ko-KR"/>
              </w:rPr>
            </w:pPr>
            <w:r w:rsidRPr="00EF5447">
              <w:rPr>
                <w:lang w:eastAsia="zh-CN"/>
              </w:rPr>
              <w:t>0.8</w:t>
            </w:r>
          </w:p>
        </w:tc>
      </w:tr>
      <w:tr w:rsidR="0071680F" w:rsidRPr="00EF5447" w14:paraId="496A9635" w14:textId="77777777" w:rsidTr="00E51059">
        <w:trPr>
          <w:trHeight w:val="187"/>
          <w:jc w:val="center"/>
        </w:trPr>
        <w:tc>
          <w:tcPr>
            <w:tcW w:w="2336" w:type="dxa"/>
            <w:tcBorders>
              <w:top w:val="nil"/>
              <w:bottom w:val="nil"/>
            </w:tcBorders>
            <w:shd w:val="clear" w:color="auto" w:fill="auto"/>
          </w:tcPr>
          <w:p w14:paraId="6ED80495" w14:textId="77777777" w:rsidR="0071680F" w:rsidRPr="00EF5447" w:rsidRDefault="0071680F" w:rsidP="00E51059">
            <w:pPr>
              <w:pStyle w:val="TAC"/>
            </w:pPr>
          </w:p>
        </w:tc>
        <w:tc>
          <w:tcPr>
            <w:tcW w:w="2952" w:type="dxa"/>
          </w:tcPr>
          <w:p w14:paraId="7034A796" w14:textId="77777777" w:rsidR="0071680F" w:rsidRPr="00EF5447" w:rsidRDefault="0071680F" w:rsidP="00E51059">
            <w:pPr>
              <w:pStyle w:val="TAC"/>
              <w:rPr>
                <w:lang w:eastAsia="ko-KR"/>
              </w:rPr>
            </w:pPr>
            <w:r w:rsidRPr="00EF5447">
              <w:rPr>
                <w:lang w:eastAsia="zh-CN"/>
              </w:rPr>
              <w:t>48</w:t>
            </w:r>
          </w:p>
        </w:tc>
        <w:tc>
          <w:tcPr>
            <w:tcW w:w="2952" w:type="dxa"/>
          </w:tcPr>
          <w:p w14:paraId="2F0E0F38" w14:textId="77777777" w:rsidR="0071680F" w:rsidRPr="00EF5447" w:rsidRDefault="0071680F" w:rsidP="00E51059">
            <w:pPr>
              <w:pStyle w:val="TAC"/>
              <w:rPr>
                <w:lang w:eastAsia="ko-KR"/>
              </w:rPr>
            </w:pPr>
            <w:r w:rsidRPr="00EF5447">
              <w:rPr>
                <w:lang w:eastAsia="zh-CN"/>
              </w:rPr>
              <w:t>0.8</w:t>
            </w:r>
          </w:p>
        </w:tc>
      </w:tr>
      <w:tr w:rsidR="0071680F" w:rsidRPr="00EF5447" w14:paraId="50EA023B" w14:textId="77777777" w:rsidTr="00E51059">
        <w:trPr>
          <w:trHeight w:val="187"/>
          <w:jc w:val="center"/>
        </w:trPr>
        <w:tc>
          <w:tcPr>
            <w:tcW w:w="2336" w:type="dxa"/>
            <w:tcBorders>
              <w:top w:val="nil"/>
              <w:bottom w:val="single" w:sz="4" w:space="0" w:color="auto"/>
            </w:tcBorders>
            <w:shd w:val="clear" w:color="auto" w:fill="auto"/>
          </w:tcPr>
          <w:p w14:paraId="1911584E" w14:textId="77777777" w:rsidR="0071680F" w:rsidRPr="00EF5447" w:rsidRDefault="0071680F" w:rsidP="00E51059">
            <w:pPr>
              <w:pStyle w:val="TAC"/>
            </w:pPr>
          </w:p>
        </w:tc>
        <w:tc>
          <w:tcPr>
            <w:tcW w:w="2952" w:type="dxa"/>
          </w:tcPr>
          <w:p w14:paraId="49757523" w14:textId="77777777" w:rsidR="0071680F" w:rsidRPr="00EF5447" w:rsidRDefault="0071680F" w:rsidP="00E51059">
            <w:pPr>
              <w:pStyle w:val="TAC"/>
              <w:rPr>
                <w:lang w:eastAsia="zh-CN"/>
              </w:rPr>
            </w:pPr>
            <w:r w:rsidRPr="00EF5447">
              <w:rPr>
                <w:lang w:eastAsia="zh-CN"/>
              </w:rPr>
              <w:t>n12</w:t>
            </w:r>
          </w:p>
        </w:tc>
        <w:tc>
          <w:tcPr>
            <w:tcW w:w="2952" w:type="dxa"/>
          </w:tcPr>
          <w:p w14:paraId="3A1BA086" w14:textId="77777777" w:rsidR="0071680F" w:rsidRPr="00EF5447" w:rsidRDefault="0071680F" w:rsidP="00E51059">
            <w:pPr>
              <w:pStyle w:val="TAC"/>
              <w:rPr>
                <w:lang w:eastAsia="zh-CN"/>
              </w:rPr>
            </w:pPr>
            <w:r w:rsidRPr="00EF5447">
              <w:rPr>
                <w:lang w:eastAsia="zh-CN"/>
              </w:rPr>
              <w:t>0.4</w:t>
            </w:r>
          </w:p>
        </w:tc>
      </w:tr>
      <w:tr w:rsidR="0071680F" w:rsidRPr="00EF5447" w14:paraId="2757B3C4" w14:textId="77777777" w:rsidTr="00E51059">
        <w:trPr>
          <w:trHeight w:val="187"/>
          <w:jc w:val="center"/>
        </w:trPr>
        <w:tc>
          <w:tcPr>
            <w:tcW w:w="2336" w:type="dxa"/>
            <w:tcBorders>
              <w:bottom w:val="nil"/>
            </w:tcBorders>
            <w:shd w:val="clear" w:color="auto" w:fill="auto"/>
          </w:tcPr>
          <w:p w14:paraId="3C646B33" w14:textId="77777777" w:rsidR="0071680F" w:rsidRPr="00EF5447" w:rsidRDefault="0071680F" w:rsidP="00E51059">
            <w:pPr>
              <w:pStyle w:val="TAC"/>
            </w:pPr>
            <w:r w:rsidRPr="00EF5447">
              <w:rPr>
                <w:lang w:eastAsia="zh-CN"/>
              </w:rPr>
              <w:lastRenderedPageBreak/>
              <w:t>DC_2-5-48_n71</w:t>
            </w:r>
          </w:p>
        </w:tc>
        <w:tc>
          <w:tcPr>
            <w:tcW w:w="2952" w:type="dxa"/>
          </w:tcPr>
          <w:p w14:paraId="73714E3A" w14:textId="77777777" w:rsidR="0071680F" w:rsidRPr="00EF5447" w:rsidRDefault="0071680F" w:rsidP="00E51059">
            <w:pPr>
              <w:pStyle w:val="TAC"/>
              <w:rPr>
                <w:lang w:eastAsia="ko-KR"/>
              </w:rPr>
            </w:pPr>
            <w:r w:rsidRPr="00EF5447">
              <w:rPr>
                <w:lang w:eastAsia="zh-CN"/>
              </w:rPr>
              <w:t>2</w:t>
            </w:r>
          </w:p>
        </w:tc>
        <w:tc>
          <w:tcPr>
            <w:tcW w:w="2952" w:type="dxa"/>
          </w:tcPr>
          <w:p w14:paraId="5CD30AF1" w14:textId="77777777" w:rsidR="0071680F" w:rsidRPr="00EF5447" w:rsidRDefault="0071680F" w:rsidP="00E51059">
            <w:pPr>
              <w:pStyle w:val="TAC"/>
              <w:rPr>
                <w:lang w:eastAsia="ko-KR"/>
              </w:rPr>
            </w:pPr>
            <w:r w:rsidRPr="00EF5447">
              <w:rPr>
                <w:lang w:eastAsia="zh-TW"/>
              </w:rPr>
              <w:t>0.6</w:t>
            </w:r>
          </w:p>
        </w:tc>
      </w:tr>
      <w:tr w:rsidR="0071680F" w:rsidRPr="00EF5447" w14:paraId="5937E739" w14:textId="77777777" w:rsidTr="00E51059">
        <w:trPr>
          <w:trHeight w:val="187"/>
          <w:jc w:val="center"/>
        </w:trPr>
        <w:tc>
          <w:tcPr>
            <w:tcW w:w="2336" w:type="dxa"/>
            <w:tcBorders>
              <w:top w:val="nil"/>
              <w:bottom w:val="nil"/>
            </w:tcBorders>
            <w:shd w:val="clear" w:color="auto" w:fill="auto"/>
          </w:tcPr>
          <w:p w14:paraId="6A98357A" w14:textId="77777777" w:rsidR="0071680F" w:rsidRPr="00EF5447" w:rsidRDefault="0071680F" w:rsidP="00E51059">
            <w:pPr>
              <w:pStyle w:val="TAC"/>
            </w:pPr>
          </w:p>
        </w:tc>
        <w:tc>
          <w:tcPr>
            <w:tcW w:w="2952" w:type="dxa"/>
          </w:tcPr>
          <w:p w14:paraId="6C4869E7" w14:textId="77777777" w:rsidR="0071680F" w:rsidRPr="00EF5447" w:rsidRDefault="0071680F" w:rsidP="00E51059">
            <w:pPr>
              <w:pStyle w:val="TAC"/>
              <w:rPr>
                <w:lang w:eastAsia="ko-KR"/>
              </w:rPr>
            </w:pPr>
            <w:r w:rsidRPr="00EF5447">
              <w:rPr>
                <w:lang w:eastAsia="zh-CN"/>
              </w:rPr>
              <w:t>5</w:t>
            </w:r>
          </w:p>
        </w:tc>
        <w:tc>
          <w:tcPr>
            <w:tcW w:w="2952" w:type="dxa"/>
          </w:tcPr>
          <w:p w14:paraId="3113A1EE" w14:textId="77777777" w:rsidR="0071680F" w:rsidRPr="00EF5447" w:rsidRDefault="0071680F" w:rsidP="00E51059">
            <w:pPr>
              <w:pStyle w:val="TAC"/>
              <w:rPr>
                <w:lang w:eastAsia="ko-KR"/>
              </w:rPr>
            </w:pPr>
            <w:r w:rsidRPr="00EF5447">
              <w:rPr>
                <w:lang w:eastAsia="zh-TW"/>
              </w:rPr>
              <w:t>0.5</w:t>
            </w:r>
          </w:p>
        </w:tc>
      </w:tr>
      <w:tr w:rsidR="0071680F" w:rsidRPr="00EF5447" w14:paraId="050E9528" w14:textId="77777777" w:rsidTr="00E51059">
        <w:trPr>
          <w:trHeight w:val="187"/>
          <w:jc w:val="center"/>
        </w:trPr>
        <w:tc>
          <w:tcPr>
            <w:tcW w:w="2336" w:type="dxa"/>
            <w:tcBorders>
              <w:top w:val="nil"/>
              <w:bottom w:val="nil"/>
            </w:tcBorders>
            <w:shd w:val="clear" w:color="auto" w:fill="auto"/>
          </w:tcPr>
          <w:p w14:paraId="50AE65A6" w14:textId="77777777" w:rsidR="0071680F" w:rsidRPr="00EF5447" w:rsidRDefault="0071680F" w:rsidP="00E51059">
            <w:pPr>
              <w:pStyle w:val="TAC"/>
            </w:pPr>
          </w:p>
        </w:tc>
        <w:tc>
          <w:tcPr>
            <w:tcW w:w="2952" w:type="dxa"/>
          </w:tcPr>
          <w:p w14:paraId="4D7E7961" w14:textId="77777777" w:rsidR="0071680F" w:rsidRPr="00EF5447" w:rsidRDefault="0071680F" w:rsidP="00E51059">
            <w:pPr>
              <w:pStyle w:val="TAC"/>
              <w:rPr>
                <w:lang w:eastAsia="ko-KR"/>
              </w:rPr>
            </w:pPr>
            <w:r w:rsidRPr="00EF5447">
              <w:rPr>
                <w:lang w:eastAsia="zh-CN"/>
              </w:rPr>
              <w:t>48</w:t>
            </w:r>
          </w:p>
        </w:tc>
        <w:tc>
          <w:tcPr>
            <w:tcW w:w="2952" w:type="dxa"/>
          </w:tcPr>
          <w:p w14:paraId="0803638C" w14:textId="77777777" w:rsidR="0071680F" w:rsidRPr="00EF5447" w:rsidRDefault="0071680F" w:rsidP="00E51059">
            <w:pPr>
              <w:pStyle w:val="TAC"/>
              <w:rPr>
                <w:lang w:eastAsia="ko-KR"/>
              </w:rPr>
            </w:pPr>
            <w:r w:rsidRPr="00EF5447">
              <w:rPr>
                <w:lang w:eastAsia="zh-TW"/>
              </w:rPr>
              <w:t>0.8</w:t>
            </w:r>
          </w:p>
        </w:tc>
      </w:tr>
      <w:tr w:rsidR="0071680F" w:rsidRPr="00EF5447" w14:paraId="73D92C34" w14:textId="77777777" w:rsidTr="00E51059">
        <w:trPr>
          <w:trHeight w:val="187"/>
          <w:jc w:val="center"/>
        </w:trPr>
        <w:tc>
          <w:tcPr>
            <w:tcW w:w="2336" w:type="dxa"/>
            <w:tcBorders>
              <w:top w:val="nil"/>
              <w:bottom w:val="single" w:sz="4" w:space="0" w:color="auto"/>
            </w:tcBorders>
            <w:shd w:val="clear" w:color="auto" w:fill="auto"/>
          </w:tcPr>
          <w:p w14:paraId="1B7CC1DA" w14:textId="77777777" w:rsidR="0071680F" w:rsidRPr="00EF5447" w:rsidRDefault="0071680F" w:rsidP="00E51059">
            <w:pPr>
              <w:pStyle w:val="TAC"/>
            </w:pPr>
          </w:p>
        </w:tc>
        <w:tc>
          <w:tcPr>
            <w:tcW w:w="2952" w:type="dxa"/>
          </w:tcPr>
          <w:p w14:paraId="1C258304" w14:textId="77777777" w:rsidR="0071680F" w:rsidRPr="00EF5447" w:rsidRDefault="0071680F" w:rsidP="00E51059">
            <w:pPr>
              <w:pStyle w:val="TAC"/>
              <w:rPr>
                <w:lang w:eastAsia="zh-CN"/>
              </w:rPr>
            </w:pPr>
            <w:r w:rsidRPr="00EF5447">
              <w:rPr>
                <w:lang w:eastAsia="zh-CN"/>
              </w:rPr>
              <w:t>n71</w:t>
            </w:r>
          </w:p>
        </w:tc>
        <w:tc>
          <w:tcPr>
            <w:tcW w:w="2952" w:type="dxa"/>
          </w:tcPr>
          <w:p w14:paraId="661FFA7B" w14:textId="77777777" w:rsidR="0071680F" w:rsidRPr="00EF5447" w:rsidRDefault="0071680F" w:rsidP="00E51059">
            <w:pPr>
              <w:pStyle w:val="TAC"/>
              <w:rPr>
                <w:lang w:eastAsia="zh-TW"/>
              </w:rPr>
            </w:pPr>
            <w:r w:rsidRPr="00EF5447">
              <w:rPr>
                <w:lang w:eastAsia="zh-TW"/>
              </w:rPr>
              <w:t>0.5</w:t>
            </w:r>
          </w:p>
        </w:tc>
      </w:tr>
      <w:tr w:rsidR="0071680F" w:rsidRPr="00EF5447" w14:paraId="2AD51ED5" w14:textId="77777777" w:rsidTr="00E51059">
        <w:trPr>
          <w:trHeight w:val="187"/>
          <w:jc w:val="center"/>
        </w:trPr>
        <w:tc>
          <w:tcPr>
            <w:tcW w:w="2336" w:type="dxa"/>
            <w:tcBorders>
              <w:bottom w:val="nil"/>
            </w:tcBorders>
            <w:shd w:val="clear" w:color="auto" w:fill="auto"/>
          </w:tcPr>
          <w:p w14:paraId="6D81B9D4" w14:textId="77777777" w:rsidR="0071680F" w:rsidRPr="00EF5447" w:rsidRDefault="0071680F" w:rsidP="00E51059">
            <w:pPr>
              <w:pStyle w:val="TAC"/>
            </w:pPr>
            <w:r w:rsidRPr="00EF5447">
              <w:rPr>
                <w:lang w:eastAsia="ko-KR"/>
              </w:rPr>
              <w:t>DC_2-5-66_n2</w:t>
            </w:r>
          </w:p>
        </w:tc>
        <w:tc>
          <w:tcPr>
            <w:tcW w:w="2952" w:type="dxa"/>
          </w:tcPr>
          <w:p w14:paraId="24C2EC6F" w14:textId="77777777" w:rsidR="0071680F" w:rsidRPr="00EF5447" w:rsidRDefault="0071680F" w:rsidP="00E51059">
            <w:pPr>
              <w:pStyle w:val="TAC"/>
              <w:rPr>
                <w:lang w:eastAsia="zh-CN"/>
              </w:rPr>
            </w:pPr>
            <w:r w:rsidRPr="00EF5447">
              <w:rPr>
                <w:lang w:eastAsia="fi-FI"/>
              </w:rPr>
              <w:t>2</w:t>
            </w:r>
          </w:p>
        </w:tc>
        <w:tc>
          <w:tcPr>
            <w:tcW w:w="2952" w:type="dxa"/>
          </w:tcPr>
          <w:p w14:paraId="64F51FE2" w14:textId="77777777" w:rsidR="0071680F" w:rsidRPr="00EF5447" w:rsidRDefault="0071680F" w:rsidP="00E51059">
            <w:pPr>
              <w:pStyle w:val="TAC"/>
              <w:rPr>
                <w:lang w:eastAsia="zh-TW"/>
              </w:rPr>
            </w:pPr>
            <w:r w:rsidRPr="00EF5447">
              <w:rPr>
                <w:lang w:eastAsia="fi-FI"/>
              </w:rPr>
              <w:t>0.5</w:t>
            </w:r>
          </w:p>
        </w:tc>
      </w:tr>
      <w:tr w:rsidR="0071680F" w:rsidRPr="00EF5447" w14:paraId="1EBF1E47" w14:textId="77777777" w:rsidTr="00E51059">
        <w:trPr>
          <w:trHeight w:val="187"/>
          <w:jc w:val="center"/>
        </w:trPr>
        <w:tc>
          <w:tcPr>
            <w:tcW w:w="2336" w:type="dxa"/>
            <w:tcBorders>
              <w:top w:val="nil"/>
              <w:bottom w:val="nil"/>
            </w:tcBorders>
            <w:shd w:val="clear" w:color="auto" w:fill="auto"/>
          </w:tcPr>
          <w:p w14:paraId="4D0CA346" w14:textId="77777777" w:rsidR="0071680F" w:rsidRPr="00EF5447" w:rsidRDefault="0071680F" w:rsidP="00E51059">
            <w:pPr>
              <w:pStyle w:val="TAC"/>
            </w:pPr>
          </w:p>
        </w:tc>
        <w:tc>
          <w:tcPr>
            <w:tcW w:w="2952" w:type="dxa"/>
          </w:tcPr>
          <w:p w14:paraId="78E0A2B9" w14:textId="77777777" w:rsidR="0071680F" w:rsidRPr="00EF5447" w:rsidRDefault="0071680F" w:rsidP="00E51059">
            <w:pPr>
              <w:pStyle w:val="TAC"/>
              <w:rPr>
                <w:lang w:eastAsia="zh-CN"/>
              </w:rPr>
            </w:pPr>
            <w:r w:rsidRPr="00EF5447">
              <w:rPr>
                <w:lang w:eastAsia="fi-FI"/>
              </w:rPr>
              <w:t>5</w:t>
            </w:r>
          </w:p>
        </w:tc>
        <w:tc>
          <w:tcPr>
            <w:tcW w:w="2952" w:type="dxa"/>
          </w:tcPr>
          <w:p w14:paraId="5CCF7B6E" w14:textId="77777777" w:rsidR="0071680F" w:rsidRPr="00EF5447" w:rsidRDefault="0071680F" w:rsidP="00E51059">
            <w:pPr>
              <w:pStyle w:val="TAC"/>
              <w:rPr>
                <w:lang w:eastAsia="zh-TW"/>
              </w:rPr>
            </w:pPr>
            <w:r w:rsidRPr="00EF5447">
              <w:rPr>
                <w:lang w:eastAsia="fi-FI"/>
              </w:rPr>
              <w:t>0.3</w:t>
            </w:r>
          </w:p>
        </w:tc>
      </w:tr>
      <w:tr w:rsidR="0071680F" w:rsidRPr="00EF5447" w14:paraId="1AF3BE86" w14:textId="77777777" w:rsidTr="00E51059">
        <w:trPr>
          <w:trHeight w:val="187"/>
          <w:jc w:val="center"/>
        </w:trPr>
        <w:tc>
          <w:tcPr>
            <w:tcW w:w="2336" w:type="dxa"/>
            <w:tcBorders>
              <w:top w:val="nil"/>
              <w:bottom w:val="nil"/>
            </w:tcBorders>
            <w:shd w:val="clear" w:color="auto" w:fill="auto"/>
          </w:tcPr>
          <w:p w14:paraId="24F9522D" w14:textId="77777777" w:rsidR="0071680F" w:rsidRPr="00EF5447" w:rsidRDefault="0071680F" w:rsidP="00E51059">
            <w:pPr>
              <w:pStyle w:val="TAC"/>
            </w:pPr>
          </w:p>
        </w:tc>
        <w:tc>
          <w:tcPr>
            <w:tcW w:w="2952" w:type="dxa"/>
          </w:tcPr>
          <w:p w14:paraId="0BD24DA9" w14:textId="77777777" w:rsidR="0071680F" w:rsidRPr="00EF5447" w:rsidRDefault="0071680F" w:rsidP="00E51059">
            <w:pPr>
              <w:pStyle w:val="TAC"/>
              <w:rPr>
                <w:lang w:eastAsia="zh-CN"/>
              </w:rPr>
            </w:pPr>
            <w:r w:rsidRPr="00EF5447">
              <w:rPr>
                <w:lang w:eastAsia="fi-FI"/>
              </w:rPr>
              <w:t>66</w:t>
            </w:r>
          </w:p>
        </w:tc>
        <w:tc>
          <w:tcPr>
            <w:tcW w:w="2952" w:type="dxa"/>
          </w:tcPr>
          <w:p w14:paraId="1DFA008C" w14:textId="77777777" w:rsidR="0071680F" w:rsidRPr="00EF5447" w:rsidRDefault="0071680F" w:rsidP="00E51059">
            <w:pPr>
              <w:pStyle w:val="TAC"/>
              <w:rPr>
                <w:lang w:eastAsia="zh-TW"/>
              </w:rPr>
            </w:pPr>
            <w:r w:rsidRPr="00EF5447">
              <w:rPr>
                <w:lang w:eastAsia="fi-FI"/>
              </w:rPr>
              <w:t>0.5</w:t>
            </w:r>
          </w:p>
        </w:tc>
      </w:tr>
      <w:tr w:rsidR="0071680F" w:rsidRPr="00EF5447" w14:paraId="49DFF49D" w14:textId="77777777" w:rsidTr="00E51059">
        <w:trPr>
          <w:trHeight w:val="187"/>
          <w:jc w:val="center"/>
        </w:trPr>
        <w:tc>
          <w:tcPr>
            <w:tcW w:w="2336" w:type="dxa"/>
            <w:tcBorders>
              <w:top w:val="nil"/>
              <w:bottom w:val="single" w:sz="4" w:space="0" w:color="auto"/>
            </w:tcBorders>
            <w:shd w:val="clear" w:color="auto" w:fill="auto"/>
          </w:tcPr>
          <w:p w14:paraId="13E0CEFC" w14:textId="77777777" w:rsidR="0071680F" w:rsidRPr="00EF5447" w:rsidRDefault="0071680F" w:rsidP="00E51059">
            <w:pPr>
              <w:pStyle w:val="TAC"/>
            </w:pPr>
          </w:p>
        </w:tc>
        <w:tc>
          <w:tcPr>
            <w:tcW w:w="2952" w:type="dxa"/>
          </w:tcPr>
          <w:p w14:paraId="327144C8" w14:textId="77777777" w:rsidR="0071680F" w:rsidRPr="00EF5447" w:rsidRDefault="0071680F" w:rsidP="00E51059">
            <w:pPr>
              <w:pStyle w:val="TAC"/>
              <w:rPr>
                <w:lang w:eastAsia="zh-CN"/>
              </w:rPr>
            </w:pPr>
            <w:r w:rsidRPr="00EF5447">
              <w:rPr>
                <w:lang w:eastAsia="fi-FI"/>
              </w:rPr>
              <w:t>n2</w:t>
            </w:r>
          </w:p>
        </w:tc>
        <w:tc>
          <w:tcPr>
            <w:tcW w:w="2952" w:type="dxa"/>
          </w:tcPr>
          <w:p w14:paraId="3E687F14" w14:textId="77777777" w:rsidR="0071680F" w:rsidRPr="00EF5447" w:rsidRDefault="0071680F" w:rsidP="00E51059">
            <w:pPr>
              <w:pStyle w:val="TAC"/>
              <w:rPr>
                <w:lang w:eastAsia="zh-TW"/>
              </w:rPr>
            </w:pPr>
            <w:r w:rsidRPr="00EF5447">
              <w:rPr>
                <w:lang w:eastAsia="fi-FI"/>
              </w:rPr>
              <w:t>0.5</w:t>
            </w:r>
          </w:p>
        </w:tc>
      </w:tr>
      <w:tr w:rsidR="0071680F" w:rsidRPr="00EF5447" w14:paraId="10ABDCD8" w14:textId="77777777" w:rsidTr="00E51059">
        <w:trPr>
          <w:trHeight w:val="187"/>
          <w:jc w:val="center"/>
        </w:trPr>
        <w:tc>
          <w:tcPr>
            <w:tcW w:w="2336" w:type="dxa"/>
            <w:tcBorders>
              <w:bottom w:val="nil"/>
            </w:tcBorders>
            <w:shd w:val="clear" w:color="auto" w:fill="auto"/>
          </w:tcPr>
          <w:p w14:paraId="2FB7F66A" w14:textId="77777777" w:rsidR="0071680F" w:rsidRPr="00EF5447" w:rsidRDefault="0071680F" w:rsidP="00E51059">
            <w:pPr>
              <w:pStyle w:val="TAC"/>
            </w:pPr>
            <w:r w:rsidRPr="00EF5447">
              <w:rPr>
                <w:lang w:eastAsia="ko-KR"/>
              </w:rPr>
              <w:t>DC_2-5-66_n5</w:t>
            </w:r>
          </w:p>
        </w:tc>
        <w:tc>
          <w:tcPr>
            <w:tcW w:w="2952" w:type="dxa"/>
          </w:tcPr>
          <w:p w14:paraId="3F751002" w14:textId="77777777" w:rsidR="0071680F" w:rsidRPr="00EF5447" w:rsidRDefault="0071680F" w:rsidP="00E51059">
            <w:pPr>
              <w:pStyle w:val="TAC"/>
              <w:rPr>
                <w:lang w:eastAsia="zh-CN"/>
              </w:rPr>
            </w:pPr>
            <w:r w:rsidRPr="00EF5447">
              <w:rPr>
                <w:lang w:eastAsia="fi-FI"/>
              </w:rPr>
              <w:t>2</w:t>
            </w:r>
          </w:p>
        </w:tc>
        <w:tc>
          <w:tcPr>
            <w:tcW w:w="2952" w:type="dxa"/>
          </w:tcPr>
          <w:p w14:paraId="08F3EBDB" w14:textId="77777777" w:rsidR="0071680F" w:rsidRPr="00EF5447" w:rsidRDefault="0071680F" w:rsidP="00E51059">
            <w:pPr>
              <w:pStyle w:val="TAC"/>
              <w:rPr>
                <w:lang w:eastAsia="zh-TW"/>
              </w:rPr>
            </w:pPr>
            <w:r w:rsidRPr="00EF5447">
              <w:rPr>
                <w:lang w:eastAsia="fi-FI"/>
              </w:rPr>
              <w:t>0.5</w:t>
            </w:r>
          </w:p>
        </w:tc>
      </w:tr>
      <w:tr w:rsidR="0071680F" w:rsidRPr="00EF5447" w14:paraId="46B8559F" w14:textId="77777777" w:rsidTr="00E51059">
        <w:trPr>
          <w:trHeight w:val="187"/>
          <w:jc w:val="center"/>
        </w:trPr>
        <w:tc>
          <w:tcPr>
            <w:tcW w:w="2336" w:type="dxa"/>
            <w:tcBorders>
              <w:top w:val="nil"/>
              <w:bottom w:val="nil"/>
            </w:tcBorders>
            <w:shd w:val="clear" w:color="auto" w:fill="auto"/>
          </w:tcPr>
          <w:p w14:paraId="2C440B5C" w14:textId="77777777" w:rsidR="0071680F" w:rsidRPr="00EF5447" w:rsidRDefault="0071680F" w:rsidP="00E51059">
            <w:pPr>
              <w:pStyle w:val="TAC"/>
            </w:pPr>
          </w:p>
        </w:tc>
        <w:tc>
          <w:tcPr>
            <w:tcW w:w="2952" w:type="dxa"/>
          </w:tcPr>
          <w:p w14:paraId="49748770" w14:textId="77777777" w:rsidR="0071680F" w:rsidRPr="00EF5447" w:rsidRDefault="0071680F" w:rsidP="00E51059">
            <w:pPr>
              <w:pStyle w:val="TAC"/>
              <w:rPr>
                <w:lang w:eastAsia="zh-CN"/>
              </w:rPr>
            </w:pPr>
            <w:r w:rsidRPr="00EF5447">
              <w:rPr>
                <w:lang w:eastAsia="fi-FI"/>
              </w:rPr>
              <w:t>5</w:t>
            </w:r>
          </w:p>
        </w:tc>
        <w:tc>
          <w:tcPr>
            <w:tcW w:w="2952" w:type="dxa"/>
          </w:tcPr>
          <w:p w14:paraId="167CA450" w14:textId="77777777" w:rsidR="0071680F" w:rsidRPr="00EF5447" w:rsidRDefault="0071680F" w:rsidP="00E51059">
            <w:pPr>
              <w:pStyle w:val="TAC"/>
              <w:rPr>
                <w:lang w:eastAsia="zh-TW"/>
              </w:rPr>
            </w:pPr>
            <w:r w:rsidRPr="00EF5447">
              <w:rPr>
                <w:lang w:eastAsia="fi-FI"/>
              </w:rPr>
              <w:t>0.3</w:t>
            </w:r>
          </w:p>
        </w:tc>
      </w:tr>
      <w:tr w:rsidR="0071680F" w:rsidRPr="00EF5447" w14:paraId="2DD7997F" w14:textId="77777777" w:rsidTr="00E51059">
        <w:trPr>
          <w:trHeight w:val="187"/>
          <w:jc w:val="center"/>
        </w:trPr>
        <w:tc>
          <w:tcPr>
            <w:tcW w:w="2336" w:type="dxa"/>
            <w:tcBorders>
              <w:top w:val="nil"/>
              <w:bottom w:val="nil"/>
            </w:tcBorders>
            <w:shd w:val="clear" w:color="auto" w:fill="auto"/>
          </w:tcPr>
          <w:p w14:paraId="28B99652" w14:textId="77777777" w:rsidR="0071680F" w:rsidRPr="00EF5447" w:rsidRDefault="0071680F" w:rsidP="00E51059">
            <w:pPr>
              <w:pStyle w:val="TAC"/>
            </w:pPr>
          </w:p>
        </w:tc>
        <w:tc>
          <w:tcPr>
            <w:tcW w:w="2952" w:type="dxa"/>
          </w:tcPr>
          <w:p w14:paraId="72C88E4B" w14:textId="77777777" w:rsidR="0071680F" w:rsidRPr="00EF5447" w:rsidRDefault="0071680F" w:rsidP="00E51059">
            <w:pPr>
              <w:pStyle w:val="TAC"/>
              <w:rPr>
                <w:lang w:eastAsia="zh-CN"/>
              </w:rPr>
            </w:pPr>
            <w:r w:rsidRPr="00EF5447">
              <w:rPr>
                <w:lang w:eastAsia="fi-FI"/>
              </w:rPr>
              <w:t>66</w:t>
            </w:r>
          </w:p>
        </w:tc>
        <w:tc>
          <w:tcPr>
            <w:tcW w:w="2952" w:type="dxa"/>
          </w:tcPr>
          <w:p w14:paraId="1307D087" w14:textId="77777777" w:rsidR="0071680F" w:rsidRPr="00EF5447" w:rsidRDefault="0071680F" w:rsidP="00E51059">
            <w:pPr>
              <w:pStyle w:val="TAC"/>
              <w:rPr>
                <w:lang w:eastAsia="zh-TW"/>
              </w:rPr>
            </w:pPr>
            <w:r w:rsidRPr="00EF5447">
              <w:rPr>
                <w:lang w:eastAsia="fi-FI"/>
              </w:rPr>
              <w:t>0.5</w:t>
            </w:r>
          </w:p>
        </w:tc>
      </w:tr>
      <w:tr w:rsidR="0071680F" w:rsidRPr="00EF5447" w14:paraId="1E78F91F" w14:textId="77777777" w:rsidTr="00E51059">
        <w:trPr>
          <w:trHeight w:val="187"/>
          <w:jc w:val="center"/>
        </w:trPr>
        <w:tc>
          <w:tcPr>
            <w:tcW w:w="2336" w:type="dxa"/>
            <w:tcBorders>
              <w:top w:val="nil"/>
              <w:bottom w:val="single" w:sz="4" w:space="0" w:color="auto"/>
            </w:tcBorders>
            <w:shd w:val="clear" w:color="auto" w:fill="auto"/>
          </w:tcPr>
          <w:p w14:paraId="4328576E" w14:textId="77777777" w:rsidR="0071680F" w:rsidRPr="00EF5447" w:rsidRDefault="0071680F" w:rsidP="00E51059">
            <w:pPr>
              <w:pStyle w:val="TAC"/>
            </w:pPr>
          </w:p>
        </w:tc>
        <w:tc>
          <w:tcPr>
            <w:tcW w:w="2952" w:type="dxa"/>
          </w:tcPr>
          <w:p w14:paraId="7DAEFCEF" w14:textId="77777777" w:rsidR="0071680F" w:rsidRPr="00EF5447" w:rsidRDefault="0071680F" w:rsidP="00E51059">
            <w:pPr>
              <w:pStyle w:val="TAC"/>
              <w:rPr>
                <w:lang w:eastAsia="zh-CN"/>
              </w:rPr>
            </w:pPr>
            <w:r w:rsidRPr="00EF5447">
              <w:rPr>
                <w:lang w:eastAsia="fi-FI"/>
              </w:rPr>
              <w:t>n5</w:t>
            </w:r>
          </w:p>
        </w:tc>
        <w:tc>
          <w:tcPr>
            <w:tcW w:w="2952" w:type="dxa"/>
          </w:tcPr>
          <w:p w14:paraId="3D2A6532" w14:textId="77777777" w:rsidR="0071680F" w:rsidRPr="00EF5447" w:rsidRDefault="0071680F" w:rsidP="00E51059">
            <w:pPr>
              <w:pStyle w:val="TAC"/>
              <w:rPr>
                <w:lang w:eastAsia="zh-TW"/>
              </w:rPr>
            </w:pPr>
            <w:r w:rsidRPr="00EF5447">
              <w:rPr>
                <w:lang w:eastAsia="fi-FI"/>
              </w:rPr>
              <w:t>0.3</w:t>
            </w:r>
          </w:p>
        </w:tc>
      </w:tr>
      <w:tr w:rsidR="0071680F" w:rsidRPr="00EF5447" w14:paraId="6F31B549" w14:textId="77777777" w:rsidTr="00E51059">
        <w:trPr>
          <w:trHeight w:val="187"/>
          <w:jc w:val="center"/>
        </w:trPr>
        <w:tc>
          <w:tcPr>
            <w:tcW w:w="2336" w:type="dxa"/>
            <w:tcBorders>
              <w:top w:val="nil"/>
              <w:bottom w:val="nil"/>
            </w:tcBorders>
            <w:shd w:val="clear" w:color="auto" w:fill="auto"/>
          </w:tcPr>
          <w:p w14:paraId="21F9D874" w14:textId="77777777" w:rsidR="0071680F" w:rsidRPr="00EF5447" w:rsidRDefault="0071680F" w:rsidP="00E51059">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08F1AAD8" w14:textId="77777777" w:rsidR="0071680F" w:rsidRPr="00EF5447" w:rsidRDefault="0071680F" w:rsidP="00E51059">
            <w:pPr>
              <w:pStyle w:val="TAC"/>
              <w:rPr>
                <w:lang w:eastAsia="fi-FI"/>
              </w:rPr>
            </w:pPr>
            <w:r>
              <w:rPr>
                <w:lang w:eastAsia="ja-JP"/>
              </w:rPr>
              <w:t>2</w:t>
            </w:r>
          </w:p>
        </w:tc>
        <w:tc>
          <w:tcPr>
            <w:tcW w:w="2952" w:type="dxa"/>
          </w:tcPr>
          <w:p w14:paraId="3A33C5A2" w14:textId="77777777" w:rsidR="0071680F" w:rsidRPr="00EF5447" w:rsidRDefault="0071680F" w:rsidP="00E51059">
            <w:pPr>
              <w:pStyle w:val="TAC"/>
              <w:rPr>
                <w:lang w:eastAsia="fi-FI"/>
              </w:rPr>
            </w:pPr>
            <w:r w:rsidRPr="001338E2">
              <w:rPr>
                <w:lang w:eastAsia="zh-CN"/>
              </w:rPr>
              <w:t>0.</w:t>
            </w:r>
            <w:r>
              <w:rPr>
                <w:lang w:eastAsia="zh-CN"/>
              </w:rPr>
              <w:t>5</w:t>
            </w:r>
          </w:p>
        </w:tc>
      </w:tr>
      <w:tr w:rsidR="0071680F" w:rsidRPr="00EF5447" w14:paraId="27B9CCB2" w14:textId="77777777" w:rsidTr="00E51059">
        <w:trPr>
          <w:trHeight w:val="187"/>
          <w:jc w:val="center"/>
        </w:trPr>
        <w:tc>
          <w:tcPr>
            <w:tcW w:w="2336" w:type="dxa"/>
            <w:tcBorders>
              <w:top w:val="nil"/>
              <w:bottom w:val="nil"/>
            </w:tcBorders>
            <w:shd w:val="clear" w:color="auto" w:fill="auto"/>
          </w:tcPr>
          <w:p w14:paraId="61049EC3" w14:textId="77777777" w:rsidR="0071680F" w:rsidRPr="00EF5447" w:rsidRDefault="0071680F" w:rsidP="00E51059">
            <w:pPr>
              <w:pStyle w:val="TAC"/>
            </w:pPr>
          </w:p>
        </w:tc>
        <w:tc>
          <w:tcPr>
            <w:tcW w:w="2952" w:type="dxa"/>
          </w:tcPr>
          <w:p w14:paraId="094B98C0" w14:textId="77777777" w:rsidR="0071680F" w:rsidRPr="00EF5447" w:rsidRDefault="0071680F" w:rsidP="00E51059">
            <w:pPr>
              <w:pStyle w:val="TAC"/>
              <w:rPr>
                <w:lang w:eastAsia="fi-FI"/>
              </w:rPr>
            </w:pPr>
            <w:r>
              <w:rPr>
                <w:lang w:val="en-US" w:eastAsia="ja-JP"/>
              </w:rPr>
              <w:t>5</w:t>
            </w:r>
          </w:p>
        </w:tc>
        <w:tc>
          <w:tcPr>
            <w:tcW w:w="2952" w:type="dxa"/>
          </w:tcPr>
          <w:p w14:paraId="342FC588" w14:textId="77777777" w:rsidR="0071680F" w:rsidRPr="00EF5447" w:rsidRDefault="0071680F" w:rsidP="00E51059">
            <w:pPr>
              <w:pStyle w:val="TAC"/>
              <w:rPr>
                <w:lang w:eastAsia="fi-FI"/>
              </w:rPr>
            </w:pPr>
            <w:r w:rsidRPr="001338E2">
              <w:rPr>
                <w:lang w:eastAsia="zh-CN"/>
              </w:rPr>
              <w:t>0.</w:t>
            </w:r>
            <w:r>
              <w:rPr>
                <w:lang w:eastAsia="zh-CN"/>
              </w:rPr>
              <w:t>3</w:t>
            </w:r>
          </w:p>
        </w:tc>
      </w:tr>
      <w:tr w:rsidR="0071680F" w:rsidRPr="00EF5447" w14:paraId="07567359" w14:textId="77777777" w:rsidTr="00E51059">
        <w:trPr>
          <w:trHeight w:val="187"/>
          <w:jc w:val="center"/>
        </w:trPr>
        <w:tc>
          <w:tcPr>
            <w:tcW w:w="2336" w:type="dxa"/>
            <w:tcBorders>
              <w:top w:val="nil"/>
              <w:bottom w:val="nil"/>
            </w:tcBorders>
            <w:shd w:val="clear" w:color="auto" w:fill="auto"/>
          </w:tcPr>
          <w:p w14:paraId="1DEE9DC9" w14:textId="77777777" w:rsidR="0071680F" w:rsidRPr="00EF5447" w:rsidRDefault="0071680F" w:rsidP="00E51059">
            <w:pPr>
              <w:pStyle w:val="TAC"/>
            </w:pPr>
          </w:p>
        </w:tc>
        <w:tc>
          <w:tcPr>
            <w:tcW w:w="2952" w:type="dxa"/>
          </w:tcPr>
          <w:p w14:paraId="6627E8AE" w14:textId="77777777" w:rsidR="0071680F" w:rsidRPr="00EF5447" w:rsidRDefault="0071680F" w:rsidP="00E51059">
            <w:pPr>
              <w:pStyle w:val="TAC"/>
              <w:rPr>
                <w:lang w:eastAsia="fi-FI"/>
              </w:rPr>
            </w:pPr>
            <w:r>
              <w:rPr>
                <w:lang w:val="en-US" w:eastAsia="ja-JP"/>
              </w:rPr>
              <w:t>66</w:t>
            </w:r>
          </w:p>
        </w:tc>
        <w:tc>
          <w:tcPr>
            <w:tcW w:w="2952" w:type="dxa"/>
          </w:tcPr>
          <w:p w14:paraId="2416520D" w14:textId="77777777" w:rsidR="0071680F" w:rsidRPr="00EF5447" w:rsidRDefault="0071680F" w:rsidP="00E51059">
            <w:pPr>
              <w:pStyle w:val="TAC"/>
              <w:rPr>
                <w:lang w:eastAsia="fi-FI"/>
              </w:rPr>
            </w:pPr>
            <w:r>
              <w:rPr>
                <w:lang w:eastAsia="zh-CN"/>
              </w:rPr>
              <w:t>0.5</w:t>
            </w:r>
          </w:p>
        </w:tc>
      </w:tr>
      <w:tr w:rsidR="0071680F" w:rsidRPr="00EF5447" w14:paraId="634DC2D5" w14:textId="77777777" w:rsidTr="00E51059">
        <w:trPr>
          <w:trHeight w:val="187"/>
          <w:jc w:val="center"/>
        </w:trPr>
        <w:tc>
          <w:tcPr>
            <w:tcW w:w="2336" w:type="dxa"/>
            <w:tcBorders>
              <w:top w:val="nil"/>
              <w:bottom w:val="single" w:sz="4" w:space="0" w:color="auto"/>
            </w:tcBorders>
            <w:shd w:val="clear" w:color="auto" w:fill="auto"/>
          </w:tcPr>
          <w:p w14:paraId="1A93E0C5" w14:textId="77777777" w:rsidR="0071680F" w:rsidRPr="00EF5447" w:rsidRDefault="0071680F" w:rsidP="00E51059">
            <w:pPr>
              <w:pStyle w:val="TAC"/>
            </w:pPr>
          </w:p>
        </w:tc>
        <w:tc>
          <w:tcPr>
            <w:tcW w:w="2952" w:type="dxa"/>
          </w:tcPr>
          <w:p w14:paraId="3622AB53" w14:textId="77777777" w:rsidR="0071680F" w:rsidRPr="00EF5447" w:rsidRDefault="0071680F" w:rsidP="00E51059">
            <w:pPr>
              <w:pStyle w:val="TAC"/>
              <w:rPr>
                <w:lang w:eastAsia="fi-FI"/>
              </w:rPr>
            </w:pPr>
            <w:r w:rsidRPr="001338E2">
              <w:rPr>
                <w:lang w:eastAsia="ja-JP"/>
              </w:rPr>
              <w:t>n</w:t>
            </w:r>
            <w:r>
              <w:rPr>
                <w:lang w:eastAsia="ja-JP"/>
              </w:rPr>
              <w:t>7</w:t>
            </w:r>
          </w:p>
        </w:tc>
        <w:tc>
          <w:tcPr>
            <w:tcW w:w="2952" w:type="dxa"/>
          </w:tcPr>
          <w:p w14:paraId="6B136D1C" w14:textId="77777777" w:rsidR="0071680F" w:rsidRPr="00EF5447" w:rsidRDefault="0071680F" w:rsidP="00E51059">
            <w:pPr>
              <w:pStyle w:val="TAC"/>
              <w:rPr>
                <w:lang w:eastAsia="fi-FI"/>
              </w:rPr>
            </w:pPr>
            <w:r w:rsidRPr="001338E2">
              <w:rPr>
                <w:lang w:eastAsia="zh-CN"/>
              </w:rPr>
              <w:t>0.</w:t>
            </w:r>
            <w:r>
              <w:rPr>
                <w:lang w:eastAsia="zh-CN"/>
              </w:rPr>
              <w:t>5</w:t>
            </w:r>
          </w:p>
        </w:tc>
      </w:tr>
      <w:tr w:rsidR="0071680F" w:rsidRPr="00EF5447" w14:paraId="2B576036" w14:textId="77777777" w:rsidTr="00E51059">
        <w:trPr>
          <w:trHeight w:val="187"/>
          <w:jc w:val="center"/>
        </w:trPr>
        <w:tc>
          <w:tcPr>
            <w:tcW w:w="2336" w:type="dxa"/>
            <w:tcBorders>
              <w:bottom w:val="nil"/>
            </w:tcBorders>
            <w:shd w:val="clear" w:color="auto" w:fill="auto"/>
          </w:tcPr>
          <w:p w14:paraId="3938425E" w14:textId="77777777" w:rsidR="0071680F" w:rsidRPr="00EF5447" w:rsidRDefault="0071680F" w:rsidP="00E51059">
            <w:pPr>
              <w:pStyle w:val="TAC"/>
            </w:pPr>
            <w:bookmarkStart w:id="104" w:name="_Hlk78985571"/>
            <w:r w:rsidRPr="00EF5447">
              <w:t>DC_2-5-66_n12</w:t>
            </w:r>
          </w:p>
        </w:tc>
        <w:tc>
          <w:tcPr>
            <w:tcW w:w="2952" w:type="dxa"/>
          </w:tcPr>
          <w:p w14:paraId="3E56D396" w14:textId="77777777" w:rsidR="0071680F" w:rsidRPr="00EF5447" w:rsidRDefault="0071680F" w:rsidP="00E51059">
            <w:pPr>
              <w:pStyle w:val="TAC"/>
              <w:rPr>
                <w:lang w:eastAsia="ko-KR"/>
              </w:rPr>
            </w:pPr>
            <w:r w:rsidRPr="00EF5447">
              <w:rPr>
                <w:lang w:eastAsia="zh-CN"/>
              </w:rPr>
              <w:t>2</w:t>
            </w:r>
          </w:p>
        </w:tc>
        <w:tc>
          <w:tcPr>
            <w:tcW w:w="2952" w:type="dxa"/>
          </w:tcPr>
          <w:p w14:paraId="23FFE741" w14:textId="77777777" w:rsidR="0071680F" w:rsidRPr="00EF5447" w:rsidRDefault="0071680F" w:rsidP="00E51059">
            <w:pPr>
              <w:pStyle w:val="TAC"/>
              <w:rPr>
                <w:lang w:eastAsia="ko-KR"/>
              </w:rPr>
            </w:pPr>
            <w:r w:rsidRPr="00EF5447">
              <w:rPr>
                <w:lang w:eastAsia="zh-CN"/>
              </w:rPr>
              <w:t>0.3</w:t>
            </w:r>
          </w:p>
        </w:tc>
      </w:tr>
      <w:tr w:rsidR="0071680F" w:rsidRPr="00EF5447" w14:paraId="4BA203C5" w14:textId="77777777" w:rsidTr="00E51059">
        <w:trPr>
          <w:trHeight w:val="187"/>
          <w:jc w:val="center"/>
        </w:trPr>
        <w:tc>
          <w:tcPr>
            <w:tcW w:w="2336" w:type="dxa"/>
            <w:tcBorders>
              <w:top w:val="nil"/>
              <w:bottom w:val="nil"/>
            </w:tcBorders>
            <w:shd w:val="clear" w:color="auto" w:fill="auto"/>
          </w:tcPr>
          <w:p w14:paraId="5212C8EA" w14:textId="77777777" w:rsidR="0071680F" w:rsidRPr="00EF5447" w:rsidRDefault="0071680F" w:rsidP="00E51059">
            <w:pPr>
              <w:pStyle w:val="TAC"/>
            </w:pPr>
          </w:p>
        </w:tc>
        <w:tc>
          <w:tcPr>
            <w:tcW w:w="2952" w:type="dxa"/>
          </w:tcPr>
          <w:p w14:paraId="35B295EB" w14:textId="77777777" w:rsidR="0071680F" w:rsidRPr="00EF5447" w:rsidRDefault="0071680F" w:rsidP="00E51059">
            <w:pPr>
              <w:pStyle w:val="TAC"/>
              <w:rPr>
                <w:lang w:eastAsia="ko-KR"/>
              </w:rPr>
            </w:pPr>
            <w:r w:rsidRPr="00EF5447">
              <w:rPr>
                <w:lang w:eastAsia="zh-CN"/>
              </w:rPr>
              <w:t>5</w:t>
            </w:r>
          </w:p>
        </w:tc>
        <w:tc>
          <w:tcPr>
            <w:tcW w:w="2952" w:type="dxa"/>
          </w:tcPr>
          <w:p w14:paraId="1F2E3B34" w14:textId="77777777" w:rsidR="0071680F" w:rsidRPr="00EF5447" w:rsidRDefault="0071680F" w:rsidP="00E51059">
            <w:pPr>
              <w:pStyle w:val="TAC"/>
              <w:rPr>
                <w:lang w:eastAsia="ko-KR"/>
              </w:rPr>
            </w:pPr>
            <w:r w:rsidRPr="00EF5447">
              <w:rPr>
                <w:lang w:eastAsia="zh-CN"/>
              </w:rPr>
              <w:t>0.5</w:t>
            </w:r>
          </w:p>
        </w:tc>
      </w:tr>
      <w:tr w:rsidR="0071680F" w:rsidRPr="00EF5447" w14:paraId="6EA375D8" w14:textId="77777777" w:rsidTr="00E51059">
        <w:trPr>
          <w:trHeight w:val="187"/>
          <w:jc w:val="center"/>
        </w:trPr>
        <w:tc>
          <w:tcPr>
            <w:tcW w:w="2336" w:type="dxa"/>
            <w:tcBorders>
              <w:top w:val="nil"/>
              <w:bottom w:val="nil"/>
            </w:tcBorders>
            <w:shd w:val="clear" w:color="auto" w:fill="auto"/>
          </w:tcPr>
          <w:p w14:paraId="21777A27" w14:textId="77777777" w:rsidR="0071680F" w:rsidRPr="00EF5447" w:rsidRDefault="0071680F" w:rsidP="00E51059">
            <w:pPr>
              <w:pStyle w:val="TAC"/>
            </w:pPr>
          </w:p>
        </w:tc>
        <w:tc>
          <w:tcPr>
            <w:tcW w:w="2952" w:type="dxa"/>
          </w:tcPr>
          <w:p w14:paraId="7F95FEFC" w14:textId="77777777" w:rsidR="0071680F" w:rsidRPr="00EF5447" w:rsidRDefault="0071680F" w:rsidP="00E51059">
            <w:pPr>
              <w:pStyle w:val="TAC"/>
              <w:rPr>
                <w:lang w:eastAsia="ko-KR"/>
              </w:rPr>
            </w:pPr>
            <w:r w:rsidRPr="00EF5447">
              <w:rPr>
                <w:lang w:eastAsia="zh-CN"/>
              </w:rPr>
              <w:t>66</w:t>
            </w:r>
          </w:p>
        </w:tc>
        <w:tc>
          <w:tcPr>
            <w:tcW w:w="2952" w:type="dxa"/>
          </w:tcPr>
          <w:p w14:paraId="3863FB10" w14:textId="77777777" w:rsidR="0071680F" w:rsidRPr="00EF5447" w:rsidRDefault="0071680F" w:rsidP="00E51059">
            <w:pPr>
              <w:pStyle w:val="TAC"/>
              <w:rPr>
                <w:lang w:eastAsia="ko-KR"/>
              </w:rPr>
            </w:pPr>
            <w:r w:rsidRPr="00EF5447">
              <w:rPr>
                <w:lang w:eastAsia="zh-CN"/>
              </w:rPr>
              <w:t>0.5</w:t>
            </w:r>
          </w:p>
        </w:tc>
      </w:tr>
      <w:tr w:rsidR="0071680F" w:rsidRPr="00EF5447" w14:paraId="5E846D3E" w14:textId="77777777" w:rsidTr="00E51059">
        <w:trPr>
          <w:trHeight w:val="187"/>
          <w:jc w:val="center"/>
        </w:trPr>
        <w:tc>
          <w:tcPr>
            <w:tcW w:w="2336" w:type="dxa"/>
            <w:tcBorders>
              <w:top w:val="nil"/>
              <w:bottom w:val="single" w:sz="4" w:space="0" w:color="auto"/>
            </w:tcBorders>
            <w:shd w:val="clear" w:color="auto" w:fill="auto"/>
          </w:tcPr>
          <w:p w14:paraId="0FECC1EE" w14:textId="77777777" w:rsidR="0071680F" w:rsidRPr="00EF5447" w:rsidRDefault="0071680F" w:rsidP="00E51059">
            <w:pPr>
              <w:pStyle w:val="TAC"/>
            </w:pPr>
          </w:p>
        </w:tc>
        <w:tc>
          <w:tcPr>
            <w:tcW w:w="2952" w:type="dxa"/>
          </w:tcPr>
          <w:p w14:paraId="08D86EA7" w14:textId="77777777" w:rsidR="0071680F" w:rsidRPr="00EF5447" w:rsidRDefault="0071680F" w:rsidP="00E51059">
            <w:pPr>
              <w:pStyle w:val="TAC"/>
              <w:rPr>
                <w:lang w:eastAsia="ko-KR"/>
              </w:rPr>
            </w:pPr>
            <w:r w:rsidRPr="00EF5447">
              <w:rPr>
                <w:lang w:eastAsia="zh-CN"/>
              </w:rPr>
              <w:t>n12</w:t>
            </w:r>
          </w:p>
        </w:tc>
        <w:tc>
          <w:tcPr>
            <w:tcW w:w="2952" w:type="dxa"/>
          </w:tcPr>
          <w:p w14:paraId="7219B011" w14:textId="77777777" w:rsidR="0071680F" w:rsidRPr="00EF5447" w:rsidRDefault="0071680F" w:rsidP="00E51059">
            <w:pPr>
              <w:pStyle w:val="TAC"/>
              <w:rPr>
                <w:lang w:eastAsia="ko-KR"/>
              </w:rPr>
            </w:pPr>
            <w:r w:rsidRPr="00EF5447">
              <w:rPr>
                <w:lang w:eastAsia="zh-CN"/>
              </w:rPr>
              <w:t>0.3</w:t>
            </w:r>
          </w:p>
        </w:tc>
      </w:tr>
      <w:bookmarkEnd w:id="104"/>
      <w:tr w:rsidR="005F3B9E" w:rsidRPr="00EF5447" w14:paraId="0CDF3C9F" w14:textId="77777777" w:rsidTr="005F3B9E">
        <w:trPr>
          <w:trHeight w:val="187"/>
          <w:jc w:val="center"/>
          <w:ins w:id="105" w:author="BORSATO, RONALD" w:date="2021-08-04T16:05:00Z"/>
        </w:trPr>
        <w:tc>
          <w:tcPr>
            <w:tcW w:w="2336" w:type="dxa"/>
            <w:tcBorders>
              <w:bottom w:val="nil"/>
            </w:tcBorders>
            <w:shd w:val="clear" w:color="auto" w:fill="auto"/>
          </w:tcPr>
          <w:p w14:paraId="3DC5DFF3" w14:textId="77777777" w:rsidR="005F3B9E" w:rsidRDefault="005F3B9E" w:rsidP="005F3B9E">
            <w:pPr>
              <w:pStyle w:val="TAC"/>
              <w:rPr>
                <w:ins w:id="106" w:author="BORSATO, RONALD" w:date="2021-08-04T16:06:00Z"/>
                <w:rFonts w:cs="Arial"/>
                <w:lang w:eastAsia="ja-JP"/>
              </w:rPr>
            </w:pPr>
            <w:ins w:id="107" w:author="BORSATO, RONALD" w:date="2021-08-04T16:06:00Z">
              <w:r>
                <w:rPr>
                  <w:rFonts w:cs="Arial"/>
                  <w:lang w:eastAsia="ja-JP"/>
                </w:rPr>
                <w:t>DC_</w:t>
              </w:r>
              <w:r w:rsidRPr="006930C8">
                <w:rPr>
                  <w:rFonts w:cs="Arial"/>
                  <w:lang w:eastAsia="ja-JP"/>
                </w:rPr>
                <w:t>2-5-66_n30</w:t>
              </w:r>
            </w:ins>
          </w:p>
          <w:p w14:paraId="6B2D3D73" w14:textId="77777777" w:rsidR="005F3B9E" w:rsidRDefault="005F3B9E" w:rsidP="005F3B9E">
            <w:pPr>
              <w:pStyle w:val="TAC"/>
              <w:rPr>
                <w:ins w:id="108" w:author="BORSATO, RONALD" w:date="2021-08-04T16:06:00Z"/>
                <w:rFonts w:cs="Arial"/>
                <w:lang w:eastAsia="ja-JP"/>
              </w:rPr>
            </w:pPr>
            <w:ins w:id="109" w:author="BORSATO, RONALD" w:date="2021-08-04T16:06:00Z">
              <w:r>
                <w:rPr>
                  <w:rFonts w:cs="Arial"/>
                  <w:lang w:eastAsia="ja-JP"/>
                </w:rPr>
                <w:t>DC_2-</w:t>
              </w:r>
              <w:r w:rsidRPr="006930C8">
                <w:rPr>
                  <w:rFonts w:cs="Arial"/>
                  <w:lang w:eastAsia="ja-JP"/>
                </w:rPr>
                <w:t>2-5-66_n30</w:t>
              </w:r>
            </w:ins>
          </w:p>
          <w:p w14:paraId="0D7B2112" w14:textId="419B4C41" w:rsidR="005F3B9E" w:rsidRPr="00EF5447" w:rsidRDefault="005F3B9E" w:rsidP="005F3B9E">
            <w:pPr>
              <w:pStyle w:val="TAC"/>
              <w:rPr>
                <w:ins w:id="110" w:author="BORSATO, RONALD" w:date="2021-08-04T16:05:00Z"/>
              </w:rPr>
            </w:pPr>
            <w:ins w:id="111" w:author="BORSATO, RONALD" w:date="2021-08-04T16:06:00Z">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ins>
          </w:p>
        </w:tc>
        <w:tc>
          <w:tcPr>
            <w:tcW w:w="2952" w:type="dxa"/>
          </w:tcPr>
          <w:p w14:paraId="47B077D8" w14:textId="77777777" w:rsidR="005F3B9E" w:rsidRPr="00EF5447" w:rsidRDefault="005F3B9E" w:rsidP="005F3B9E">
            <w:pPr>
              <w:pStyle w:val="TAC"/>
              <w:rPr>
                <w:ins w:id="112" w:author="BORSATO, RONALD" w:date="2021-08-04T16:05:00Z"/>
                <w:lang w:eastAsia="ko-KR"/>
              </w:rPr>
            </w:pPr>
            <w:ins w:id="113" w:author="BORSATO, RONALD" w:date="2021-08-04T16:05:00Z">
              <w:r w:rsidRPr="00EF5447">
                <w:rPr>
                  <w:lang w:eastAsia="zh-CN"/>
                </w:rPr>
                <w:t>2</w:t>
              </w:r>
            </w:ins>
          </w:p>
        </w:tc>
        <w:tc>
          <w:tcPr>
            <w:tcW w:w="2952" w:type="dxa"/>
          </w:tcPr>
          <w:p w14:paraId="57F27E2C" w14:textId="22D955C6" w:rsidR="005F3B9E" w:rsidRPr="00EF5447" w:rsidRDefault="005F3B9E" w:rsidP="005F3B9E">
            <w:pPr>
              <w:pStyle w:val="TAC"/>
              <w:rPr>
                <w:ins w:id="114" w:author="BORSATO, RONALD" w:date="2021-08-04T16:05:00Z"/>
                <w:lang w:eastAsia="ko-KR"/>
              </w:rPr>
            </w:pPr>
            <w:ins w:id="115" w:author="BORSATO, RONALD" w:date="2021-08-04T16:06:00Z">
              <w:r>
                <w:t>0.5</w:t>
              </w:r>
            </w:ins>
          </w:p>
        </w:tc>
      </w:tr>
      <w:tr w:rsidR="005F3B9E" w:rsidRPr="00EF5447" w14:paraId="461F7E72" w14:textId="77777777" w:rsidTr="005F3B9E">
        <w:trPr>
          <w:trHeight w:val="187"/>
          <w:jc w:val="center"/>
          <w:ins w:id="116" w:author="BORSATO, RONALD" w:date="2021-08-04T16:05:00Z"/>
        </w:trPr>
        <w:tc>
          <w:tcPr>
            <w:tcW w:w="2336" w:type="dxa"/>
            <w:tcBorders>
              <w:top w:val="nil"/>
              <w:bottom w:val="nil"/>
            </w:tcBorders>
            <w:shd w:val="clear" w:color="auto" w:fill="auto"/>
          </w:tcPr>
          <w:p w14:paraId="6B25630C" w14:textId="77777777" w:rsidR="005F3B9E" w:rsidRPr="00EF5447" w:rsidRDefault="005F3B9E" w:rsidP="005F3B9E">
            <w:pPr>
              <w:pStyle w:val="TAC"/>
              <w:rPr>
                <w:ins w:id="117" w:author="BORSATO, RONALD" w:date="2021-08-04T16:05:00Z"/>
              </w:rPr>
            </w:pPr>
          </w:p>
        </w:tc>
        <w:tc>
          <w:tcPr>
            <w:tcW w:w="2952" w:type="dxa"/>
          </w:tcPr>
          <w:p w14:paraId="1455A18C" w14:textId="77777777" w:rsidR="005F3B9E" w:rsidRPr="00EF5447" w:rsidRDefault="005F3B9E" w:rsidP="005F3B9E">
            <w:pPr>
              <w:pStyle w:val="TAC"/>
              <w:rPr>
                <w:ins w:id="118" w:author="BORSATO, RONALD" w:date="2021-08-04T16:05:00Z"/>
                <w:lang w:eastAsia="ko-KR"/>
              </w:rPr>
            </w:pPr>
            <w:ins w:id="119" w:author="BORSATO, RONALD" w:date="2021-08-04T16:05:00Z">
              <w:r w:rsidRPr="00EF5447">
                <w:rPr>
                  <w:lang w:eastAsia="zh-CN"/>
                </w:rPr>
                <w:t>5</w:t>
              </w:r>
            </w:ins>
          </w:p>
        </w:tc>
        <w:tc>
          <w:tcPr>
            <w:tcW w:w="2952" w:type="dxa"/>
          </w:tcPr>
          <w:p w14:paraId="342337C6" w14:textId="01BD07E7" w:rsidR="005F3B9E" w:rsidRPr="00EF5447" w:rsidRDefault="005F3B9E" w:rsidP="005F3B9E">
            <w:pPr>
              <w:pStyle w:val="TAC"/>
              <w:rPr>
                <w:ins w:id="120" w:author="BORSATO, RONALD" w:date="2021-08-04T16:05:00Z"/>
                <w:lang w:eastAsia="ko-KR"/>
              </w:rPr>
            </w:pPr>
            <w:ins w:id="121" w:author="BORSATO, RONALD" w:date="2021-08-04T16:06:00Z">
              <w:r>
                <w:t>0.3</w:t>
              </w:r>
            </w:ins>
          </w:p>
        </w:tc>
      </w:tr>
      <w:tr w:rsidR="005F3B9E" w:rsidRPr="00EF5447" w14:paraId="32819E18" w14:textId="77777777" w:rsidTr="005F3B9E">
        <w:trPr>
          <w:trHeight w:val="187"/>
          <w:jc w:val="center"/>
          <w:ins w:id="122" w:author="BORSATO, RONALD" w:date="2021-08-04T16:05:00Z"/>
        </w:trPr>
        <w:tc>
          <w:tcPr>
            <w:tcW w:w="2336" w:type="dxa"/>
            <w:tcBorders>
              <w:top w:val="nil"/>
              <w:bottom w:val="nil"/>
            </w:tcBorders>
            <w:shd w:val="clear" w:color="auto" w:fill="auto"/>
          </w:tcPr>
          <w:p w14:paraId="4142BB3F" w14:textId="77777777" w:rsidR="005F3B9E" w:rsidRPr="00EF5447" w:rsidRDefault="005F3B9E" w:rsidP="005F3B9E">
            <w:pPr>
              <w:pStyle w:val="TAC"/>
              <w:rPr>
                <w:ins w:id="123" w:author="BORSATO, RONALD" w:date="2021-08-04T16:05:00Z"/>
              </w:rPr>
            </w:pPr>
          </w:p>
        </w:tc>
        <w:tc>
          <w:tcPr>
            <w:tcW w:w="2952" w:type="dxa"/>
          </w:tcPr>
          <w:p w14:paraId="381645F1" w14:textId="77777777" w:rsidR="005F3B9E" w:rsidRPr="00EF5447" w:rsidRDefault="005F3B9E" w:rsidP="005F3B9E">
            <w:pPr>
              <w:pStyle w:val="TAC"/>
              <w:rPr>
                <w:ins w:id="124" w:author="BORSATO, RONALD" w:date="2021-08-04T16:05:00Z"/>
                <w:lang w:eastAsia="ko-KR"/>
              </w:rPr>
            </w:pPr>
            <w:ins w:id="125" w:author="BORSATO, RONALD" w:date="2021-08-04T16:05:00Z">
              <w:r w:rsidRPr="00EF5447">
                <w:rPr>
                  <w:lang w:eastAsia="zh-CN"/>
                </w:rPr>
                <w:t>66</w:t>
              </w:r>
            </w:ins>
          </w:p>
        </w:tc>
        <w:tc>
          <w:tcPr>
            <w:tcW w:w="2952" w:type="dxa"/>
          </w:tcPr>
          <w:p w14:paraId="4985F129" w14:textId="24A02F1C" w:rsidR="005F3B9E" w:rsidRPr="00EF5447" w:rsidRDefault="005F3B9E" w:rsidP="005F3B9E">
            <w:pPr>
              <w:pStyle w:val="TAC"/>
              <w:rPr>
                <w:ins w:id="126" w:author="BORSATO, RONALD" w:date="2021-08-04T16:05:00Z"/>
                <w:lang w:eastAsia="ko-KR"/>
              </w:rPr>
            </w:pPr>
            <w:ins w:id="127" w:author="BORSATO, RONALD" w:date="2021-08-04T16:06:00Z">
              <w:r>
                <w:t>0.5</w:t>
              </w:r>
            </w:ins>
          </w:p>
        </w:tc>
      </w:tr>
      <w:tr w:rsidR="005F3B9E" w:rsidRPr="00EF5447" w14:paraId="48BE2496" w14:textId="77777777" w:rsidTr="005F3B9E">
        <w:trPr>
          <w:trHeight w:val="187"/>
          <w:jc w:val="center"/>
          <w:ins w:id="128" w:author="BORSATO, RONALD" w:date="2021-08-04T16:05:00Z"/>
        </w:trPr>
        <w:tc>
          <w:tcPr>
            <w:tcW w:w="2336" w:type="dxa"/>
            <w:tcBorders>
              <w:top w:val="nil"/>
              <w:bottom w:val="single" w:sz="4" w:space="0" w:color="auto"/>
            </w:tcBorders>
            <w:shd w:val="clear" w:color="auto" w:fill="auto"/>
          </w:tcPr>
          <w:p w14:paraId="319ABD49" w14:textId="77777777" w:rsidR="005F3B9E" w:rsidRPr="00EF5447" w:rsidRDefault="005F3B9E" w:rsidP="005F3B9E">
            <w:pPr>
              <w:pStyle w:val="TAC"/>
              <w:rPr>
                <w:ins w:id="129" w:author="BORSATO, RONALD" w:date="2021-08-04T16:05:00Z"/>
              </w:rPr>
            </w:pPr>
          </w:p>
        </w:tc>
        <w:tc>
          <w:tcPr>
            <w:tcW w:w="2952" w:type="dxa"/>
          </w:tcPr>
          <w:p w14:paraId="185C66B3" w14:textId="31E2537B" w:rsidR="005F3B9E" w:rsidRPr="00EF5447" w:rsidRDefault="005F3B9E" w:rsidP="005F3B9E">
            <w:pPr>
              <w:pStyle w:val="TAC"/>
              <w:rPr>
                <w:ins w:id="130" w:author="BORSATO, RONALD" w:date="2021-08-04T16:05:00Z"/>
                <w:lang w:eastAsia="ko-KR"/>
              </w:rPr>
            </w:pPr>
            <w:ins w:id="131" w:author="BORSATO, RONALD" w:date="2021-08-04T16:05:00Z">
              <w:r w:rsidRPr="00EF5447">
                <w:rPr>
                  <w:lang w:eastAsia="zh-CN"/>
                </w:rPr>
                <w:t>n</w:t>
              </w:r>
            </w:ins>
            <w:ins w:id="132" w:author="BORSATO, RONALD" w:date="2021-08-04T16:06:00Z">
              <w:r>
                <w:rPr>
                  <w:lang w:eastAsia="zh-CN"/>
                </w:rPr>
                <w:t>30</w:t>
              </w:r>
            </w:ins>
          </w:p>
        </w:tc>
        <w:tc>
          <w:tcPr>
            <w:tcW w:w="2952" w:type="dxa"/>
          </w:tcPr>
          <w:p w14:paraId="2BDC97F4" w14:textId="0C8A32C2" w:rsidR="005F3B9E" w:rsidRPr="00EF5447" w:rsidRDefault="005F3B9E" w:rsidP="005F3B9E">
            <w:pPr>
              <w:pStyle w:val="TAC"/>
              <w:rPr>
                <w:ins w:id="133" w:author="BORSATO, RONALD" w:date="2021-08-04T16:05:00Z"/>
                <w:lang w:eastAsia="ko-KR"/>
              </w:rPr>
            </w:pPr>
            <w:ins w:id="134" w:author="BORSATO, RONALD" w:date="2021-08-04T16:06:00Z">
              <w:r>
                <w:t>0.3</w:t>
              </w:r>
            </w:ins>
          </w:p>
        </w:tc>
      </w:tr>
      <w:tr w:rsidR="005F3B9E" w:rsidRPr="00EF5447" w14:paraId="203DA16D" w14:textId="77777777" w:rsidTr="00E51059">
        <w:trPr>
          <w:trHeight w:val="187"/>
          <w:jc w:val="center"/>
        </w:trPr>
        <w:tc>
          <w:tcPr>
            <w:tcW w:w="2336" w:type="dxa"/>
            <w:tcBorders>
              <w:bottom w:val="nil"/>
            </w:tcBorders>
            <w:shd w:val="clear" w:color="auto" w:fill="auto"/>
          </w:tcPr>
          <w:p w14:paraId="195FC11D" w14:textId="77777777" w:rsidR="005F3B9E" w:rsidRDefault="005F3B9E" w:rsidP="005F3B9E">
            <w:pPr>
              <w:pStyle w:val="TAC"/>
              <w:rPr>
                <w:rFonts w:cs="Arial"/>
                <w:lang w:eastAsia="ja-JP"/>
              </w:rPr>
            </w:pPr>
            <w:r>
              <w:rPr>
                <w:rFonts w:cs="Arial"/>
                <w:lang w:eastAsia="ja-JP"/>
              </w:rPr>
              <w:t>DC_2-5-66_n48</w:t>
            </w:r>
          </w:p>
          <w:p w14:paraId="098023FF" w14:textId="77777777" w:rsidR="005F3B9E" w:rsidRDefault="005F3B9E" w:rsidP="005F3B9E">
            <w:pPr>
              <w:pStyle w:val="TAC"/>
              <w:rPr>
                <w:rFonts w:eastAsia="Yu Mincho" w:cs="Arial"/>
                <w:lang w:val="en-US" w:eastAsia="ja-JP"/>
              </w:rPr>
            </w:pPr>
            <w:r>
              <w:rPr>
                <w:rFonts w:eastAsia="Yu Mincho" w:cs="Arial"/>
                <w:lang w:val="en-US" w:eastAsia="ja-JP"/>
              </w:rPr>
              <w:t>DC_2-5-66-66_n48</w:t>
            </w:r>
          </w:p>
          <w:p w14:paraId="13F1926E" w14:textId="77777777" w:rsidR="005F3B9E" w:rsidRPr="00EF5447" w:rsidRDefault="005F3B9E" w:rsidP="005F3B9E">
            <w:pPr>
              <w:pStyle w:val="TAC"/>
            </w:pPr>
          </w:p>
        </w:tc>
        <w:tc>
          <w:tcPr>
            <w:tcW w:w="2952" w:type="dxa"/>
          </w:tcPr>
          <w:p w14:paraId="358B408E" w14:textId="77777777" w:rsidR="005F3B9E" w:rsidRPr="00EF5447" w:rsidRDefault="005F3B9E" w:rsidP="005F3B9E">
            <w:pPr>
              <w:pStyle w:val="TAC"/>
              <w:rPr>
                <w:lang w:eastAsia="ko-KR"/>
              </w:rPr>
            </w:pPr>
            <w:r>
              <w:rPr>
                <w:rFonts w:cs="Arial"/>
                <w:lang w:eastAsia="zh-CN"/>
              </w:rPr>
              <w:t>2</w:t>
            </w:r>
          </w:p>
        </w:tc>
        <w:tc>
          <w:tcPr>
            <w:tcW w:w="2952" w:type="dxa"/>
          </w:tcPr>
          <w:p w14:paraId="3A386313" w14:textId="77777777" w:rsidR="005F3B9E" w:rsidRPr="00EF5447" w:rsidRDefault="005F3B9E" w:rsidP="005F3B9E">
            <w:pPr>
              <w:pStyle w:val="TAC"/>
              <w:rPr>
                <w:lang w:eastAsia="ko-KR"/>
              </w:rPr>
            </w:pPr>
            <w:r>
              <w:rPr>
                <w:rFonts w:cs="Arial" w:hint="eastAsia"/>
                <w:lang w:eastAsia="zh-CN"/>
              </w:rPr>
              <w:t>0</w:t>
            </w:r>
            <w:r>
              <w:rPr>
                <w:rFonts w:cs="Arial"/>
                <w:lang w:eastAsia="zh-CN"/>
              </w:rPr>
              <w:t>.5</w:t>
            </w:r>
          </w:p>
        </w:tc>
      </w:tr>
      <w:tr w:rsidR="005F3B9E" w:rsidRPr="00EF5447" w14:paraId="48FFB299" w14:textId="77777777" w:rsidTr="00E51059">
        <w:trPr>
          <w:trHeight w:val="187"/>
          <w:jc w:val="center"/>
        </w:trPr>
        <w:tc>
          <w:tcPr>
            <w:tcW w:w="2336" w:type="dxa"/>
            <w:tcBorders>
              <w:top w:val="nil"/>
              <w:bottom w:val="nil"/>
            </w:tcBorders>
            <w:shd w:val="clear" w:color="auto" w:fill="auto"/>
          </w:tcPr>
          <w:p w14:paraId="77669E0C" w14:textId="77777777" w:rsidR="005F3B9E" w:rsidRPr="00EF5447" w:rsidRDefault="005F3B9E" w:rsidP="005F3B9E">
            <w:pPr>
              <w:pStyle w:val="TAC"/>
            </w:pPr>
          </w:p>
        </w:tc>
        <w:tc>
          <w:tcPr>
            <w:tcW w:w="2952" w:type="dxa"/>
          </w:tcPr>
          <w:p w14:paraId="36CA2F31" w14:textId="77777777" w:rsidR="005F3B9E" w:rsidRPr="00EF5447" w:rsidRDefault="005F3B9E" w:rsidP="005F3B9E">
            <w:pPr>
              <w:pStyle w:val="TAC"/>
              <w:rPr>
                <w:lang w:eastAsia="ko-KR"/>
              </w:rPr>
            </w:pPr>
            <w:r>
              <w:rPr>
                <w:rFonts w:cs="Arial"/>
                <w:lang w:eastAsia="zh-CN"/>
              </w:rPr>
              <w:t>5</w:t>
            </w:r>
          </w:p>
        </w:tc>
        <w:tc>
          <w:tcPr>
            <w:tcW w:w="2952" w:type="dxa"/>
          </w:tcPr>
          <w:p w14:paraId="058135F5" w14:textId="77777777" w:rsidR="005F3B9E" w:rsidRPr="00EF5447" w:rsidRDefault="005F3B9E" w:rsidP="005F3B9E">
            <w:pPr>
              <w:pStyle w:val="TAC"/>
              <w:rPr>
                <w:lang w:eastAsia="ko-KR"/>
              </w:rPr>
            </w:pPr>
            <w:r w:rsidRPr="00B46BFA">
              <w:rPr>
                <w:rFonts w:cs="Arial" w:hint="eastAsia"/>
                <w:lang w:eastAsia="zh-CN"/>
              </w:rPr>
              <w:t>0</w:t>
            </w:r>
            <w:r w:rsidRPr="00B46BFA">
              <w:rPr>
                <w:rFonts w:cs="Arial"/>
                <w:lang w:eastAsia="zh-CN"/>
              </w:rPr>
              <w:t>.3</w:t>
            </w:r>
          </w:p>
        </w:tc>
      </w:tr>
      <w:tr w:rsidR="005F3B9E" w:rsidRPr="00EF5447" w14:paraId="419DB72C" w14:textId="77777777" w:rsidTr="00E51059">
        <w:trPr>
          <w:trHeight w:val="187"/>
          <w:jc w:val="center"/>
        </w:trPr>
        <w:tc>
          <w:tcPr>
            <w:tcW w:w="2336" w:type="dxa"/>
            <w:tcBorders>
              <w:top w:val="nil"/>
              <w:bottom w:val="nil"/>
            </w:tcBorders>
            <w:shd w:val="clear" w:color="auto" w:fill="auto"/>
          </w:tcPr>
          <w:p w14:paraId="14737313" w14:textId="77777777" w:rsidR="005F3B9E" w:rsidRPr="00EF5447" w:rsidRDefault="005F3B9E" w:rsidP="005F3B9E">
            <w:pPr>
              <w:pStyle w:val="TAC"/>
            </w:pPr>
          </w:p>
        </w:tc>
        <w:tc>
          <w:tcPr>
            <w:tcW w:w="2952" w:type="dxa"/>
          </w:tcPr>
          <w:p w14:paraId="2C124B10" w14:textId="77777777" w:rsidR="005F3B9E" w:rsidRPr="00EF5447" w:rsidRDefault="005F3B9E" w:rsidP="005F3B9E">
            <w:pPr>
              <w:pStyle w:val="TAC"/>
              <w:rPr>
                <w:lang w:eastAsia="ko-KR"/>
              </w:rPr>
            </w:pPr>
            <w:r>
              <w:rPr>
                <w:rFonts w:cs="Arial" w:hint="eastAsia"/>
                <w:lang w:eastAsia="zh-CN"/>
              </w:rPr>
              <w:t>6</w:t>
            </w:r>
            <w:r>
              <w:rPr>
                <w:rFonts w:cs="Arial"/>
                <w:lang w:eastAsia="zh-CN"/>
              </w:rPr>
              <w:t>6</w:t>
            </w:r>
          </w:p>
        </w:tc>
        <w:tc>
          <w:tcPr>
            <w:tcW w:w="2952" w:type="dxa"/>
          </w:tcPr>
          <w:p w14:paraId="54D67044" w14:textId="77777777" w:rsidR="005F3B9E" w:rsidRPr="00EF5447" w:rsidRDefault="005F3B9E" w:rsidP="005F3B9E">
            <w:pPr>
              <w:pStyle w:val="TAC"/>
              <w:rPr>
                <w:lang w:eastAsia="ko-KR"/>
              </w:rPr>
            </w:pPr>
            <w:r>
              <w:rPr>
                <w:rFonts w:cs="Arial" w:hint="eastAsia"/>
                <w:lang w:eastAsia="zh-CN"/>
              </w:rPr>
              <w:t>0</w:t>
            </w:r>
            <w:r>
              <w:rPr>
                <w:rFonts w:cs="Arial"/>
                <w:lang w:eastAsia="zh-CN"/>
              </w:rPr>
              <w:t>.5</w:t>
            </w:r>
          </w:p>
        </w:tc>
      </w:tr>
      <w:tr w:rsidR="005F3B9E" w:rsidRPr="00EF5447" w14:paraId="1CC1AB93" w14:textId="77777777" w:rsidTr="00E51059">
        <w:trPr>
          <w:trHeight w:val="187"/>
          <w:jc w:val="center"/>
        </w:trPr>
        <w:tc>
          <w:tcPr>
            <w:tcW w:w="2336" w:type="dxa"/>
            <w:tcBorders>
              <w:top w:val="nil"/>
              <w:bottom w:val="single" w:sz="4" w:space="0" w:color="auto"/>
            </w:tcBorders>
            <w:shd w:val="clear" w:color="auto" w:fill="auto"/>
          </w:tcPr>
          <w:p w14:paraId="5A88DDFC" w14:textId="77777777" w:rsidR="005F3B9E" w:rsidRPr="00EF5447" w:rsidRDefault="005F3B9E" w:rsidP="005F3B9E">
            <w:pPr>
              <w:pStyle w:val="TAC"/>
            </w:pPr>
          </w:p>
        </w:tc>
        <w:tc>
          <w:tcPr>
            <w:tcW w:w="2952" w:type="dxa"/>
          </w:tcPr>
          <w:p w14:paraId="4FB905EE" w14:textId="77777777" w:rsidR="005F3B9E" w:rsidRPr="00EF5447" w:rsidRDefault="005F3B9E" w:rsidP="005F3B9E">
            <w:pPr>
              <w:pStyle w:val="TAC"/>
              <w:rPr>
                <w:lang w:eastAsia="ko-KR"/>
              </w:rPr>
            </w:pPr>
            <w:r>
              <w:rPr>
                <w:rFonts w:cs="Arial" w:hint="eastAsia"/>
                <w:lang w:eastAsia="zh-CN"/>
              </w:rPr>
              <w:t>n</w:t>
            </w:r>
            <w:r>
              <w:rPr>
                <w:rFonts w:cs="Arial"/>
                <w:lang w:eastAsia="zh-CN"/>
              </w:rPr>
              <w:t>48</w:t>
            </w:r>
          </w:p>
        </w:tc>
        <w:tc>
          <w:tcPr>
            <w:tcW w:w="2952" w:type="dxa"/>
          </w:tcPr>
          <w:p w14:paraId="08255F32" w14:textId="77777777" w:rsidR="005F3B9E" w:rsidRPr="00EF5447" w:rsidRDefault="005F3B9E" w:rsidP="005F3B9E">
            <w:pPr>
              <w:pStyle w:val="TAC"/>
              <w:rPr>
                <w:lang w:eastAsia="ko-KR"/>
              </w:rPr>
            </w:pPr>
            <w:r>
              <w:rPr>
                <w:rFonts w:cs="Arial" w:hint="eastAsia"/>
                <w:lang w:eastAsia="zh-CN"/>
              </w:rPr>
              <w:t>0</w:t>
            </w:r>
            <w:r>
              <w:rPr>
                <w:rFonts w:cs="Arial"/>
                <w:lang w:eastAsia="zh-CN"/>
              </w:rPr>
              <w:t>.8</w:t>
            </w:r>
          </w:p>
        </w:tc>
      </w:tr>
      <w:tr w:rsidR="005F3B9E" w:rsidRPr="00EF5447" w14:paraId="19632208" w14:textId="77777777" w:rsidTr="00E51059">
        <w:trPr>
          <w:trHeight w:val="187"/>
          <w:jc w:val="center"/>
        </w:trPr>
        <w:tc>
          <w:tcPr>
            <w:tcW w:w="2336" w:type="dxa"/>
            <w:tcBorders>
              <w:bottom w:val="nil"/>
            </w:tcBorders>
            <w:shd w:val="clear" w:color="auto" w:fill="auto"/>
          </w:tcPr>
          <w:p w14:paraId="4CDFF8E6" w14:textId="77777777" w:rsidR="005F3B9E" w:rsidRPr="00EF5447" w:rsidRDefault="005F3B9E" w:rsidP="005F3B9E">
            <w:pPr>
              <w:pStyle w:val="TAC"/>
              <w:rPr>
                <w:rFonts w:eastAsia="Malgun Gothic"/>
                <w:lang w:eastAsia="ko-KR"/>
              </w:rPr>
            </w:pPr>
            <w:r w:rsidRPr="00EF5447">
              <w:rPr>
                <w:rFonts w:eastAsia="Malgun Gothic"/>
                <w:lang w:eastAsia="ko-KR"/>
              </w:rPr>
              <w:t>DC_2-5-66_n66</w:t>
            </w:r>
          </w:p>
          <w:p w14:paraId="475C68DE" w14:textId="77777777" w:rsidR="005F3B9E" w:rsidRPr="00EF5447" w:rsidRDefault="005F3B9E" w:rsidP="005F3B9E">
            <w:pPr>
              <w:pStyle w:val="TAC"/>
              <w:rPr>
                <w:lang w:eastAsia="ja-JP"/>
              </w:rPr>
            </w:pPr>
            <w:r w:rsidRPr="00EF5447">
              <w:rPr>
                <w:lang w:eastAsia="ja-JP"/>
              </w:rPr>
              <w:t>DC_2-5-5-66_n66</w:t>
            </w:r>
          </w:p>
          <w:p w14:paraId="3F2FFA45" w14:textId="77777777" w:rsidR="005F3B9E" w:rsidRPr="00EF5447" w:rsidRDefault="005F3B9E" w:rsidP="005F3B9E">
            <w:pPr>
              <w:pStyle w:val="TAC"/>
              <w:rPr>
                <w:lang w:eastAsia="ja-JP"/>
              </w:rPr>
            </w:pPr>
            <w:r w:rsidRPr="00EF5447">
              <w:rPr>
                <w:lang w:eastAsia="ja-JP"/>
              </w:rPr>
              <w:t>DC_2-5-66-66_n66</w:t>
            </w:r>
          </w:p>
          <w:p w14:paraId="2EA0F8F1" w14:textId="77777777" w:rsidR="005F3B9E" w:rsidRPr="00EF5447" w:rsidRDefault="005F3B9E" w:rsidP="005F3B9E">
            <w:pPr>
              <w:pStyle w:val="TAC"/>
              <w:rPr>
                <w:lang w:eastAsia="ja-JP"/>
              </w:rPr>
            </w:pPr>
            <w:r w:rsidRPr="00EF5447">
              <w:rPr>
                <w:lang w:eastAsia="ja-JP"/>
              </w:rPr>
              <w:t>DC_2-2-5-66-66_n66</w:t>
            </w:r>
          </w:p>
          <w:p w14:paraId="707B0127" w14:textId="77777777" w:rsidR="005F3B9E" w:rsidRPr="00EF5447" w:rsidRDefault="005F3B9E" w:rsidP="005F3B9E">
            <w:pPr>
              <w:pStyle w:val="TAC"/>
            </w:pPr>
            <w:r w:rsidRPr="00EF5447">
              <w:rPr>
                <w:lang w:eastAsia="ja-JP"/>
              </w:rPr>
              <w:t>DC_2-5-5-66-66_n66</w:t>
            </w:r>
          </w:p>
        </w:tc>
        <w:tc>
          <w:tcPr>
            <w:tcW w:w="2952" w:type="dxa"/>
          </w:tcPr>
          <w:p w14:paraId="39E81993" w14:textId="77777777" w:rsidR="005F3B9E" w:rsidRPr="00EF5447" w:rsidRDefault="005F3B9E" w:rsidP="005F3B9E">
            <w:pPr>
              <w:pStyle w:val="TAC"/>
              <w:rPr>
                <w:lang w:eastAsia="ko-KR"/>
              </w:rPr>
            </w:pPr>
            <w:r w:rsidRPr="00EF5447">
              <w:rPr>
                <w:lang w:eastAsia="fi-FI"/>
              </w:rPr>
              <w:t>2</w:t>
            </w:r>
          </w:p>
        </w:tc>
        <w:tc>
          <w:tcPr>
            <w:tcW w:w="2952" w:type="dxa"/>
          </w:tcPr>
          <w:p w14:paraId="1829DF2B" w14:textId="77777777" w:rsidR="005F3B9E" w:rsidRPr="00EF5447" w:rsidRDefault="005F3B9E" w:rsidP="005F3B9E">
            <w:pPr>
              <w:pStyle w:val="TAC"/>
              <w:rPr>
                <w:lang w:eastAsia="ko-KR"/>
              </w:rPr>
            </w:pPr>
            <w:r w:rsidRPr="00EF5447">
              <w:rPr>
                <w:lang w:eastAsia="fi-FI"/>
              </w:rPr>
              <w:t>0.5</w:t>
            </w:r>
          </w:p>
        </w:tc>
      </w:tr>
      <w:tr w:rsidR="005F3B9E" w:rsidRPr="00EF5447" w14:paraId="0E25F54C" w14:textId="77777777" w:rsidTr="00E51059">
        <w:trPr>
          <w:trHeight w:val="187"/>
          <w:jc w:val="center"/>
        </w:trPr>
        <w:tc>
          <w:tcPr>
            <w:tcW w:w="2336" w:type="dxa"/>
            <w:tcBorders>
              <w:top w:val="nil"/>
              <w:bottom w:val="nil"/>
            </w:tcBorders>
            <w:shd w:val="clear" w:color="auto" w:fill="auto"/>
          </w:tcPr>
          <w:p w14:paraId="0B1D433C" w14:textId="77777777" w:rsidR="005F3B9E" w:rsidRPr="00EF5447" w:rsidRDefault="005F3B9E" w:rsidP="005F3B9E">
            <w:pPr>
              <w:pStyle w:val="TAC"/>
            </w:pPr>
          </w:p>
        </w:tc>
        <w:tc>
          <w:tcPr>
            <w:tcW w:w="2952" w:type="dxa"/>
          </w:tcPr>
          <w:p w14:paraId="7CA8FC5B" w14:textId="77777777" w:rsidR="005F3B9E" w:rsidRPr="00EF5447" w:rsidRDefault="005F3B9E" w:rsidP="005F3B9E">
            <w:pPr>
              <w:pStyle w:val="TAC"/>
              <w:rPr>
                <w:lang w:eastAsia="ko-KR"/>
              </w:rPr>
            </w:pPr>
            <w:r w:rsidRPr="00EF5447">
              <w:rPr>
                <w:lang w:eastAsia="fi-FI"/>
              </w:rPr>
              <w:t>5</w:t>
            </w:r>
          </w:p>
        </w:tc>
        <w:tc>
          <w:tcPr>
            <w:tcW w:w="2952" w:type="dxa"/>
          </w:tcPr>
          <w:p w14:paraId="79E62BA9" w14:textId="77777777" w:rsidR="005F3B9E" w:rsidRPr="00EF5447" w:rsidRDefault="005F3B9E" w:rsidP="005F3B9E">
            <w:pPr>
              <w:pStyle w:val="TAC"/>
              <w:rPr>
                <w:lang w:eastAsia="ko-KR"/>
              </w:rPr>
            </w:pPr>
            <w:r w:rsidRPr="00EF5447">
              <w:rPr>
                <w:lang w:eastAsia="fi-FI"/>
              </w:rPr>
              <w:t>0.3</w:t>
            </w:r>
          </w:p>
        </w:tc>
      </w:tr>
      <w:tr w:rsidR="005F3B9E" w:rsidRPr="00EF5447" w14:paraId="5B75862B" w14:textId="77777777" w:rsidTr="00E51059">
        <w:trPr>
          <w:trHeight w:val="187"/>
          <w:jc w:val="center"/>
        </w:trPr>
        <w:tc>
          <w:tcPr>
            <w:tcW w:w="2336" w:type="dxa"/>
            <w:tcBorders>
              <w:top w:val="nil"/>
              <w:bottom w:val="nil"/>
            </w:tcBorders>
            <w:shd w:val="clear" w:color="auto" w:fill="auto"/>
          </w:tcPr>
          <w:p w14:paraId="614024AC" w14:textId="77777777" w:rsidR="005F3B9E" w:rsidRPr="00EF5447" w:rsidRDefault="005F3B9E" w:rsidP="005F3B9E">
            <w:pPr>
              <w:pStyle w:val="TAC"/>
            </w:pPr>
          </w:p>
        </w:tc>
        <w:tc>
          <w:tcPr>
            <w:tcW w:w="2952" w:type="dxa"/>
          </w:tcPr>
          <w:p w14:paraId="74CBBFEF" w14:textId="77777777" w:rsidR="005F3B9E" w:rsidRPr="00EF5447" w:rsidRDefault="005F3B9E" w:rsidP="005F3B9E">
            <w:pPr>
              <w:pStyle w:val="TAC"/>
              <w:rPr>
                <w:lang w:eastAsia="ko-KR"/>
              </w:rPr>
            </w:pPr>
            <w:r w:rsidRPr="00EF5447">
              <w:rPr>
                <w:lang w:eastAsia="fi-FI"/>
              </w:rPr>
              <w:t>66</w:t>
            </w:r>
          </w:p>
        </w:tc>
        <w:tc>
          <w:tcPr>
            <w:tcW w:w="2952" w:type="dxa"/>
          </w:tcPr>
          <w:p w14:paraId="478F31C7" w14:textId="77777777" w:rsidR="005F3B9E" w:rsidRPr="00EF5447" w:rsidRDefault="005F3B9E" w:rsidP="005F3B9E">
            <w:pPr>
              <w:pStyle w:val="TAC"/>
              <w:rPr>
                <w:lang w:eastAsia="ko-KR"/>
              </w:rPr>
            </w:pPr>
            <w:r w:rsidRPr="00EF5447">
              <w:rPr>
                <w:lang w:eastAsia="fi-FI"/>
              </w:rPr>
              <w:t>0.5</w:t>
            </w:r>
          </w:p>
        </w:tc>
      </w:tr>
      <w:tr w:rsidR="005F3B9E" w:rsidRPr="00EF5447" w14:paraId="758B43A8" w14:textId="77777777" w:rsidTr="00E51059">
        <w:trPr>
          <w:trHeight w:val="187"/>
          <w:jc w:val="center"/>
        </w:trPr>
        <w:tc>
          <w:tcPr>
            <w:tcW w:w="2336" w:type="dxa"/>
            <w:tcBorders>
              <w:top w:val="nil"/>
              <w:bottom w:val="single" w:sz="4" w:space="0" w:color="auto"/>
            </w:tcBorders>
            <w:shd w:val="clear" w:color="auto" w:fill="auto"/>
          </w:tcPr>
          <w:p w14:paraId="46A90885" w14:textId="77777777" w:rsidR="005F3B9E" w:rsidRPr="00EF5447" w:rsidRDefault="005F3B9E" w:rsidP="005F3B9E">
            <w:pPr>
              <w:pStyle w:val="TAC"/>
            </w:pPr>
          </w:p>
        </w:tc>
        <w:tc>
          <w:tcPr>
            <w:tcW w:w="2952" w:type="dxa"/>
          </w:tcPr>
          <w:p w14:paraId="5DB8BB8B" w14:textId="77777777" w:rsidR="005F3B9E" w:rsidRPr="00EF5447" w:rsidRDefault="005F3B9E" w:rsidP="005F3B9E">
            <w:pPr>
              <w:pStyle w:val="TAC"/>
              <w:rPr>
                <w:lang w:eastAsia="ko-KR"/>
              </w:rPr>
            </w:pPr>
            <w:r w:rsidRPr="00EF5447">
              <w:rPr>
                <w:lang w:eastAsia="fi-FI"/>
              </w:rPr>
              <w:t>n66</w:t>
            </w:r>
          </w:p>
        </w:tc>
        <w:tc>
          <w:tcPr>
            <w:tcW w:w="2952" w:type="dxa"/>
          </w:tcPr>
          <w:p w14:paraId="12FFAC8C" w14:textId="77777777" w:rsidR="005F3B9E" w:rsidRPr="00EF5447" w:rsidRDefault="005F3B9E" w:rsidP="005F3B9E">
            <w:pPr>
              <w:pStyle w:val="TAC"/>
              <w:rPr>
                <w:lang w:eastAsia="ko-KR"/>
              </w:rPr>
            </w:pPr>
            <w:r w:rsidRPr="00EF5447">
              <w:rPr>
                <w:lang w:eastAsia="fi-FI"/>
              </w:rPr>
              <w:t>0.5</w:t>
            </w:r>
          </w:p>
        </w:tc>
      </w:tr>
      <w:tr w:rsidR="005F3B9E" w:rsidRPr="00EF5447" w14:paraId="5B19B380" w14:textId="77777777" w:rsidTr="00E51059">
        <w:trPr>
          <w:trHeight w:val="187"/>
          <w:jc w:val="center"/>
        </w:trPr>
        <w:tc>
          <w:tcPr>
            <w:tcW w:w="2336" w:type="dxa"/>
            <w:tcBorders>
              <w:bottom w:val="nil"/>
            </w:tcBorders>
            <w:shd w:val="clear" w:color="auto" w:fill="auto"/>
          </w:tcPr>
          <w:p w14:paraId="7AAF8B33" w14:textId="77777777" w:rsidR="005F3B9E" w:rsidRPr="00EF5447" w:rsidRDefault="005F3B9E" w:rsidP="005F3B9E">
            <w:pPr>
              <w:pStyle w:val="TAC"/>
            </w:pPr>
            <w:r w:rsidRPr="00EF5447">
              <w:rPr>
                <w:lang w:eastAsia="zh-CN"/>
              </w:rPr>
              <w:t>DC_2-5-66_n71</w:t>
            </w:r>
          </w:p>
        </w:tc>
        <w:tc>
          <w:tcPr>
            <w:tcW w:w="2952" w:type="dxa"/>
          </w:tcPr>
          <w:p w14:paraId="3B7C1771" w14:textId="77777777" w:rsidR="005F3B9E" w:rsidRPr="00EF5447" w:rsidRDefault="005F3B9E" w:rsidP="005F3B9E">
            <w:pPr>
              <w:pStyle w:val="TAC"/>
              <w:rPr>
                <w:lang w:eastAsia="ko-KR"/>
              </w:rPr>
            </w:pPr>
            <w:r w:rsidRPr="00EF5447">
              <w:rPr>
                <w:lang w:eastAsia="zh-CN"/>
              </w:rPr>
              <w:t>2</w:t>
            </w:r>
          </w:p>
        </w:tc>
        <w:tc>
          <w:tcPr>
            <w:tcW w:w="2952" w:type="dxa"/>
          </w:tcPr>
          <w:p w14:paraId="229C23E4" w14:textId="77777777" w:rsidR="005F3B9E" w:rsidRPr="00EF5447" w:rsidRDefault="005F3B9E" w:rsidP="005F3B9E">
            <w:pPr>
              <w:pStyle w:val="TAC"/>
              <w:rPr>
                <w:lang w:eastAsia="ko-KR"/>
              </w:rPr>
            </w:pPr>
            <w:r w:rsidRPr="00EF5447">
              <w:rPr>
                <w:lang w:eastAsia="zh-TW"/>
              </w:rPr>
              <w:t>0.5</w:t>
            </w:r>
          </w:p>
        </w:tc>
      </w:tr>
      <w:tr w:rsidR="005F3B9E" w:rsidRPr="00EF5447" w14:paraId="5B3C9F15" w14:textId="77777777" w:rsidTr="00E51059">
        <w:trPr>
          <w:trHeight w:val="187"/>
          <w:jc w:val="center"/>
        </w:trPr>
        <w:tc>
          <w:tcPr>
            <w:tcW w:w="2336" w:type="dxa"/>
            <w:tcBorders>
              <w:top w:val="nil"/>
              <w:bottom w:val="nil"/>
            </w:tcBorders>
            <w:shd w:val="clear" w:color="auto" w:fill="auto"/>
          </w:tcPr>
          <w:p w14:paraId="04080EE5" w14:textId="77777777" w:rsidR="005F3B9E" w:rsidRPr="00EF5447" w:rsidRDefault="005F3B9E" w:rsidP="005F3B9E">
            <w:pPr>
              <w:pStyle w:val="TAC"/>
            </w:pPr>
          </w:p>
        </w:tc>
        <w:tc>
          <w:tcPr>
            <w:tcW w:w="2952" w:type="dxa"/>
          </w:tcPr>
          <w:p w14:paraId="44300F0E" w14:textId="77777777" w:rsidR="005F3B9E" w:rsidRPr="00EF5447" w:rsidRDefault="005F3B9E" w:rsidP="005F3B9E">
            <w:pPr>
              <w:pStyle w:val="TAC"/>
              <w:rPr>
                <w:lang w:eastAsia="ko-KR"/>
              </w:rPr>
            </w:pPr>
            <w:r w:rsidRPr="00EF5447">
              <w:rPr>
                <w:lang w:eastAsia="zh-CN"/>
              </w:rPr>
              <w:t>5</w:t>
            </w:r>
          </w:p>
        </w:tc>
        <w:tc>
          <w:tcPr>
            <w:tcW w:w="2952" w:type="dxa"/>
          </w:tcPr>
          <w:p w14:paraId="02BE57D8" w14:textId="77777777" w:rsidR="005F3B9E" w:rsidRPr="00EF5447" w:rsidRDefault="005F3B9E" w:rsidP="005F3B9E">
            <w:pPr>
              <w:pStyle w:val="TAC"/>
              <w:rPr>
                <w:lang w:eastAsia="ko-KR"/>
              </w:rPr>
            </w:pPr>
            <w:r w:rsidRPr="00EF5447">
              <w:rPr>
                <w:lang w:eastAsia="zh-TW"/>
              </w:rPr>
              <w:t>0.5</w:t>
            </w:r>
          </w:p>
        </w:tc>
      </w:tr>
      <w:tr w:rsidR="005F3B9E" w:rsidRPr="00EF5447" w14:paraId="41E83770" w14:textId="77777777" w:rsidTr="00E51059">
        <w:trPr>
          <w:trHeight w:val="187"/>
          <w:jc w:val="center"/>
        </w:trPr>
        <w:tc>
          <w:tcPr>
            <w:tcW w:w="2336" w:type="dxa"/>
            <w:tcBorders>
              <w:top w:val="nil"/>
              <w:bottom w:val="nil"/>
            </w:tcBorders>
            <w:shd w:val="clear" w:color="auto" w:fill="auto"/>
          </w:tcPr>
          <w:p w14:paraId="3FAFC984" w14:textId="77777777" w:rsidR="005F3B9E" w:rsidRPr="00EF5447" w:rsidRDefault="005F3B9E" w:rsidP="005F3B9E">
            <w:pPr>
              <w:pStyle w:val="TAC"/>
            </w:pPr>
          </w:p>
        </w:tc>
        <w:tc>
          <w:tcPr>
            <w:tcW w:w="2952" w:type="dxa"/>
          </w:tcPr>
          <w:p w14:paraId="55D2921C" w14:textId="77777777" w:rsidR="005F3B9E" w:rsidRPr="00EF5447" w:rsidRDefault="005F3B9E" w:rsidP="005F3B9E">
            <w:pPr>
              <w:pStyle w:val="TAC"/>
              <w:rPr>
                <w:lang w:eastAsia="ko-KR"/>
              </w:rPr>
            </w:pPr>
            <w:r w:rsidRPr="00EF5447">
              <w:rPr>
                <w:lang w:eastAsia="zh-CN"/>
              </w:rPr>
              <w:t>66</w:t>
            </w:r>
          </w:p>
        </w:tc>
        <w:tc>
          <w:tcPr>
            <w:tcW w:w="2952" w:type="dxa"/>
          </w:tcPr>
          <w:p w14:paraId="0A3C2F1E" w14:textId="77777777" w:rsidR="005F3B9E" w:rsidRPr="00EF5447" w:rsidRDefault="005F3B9E" w:rsidP="005F3B9E">
            <w:pPr>
              <w:pStyle w:val="TAC"/>
              <w:rPr>
                <w:lang w:eastAsia="ko-KR"/>
              </w:rPr>
            </w:pPr>
            <w:r w:rsidRPr="00EF5447">
              <w:rPr>
                <w:lang w:eastAsia="zh-TW"/>
              </w:rPr>
              <w:t>0.5</w:t>
            </w:r>
          </w:p>
        </w:tc>
      </w:tr>
      <w:tr w:rsidR="005F3B9E" w:rsidRPr="00EF5447" w14:paraId="6E021770" w14:textId="77777777" w:rsidTr="00E51059">
        <w:trPr>
          <w:trHeight w:val="187"/>
          <w:jc w:val="center"/>
        </w:trPr>
        <w:tc>
          <w:tcPr>
            <w:tcW w:w="2336" w:type="dxa"/>
            <w:tcBorders>
              <w:top w:val="nil"/>
              <w:bottom w:val="single" w:sz="4" w:space="0" w:color="auto"/>
            </w:tcBorders>
            <w:shd w:val="clear" w:color="auto" w:fill="auto"/>
          </w:tcPr>
          <w:p w14:paraId="04A39D9B" w14:textId="77777777" w:rsidR="005F3B9E" w:rsidRPr="00EF5447" w:rsidRDefault="005F3B9E" w:rsidP="005F3B9E">
            <w:pPr>
              <w:pStyle w:val="TAC"/>
            </w:pPr>
          </w:p>
        </w:tc>
        <w:tc>
          <w:tcPr>
            <w:tcW w:w="2952" w:type="dxa"/>
          </w:tcPr>
          <w:p w14:paraId="13E1F597" w14:textId="77777777" w:rsidR="005F3B9E" w:rsidRPr="00EF5447" w:rsidRDefault="005F3B9E" w:rsidP="005F3B9E">
            <w:pPr>
              <w:pStyle w:val="TAC"/>
              <w:rPr>
                <w:lang w:eastAsia="ko-KR"/>
              </w:rPr>
            </w:pPr>
            <w:r w:rsidRPr="00EF5447">
              <w:rPr>
                <w:lang w:eastAsia="zh-CN"/>
              </w:rPr>
              <w:t>n71</w:t>
            </w:r>
          </w:p>
        </w:tc>
        <w:tc>
          <w:tcPr>
            <w:tcW w:w="2952" w:type="dxa"/>
          </w:tcPr>
          <w:p w14:paraId="5E9750C2" w14:textId="77777777" w:rsidR="005F3B9E" w:rsidRPr="00EF5447" w:rsidRDefault="005F3B9E" w:rsidP="005F3B9E">
            <w:pPr>
              <w:pStyle w:val="TAC"/>
              <w:rPr>
                <w:lang w:eastAsia="ko-KR"/>
              </w:rPr>
            </w:pPr>
            <w:r w:rsidRPr="00EF5447">
              <w:rPr>
                <w:lang w:eastAsia="zh-TW"/>
              </w:rPr>
              <w:t>0.5</w:t>
            </w:r>
          </w:p>
        </w:tc>
      </w:tr>
      <w:tr w:rsidR="005F3B9E" w:rsidRPr="00EF5447" w14:paraId="1102E7B9" w14:textId="77777777" w:rsidTr="00E51059">
        <w:trPr>
          <w:trHeight w:val="187"/>
          <w:jc w:val="center"/>
        </w:trPr>
        <w:tc>
          <w:tcPr>
            <w:tcW w:w="2336" w:type="dxa"/>
            <w:tcBorders>
              <w:top w:val="nil"/>
              <w:bottom w:val="nil"/>
            </w:tcBorders>
            <w:shd w:val="clear" w:color="auto" w:fill="auto"/>
          </w:tcPr>
          <w:p w14:paraId="614A1248" w14:textId="77777777" w:rsidR="005F3B9E" w:rsidRDefault="005F3B9E" w:rsidP="005F3B9E">
            <w:pPr>
              <w:pStyle w:val="TAC"/>
            </w:pPr>
            <w:r>
              <w:t>DC_2-5-66_n77</w:t>
            </w:r>
          </w:p>
          <w:p w14:paraId="71AC31E4" w14:textId="77777777" w:rsidR="005F3B9E" w:rsidRDefault="005F3B9E" w:rsidP="005F3B9E">
            <w:pPr>
              <w:pStyle w:val="TAC"/>
            </w:pPr>
            <w:r>
              <w:t>DC_2-2-5-66_n77</w:t>
            </w:r>
          </w:p>
          <w:p w14:paraId="7602DA95" w14:textId="77777777" w:rsidR="005F3B9E" w:rsidRPr="00EF5447" w:rsidRDefault="005F3B9E" w:rsidP="005F3B9E">
            <w:pPr>
              <w:pStyle w:val="TAC"/>
            </w:pPr>
            <w:r>
              <w:t>DC_2-5-66-66_n77</w:t>
            </w:r>
          </w:p>
        </w:tc>
        <w:tc>
          <w:tcPr>
            <w:tcW w:w="2952" w:type="dxa"/>
          </w:tcPr>
          <w:p w14:paraId="66886F8D" w14:textId="77777777" w:rsidR="005F3B9E" w:rsidRPr="00EF5447" w:rsidRDefault="005F3B9E" w:rsidP="005F3B9E">
            <w:pPr>
              <w:pStyle w:val="TAC"/>
              <w:rPr>
                <w:lang w:eastAsia="zh-CN"/>
              </w:rPr>
            </w:pPr>
            <w:r>
              <w:t>2</w:t>
            </w:r>
          </w:p>
        </w:tc>
        <w:tc>
          <w:tcPr>
            <w:tcW w:w="2952" w:type="dxa"/>
          </w:tcPr>
          <w:p w14:paraId="1B2C63F1" w14:textId="77777777" w:rsidR="005F3B9E" w:rsidRPr="00EF5447" w:rsidRDefault="005F3B9E" w:rsidP="005F3B9E">
            <w:pPr>
              <w:pStyle w:val="TAC"/>
              <w:rPr>
                <w:lang w:eastAsia="zh-TW"/>
              </w:rPr>
            </w:pPr>
            <w:r>
              <w:rPr>
                <w:rFonts w:cs="Arial"/>
                <w:lang w:eastAsia="ja-JP"/>
              </w:rPr>
              <w:t>0.</w:t>
            </w:r>
            <w:r>
              <w:rPr>
                <w:rFonts w:cs="Arial"/>
                <w:lang w:eastAsia="zh-CN"/>
              </w:rPr>
              <w:t>5</w:t>
            </w:r>
          </w:p>
        </w:tc>
      </w:tr>
      <w:tr w:rsidR="005F3B9E" w:rsidRPr="00EF5447" w14:paraId="42384A7F" w14:textId="77777777" w:rsidTr="00E51059">
        <w:trPr>
          <w:trHeight w:val="187"/>
          <w:jc w:val="center"/>
        </w:trPr>
        <w:tc>
          <w:tcPr>
            <w:tcW w:w="2336" w:type="dxa"/>
            <w:tcBorders>
              <w:top w:val="nil"/>
              <w:bottom w:val="nil"/>
            </w:tcBorders>
            <w:shd w:val="clear" w:color="auto" w:fill="auto"/>
          </w:tcPr>
          <w:p w14:paraId="37806F83" w14:textId="77777777" w:rsidR="005F3B9E" w:rsidRPr="00EF5447" w:rsidRDefault="005F3B9E" w:rsidP="005F3B9E">
            <w:pPr>
              <w:pStyle w:val="TAC"/>
            </w:pPr>
          </w:p>
        </w:tc>
        <w:tc>
          <w:tcPr>
            <w:tcW w:w="2952" w:type="dxa"/>
          </w:tcPr>
          <w:p w14:paraId="5542BD1F" w14:textId="77777777" w:rsidR="005F3B9E" w:rsidRPr="00EF5447" w:rsidRDefault="005F3B9E" w:rsidP="005F3B9E">
            <w:pPr>
              <w:pStyle w:val="TAC"/>
              <w:rPr>
                <w:lang w:eastAsia="zh-CN"/>
              </w:rPr>
            </w:pPr>
            <w:r>
              <w:t>5</w:t>
            </w:r>
          </w:p>
        </w:tc>
        <w:tc>
          <w:tcPr>
            <w:tcW w:w="2952" w:type="dxa"/>
          </w:tcPr>
          <w:p w14:paraId="7C5E2181" w14:textId="77777777" w:rsidR="005F3B9E" w:rsidRPr="00EF5447" w:rsidRDefault="005F3B9E" w:rsidP="005F3B9E">
            <w:pPr>
              <w:pStyle w:val="TAC"/>
              <w:rPr>
                <w:lang w:eastAsia="zh-TW"/>
              </w:rPr>
            </w:pPr>
            <w:r>
              <w:rPr>
                <w:rFonts w:cs="Arial"/>
                <w:lang w:eastAsia="ja-JP"/>
              </w:rPr>
              <w:t>0.</w:t>
            </w:r>
            <w:r>
              <w:rPr>
                <w:rFonts w:cs="Arial"/>
                <w:lang w:eastAsia="zh-CN"/>
              </w:rPr>
              <w:t>3</w:t>
            </w:r>
          </w:p>
        </w:tc>
      </w:tr>
      <w:tr w:rsidR="005F3B9E" w:rsidRPr="00EF5447" w14:paraId="2517CDCA" w14:textId="77777777" w:rsidTr="00E51059">
        <w:trPr>
          <w:trHeight w:val="187"/>
          <w:jc w:val="center"/>
        </w:trPr>
        <w:tc>
          <w:tcPr>
            <w:tcW w:w="2336" w:type="dxa"/>
            <w:tcBorders>
              <w:top w:val="nil"/>
              <w:bottom w:val="nil"/>
            </w:tcBorders>
            <w:shd w:val="clear" w:color="auto" w:fill="auto"/>
          </w:tcPr>
          <w:p w14:paraId="048ED510" w14:textId="77777777" w:rsidR="005F3B9E" w:rsidRPr="00EF5447" w:rsidRDefault="005F3B9E" w:rsidP="005F3B9E">
            <w:pPr>
              <w:pStyle w:val="TAC"/>
            </w:pPr>
          </w:p>
        </w:tc>
        <w:tc>
          <w:tcPr>
            <w:tcW w:w="2952" w:type="dxa"/>
          </w:tcPr>
          <w:p w14:paraId="76908201" w14:textId="77777777" w:rsidR="005F3B9E" w:rsidRPr="00EF5447" w:rsidRDefault="005F3B9E" w:rsidP="005F3B9E">
            <w:pPr>
              <w:pStyle w:val="TAC"/>
              <w:rPr>
                <w:lang w:eastAsia="zh-CN"/>
              </w:rPr>
            </w:pPr>
            <w:r>
              <w:t>66</w:t>
            </w:r>
          </w:p>
        </w:tc>
        <w:tc>
          <w:tcPr>
            <w:tcW w:w="2952" w:type="dxa"/>
          </w:tcPr>
          <w:p w14:paraId="20D84D3C" w14:textId="77777777" w:rsidR="005F3B9E" w:rsidRPr="00EF5447" w:rsidRDefault="005F3B9E" w:rsidP="005F3B9E">
            <w:pPr>
              <w:pStyle w:val="TAC"/>
              <w:rPr>
                <w:lang w:eastAsia="zh-TW"/>
              </w:rPr>
            </w:pPr>
            <w:r>
              <w:rPr>
                <w:rFonts w:cs="Arial"/>
              </w:rPr>
              <w:t>0.</w:t>
            </w:r>
            <w:r>
              <w:rPr>
                <w:rFonts w:cs="Arial"/>
                <w:lang w:eastAsia="zh-CN"/>
              </w:rPr>
              <w:t>5</w:t>
            </w:r>
          </w:p>
        </w:tc>
      </w:tr>
      <w:tr w:rsidR="005F3B9E" w:rsidRPr="00EF5447" w14:paraId="2FB740C0" w14:textId="77777777" w:rsidTr="00E51059">
        <w:trPr>
          <w:trHeight w:val="187"/>
          <w:jc w:val="center"/>
        </w:trPr>
        <w:tc>
          <w:tcPr>
            <w:tcW w:w="2336" w:type="dxa"/>
            <w:tcBorders>
              <w:top w:val="nil"/>
              <w:bottom w:val="single" w:sz="4" w:space="0" w:color="auto"/>
            </w:tcBorders>
            <w:shd w:val="clear" w:color="auto" w:fill="auto"/>
          </w:tcPr>
          <w:p w14:paraId="1D3E93CE" w14:textId="77777777" w:rsidR="005F3B9E" w:rsidRPr="00EF5447" w:rsidRDefault="005F3B9E" w:rsidP="005F3B9E">
            <w:pPr>
              <w:pStyle w:val="TAC"/>
            </w:pPr>
          </w:p>
        </w:tc>
        <w:tc>
          <w:tcPr>
            <w:tcW w:w="2952" w:type="dxa"/>
          </w:tcPr>
          <w:p w14:paraId="04B8FC03" w14:textId="77777777" w:rsidR="005F3B9E" w:rsidRPr="00EF5447" w:rsidRDefault="005F3B9E" w:rsidP="005F3B9E">
            <w:pPr>
              <w:pStyle w:val="TAC"/>
              <w:rPr>
                <w:lang w:eastAsia="zh-CN"/>
              </w:rPr>
            </w:pPr>
            <w:r>
              <w:t>n77</w:t>
            </w:r>
          </w:p>
        </w:tc>
        <w:tc>
          <w:tcPr>
            <w:tcW w:w="2952" w:type="dxa"/>
          </w:tcPr>
          <w:p w14:paraId="47A8BF14" w14:textId="77777777" w:rsidR="005F3B9E" w:rsidRPr="00EF5447" w:rsidRDefault="005F3B9E" w:rsidP="005F3B9E">
            <w:pPr>
              <w:pStyle w:val="TAC"/>
              <w:rPr>
                <w:lang w:eastAsia="zh-TW"/>
              </w:rPr>
            </w:pPr>
            <w:r>
              <w:t>0.8</w:t>
            </w:r>
          </w:p>
        </w:tc>
      </w:tr>
      <w:tr w:rsidR="005F3B9E" w:rsidRPr="00EF5447" w14:paraId="01EF669F"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43BE177" w14:textId="77777777" w:rsidR="005F3B9E" w:rsidRPr="00EF5447" w:rsidRDefault="005F3B9E" w:rsidP="005F3B9E">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845524C" w14:textId="77777777" w:rsidR="005F3B9E" w:rsidRPr="00EF5447" w:rsidRDefault="005F3B9E" w:rsidP="005F3B9E">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672ECB4" w14:textId="77777777" w:rsidR="005F3B9E" w:rsidRPr="00EF5447" w:rsidRDefault="005F3B9E" w:rsidP="005F3B9E">
            <w:pPr>
              <w:pStyle w:val="TAC"/>
              <w:rPr>
                <w:lang w:eastAsia="zh-CN"/>
              </w:rPr>
            </w:pPr>
            <w:r w:rsidRPr="00E062F1">
              <w:rPr>
                <w:rFonts w:cs="Arial"/>
                <w:lang w:eastAsia="zh-CN"/>
              </w:rPr>
              <w:t>0.5</w:t>
            </w:r>
          </w:p>
        </w:tc>
      </w:tr>
      <w:tr w:rsidR="005F3B9E" w:rsidRPr="00EF5447" w14:paraId="1F53792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840A233"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29B6076" w14:textId="77777777" w:rsidR="005F3B9E" w:rsidRPr="00EF5447" w:rsidRDefault="005F3B9E" w:rsidP="005F3B9E">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DD068DB" w14:textId="77777777" w:rsidR="005F3B9E" w:rsidRPr="00EF5447" w:rsidRDefault="005F3B9E" w:rsidP="005F3B9E">
            <w:pPr>
              <w:pStyle w:val="TAC"/>
              <w:rPr>
                <w:lang w:eastAsia="zh-CN"/>
              </w:rPr>
            </w:pPr>
            <w:r w:rsidRPr="00E062F1">
              <w:rPr>
                <w:rFonts w:cs="Arial"/>
                <w:lang w:eastAsia="zh-CN"/>
              </w:rPr>
              <w:t>0.5</w:t>
            </w:r>
          </w:p>
        </w:tc>
      </w:tr>
      <w:tr w:rsidR="005F3B9E" w:rsidRPr="00EF5447" w14:paraId="7504566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05C37C4"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CD44F8A" w14:textId="77777777" w:rsidR="005F3B9E" w:rsidRPr="00EF5447" w:rsidRDefault="005F3B9E" w:rsidP="005F3B9E">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7FC4C36" w14:textId="77777777" w:rsidR="005F3B9E" w:rsidRPr="00EF5447" w:rsidRDefault="005F3B9E" w:rsidP="005F3B9E">
            <w:pPr>
              <w:pStyle w:val="TAC"/>
              <w:rPr>
                <w:lang w:eastAsia="zh-CN"/>
              </w:rPr>
            </w:pPr>
            <w:r w:rsidRPr="00E062F1">
              <w:rPr>
                <w:rFonts w:cs="Arial"/>
                <w:lang w:eastAsia="zh-CN"/>
              </w:rPr>
              <w:t>0.</w:t>
            </w:r>
            <w:r>
              <w:rPr>
                <w:rFonts w:cs="Arial"/>
                <w:lang w:eastAsia="zh-CN"/>
              </w:rPr>
              <w:t>3</w:t>
            </w:r>
          </w:p>
        </w:tc>
      </w:tr>
      <w:tr w:rsidR="005F3B9E" w:rsidRPr="00EF5447" w14:paraId="4591EFE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272D23B"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9F7F92D" w14:textId="77777777" w:rsidR="005F3B9E" w:rsidRPr="00EF5447" w:rsidRDefault="005F3B9E" w:rsidP="005F3B9E">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491F01B9" w14:textId="77777777" w:rsidR="005F3B9E" w:rsidRPr="00EF5447" w:rsidRDefault="005F3B9E" w:rsidP="005F3B9E">
            <w:pPr>
              <w:pStyle w:val="TAC"/>
              <w:rPr>
                <w:lang w:eastAsia="zh-CN"/>
              </w:rPr>
            </w:pPr>
            <w:r>
              <w:rPr>
                <w:lang w:eastAsia="ja-JP"/>
              </w:rPr>
              <w:t>0.5</w:t>
            </w:r>
          </w:p>
        </w:tc>
      </w:tr>
      <w:tr w:rsidR="005F3B9E" w:rsidRPr="00EF5447" w14:paraId="3E4C6DC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AD0E4B" w14:textId="77777777" w:rsidR="005F3B9E" w:rsidRPr="00EF5447" w:rsidRDefault="005F3B9E" w:rsidP="005F3B9E">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2C0A0E84" w14:textId="77777777" w:rsidR="005F3B9E" w:rsidRPr="00EF5447" w:rsidRDefault="005F3B9E" w:rsidP="005F3B9E">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8DBAB6F" w14:textId="77777777" w:rsidR="005F3B9E" w:rsidRPr="00EF5447" w:rsidRDefault="005F3B9E" w:rsidP="005F3B9E">
            <w:pPr>
              <w:pStyle w:val="TAC"/>
              <w:rPr>
                <w:lang w:eastAsia="zh-CN"/>
              </w:rPr>
            </w:pPr>
            <w:r w:rsidRPr="001D386E">
              <w:t>0.5</w:t>
            </w:r>
          </w:p>
        </w:tc>
      </w:tr>
      <w:tr w:rsidR="005F3B9E" w:rsidRPr="00EF5447" w14:paraId="08CF106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51B7A4E"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5A2FB91B" w14:textId="77777777" w:rsidR="005F3B9E" w:rsidRPr="00EF5447" w:rsidRDefault="005F3B9E" w:rsidP="005F3B9E">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3DD388B" w14:textId="77777777" w:rsidR="005F3B9E" w:rsidRPr="00EF5447" w:rsidRDefault="005F3B9E" w:rsidP="005F3B9E">
            <w:pPr>
              <w:pStyle w:val="TAC"/>
              <w:rPr>
                <w:lang w:eastAsia="zh-CN"/>
              </w:rPr>
            </w:pPr>
            <w:r w:rsidRPr="001D386E">
              <w:t>0.5</w:t>
            </w:r>
          </w:p>
        </w:tc>
      </w:tr>
      <w:tr w:rsidR="005F3B9E" w:rsidRPr="00EF5447" w14:paraId="1E22208F"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B411AA"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3916519E" w14:textId="77777777" w:rsidR="005F3B9E" w:rsidRPr="00EF5447" w:rsidRDefault="005F3B9E" w:rsidP="005F3B9E">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2845F058" w14:textId="77777777" w:rsidR="005F3B9E" w:rsidRPr="00EF5447" w:rsidRDefault="005F3B9E" w:rsidP="005F3B9E">
            <w:pPr>
              <w:pStyle w:val="TAC"/>
              <w:rPr>
                <w:lang w:eastAsia="zh-CN"/>
              </w:rPr>
            </w:pPr>
            <w:r w:rsidRPr="001D386E">
              <w:t>0.8</w:t>
            </w:r>
          </w:p>
        </w:tc>
      </w:tr>
      <w:tr w:rsidR="005F3B9E" w:rsidRPr="00EF5447" w14:paraId="4F2C4657"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E47D775"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5215E3F" w14:textId="77777777" w:rsidR="005F3B9E" w:rsidRPr="00EF5447" w:rsidRDefault="005F3B9E" w:rsidP="005F3B9E">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2C298050" w14:textId="77777777" w:rsidR="005F3B9E" w:rsidRPr="00EF5447" w:rsidRDefault="005F3B9E" w:rsidP="005F3B9E">
            <w:pPr>
              <w:pStyle w:val="TAC"/>
              <w:rPr>
                <w:lang w:eastAsia="zh-CN"/>
              </w:rPr>
            </w:pPr>
            <w:r w:rsidRPr="001D386E">
              <w:t>0.5</w:t>
            </w:r>
          </w:p>
        </w:tc>
      </w:tr>
      <w:tr w:rsidR="005F3B9E" w:rsidRPr="00EF5447" w14:paraId="5A0445B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0936A2B" w14:textId="77777777" w:rsidR="005F3B9E" w:rsidRPr="00EF5447" w:rsidRDefault="005F3B9E" w:rsidP="005F3B9E">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625CE968" w14:textId="77777777" w:rsidR="005F3B9E" w:rsidRPr="00EF5447" w:rsidRDefault="005F3B9E" w:rsidP="005F3B9E">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173294D" w14:textId="77777777" w:rsidR="005F3B9E" w:rsidRPr="00EF5447" w:rsidRDefault="005F3B9E" w:rsidP="005F3B9E">
            <w:pPr>
              <w:pStyle w:val="TAC"/>
              <w:rPr>
                <w:lang w:eastAsia="zh-CN"/>
              </w:rPr>
            </w:pPr>
            <w:r>
              <w:t>0.6</w:t>
            </w:r>
          </w:p>
        </w:tc>
      </w:tr>
      <w:tr w:rsidR="005F3B9E" w:rsidRPr="00EF5447" w14:paraId="495CF26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0F44A89"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66DC52AB" w14:textId="77777777" w:rsidR="005F3B9E" w:rsidRPr="00EF5447" w:rsidRDefault="005F3B9E" w:rsidP="005F3B9E">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D5C4F5A" w14:textId="77777777" w:rsidR="005F3B9E" w:rsidRPr="00EF5447" w:rsidRDefault="005F3B9E" w:rsidP="005F3B9E">
            <w:pPr>
              <w:pStyle w:val="TAC"/>
              <w:rPr>
                <w:lang w:eastAsia="zh-CN"/>
              </w:rPr>
            </w:pPr>
            <w:r>
              <w:rPr>
                <w:rFonts w:cs="Arial"/>
              </w:rPr>
              <w:t>0.6</w:t>
            </w:r>
          </w:p>
        </w:tc>
      </w:tr>
      <w:tr w:rsidR="005F3B9E" w:rsidRPr="00EF5447" w14:paraId="419B4187"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DCB6668"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F245E3A" w14:textId="77777777" w:rsidR="005F3B9E" w:rsidRPr="00EF5447" w:rsidRDefault="005F3B9E" w:rsidP="005F3B9E">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13FA49F" w14:textId="77777777" w:rsidR="005F3B9E" w:rsidRPr="00EF5447" w:rsidRDefault="005F3B9E" w:rsidP="005F3B9E">
            <w:pPr>
              <w:pStyle w:val="TAC"/>
              <w:rPr>
                <w:lang w:eastAsia="zh-CN"/>
              </w:rPr>
            </w:pPr>
            <w:r>
              <w:rPr>
                <w:rFonts w:cs="Arial"/>
              </w:rPr>
              <w:t>0.6</w:t>
            </w:r>
          </w:p>
        </w:tc>
      </w:tr>
      <w:tr w:rsidR="005F3B9E" w:rsidRPr="00EF5447" w14:paraId="1118FC2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C2DA2BE"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7DC956E5" w14:textId="77777777" w:rsidR="005F3B9E" w:rsidRPr="00EF5447" w:rsidRDefault="005F3B9E" w:rsidP="005F3B9E">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30178368" w14:textId="77777777" w:rsidR="005F3B9E" w:rsidRPr="00EF5447" w:rsidRDefault="005F3B9E" w:rsidP="005F3B9E">
            <w:pPr>
              <w:pStyle w:val="TAC"/>
              <w:rPr>
                <w:lang w:eastAsia="zh-CN"/>
              </w:rPr>
            </w:pPr>
            <w:r>
              <w:rPr>
                <w:lang w:eastAsia="ja-JP"/>
              </w:rPr>
              <w:t>0.8</w:t>
            </w:r>
          </w:p>
        </w:tc>
      </w:tr>
      <w:tr w:rsidR="005F3B9E" w:rsidRPr="00EF5447" w14:paraId="01E7C827"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68D658B" w14:textId="77777777" w:rsidR="005F3B9E" w:rsidRPr="00EF5447" w:rsidRDefault="005F3B9E" w:rsidP="005F3B9E">
            <w:pPr>
              <w:pStyle w:val="TAC"/>
              <w:rPr>
                <w:rFonts w:cs="Arial"/>
                <w:lang w:eastAsia="ja-JP"/>
              </w:rPr>
            </w:pPr>
            <w:r w:rsidRPr="00EF5447">
              <w:lastRenderedPageBreak/>
              <w:t>DC_</w:t>
            </w:r>
            <w:r w:rsidRPr="00EF5447">
              <w:rPr>
                <w:lang w:eastAsia="ja-JP"/>
              </w:rPr>
              <w:t>2-7</w:t>
            </w:r>
            <w:r w:rsidRPr="00EF5447">
              <w:t>-</w:t>
            </w:r>
            <w:r w:rsidRPr="00EF5447">
              <w:rPr>
                <w:lang w:eastAsia="ja-JP"/>
              </w:rPr>
              <w:t>13_n66</w:t>
            </w:r>
          </w:p>
          <w:p w14:paraId="797D3A05" w14:textId="77777777" w:rsidR="005F3B9E" w:rsidRPr="00EF5447" w:rsidRDefault="005F3B9E" w:rsidP="005F3B9E">
            <w:pPr>
              <w:pStyle w:val="TAC"/>
              <w:rPr>
                <w:rFonts w:cs="Arial"/>
                <w:lang w:eastAsia="ja-JP"/>
              </w:rPr>
            </w:pPr>
            <w:r w:rsidRPr="00EF5447">
              <w:rPr>
                <w:rFonts w:cs="Arial"/>
                <w:lang w:eastAsia="ja-JP"/>
              </w:rPr>
              <w:t>DC_2-7-7-13_n66</w:t>
            </w:r>
          </w:p>
          <w:p w14:paraId="5427B851" w14:textId="77777777" w:rsidR="005F3B9E" w:rsidRPr="00EF5447" w:rsidRDefault="005F3B9E" w:rsidP="005F3B9E">
            <w:pPr>
              <w:pStyle w:val="TAC"/>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12D6E7DA" w14:textId="77777777" w:rsidR="005F3B9E" w:rsidRPr="00EF5447" w:rsidRDefault="005F3B9E" w:rsidP="005F3B9E">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89434D" w14:textId="77777777" w:rsidR="005F3B9E" w:rsidRPr="00EF5447" w:rsidRDefault="005F3B9E" w:rsidP="005F3B9E">
            <w:pPr>
              <w:pStyle w:val="TAC"/>
              <w:rPr>
                <w:lang w:eastAsia="ja-JP"/>
              </w:rPr>
            </w:pPr>
            <w:r w:rsidRPr="00EF5447">
              <w:rPr>
                <w:lang w:eastAsia="zh-CN"/>
              </w:rPr>
              <w:t>0.5</w:t>
            </w:r>
          </w:p>
        </w:tc>
      </w:tr>
      <w:tr w:rsidR="005F3B9E" w:rsidRPr="00EF5447" w14:paraId="4BF5BA7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3F63837"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D76ABB" w14:textId="77777777" w:rsidR="005F3B9E" w:rsidRPr="00EF5447" w:rsidRDefault="005F3B9E" w:rsidP="005F3B9E">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263CC1" w14:textId="77777777" w:rsidR="005F3B9E" w:rsidRPr="00EF5447" w:rsidRDefault="005F3B9E" w:rsidP="005F3B9E">
            <w:pPr>
              <w:pStyle w:val="TAC"/>
              <w:rPr>
                <w:lang w:eastAsia="ja-JP"/>
              </w:rPr>
            </w:pPr>
            <w:r w:rsidRPr="00EF5447">
              <w:rPr>
                <w:lang w:eastAsia="zh-CN"/>
              </w:rPr>
              <w:t>0.5</w:t>
            </w:r>
          </w:p>
        </w:tc>
      </w:tr>
      <w:tr w:rsidR="005F3B9E" w:rsidRPr="00EF5447" w14:paraId="0BF0C59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D002959"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3F104C" w14:textId="77777777" w:rsidR="005F3B9E" w:rsidRPr="00EF5447" w:rsidRDefault="005F3B9E" w:rsidP="005F3B9E">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0613310" w14:textId="77777777" w:rsidR="005F3B9E" w:rsidRPr="00EF5447" w:rsidRDefault="005F3B9E" w:rsidP="005F3B9E">
            <w:pPr>
              <w:pStyle w:val="TAC"/>
            </w:pPr>
            <w:r w:rsidRPr="00EF5447">
              <w:rPr>
                <w:lang w:eastAsia="zh-CN"/>
              </w:rPr>
              <w:t>0.3</w:t>
            </w:r>
          </w:p>
        </w:tc>
      </w:tr>
      <w:tr w:rsidR="005F3B9E" w:rsidRPr="00EF5447" w14:paraId="3367E6DF"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ED98827"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490686" w14:textId="77777777" w:rsidR="005F3B9E" w:rsidRPr="00EF5447" w:rsidRDefault="005F3B9E" w:rsidP="005F3B9E">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E8C3207" w14:textId="77777777" w:rsidR="005F3B9E" w:rsidRPr="00EF5447" w:rsidRDefault="005F3B9E" w:rsidP="005F3B9E">
            <w:pPr>
              <w:pStyle w:val="TAC"/>
              <w:rPr>
                <w:lang w:eastAsia="ja-JP"/>
              </w:rPr>
            </w:pPr>
            <w:r w:rsidRPr="00EF5447">
              <w:rPr>
                <w:lang w:eastAsia="zh-CN"/>
              </w:rPr>
              <w:t>0.5</w:t>
            </w:r>
          </w:p>
        </w:tc>
      </w:tr>
      <w:tr w:rsidR="005F3B9E" w:rsidRPr="00EF5447" w14:paraId="0C0F0A49"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tcPr>
          <w:p w14:paraId="3410D8EC" w14:textId="77777777" w:rsidR="005F3B9E" w:rsidRPr="00EF5447" w:rsidRDefault="005F3B9E" w:rsidP="005F3B9E">
            <w:pPr>
              <w:pStyle w:val="TAC"/>
            </w:pPr>
            <w:r>
              <w:rPr>
                <w:rFonts w:cs="Arial"/>
                <w:lang w:eastAsia="ja-JP"/>
              </w:rPr>
              <w:t>DC_2-7_n25-n66</w:t>
            </w:r>
          </w:p>
        </w:tc>
        <w:tc>
          <w:tcPr>
            <w:tcW w:w="2952" w:type="dxa"/>
            <w:tcBorders>
              <w:top w:val="single" w:sz="4" w:space="0" w:color="auto"/>
              <w:left w:val="single" w:sz="4" w:space="0" w:color="auto"/>
              <w:bottom w:val="single" w:sz="4" w:space="0" w:color="auto"/>
              <w:right w:val="single" w:sz="4" w:space="0" w:color="auto"/>
            </w:tcBorders>
            <w:vAlign w:val="center"/>
          </w:tcPr>
          <w:p w14:paraId="055E9C65" w14:textId="77777777" w:rsidR="005F3B9E" w:rsidRPr="00EF5447" w:rsidRDefault="005F3B9E" w:rsidP="005F3B9E">
            <w:pPr>
              <w:pStyle w:val="TAC"/>
              <w:rPr>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9A28D2F" w14:textId="77777777" w:rsidR="005F3B9E" w:rsidRPr="00EF5447" w:rsidRDefault="005F3B9E" w:rsidP="005F3B9E">
            <w:pPr>
              <w:pStyle w:val="TAC"/>
              <w:rPr>
                <w:lang w:eastAsia="zh-CN"/>
              </w:rPr>
            </w:pPr>
            <w:r>
              <w:rPr>
                <w:rFonts w:eastAsia="Malgun Gothic" w:cs="Arial"/>
                <w:szCs w:val="18"/>
                <w:lang w:eastAsia="ko-KR"/>
              </w:rPr>
              <w:t>0.</w:t>
            </w:r>
            <w:r>
              <w:rPr>
                <w:rFonts w:eastAsia="Malgun Gothic" w:cs="Arial"/>
                <w:szCs w:val="18"/>
                <w:lang w:val="sv-SE" w:eastAsia="ko-KR"/>
              </w:rPr>
              <w:t>5</w:t>
            </w:r>
          </w:p>
        </w:tc>
      </w:tr>
      <w:tr w:rsidR="005F3B9E" w:rsidRPr="00EF5447" w14:paraId="67587635"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tcPr>
          <w:p w14:paraId="380A4D90"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4E6C3E" w14:textId="77777777" w:rsidR="005F3B9E" w:rsidRPr="00EF5447" w:rsidRDefault="005F3B9E" w:rsidP="005F3B9E">
            <w:pPr>
              <w:pStyle w:val="TAC"/>
              <w:rPr>
                <w:lang w:eastAsia="zh-CN"/>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19B8C0C" w14:textId="77777777" w:rsidR="005F3B9E" w:rsidRPr="00EF5447" w:rsidRDefault="005F3B9E" w:rsidP="005F3B9E">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5F3B9E" w:rsidRPr="00EF5447" w14:paraId="1F52844C"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tcPr>
          <w:p w14:paraId="47BBC4E4"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7D3F6A" w14:textId="77777777" w:rsidR="005F3B9E" w:rsidRPr="00EF5447" w:rsidRDefault="005F3B9E" w:rsidP="005F3B9E">
            <w:pPr>
              <w:pStyle w:val="TAC"/>
              <w:rPr>
                <w:lang w:eastAsia="zh-CN"/>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4F67E28" w14:textId="77777777" w:rsidR="005F3B9E" w:rsidRPr="00EF5447" w:rsidRDefault="005F3B9E" w:rsidP="005F3B9E">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5F3B9E" w:rsidRPr="00EF5447" w14:paraId="513B0ED8"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BAA2131"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C81684" w14:textId="77777777" w:rsidR="005F3B9E" w:rsidRPr="00EF5447" w:rsidRDefault="005F3B9E" w:rsidP="005F3B9E">
            <w:pPr>
              <w:pStyle w:val="TAC"/>
              <w:rPr>
                <w:lang w:eastAsia="zh-CN"/>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F1484E4" w14:textId="77777777" w:rsidR="005F3B9E" w:rsidRPr="00EF5447" w:rsidRDefault="005F3B9E" w:rsidP="005F3B9E">
            <w:pPr>
              <w:pStyle w:val="TAC"/>
              <w:rPr>
                <w:lang w:eastAsia="zh-CN"/>
              </w:rPr>
            </w:pPr>
            <w:r>
              <w:rPr>
                <w:rFonts w:eastAsia="Malgun Gothic" w:cs="Arial"/>
                <w:szCs w:val="18"/>
                <w:lang w:eastAsia="ko-KR"/>
              </w:rPr>
              <w:t>0.</w:t>
            </w:r>
            <w:r>
              <w:rPr>
                <w:rFonts w:eastAsia="Malgun Gothic" w:cs="Arial"/>
                <w:szCs w:val="18"/>
                <w:lang w:val="sv-SE" w:eastAsia="ko-KR"/>
              </w:rPr>
              <w:t>5</w:t>
            </w:r>
          </w:p>
        </w:tc>
      </w:tr>
      <w:tr w:rsidR="005F3B9E" w:rsidRPr="00EF5447" w14:paraId="4BAB74BA"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1B56396" w14:textId="77777777" w:rsidR="005F3B9E" w:rsidRPr="00EF5447" w:rsidRDefault="005F3B9E" w:rsidP="005F3B9E">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06BA59A5" w14:textId="77777777" w:rsidR="005F3B9E" w:rsidRPr="00EF5447" w:rsidRDefault="005F3B9E" w:rsidP="005F3B9E">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360DD4DA" w14:textId="77777777" w:rsidR="005F3B9E" w:rsidRPr="00EF5447" w:rsidRDefault="005F3B9E" w:rsidP="005F3B9E">
            <w:pPr>
              <w:pStyle w:val="TAC"/>
              <w:rPr>
                <w:lang w:eastAsia="zh-CN"/>
              </w:rPr>
            </w:pPr>
            <w:r w:rsidRPr="002A5E33">
              <w:t>0.5</w:t>
            </w:r>
          </w:p>
        </w:tc>
      </w:tr>
      <w:tr w:rsidR="005F3B9E" w:rsidRPr="00EF5447" w14:paraId="64DDD10C"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A9F2FE"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11DBB193" w14:textId="77777777" w:rsidR="005F3B9E" w:rsidRPr="00EF5447" w:rsidRDefault="005F3B9E" w:rsidP="005F3B9E">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343809D4" w14:textId="77777777" w:rsidR="005F3B9E" w:rsidRPr="00EF5447" w:rsidRDefault="005F3B9E" w:rsidP="005F3B9E">
            <w:pPr>
              <w:pStyle w:val="TAC"/>
              <w:rPr>
                <w:lang w:eastAsia="zh-CN"/>
              </w:rPr>
            </w:pPr>
            <w:r w:rsidRPr="00D70B47">
              <w:t>0.5</w:t>
            </w:r>
          </w:p>
        </w:tc>
      </w:tr>
      <w:tr w:rsidR="005F3B9E" w:rsidRPr="00EF5447" w14:paraId="315547E0"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CA99AB1"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01A05045" w14:textId="77777777" w:rsidR="005F3B9E" w:rsidRPr="00EF5447" w:rsidRDefault="005F3B9E" w:rsidP="005F3B9E">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7E3423FB" w14:textId="77777777" w:rsidR="005F3B9E" w:rsidRPr="00EF5447" w:rsidRDefault="005F3B9E" w:rsidP="005F3B9E">
            <w:pPr>
              <w:pStyle w:val="TAC"/>
              <w:rPr>
                <w:lang w:eastAsia="zh-CN"/>
              </w:rPr>
            </w:pPr>
            <w:r w:rsidRPr="00D70B47">
              <w:rPr>
                <w:rFonts w:eastAsia="Calibri"/>
                <w:lang w:val="en-US" w:eastAsia="ja-JP"/>
              </w:rPr>
              <w:t>0.3</w:t>
            </w:r>
          </w:p>
        </w:tc>
      </w:tr>
      <w:tr w:rsidR="005F3B9E" w:rsidRPr="00EF5447" w14:paraId="6ACDC920"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FB32CC6"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07C97DF3" w14:textId="77777777" w:rsidR="005F3B9E" w:rsidRPr="00EF5447" w:rsidRDefault="005F3B9E" w:rsidP="005F3B9E">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57F19AD5" w14:textId="77777777" w:rsidR="005F3B9E" w:rsidRPr="00EF5447" w:rsidRDefault="005F3B9E" w:rsidP="005F3B9E">
            <w:pPr>
              <w:pStyle w:val="TAC"/>
              <w:rPr>
                <w:lang w:eastAsia="zh-CN"/>
              </w:rPr>
            </w:pPr>
            <w:r w:rsidRPr="00D70B47">
              <w:rPr>
                <w:rFonts w:eastAsia="Calibri"/>
                <w:lang w:val="en-US"/>
              </w:rPr>
              <w:t>0.5</w:t>
            </w:r>
          </w:p>
        </w:tc>
      </w:tr>
      <w:tr w:rsidR="005F3B9E" w:rsidRPr="00EF5447" w14:paraId="7870C65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3A9B21B" w14:textId="77777777" w:rsidR="005F3B9E" w:rsidRPr="00EF5447" w:rsidRDefault="005F3B9E" w:rsidP="005F3B9E">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50229BC9" w14:textId="77777777" w:rsidR="005F3B9E" w:rsidRPr="00EF5447" w:rsidRDefault="005F3B9E" w:rsidP="005F3B9E">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ABF5019" w14:textId="77777777" w:rsidR="005F3B9E" w:rsidRPr="00EF5447" w:rsidRDefault="005F3B9E" w:rsidP="005F3B9E">
            <w:pPr>
              <w:pStyle w:val="TAC"/>
              <w:rPr>
                <w:lang w:eastAsia="zh-CN"/>
              </w:rPr>
            </w:pPr>
            <w:r w:rsidRPr="00641EFB">
              <w:rPr>
                <w:rFonts w:hint="eastAsia"/>
                <w:b/>
                <w:lang w:eastAsia="zh-CN"/>
              </w:rPr>
              <w:t>0</w:t>
            </w:r>
            <w:r w:rsidRPr="00641EFB">
              <w:rPr>
                <w:b/>
                <w:lang w:eastAsia="zh-CN"/>
              </w:rPr>
              <w:t>.5</w:t>
            </w:r>
          </w:p>
        </w:tc>
      </w:tr>
      <w:tr w:rsidR="005F3B9E" w:rsidRPr="00EF5447" w14:paraId="16F6354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976E495"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012BF948" w14:textId="77777777" w:rsidR="005F3B9E" w:rsidRPr="00EF5447" w:rsidRDefault="005F3B9E" w:rsidP="005F3B9E">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F06E7C5" w14:textId="77777777" w:rsidR="005F3B9E" w:rsidRPr="00EF5447" w:rsidRDefault="005F3B9E" w:rsidP="005F3B9E">
            <w:pPr>
              <w:pStyle w:val="TAC"/>
              <w:rPr>
                <w:lang w:eastAsia="zh-CN"/>
              </w:rPr>
            </w:pPr>
            <w:r w:rsidRPr="00641EFB">
              <w:rPr>
                <w:rFonts w:hint="eastAsia"/>
                <w:lang w:eastAsia="zh-CN"/>
              </w:rPr>
              <w:t>0</w:t>
            </w:r>
            <w:r w:rsidRPr="00641EFB">
              <w:rPr>
                <w:lang w:eastAsia="zh-CN"/>
              </w:rPr>
              <w:t>.5</w:t>
            </w:r>
          </w:p>
        </w:tc>
      </w:tr>
      <w:tr w:rsidR="005F3B9E" w:rsidRPr="00EF5447" w14:paraId="25700E7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66B96C"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5E45783" w14:textId="77777777" w:rsidR="005F3B9E" w:rsidRPr="00EF5447" w:rsidRDefault="005F3B9E" w:rsidP="005F3B9E">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3FE14C7" w14:textId="77777777" w:rsidR="005F3B9E" w:rsidRPr="00EF5447" w:rsidRDefault="005F3B9E" w:rsidP="005F3B9E">
            <w:pPr>
              <w:pStyle w:val="TAC"/>
              <w:rPr>
                <w:lang w:eastAsia="zh-CN"/>
              </w:rPr>
            </w:pPr>
            <w:r w:rsidRPr="00641EFB">
              <w:rPr>
                <w:rFonts w:hint="eastAsia"/>
                <w:lang w:eastAsia="zh-CN"/>
              </w:rPr>
              <w:t>0.6</w:t>
            </w:r>
          </w:p>
        </w:tc>
      </w:tr>
      <w:tr w:rsidR="005F3B9E" w:rsidRPr="00EF5447" w14:paraId="7C09C0E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6E845A5"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27C4B74A" w14:textId="77777777" w:rsidR="005F3B9E" w:rsidRPr="00EF5447" w:rsidRDefault="005F3B9E" w:rsidP="005F3B9E">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0B85E63" w14:textId="77777777" w:rsidR="005F3B9E" w:rsidRPr="00EF5447" w:rsidRDefault="005F3B9E" w:rsidP="005F3B9E">
            <w:pPr>
              <w:pStyle w:val="TAC"/>
              <w:rPr>
                <w:lang w:eastAsia="zh-CN"/>
              </w:rPr>
            </w:pPr>
            <w:r w:rsidRPr="00641EFB">
              <w:rPr>
                <w:rFonts w:hint="eastAsia"/>
                <w:lang w:eastAsia="zh-CN"/>
              </w:rPr>
              <w:t>0.</w:t>
            </w:r>
            <w:r w:rsidRPr="00641EFB">
              <w:rPr>
                <w:lang w:eastAsia="zh-CN"/>
              </w:rPr>
              <w:t>5</w:t>
            </w:r>
          </w:p>
        </w:tc>
      </w:tr>
      <w:tr w:rsidR="005F3B9E" w14:paraId="27579206"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D3A1598" w14:textId="77777777" w:rsidR="005F3B9E" w:rsidRPr="00EF5447" w:rsidRDefault="005F3B9E" w:rsidP="005F3B9E">
            <w:pPr>
              <w:pStyle w:val="TAC"/>
              <w:rPr>
                <w:rFonts w:eastAsia="DengXian"/>
                <w:lang w:eastAsia="zh-CN"/>
              </w:rPr>
            </w:pPr>
            <w:r w:rsidRPr="00EF5447">
              <w:t>DC_2-7_n38-n</w:t>
            </w:r>
            <w:r w:rsidRPr="00EF5447">
              <w:rPr>
                <w:rFonts w:eastAsia="DengXian"/>
                <w:lang w:eastAsia="zh-CN"/>
              </w:rPr>
              <w:t>66</w:t>
            </w:r>
          </w:p>
          <w:p w14:paraId="585B1A32" w14:textId="77777777" w:rsidR="005F3B9E" w:rsidRPr="00D01BB4" w:rsidRDefault="005F3B9E" w:rsidP="005F3B9E">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A08CFEC" w14:textId="77777777" w:rsidR="005F3B9E" w:rsidRDefault="005F3B9E" w:rsidP="005F3B9E">
            <w:pPr>
              <w:pStyle w:val="TAC"/>
              <w:rPr>
                <w:rFonts w:cs="Arial"/>
                <w:szCs w:val="18"/>
                <w:lang w:val="sv-SE" w:eastAsia="ja-JP"/>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F1D6FD1" w14:textId="77777777" w:rsidR="005F3B9E" w:rsidRDefault="005F3B9E" w:rsidP="005F3B9E">
            <w:pPr>
              <w:pStyle w:val="TAC"/>
            </w:pPr>
            <w:r w:rsidRPr="00EF5447">
              <w:t>0.</w:t>
            </w:r>
            <w:r w:rsidRPr="00EF5447">
              <w:rPr>
                <w:rFonts w:eastAsia="DengXian"/>
                <w:lang w:eastAsia="zh-CN"/>
              </w:rPr>
              <w:t>5</w:t>
            </w:r>
          </w:p>
        </w:tc>
      </w:tr>
      <w:tr w:rsidR="005F3B9E" w14:paraId="34BBDE9F"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89B5A3" w14:textId="77777777" w:rsidR="005F3B9E" w:rsidRPr="00D01BB4" w:rsidRDefault="005F3B9E" w:rsidP="005F3B9E">
            <w:pPr>
              <w:pStyle w:val="TAC"/>
              <w:rPr>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tcPr>
          <w:p w14:paraId="6F0A16AA" w14:textId="77777777" w:rsidR="005F3B9E" w:rsidRDefault="005F3B9E" w:rsidP="005F3B9E">
            <w:pPr>
              <w:pStyle w:val="TAC"/>
              <w:rPr>
                <w:rFonts w:cs="Arial"/>
                <w:szCs w:val="18"/>
                <w:lang w:val="sv-SE" w:eastAsia="ja-JP"/>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1145989" w14:textId="77777777" w:rsidR="005F3B9E" w:rsidRDefault="005F3B9E" w:rsidP="005F3B9E">
            <w:pPr>
              <w:pStyle w:val="TAC"/>
            </w:pPr>
            <w:r w:rsidRPr="00EF5447">
              <w:t>0.</w:t>
            </w:r>
            <w:r w:rsidRPr="00EF5447">
              <w:rPr>
                <w:rFonts w:eastAsia="DengXian"/>
                <w:lang w:eastAsia="zh-CN"/>
              </w:rPr>
              <w:t>5</w:t>
            </w:r>
          </w:p>
        </w:tc>
      </w:tr>
      <w:tr w:rsidR="005F3B9E" w14:paraId="4F36FAD6"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6584B5C" w14:textId="77777777" w:rsidR="005F3B9E" w:rsidRPr="00EF5447" w:rsidRDefault="005F3B9E" w:rsidP="005F3B9E">
            <w:pPr>
              <w:pStyle w:val="TAC"/>
            </w:pPr>
            <w:r w:rsidRPr="00EF5447">
              <w:t>DC_2-7_n38-n78</w:t>
            </w:r>
          </w:p>
          <w:p w14:paraId="244FDAD8" w14:textId="77777777" w:rsidR="005F3B9E" w:rsidRPr="00D01BB4" w:rsidRDefault="005F3B9E" w:rsidP="005F3B9E">
            <w:pPr>
              <w:pStyle w:val="TAC"/>
              <w:rPr>
                <w:szCs w:val="18"/>
                <w:lang w:val="sv-SE" w:eastAsia="ja-JP"/>
              </w:rPr>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268B62D1" w14:textId="77777777" w:rsidR="005F3B9E" w:rsidRDefault="005F3B9E" w:rsidP="005F3B9E">
            <w:pPr>
              <w:pStyle w:val="TAC"/>
              <w:rPr>
                <w:rFonts w:cs="Arial"/>
                <w:szCs w:val="18"/>
                <w:lang w:val="sv-SE"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C5AB74E" w14:textId="77777777" w:rsidR="005F3B9E" w:rsidRDefault="005F3B9E" w:rsidP="005F3B9E">
            <w:pPr>
              <w:pStyle w:val="TAC"/>
            </w:pPr>
            <w:r w:rsidRPr="00EF5447">
              <w:t>0.6</w:t>
            </w:r>
          </w:p>
        </w:tc>
      </w:tr>
      <w:tr w:rsidR="005F3B9E" w14:paraId="50C08AAA"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B41B2DF" w14:textId="77777777" w:rsidR="005F3B9E" w:rsidRPr="00D01BB4" w:rsidRDefault="005F3B9E" w:rsidP="005F3B9E">
            <w:pPr>
              <w:pStyle w:val="TAC"/>
              <w:rPr>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tcPr>
          <w:p w14:paraId="7277C14B" w14:textId="77777777" w:rsidR="005F3B9E" w:rsidRDefault="005F3B9E" w:rsidP="005F3B9E">
            <w:pPr>
              <w:pStyle w:val="TAC"/>
              <w:rPr>
                <w:rFonts w:cs="Arial"/>
                <w:szCs w:val="18"/>
                <w:lang w:val="sv-SE"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73F417F" w14:textId="77777777" w:rsidR="005F3B9E" w:rsidRDefault="005F3B9E" w:rsidP="005F3B9E">
            <w:pPr>
              <w:pStyle w:val="TAC"/>
            </w:pPr>
            <w:r w:rsidRPr="00EF5447">
              <w:t>0.8</w:t>
            </w:r>
          </w:p>
        </w:tc>
      </w:tr>
      <w:tr w:rsidR="005F3B9E" w:rsidRPr="00065C3C" w14:paraId="5A221C90"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947A65" w14:textId="77777777" w:rsidR="005F3B9E" w:rsidRPr="00EF5447" w:rsidRDefault="005F3B9E" w:rsidP="005F3B9E">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C2837FB" w14:textId="77777777" w:rsidR="005F3B9E" w:rsidRPr="00065C3C" w:rsidRDefault="005F3B9E" w:rsidP="005F3B9E">
            <w:pPr>
              <w:pStyle w:val="TAC"/>
              <w:rPr>
                <w:bCs/>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DF85002" w14:textId="77777777" w:rsidR="005F3B9E" w:rsidRPr="00065C3C" w:rsidRDefault="005F3B9E" w:rsidP="005F3B9E">
            <w:pPr>
              <w:pStyle w:val="TAC"/>
              <w:rPr>
                <w:bCs/>
                <w:lang w:eastAsia="zh-CN"/>
              </w:rPr>
            </w:pPr>
            <w:r>
              <w:t>0.5</w:t>
            </w:r>
          </w:p>
        </w:tc>
      </w:tr>
      <w:tr w:rsidR="005F3B9E" w:rsidRPr="00EF5447" w14:paraId="30D3451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AEB739"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6EB7E9A9" w14:textId="77777777" w:rsidR="005F3B9E" w:rsidRPr="00EF5447" w:rsidRDefault="005F3B9E" w:rsidP="005F3B9E">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08BDE13" w14:textId="77777777" w:rsidR="005F3B9E" w:rsidRPr="00EF5447" w:rsidRDefault="005F3B9E" w:rsidP="005F3B9E">
            <w:pPr>
              <w:pStyle w:val="TAC"/>
              <w:rPr>
                <w:lang w:eastAsia="zh-CN"/>
              </w:rPr>
            </w:pPr>
            <w:r>
              <w:t>0.5</w:t>
            </w:r>
          </w:p>
        </w:tc>
      </w:tr>
      <w:tr w:rsidR="005F3B9E" w:rsidRPr="00EF5447" w14:paraId="03B7C924"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0F2494"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3FB20B3" w14:textId="77777777" w:rsidR="005F3B9E" w:rsidRPr="00EF5447" w:rsidRDefault="005F3B9E" w:rsidP="005F3B9E">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14225230" w14:textId="77777777" w:rsidR="005F3B9E" w:rsidRPr="00EF5447" w:rsidRDefault="005F3B9E" w:rsidP="005F3B9E">
            <w:pPr>
              <w:pStyle w:val="TAC"/>
              <w:rPr>
                <w:lang w:eastAsia="zh-CN"/>
              </w:rPr>
            </w:pPr>
            <w:r>
              <w:t>0.5</w:t>
            </w:r>
          </w:p>
        </w:tc>
      </w:tr>
      <w:tr w:rsidR="005F3B9E" w:rsidRPr="00EF5447" w14:paraId="62D0B4E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CAC2B6B"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340A6A55" w14:textId="77777777" w:rsidR="005F3B9E" w:rsidRPr="00EF5447" w:rsidRDefault="005F3B9E" w:rsidP="005F3B9E">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0E9E1D24" w14:textId="77777777" w:rsidR="005F3B9E" w:rsidRPr="00EF5447" w:rsidRDefault="005F3B9E" w:rsidP="005F3B9E">
            <w:pPr>
              <w:pStyle w:val="TAC"/>
              <w:rPr>
                <w:lang w:eastAsia="zh-CN"/>
              </w:rPr>
            </w:pPr>
            <w:r>
              <w:t>0.5</w:t>
            </w:r>
          </w:p>
        </w:tc>
      </w:tr>
      <w:tr w:rsidR="005F3B9E" w:rsidRPr="00EF5447" w14:paraId="50FFA53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BB834E3" w14:textId="77777777" w:rsidR="005F3B9E" w:rsidRPr="004E5F51" w:rsidRDefault="005F3B9E" w:rsidP="005F3B9E">
            <w:pPr>
              <w:pStyle w:val="TAC"/>
              <w:rPr>
                <w:b/>
                <w:lang w:val="fi-FI" w:eastAsia="fi-FI"/>
              </w:rPr>
            </w:pPr>
            <w:r w:rsidRPr="004E5F51">
              <w:rPr>
                <w:lang w:val="fi-FI" w:eastAsia="fi-FI"/>
              </w:rPr>
              <w:t>DC_2-7-66_n7</w:t>
            </w:r>
          </w:p>
          <w:p w14:paraId="64D1F328" w14:textId="77777777" w:rsidR="005F3B9E" w:rsidRPr="00EF5447" w:rsidRDefault="005F3B9E" w:rsidP="005F3B9E">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656A27C3" w14:textId="77777777" w:rsidR="005F3B9E" w:rsidRPr="00EF5447" w:rsidRDefault="005F3B9E" w:rsidP="005F3B9E">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48442B3" w14:textId="77777777" w:rsidR="005F3B9E" w:rsidRPr="00EF5447" w:rsidRDefault="005F3B9E" w:rsidP="005F3B9E">
            <w:pPr>
              <w:pStyle w:val="TAC"/>
              <w:rPr>
                <w:lang w:eastAsia="zh-CN"/>
              </w:rPr>
            </w:pPr>
            <w:r w:rsidRPr="004E5F51">
              <w:rPr>
                <w:lang w:eastAsia="zh-CN"/>
              </w:rPr>
              <w:t>0.5</w:t>
            </w:r>
          </w:p>
        </w:tc>
      </w:tr>
      <w:tr w:rsidR="005F3B9E" w:rsidRPr="00EF5447" w14:paraId="261F39B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A72272A"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08555D96" w14:textId="77777777" w:rsidR="005F3B9E" w:rsidRPr="00EF5447" w:rsidRDefault="005F3B9E" w:rsidP="005F3B9E">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DF4098D" w14:textId="77777777" w:rsidR="005F3B9E" w:rsidRPr="00EF5447" w:rsidRDefault="005F3B9E" w:rsidP="005F3B9E">
            <w:pPr>
              <w:pStyle w:val="TAC"/>
              <w:rPr>
                <w:lang w:eastAsia="zh-CN"/>
              </w:rPr>
            </w:pPr>
            <w:r w:rsidRPr="00C34136">
              <w:rPr>
                <w:lang w:eastAsia="zh-CN"/>
              </w:rPr>
              <w:t>0.5</w:t>
            </w:r>
          </w:p>
        </w:tc>
      </w:tr>
      <w:tr w:rsidR="005F3B9E" w:rsidRPr="00EF5447" w14:paraId="2936896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F5227B"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553880BB" w14:textId="77777777" w:rsidR="005F3B9E" w:rsidRPr="00EF5447" w:rsidRDefault="005F3B9E" w:rsidP="005F3B9E">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3AF5AAD" w14:textId="77777777" w:rsidR="005F3B9E" w:rsidRPr="00EF5447" w:rsidRDefault="005F3B9E" w:rsidP="005F3B9E">
            <w:pPr>
              <w:pStyle w:val="TAC"/>
              <w:rPr>
                <w:lang w:eastAsia="zh-CN"/>
              </w:rPr>
            </w:pPr>
            <w:r w:rsidRPr="004E5F51">
              <w:rPr>
                <w:lang w:eastAsia="zh-CN"/>
              </w:rPr>
              <w:t>0.5</w:t>
            </w:r>
          </w:p>
        </w:tc>
      </w:tr>
      <w:tr w:rsidR="005F3B9E" w:rsidRPr="00EF5447" w14:paraId="6B0FE22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C41CCEC"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735F3C6B" w14:textId="77777777" w:rsidR="005F3B9E" w:rsidRPr="00EF5447" w:rsidRDefault="005F3B9E" w:rsidP="005F3B9E">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279DC80A" w14:textId="77777777" w:rsidR="005F3B9E" w:rsidRPr="00EF5447" w:rsidRDefault="005F3B9E" w:rsidP="005F3B9E">
            <w:pPr>
              <w:pStyle w:val="TAC"/>
              <w:rPr>
                <w:lang w:eastAsia="zh-CN"/>
              </w:rPr>
            </w:pPr>
            <w:r w:rsidRPr="00C34136">
              <w:rPr>
                <w:lang w:eastAsia="zh-CN"/>
              </w:rPr>
              <w:t>0.5</w:t>
            </w:r>
          </w:p>
        </w:tc>
      </w:tr>
      <w:tr w:rsidR="005F3B9E" w:rsidRPr="00EF5447" w14:paraId="69FD893E"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B63C6B0" w14:textId="77777777" w:rsidR="005F3B9E" w:rsidRPr="00EF5447" w:rsidRDefault="005F3B9E" w:rsidP="005F3B9E">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DCA2395" w14:textId="77777777" w:rsidR="005F3B9E" w:rsidRPr="00EF5447" w:rsidRDefault="005F3B9E" w:rsidP="005F3B9E">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EC3D634" w14:textId="77777777" w:rsidR="005F3B9E" w:rsidRPr="00EF5447" w:rsidRDefault="005F3B9E" w:rsidP="005F3B9E">
            <w:pPr>
              <w:pStyle w:val="TAC"/>
              <w:rPr>
                <w:lang w:eastAsia="zh-CN"/>
              </w:rPr>
            </w:pPr>
            <w:r w:rsidRPr="001338E2">
              <w:rPr>
                <w:lang w:eastAsia="zh-CN"/>
              </w:rPr>
              <w:t>0.</w:t>
            </w:r>
            <w:r>
              <w:rPr>
                <w:lang w:eastAsia="zh-CN"/>
              </w:rPr>
              <w:t>5</w:t>
            </w:r>
          </w:p>
        </w:tc>
      </w:tr>
      <w:tr w:rsidR="005F3B9E" w:rsidRPr="00EF5447" w14:paraId="2A07E23C"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E86EF35"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59939C5E" w14:textId="77777777" w:rsidR="005F3B9E" w:rsidRPr="00EF5447" w:rsidRDefault="005F3B9E" w:rsidP="005F3B9E">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0EE2B35E" w14:textId="77777777" w:rsidR="005F3B9E" w:rsidRPr="00EF5447" w:rsidRDefault="005F3B9E" w:rsidP="005F3B9E">
            <w:pPr>
              <w:pStyle w:val="TAC"/>
              <w:rPr>
                <w:lang w:eastAsia="zh-CN"/>
              </w:rPr>
            </w:pPr>
            <w:r w:rsidRPr="001338E2">
              <w:rPr>
                <w:lang w:eastAsia="zh-CN"/>
              </w:rPr>
              <w:t>0.</w:t>
            </w:r>
            <w:r>
              <w:rPr>
                <w:lang w:eastAsia="zh-CN"/>
              </w:rPr>
              <w:t>5</w:t>
            </w:r>
          </w:p>
        </w:tc>
      </w:tr>
      <w:tr w:rsidR="005F3B9E" w:rsidRPr="00EF5447" w14:paraId="0F4BB50A"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7EDD69"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1D00AECF" w14:textId="77777777" w:rsidR="005F3B9E" w:rsidRPr="00EF5447" w:rsidRDefault="005F3B9E" w:rsidP="005F3B9E">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3E3EEE60" w14:textId="77777777" w:rsidR="005F3B9E" w:rsidRPr="00EF5447" w:rsidRDefault="005F3B9E" w:rsidP="005F3B9E">
            <w:pPr>
              <w:pStyle w:val="TAC"/>
              <w:rPr>
                <w:lang w:eastAsia="zh-CN"/>
              </w:rPr>
            </w:pPr>
            <w:r>
              <w:rPr>
                <w:lang w:eastAsia="zh-CN"/>
              </w:rPr>
              <w:t>0.5</w:t>
            </w:r>
          </w:p>
        </w:tc>
      </w:tr>
      <w:tr w:rsidR="005F3B9E" w:rsidRPr="00EF5447" w14:paraId="39E2EB9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66D0424"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7F44CC2A" w14:textId="77777777" w:rsidR="005F3B9E" w:rsidRPr="00EF5447" w:rsidRDefault="005F3B9E" w:rsidP="005F3B9E">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0D596777" w14:textId="77777777" w:rsidR="005F3B9E" w:rsidRPr="00EF5447" w:rsidRDefault="005F3B9E" w:rsidP="005F3B9E">
            <w:pPr>
              <w:pStyle w:val="TAC"/>
              <w:rPr>
                <w:lang w:eastAsia="zh-CN"/>
              </w:rPr>
            </w:pPr>
            <w:r w:rsidRPr="001338E2">
              <w:rPr>
                <w:lang w:eastAsia="zh-CN"/>
              </w:rPr>
              <w:t>0.</w:t>
            </w:r>
            <w:r>
              <w:rPr>
                <w:lang w:eastAsia="zh-CN"/>
              </w:rPr>
              <w:t>6</w:t>
            </w:r>
          </w:p>
        </w:tc>
      </w:tr>
      <w:tr w:rsidR="005F3B9E" w:rsidRPr="00EF5447" w14:paraId="2E5245AD"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175C664" w14:textId="77777777" w:rsidR="005F3B9E" w:rsidRPr="00EF5447" w:rsidRDefault="005F3B9E" w:rsidP="005F3B9E">
            <w:pPr>
              <w:pStyle w:val="TAC"/>
              <w:rPr>
                <w:lang w:eastAsia="ja-JP"/>
              </w:rPr>
            </w:pPr>
            <w:r w:rsidRPr="00EF5447">
              <w:rPr>
                <w:noProof/>
                <w:lang w:eastAsia="zh-CN"/>
              </w:rPr>
              <w:t>DC_</w:t>
            </w:r>
            <w:r w:rsidRPr="00EF5447">
              <w:rPr>
                <w:lang w:eastAsia="ja-JP"/>
              </w:rPr>
              <w:t>2-7-66_n38</w:t>
            </w:r>
          </w:p>
          <w:p w14:paraId="2E48DACC" w14:textId="77777777" w:rsidR="005F3B9E" w:rsidRPr="00EF5447" w:rsidRDefault="005F3B9E" w:rsidP="005F3B9E">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3BFE903D" w14:textId="77777777" w:rsidR="005F3B9E" w:rsidRPr="00EF5447" w:rsidRDefault="005F3B9E" w:rsidP="005F3B9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FF03C9E" w14:textId="77777777" w:rsidR="005F3B9E" w:rsidRPr="00EF5447" w:rsidRDefault="005F3B9E" w:rsidP="005F3B9E">
            <w:pPr>
              <w:pStyle w:val="TAC"/>
              <w:rPr>
                <w:lang w:eastAsia="zh-CN"/>
              </w:rPr>
            </w:pPr>
            <w:r w:rsidRPr="00EF5447">
              <w:t>0.5</w:t>
            </w:r>
          </w:p>
        </w:tc>
      </w:tr>
      <w:tr w:rsidR="005F3B9E" w:rsidRPr="00EF5447" w14:paraId="1F6F88B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547D43E" w14:textId="77777777" w:rsidR="005F3B9E" w:rsidRPr="00EF5447" w:rsidRDefault="005F3B9E" w:rsidP="005F3B9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FA6128F" w14:textId="77777777" w:rsidR="005F3B9E" w:rsidRPr="00EF5447" w:rsidRDefault="005F3B9E" w:rsidP="005F3B9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122CF18" w14:textId="77777777" w:rsidR="005F3B9E" w:rsidRPr="00EF5447" w:rsidRDefault="005F3B9E" w:rsidP="005F3B9E">
            <w:pPr>
              <w:pStyle w:val="TAC"/>
              <w:rPr>
                <w:lang w:eastAsia="zh-CN"/>
              </w:rPr>
            </w:pPr>
            <w:r w:rsidRPr="00EF5447">
              <w:t>0.5</w:t>
            </w:r>
          </w:p>
        </w:tc>
      </w:tr>
      <w:tr w:rsidR="005F3B9E" w:rsidRPr="00EF5447" w14:paraId="1F931C62"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14DC826A" w14:textId="77777777" w:rsidR="005F3B9E" w:rsidRPr="00EF5447" w:rsidRDefault="005F3B9E" w:rsidP="005F3B9E">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6A83DD3E" w14:textId="77777777" w:rsidR="005F3B9E" w:rsidRPr="00EF5447" w:rsidRDefault="005F3B9E" w:rsidP="005F3B9E">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CB9154" w14:textId="77777777" w:rsidR="005F3B9E" w:rsidRPr="00EF5447" w:rsidRDefault="005F3B9E" w:rsidP="005F3B9E">
            <w:pPr>
              <w:pStyle w:val="TAC"/>
              <w:rPr>
                <w:lang w:eastAsia="ja-JP"/>
              </w:rPr>
            </w:pPr>
            <w:r w:rsidRPr="00EF5447">
              <w:rPr>
                <w:lang w:eastAsia="zh-CN"/>
              </w:rPr>
              <w:t>0.5</w:t>
            </w:r>
          </w:p>
        </w:tc>
      </w:tr>
      <w:tr w:rsidR="005F3B9E" w:rsidRPr="00EF5447" w14:paraId="22F3F33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9B49F69"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5467BE" w14:textId="77777777" w:rsidR="005F3B9E" w:rsidRPr="00EF5447" w:rsidRDefault="005F3B9E" w:rsidP="005F3B9E">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1CD3BE" w14:textId="77777777" w:rsidR="005F3B9E" w:rsidRPr="00EF5447" w:rsidRDefault="005F3B9E" w:rsidP="005F3B9E">
            <w:pPr>
              <w:pStyle w:val="TAC"/>
              <w:rPr>
                <w:lang w:eastAsia="ja-JP"/>
              </w:rPr>
            </w:pPr>
            <w:r w:rsidRPr="00EF5447">
              <w:rPr>
                <w:lang w:eastAsia="zh-CN"/>
              </w:rPr>
              <w:t>0.5</w:t>
            </w:r>
          </w:p>
        </w:tc>
      </w:tr>
      <w:tr w:rsidR="005F3B9E" w:rsidRPr="00EF5447" w14:paraId="6740574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3C59079"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441420" w14:textId="77777777" w:rsidR="005F3B9E" w:rsidRPr="00EF5447" w:rsidRDefault="005F3B9E" w:rsidP="005F3B9E">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47C4E2DF" w14:textId="77777777" w:rsidR="005F3B9E" w:rsidRPr="00EF5447" w:rsidRDefault="005F3B9E" w:rsidP="005F3B9E">
            <w:pPr>
              <w:pStyle w:val="TAC"/>
            </w:pPr>
            <w:r w:rsidRPr="00EF5447">
              <w:rPr>
                <w:lang w:eastAsia="zh-CN"/>
              </w:rPr>
              <w:t>0.5</w:t>
            </w:r>
          </w:p>
        </w:tc>
      </w:tr>
      <w:tr w:rsidR="005F3B9E" w:rsidRPr="00EF5447" w14:paraId="6CD67C7A"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A614FEE"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443114" w14:textId="77777777" w:rsidR="005F3B9E" w:rsidRPr="00EF5447" w:rsidRDefault="005F3B9E" w:rsidP="005F3B9E">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3D1BC161" w14:textId="77777777" w:rsidR="005F3B9E" w:rsidRPr="00EF5447" w:rsidRDefault="005F3B9E" w:rsidP="005F3B9E">
            <w:pPr>
              <w:pStyle w:val="TAC"/>
              <w:rPr>
                <w:lang w:eastAsia="ja-JP"/>
              </w:rPr>
            </w:pPr>
          </w:p>
        </w:tc>
      </w:tr>
      <w:tr w:rsidR="005F3B9E" w:rsidRPr="00EF5447" w14:paraId="53E23D0A"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B725724" w14:textId="77777777" w:rsidR="005F3B9E" w:rsidRPr="00EF5447" w:rsidRDefault="005F3B9E" w:rsidP="005F3B9E">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6C8605F9" w14:textId="77777777" w:rsidR="005F3B9E" w:rsidRPr="00EF5447" w:rsidRDefault="005F3B9E" w:rsidP="005F3B9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CA01212" w14:textId="77777777" w:rsidR="005F3B9E" w:rsidRPr="00EF5447" w:rsidRDefault="005F3B9E" w:rsidP="005F3B9E">
            <w:pPr>
              <w:pStyle w:val="TAC"/>
              <w:rPr>
                <w:lang w:eastAsia="zh-CN"/>
              </w:rPr>
            </w:pPr>
            <w:r w:rsidRPr="00EF5447">
              <w:rPr>
                <w:lang w:eastAsia="zh-TW"/>
              </w:rPr>
              <w:t>0.5</w:t>
            </w:r>
          </w:p>
        </w:tc>
      </w:tr>
      <w:tr w:rsidR="005F3B9E" w:rsidRPr="00EF5447" w14:paraId="07080593"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94C9641"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7A2D0B7C" w14:textId="77777777" w:rsidR="005F3B9E" w:rsidRPr="00EF5447" w:rsidRDefault="005F3B9E" w:rsidP="005F3B9E">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D1E8604" w14:textId="77777777" w:rsidR="005F3B9E" w:rsidRPr="00EF5447" w:rsidRDefault="005F3B9E" w:rsidP="005F3B9E">
            <w:pPr>
              <w:pStyle w:val="TAC"/>
              <w:rPr>
                <w:lang w:eastAsia="zh-CN"/>
              </w:rPr>
            </w:pPr>
            <w:r w:rsidRPr="00EF5447">
              <w:rPr>
                <w:lang w:eastAsia="zh-TW"/>
              </w:rPr>
              <w:t>0.5</w:t>
            </w:r>
          </w:p>
        </w:tc>
      </w:tr>
      <w:tr w:rsidR="005F3B9E" w:rsidRPr="00EF5447" w14:paraId="65C5636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CA7BC4"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7FB0437" w14:textId="77777777" w:rsidR="005F3B9E" w:rsidRPr="00EF5447" w:rsidRDefault="005F3B9E" w:rsidP="005F3B9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3DD8F0C" w14:textId="77777777" w:rsidR="005F3B9E" w:rsidRPr="00EF5447" w:rsidRDefault="005F3B9E" w:rsidP="005F3B9E">
            <w:pPr>
              <w:pStyle w:val="TAC"/>
              <w:rPr>
                <w:lang w:eastAsia="zh-CN"/>
              </w:rPr>
            </w:pPr>
            <w:r w:rsidRPr="00EF5447">
              <w:rPr>
                <w:lang w:eastAsia="zh-TW"/>
              </w:rPr>
              <w:t>0.5</w:t>
            </w:r>
          </w:p>
        </w:tc>
      </w:tr>
      <w:tr w:rsidR="005F3B9E" w:rsidRPr="00EF5447" w14:paraId="280DDB6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083280E"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22A47F6C" w14:textId="77777777" w:rsidR="005F3B9E" w:rsidRPr="00EF5447" w:rsidRDefault="005F3B9E" w:rsidP="005F3B9E">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BB92003" w14:textId="77777777" w:rsidR="005F3B9E" w:rsidRPr="00EF5447" w:rsidRDefault="005F3B9E" w:rsidP="005F3B9E">
            <w:pPr>
              <w:pStyle w:val="TAC"/>
              <w:rPr>
                <w:lang w:eastAsia="zh-CN"/>
              </w:rPr>
            </w:pPr>
            <w:r w:rsidRPr="00EF5447">
              <w:rPr>
                <w:lang w:eastAsia="zh-TW"/>
              </w:rPr>
              <w:t>0.3</w:t>
            </w:r>
          </w:p>
        </w:tc>
      </w:tr>
      <w:tr w:rsidR="005F3B9E" w:rsidRPr="00EF5447" w14:paraId="43C1A2A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6A69665" w14:textId="77777777" w:rsidR="005F3B9E" w:rsidRPr="00EF5447" w:rsidRDefault="005F3B9E" w:rsidP="005F3B9E">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2FE47F54" w14:textId="77777777" w:rsidR="005F3B9E" w:rsidRPr="00EF5447" w:rsidRDefault="005F3B9E" w:rsidP="005F3B9E">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6BF57CCD" w14:textId="77777777" w:rsidR="005F3B9E" w:rsidRPr="00EF5447" w:rsidRDefault="005F3B9E" w:rsidP="005F3B9E">
            <w:pPr>
              <w:pStyle w:val="TAC"/>
              <w:rPr>
                <w:lang w:eastAsia="zh-TW"/>
              </w:rPr>
            </w:pPr>
            <w:r w:rsidRPr="00922CCB">
              <w:rPr>
                <w:rFonts w:hint="eastAsia"/>
              </w:rPr>
              <w:t>0</w:t>
            </w:r>
            <w:r w:rsidRPr="00922CCB">
              <w:t>.6</w:t>
            </w:r>
          </w:p>
        </w:tc>
      </w:tr>
      <w:tr w:rsidR="005F3B9E" w:rsidRPr="00EF5447" w14:paraId="4DD5D99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689ED4E"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2461C738" w14:textId="77777777" w:rsidR="005F3B9E" w:rsidRPr="00EF5447" w:rsidRDefault="005F3B9E" w:rsidP="005F3B9E">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562468D0" w14:textId="77777777" w:rsidR="005F3B9E" w:rsidRPr="00EF5447" w:rsidRDefault="005F3B9E" w:rsidP="005F3B9E">
            <w:pPr>
              <w:pStyle w:val="TAC"/>
              <w:rPr>
                <w:lang w:eastAsia="zh-TW"/>
              </w:rPr>
            </w:pPr>
            <w:r w:rsidRPr="00446BFD">
              <w:rPr>
                <w:rFonts w:hint="eastAsia"/>
              </w:rPr>
              <w:t>0</w:t>
            </w:r>
            <w:r w:rsidRPr="00446BFD">
              <w:t>.5</w:t>
            </w:r>
          </w:p>
        </w:tc>
      </w:tr>
      <w:tr w:rsidR="005F3B9E" w:rsidRPr="00EF5447" w14:paraId="724E91EE"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00A4503"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50649EC" w14:textId="77777777" w:rsidR="005F3B9E" w:rsidRPr="00EF5447" w:rsidRDefault="005F3B9E" w:rsidP="005F3B9E">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1D4EC7AA" w14:textId="77777777" w:rsidR="005F3B9E" w:rsidRPr="00EF5447" w:rsidRDefault="005F3B9E" w:rsidP="005F3B9E">
            <w:pPr>
              <w:pStyle w:val="TAC"/>
              <w:rPr>
                <w:lang w:eastAsia="zh-TW"/>
              </w:rPr>
            </w:pPr>
            <w:r w:rsidRPr="00446BFD">
              <w:rPr>
                <w:rFonts w:hint="eastAsia"/>
              </w:rPr>
              <w:t>0</w:t>
            </w:r>
            <w:r w:rsidRPr="00446BFD">
              <w:t>.6</w:t>
            </w:r>
          </w:p>
        </w:tc>
      </w:tr>
      <w:tr w:rsidR="005F3B9E" w:rsidRPr="00EF5447" w14:paraId="1A0B9524"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415B1C"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2551208F" w14:textId="77777777" w:rsidR="005F3B9E" w:rsidRPr="00EF5447" w:rsidRDefault="005F3B9E" w:rsidP="005F3B9E">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345ACA31" w14:textId="77777777" w:rsidR="005F3B9E" w:rsidRPr="00EF5447" w:rsidRDefault="005F3B9E" w:rsidP="005F3B9E">
            <w:pPr>
              <w:pStyle w:val="TAC"/>
              <w:rPr>
                <w:lang w:eastAsia="zh-TW"/>
              </w:rPr>
            </w:pPr>
            <w:r w:rsidRPr="00446BFD">
              <w:rPr>
                <w:rFonts w:hint="eastAsia"/>
              </w:rPr>
              <w:t>0</w:t>
            </w:r>
            <w:r w:rsidRPr="00446BFD">
              <w:t>.8</w:t>
            </w:r>
          </w:p>
        </w:tc>
      </w:tr>
      <w:tr w:rsidR="005F3B9E" w:rsidRPr="00EF5447" w14:paraId="29A6C544"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96549AA" w14:textId="77777777" w:rsidR="005F3B9E" w:rsidRDefault="005F3B9E" w:rsidP="005F3B9E">
            <w:pPr>
              <w:pStyle w:val="TAC"/>
              <w:rPr>
                <w:lang w:eastAsia="ja-JP"/>
              </w:rPr>
            </w:pPr>
            <w:r w:rsidRPr="00EF5447">
              <w:t>DC_</w:t>
            </w:r>
            <w:bookmarkStart w:id="135" w:name="OLE_LINK36"/>
            <w:r w:rsidRPr="00EF5447">
              <w:rPr>
                <w:lang w:eastAsia="ja-JP"/>
              </w:rPr>
              <w:t>2-7</w:t>
            </w:r>
            <w:r w:rsidRPr="00EF5447">
              <w:t>-</w:t>
            </w:r>
            <w:r w:rsidRPr="00EF5447">
              <w:rPr>
                <w:lang w:eastAsia="ja-JP"/>
              </w:rPr>
              <w:t>66_n78</w:t>
            </w:r>
            <w:bookmarkEnd w:id="135"/>
          </w:p>
          <w:p w14:paraId="4DC7D274" w14:textId="77777777" w:rsidR="005F3B9E" w:rsidRDefault="005F3B9E" w:rsidP="005F3B9E">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05E181DD" w14:textId="77777777" w:rsidR="005F3B9E" w:rsidRDefault="005F3B9E" w:rsidP="005F3B9E">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73FA6F8" w14:textId="77777777" w:rsidR="005F3B9E" w:rsidRPr="00EF5447" w:rsidRDefault="005F3B9E" w:rsidP="005F3B9E">
            <w:pPr>
              <w:pStyle w:val="TAC"/>
              <w:rPr>
                <w:lang w:eastAsia="ja-JP"/>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p w14:paraId="1FF54DF7" w14:textId="77777777" w:rsidR="005F3B9E" w:rsidRPr="00EF5447" w:rsidRDefault="005F3B9E" w:rsidP="005F3B9E">
            <w:pPr>
              <w:pStyle w:val="TAC"/>
              <w:rPr>
                <w:lang w:eastAsia="ja-JP"/>
              </w:rPr>
            </w:pPr>
            <w:r w:rsidRPr="00EF5447">
              <w:t>DC_</w:t>
            </w:r>
            <w:r w:rsidRPr="00EF5447">
              <w:rPr>
                <w:lang w:eastAsia="ja-JP"/>
              </w:rPr>
              <w:t>2-7</w:t>
            </w:r>
            <w:r w:rsidRPr="00EF5447">
              <w:t>_n</w:t>
            </w:r>
            <w:r w:rsidRPr="00EF5447">
              <w:rPr>
                <w:lang w:eastAsia="ja-JP"/>
              </w:rPr>
              <w:t>66-n78</w:t>
            </w:r>
          </w:p>
          <w:p w14:paraId="20BCB65A" w14:textId="77777777" w:rsidR="005F3B9E" w:rsidRPr="00EF5447" w:rsidRDefault="005F3B9E" w:rsidP="005F3B9E">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02AC6853" w14:textId="77777777" w:rsidR="005F3B9E" w:rsidRPr="00EF5447" w:rsidRDefault="005F3B9E" w:rsidP="005F3B9E">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B2AF286" w14:textId="77777777" w:rsidR="005F3B9E" w:rsidRPr="00EF5447" w:rsidRDefault="005F3B9E" w:rsidP="005F3B9E">
            <w:pPr>
              <w:pStyle w:val="TAC"/>
              <w:rPr>
                <w:lang w:eastAsia="ja-JP"/>
              </w:rPr>
            </w:pPr>
            <w:r w:rsidRPr="00EF5447">
              <w:rPr>
                <w:lang w:eastAsia="zh-CN"/>
              </w:rPr>
              <w:t>0.6</w:t>
            </w:r>
          </w:p>
        </w:tc>
      </w:tr>
      <w:tr w:rsidR="005F3B9E" w:rsidRPr="00EF5447" w14:paraId="5AD76E9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DEA9039"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ABE8B3" w14:textId="77777777" w:rsidR="005F3B9E" w:rsidRPr="00EF5447" w:rsidRDefault="005F3B9E" w:rsidP="005F3B9E">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0AD699" w14:textId="77777777" w:rsidR="005F3B9E" w:rsidRPr="00EF5447" w:rsidRDefault="005F3B9E" w:rsidP="005F3B9E">
            <w:pPr>
              <w:pStyle w:val="TAC"/>
              <w:rPr>
                <w:lang w:eastAsia="ja-JP"/>
              </w:rPr>
            </w:pPr>
            <w:r w:rsidRPr="00EF5447">
              <w:rPr>
                <w:lang w:eastAsia="zh-CN"/>
              </w:rPr>
              <w:t>0.5</w:t>
            </w:r>
          </w:p>
        </w:tc>
      </w:tr>
      <w:tr w:rsidR="005F3B9E" w:rsidRPr="00EF5447" w14:paraId="1ED61854"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5B9995A"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3CE206" w14:textId="77777777" w:rsidR="005F3B9E" w:rsidRPr="00EF5447" w:rsidRDefault="005F3B9E" w:rsidP="005F3B9E">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B7A8DE" w14:textId="77777777" w:rsidR="005F3B9E" w:rsidRPr="00EF5447" w:rsidRDefault="005F3B9E" w:rsidP="005F3B9E">
            <w:pPr>
              <w:pStyle w:val="TAC"/>
            </w:pPr>
            <w:r w:rsidRPr="00EF5447">
              <w:rPr>
                <w:lang w:eastAsia="zh-CN"/>
              </w:rPr>
              <w:t>0.6</w:t>
            </w:r>
          </w:p>
        </w:tc>
      </w:tr>
      <w:tr w:rsidR="005F3B9E" w:rsidRPr="00EF5447" w14:paraId="5807050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6701387"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A9E0AE" w14:textId="77777777" w:rsidR="005F3B9E" w:rsidRPr="00EF5447" w:rsidRDefault="005F3B9E" w:rsidP="005F3B9E">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41D6DB8" w14:textId="77777777" w:rsidR="005F3B9E" w:rsidRPr="00EF5447" w:rsidRDefault="005F3B9E" w:rsidP="005F3B9E">
            <w:pPr>
              <w:pStyle w:val="TAC"/>
              <w:rPr>
                <w:lang w:eastAsia="ja-JP"/>
              </w:rPr>
            </w:pPr>
            <w:r w:rsidRPr="00EF5447">
              <w:rPr>
                <w:lang w:eastAsia="zh-CN"/>
              </w:rPr>
              <w:t>0.8</w:t>
            </w:r>
          </w:p>
        </w:tc>
      </w:tr>
      <w:tr w:rsidR="005F3B9E" w:rsidRPr="00EF5447" w14:paraId="0B11C940"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057FD6A" w14:textId="77777777" w:rsidR="005F3B9E" w:rsidRPr="00EF5447" w:rsidRDefault="005F3B9E" w:rsidP="005F3B9E">
            <w:pPr>
              <w:pStyle w:val="TAC"/>
            </w:pPr>
            <w:r w:rsidRPr="00DF76D8">
              <w:rPr>
                <w:lang w:val="sv-SE" w:eastAsia="ja-JP"/>
              </w:rPr>
              <w:t>DC_2-</w:t>
            </w:r>
            <w:r w:rsidRPr="00DF76D8">
              <w:rPr>
                <w:lang w:eastAsia="ja-JP"/>
              </w:rPr>
              <w:t>7-71_n2</w:t>
            </w:r>
          </w:p>
        </w:tc>
        <w:tc>
          <w:tcPr>
            <w:tcW w:w="2952" w:type="dxa"/>
            <w:tcBorders>
              <w:top w:val="single" w:sz="4" w:space="0" w:color="auto"/>
              <w:left w:val="single" w:sz="4" w:space="0" w:color="auto"/>
              <w:bottom w:val="single" w:sz="4" w:space="0" w:color="auto"/>
              <w:right w:val="single" w:sz="4" w:space="0" w:color="auto"/>
            </w:tcBorders>
          </w:tcPr>
          <w:p w14:paraId="6AA17D42" w14:textId="77777777" w:rsidR="005F3B9E" w:rsidRPr="00EF5447" w:rsidRDefault="005F3B9E" w:rsidP="005F3B9E">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04F3E31" w14:textId="77777777" w:rsidR="005F3B9E" w:rsidRPr="00EF5447" w:rsidRDefault="005F3B9E" w:rsidP="005F3B9E">
            <w:pPr>
              <w:pStyle w:val="TAC"/>
              <w:rPr>
                <w:lang w:eastAsia="zh-TW"/>
              </w:rPr>
            </w:pPr>
            <w:r w:rsidRPr="00E062F1">
              <w:rPr>
                <w:rFonts w:cs="Arial"/>
                <w:lang w:eastAsia="zh-CN"/>
              </w:rPr>
              <w:t>0.5</w:t>
            </w:r>
          </w:p>
        </w:tc>
      </w:tr>
      <w:tr w:rsidR="005F3B9E" w:rsidRPr="00EF5447" w14:paraId="06D3EB4E"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46261DC"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0D5104F3" w14:textId="77777777" w:rsidR="005F3B9E" w:rsidRPr="00EF5447" w:rsidRDefault="005F3B9E" w:rsidP="005F3B9E">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8379173" w14:textId="77777777" w:rsidR="005F3B9E" w:rsidRPr="00EF5447" w:rsidRDefault="005F3B9E" w:rsidP="005F3B9E">
            <w:pPr>
              <w:pStyle w:val="TAC"/>
              <w:rPr>
                <w:lang w:eastAsia="zh-TW"/>
              </w:rPr>
            </w:pPr>
            <w:r w:rsidRPr="00E062F1">
              <w:rPr>
                <w:rFonts w:cs="Arial"/>
                <w:lang w:eastAsia="zh-CN"/>
              </w:rPr>
              <w:t>0.5</w:t>
            </w:r>
          </w:p>
        </w:tc>
      </w:tr>
      <w:tr w:rsidR="005F3B9E" w:rsidRPr="00EF5447" w14:paraId="6F05357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F6D300"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3A095B4D" w14:textId="77777777" w:rsidR="005F3B9E" w:rsidRPr="00EF5447" w:rsidRDefault="005F3B9E" w:rsidP="005F3B9E">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14006A93" w14:textId="77777777" w:rsidR="005F3B9E" w:rsidRPr="00EF5447" w:rsidRDefault="005F3B9E" w:rsidP="005F3B9E">
            <w:pPr>
              <w:pStyle w:val="TAC"/>
              <w:rPr>
                <w:lang w:eastAsia="zh-TW"/>
              </w:rPr>
            </w:pPr>
            <w:r w:rsidRPr="00E062F1">
              <w:rPr>
                <w:rFonts w:cs="Arial"/>
                <w:lang w:eastAsia="zh-CN"/>
              </w:rPr>
              <w:t>0.</w:t>
            </w:r>
            <w:r>
              <w:rPr>
                <w:rFonts w:cs="Arial"/>
                <w:lang w:eastAsia="zh-CN"/>
              </w:rPr>
              <w:t>6</w:t>
            </w:r>
          </w:p>
        </w:tc>
      </w:tr>
      <w:tr w:rsidR="005F3B9E" w:rsidRPr="00EF5447" w14:paraId="61CCA9BF"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5E0C237"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0A878370" w14:textId="77777777" w:rsidR="005F3B9E" w:rsidRPr="00EF5447" w:rsidRDefault="005F3B9E" w:rsidP="005F3B9E">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0BCA0FCC" w14:textId="77777777" w:rsidR="005F3B9E" w:rsidRPr="00EF5447" w:rsidRDefault="005F3B9E" w:rsidP="005F3B9E">
            <w:pPr>
              <w:pStyle w:val="TAC"/>
              <w:rPr>
                <w:lang w:eastAsia="zh-TW"/>
              </w:rPr>
            </w:pPr>
            <w:r>
              <w:rPr>
                <w:lang w:eastAsia="ja-JP"/>
              </w:rPr>
              <w:t>0.5</w:t>
            </w:r>
          </w:p>
        </w:tc>
      </w:tr>
      <w:tr w:rsidR="005F3B9E" w:rsidRPr="00EF5447" w14:paraId="2414C81A"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398FDC6" w14:textId="77777777" w:rsidR="005F3B9E" w:rsidRPr="00EF5447" w:rsidRDefault="005F3B9E" w:rsidP="005F3B9E">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952" w:type="dxa"/>
            <w:tcBorders>
              <w:top w:val="single" w:sz="4" w:space="0" w:color="auto"/>
              <w:left w:val="single" w:sz="4" w:space="0" w:color="auto"/>
              <w:bottom w:val="single" w:sz="4" w:space="0" w:color="auto"/>
              <w:right w:val="single" w:sz="4" w:space="0" w:color="auto"/>
            </w:tcBorders>
          </w:tcPr>
          <w:p w14:paraId="1F4C524C" w14:textId="77777777" w:rsidR="005F3B9E" w:rsidRPr="00EF5447" w:rsidRDefault="005F3B9E" w:rsidP="005F3B9E">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DFDFE62" w14:textId="77777777" w:rsidR="005F3B9E" w:rsidRPr="00EF5447" w:rsidRDefault="005F3B9E" w:rsidP="005F3B9E">
            <w:pPr>
              <w:pStyle w:val="TAC"/>
              <w:rPr>
                <w:lang w:eastAsia="zh-CN"/>
              </w:rPr>
            </w:pPr>
            <w:r w:rsidRPr="001D386E">
              <w:t>0.5</w:t>
            </w:r>
          </w:p>
        </w:tc>
      </w:tr>
      <w:tr w:rsidR="005F3B9E" w:rsidRPr="00EF5447" w14:paraId="29D5AEC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4D4065"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AAC5050" w14:textId="77777777" w:rsidR="005F3B9E" w:rsidRPr="00EF5447" w:rsidRDefault="005F3B9E" w:rsidP="005F3B9E">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4F91DCEF" w14:textId="77777777" w:rsidR="005F3B9E" w:rsidRPr="00EF5447" w:rsidRDefault="005F3B9E" w:rsidP="005F3B9E">
            <w:pPr>
              <w:pStyle w:val="TAC"/>
              <w:rPr>
                <w:lang w:eastAsia="zh-CN"/>
              </w:rPr>
            </w:pPr>
            <w:r w:rsidRPr="001D386E">
              <w:t>0.5</w:t>
            </w:r>
          </w:p>
        </w:tc>
      </w:tr>
      <w:tr w:rsidR="005F3B9E" w:rsidRPr="00EF5447" w14:paraId="27E19A4E"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9F5FCA"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E2A8B25" w14:textId="77777777" w:rsidR="005F3B9E" w:rsidRPr="00EF5447" w:rsidRDefault="005F3B9E" w:rsidP="005F3B9E">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5128DE36" w14:textId="77777777" w:rsidR="005F3B9E" w:rsidRPr="00EF5447" w:rsidRDefault="005F3B9E" w:rsidP="005F3B9E">
            <w:pPr>
              <w:pStyle w:val="TAC"/>
              <w:rPr>
                <w:lang w:eastAsia="zh-CN"/>
              </w:rPr>
            </w:pPr>
            <w:r w:rsidRPr="001D386E">
              <w:t>0.</w:t>
            </w:r>
            <w:r>
              <w:t>3</w:t>
            </w:r>
          </w:p>
        </w:tc>
      </w:tr>
      <w:tr w:rsidR="005F3B9E" w:rsidRPr="00EF5447" w14:paraId="1071003E"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4E97044"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5A849095" w14:textId="77777777" w:rsidR="005F3B9E" w:rsidRPr="00EF5447" w:rsidRDefault="005F3B9E" w:rsidP="005F3B9E">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2AAB8098" w14:textId="77777777" w:rsidR="005F3B9E" w:rsidRPr="00EF5447" w:rsidRDefault="005F3B9E" w:rsidP="005F3B9E">
            <w:pPr>
              <w:pStyle w:val="TAC"/>
              <w:rPr>
                <w:lang w:eastAsia="zh-CN"/>
              </w:rPr>
            </w:pPr>
            <w:r w:rsidRPr="001D386E">
              <w:t>0.5</w:t>
            </w:r>
          </w:p>
        </w:tc>
      </w:tr>
      <w:tr w:rsidR="005F3B9E" w:rsidRPr="00EF5447" w14:paraId="4B2CD953"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A2306C4" w14:textId="77777777" w:rsidR="005F3B9E" w:rsidRPr="00EF5447" w:rsidRDefault="005F3B9E" w:rsidP="005F3B9E">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tcPr>
          <w:p w14:paraId="0CC7688B" w14:textId="77777777" w:rsidR="005F3B9E" w:rsidRPr="00EF5447" w:rsidRDefault="005F3B9E" w:rsidP="005F3B9E">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9026015" w14:textId="77777777" w:rsidR="005F3B9E" w:rsidRPr="00EF5447" w:rsidRDefault="005F3B9E" w:rsidP="005F3B9E">
            <w:pPr>
              <w:pStyle w:val="TAC"/>
              <w:rPr>
                <w:lang w:eastAsia="zh-CN"/>
              </w:rPr>
            </w:pPr>
            <w:r w:rsidRPr="00E062F1">
              <w:rPr>
                <w:lang w:eastAsia="ko-KR"/>
              </w:rPr>
              <w:t>0.6</w:t>
            </w:r>
          </w:p>
        </w:tc>
      </w:tr>
      <w:tr w:rsidR="005F3B9E" w:rsidRPr="00EF5447" w14:paraId="595B0B6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9A1AE0"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3D05AF0F" w14:textId="77777777" w:rsidR="005F3B9E" w:rsidRPr="00EF5447" w:rsidRDefault="005F3B9E" w:rsidP="005F3B9E">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1E19A852" w14:textId="77777777" w:rsidR="005F3B9E" w:rsidRPr="00EF5447" w:rsidRDefault="005F3B9E" w:rsidP="005F3B9E">
            <w:pPr>
              <w:pStyle w:val="TAC"/>
              <w:rPr>
                <w:lang w:eastAsia="zh-CN"/>
              </w:rPr>
            </w:pPr>
            <w:r w:rsidRPr="00E062F1">
              <w:rPr>
                <w:lang w:eastAsia="ko-KR"/>
              </w:rPr>
              <w:t>0.6</w:t>
            </w:r>
          </w:p>
        </w:tc>
      </w:tr>
      <w:tr w:rsidR="005F3B9E" w:rsidRPr="00EF5447" w14:paraId="7CC6F37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4D188C6"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578CE4C" w14:textId="77777777" w:rsidR="005F3B9E" w:rsidRPr="00EF5447" w:rsidRDefault="005F3B9E" w:rsidP="005F3B9E">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468F268E" w14:textId="77777777" w:rsidR="005F3B9E" w:rsidRPr="00EF5447" w:rsidRDefault="005F3B9E" w:rsidP="005F3B9E">
            <w:pPr>
              <w:pStyle w:val="TAC"/>
              <w:rPr>
                <w:lang w:eastAsia="zh-CN"/>
              </w:rPr>
            </w:pPr>
            <w:r w:rsidRPr="00E062F1">
              <w:rPr>
                <w:lang w:eastAsia="ko-KR"/>
              </w:rPr>
              <w:t>0.6</w:t>
            </w:r>
          </w:p>
        </w:tc>
      </w:tr>
      <w:tr w:rsidR="005F3B9E" w:rsidRPr="00EF5447" w14:paraId="4B22EF7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7773348"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32F7588E" w14:textId="77777777" w:rsidR="005F3B9E" w:rsidRPr="00EF5447" w:rsidRDefault="005F3B9E" w:rsidP="005F3B9E">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560CFBC1" w14:textId="77777777" w:rsidR="005F3B9E" w:rsidRPr="00EF5447" w:rsidRDefault="005F3B9E" w:rsidP="005F3B9E">
            <w:pPr>
              <w:pStyle w:val="TAC"/>
              <w:rPr>
                <w:lang w:eastAsia="zh-CN"/>
              </w:rPr>
            </w:pPr>
            <w:r w:rsidRPr="00E062F1">
              <w:rPr>
                <w:lang w:eastAsia="ko-KR"/>
              </w:rPr>
              <w:t>0.8</w:t>
            </w:r>
          </w:p>
        </w:tc>
      </w:tr>
      <w:tr w:rsidR="005F3B9E" w:rsidRPr="00EF5447" w14:paraId="1D0F0BF7"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64A2FC2" w14:textId="77777777" w:rsidR="005F3B9E" w:rsidRPr="00EF5447" w:rsidRDefault="005F3B9E" w:rsidP="005F3B9E">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3716D26F" w14:textId="77777777" w:rsidR="005F3B9E" w:rsidRPr="00EF5447" w:rsidRDefault="005F3B9E" w:rsidP="005F3B9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193C591" w14:textId="77777777" w:rsidR="005F3B9E" w:rsidRPr="00EF5447" w:rsidRDefault="005F3B9E" w:rsidP="005F3B9E">
            <w:pPr>
              <w:pStyle w:val="TAC"/>
              <w:rPr>
                <w:lang w:eastAsia="zh-CN"/>
              </w:rPr>
            </w:pPr>
            <w:r w:rsidRPr="00EF5447">
              <w:rPr>
                <w:lang w:eastAsia="zh-CN"/>
              </w:rPr>
              <w:t>0.5</w:t>
            </w:r>
          </w:p>
        </w:tc>
      </w:tr>
      <w:tr w:rsidR="005F3B9E" w:rsidRPr="00EF5447" w14:paraId="0F4238EC"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54AD6B9"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031C744E" w14:textId="77777777" w:rsidR="005F3B9E" w:rsidRPr="00EF5447" w:rsidRDefault="005F3B9E" w:rsidP="005F3B9E">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5A67E25" w14:textId="77777777" w:rsidR="005F3B9E" w:rsidRPr="00EF5447" w:rsidRDefault="005F3B9E" w:rsidP="005F3B9E">
            <w:pPr>
              <w:pStyle w:val="TAC"/>
              <w:rPr>
                <w:lang w:eastAsia="zh-CN"/>
              </w:rPr>
            </w:pPr>
            <w:r w:rsidRPr="00EF5447">
              <w:rPr>
                <w:lang w:eastAsia="zh-CN"/>
              </w:rPr>
              <w:t>0.3</w:t>
            </w:r>
          </w:p>
        </w:tc>
      </w:tr>
      <w:tr w:rsidR="005F3B9E" w:rsidRPr="00EF5447" w14:paraId="2CA6A7A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A8E7A4A"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46F670CD" w14:textId="77777777" w:rsidR="005F3B9E" w:rsidRPr="00EF5447" w:rsidRDefault="005F3B9E" w:rsidP="005F3B9E">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7752557E" w14:textId="77777777" w:rsidR="005F3B9E" w:rsidRPr="00EF5447" w:rsidRDefault="005F3B9E" w:rsidP="005F3B9E">
            <w:pPr>
              <w:pStyle w:val="TAC"/>
              <w:rPr>
                <w:lang w:eastAsia="zh-CN"/>
              </w:rPr>
            </w:pPr>
            <w:r w:rsidRPr="00EF5447">
              <w:rPr>
                <w:lang w:eastAsia="zh-CN"/>
              </w:rPr>
              <w:t>0.3</w:t>
            </w:r>
          </w:p>
        </w:tc>
      </w:tr>
      <w:tr w:rsidR="005F3B9E" w:rsidRPr="00EF5447" w14:paraId="0C71A18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07991D9" w14:textId="77777777" w:rsidR="005F3B9E" w:rsidRPr="00EF5447" w:rsidRDefault="005F3B9E" w:rsidP="005F3B9E">
            <w:pPr>
              <w:pStyle w:val="TAC"/>
            </w:pPr>
          </w:p>
        </w:tc>
        <w:tc>
          <w:tcPr>
            <w:tcW w:w="2952" w:type="dxa"/>
            <w:tcBorders>
              <w:top w:val="single" w:sz="4" w:space="0" w:color="auto"/>
              <w:left w:val="single" w:sz="4" w:space="0" w:color="auto"/>
              <w:bottom w:val="single" w:sz="4" w:space="0" w:color="auto"/>
              <w:right w:val="single" w:sz="4" w:space="0" w:color="auto"/>
            </w:tcBorders>
          </w:tcPr>
          <w:p w14:paraId="22DCFAD0" w14:textId="77777777" w:rsidR="005F3B9E" w:rsidRPr="00EF5447" w:rsidRDefault="005F3B9E" w:rsidP="005F3B9E">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28ED442" w14:textId="77777777" w:rsidR="005F3B9E" w:rsidRPr="00EF5447" w:rsidRDefault="005F3B9E" w:rsidP="005F3B9E">
            <w:pPr>
              <w:pStyle w:val="TAC"/>
              <w:rPr>
                <w:lang w:eastAsia="zh-CN"/>
              </w:rPr>
            </w:pPr>
            <w:r w:rsidRPr="00EF5447">
              <w:rPr>
                <w:lang w:eastAsia="zh-CN"/>
              </w:rPr>
              <w:t>0.5</w:t>
            </w:r>
          </w:p>
        </w:tc>
      </w:tr>
      <w:tr w:rsidR="005F3B9E" w:rsidRPr="00EF5447" w14:paraId="2009C909"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E4E5855" w14:textId="77777777" w:rsidR="005F3B9E" w:rsidRPr="00EF5447" w:rsidRDefault="005F3B9E" w:rsidP="005F3B9E">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1E9FC019" w14:textId="77777777" w:rsidR="005F3B9E" w:rsidRPr="00EF5447" w:rsidRDefault="005F3B9E" w:rsidP="005F3B9E">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994570" w14:textId="77777777" w:rsidR="005F3B9E" w:rsidRPr="00EF5447" w:rsidRDefault="005F3B9E" w:rsidP="005F3B9E">
            <w:pPr>
              <w:pStyle w:val="TAC"/>
              <w:rPr>
                <w:lang w:eastAsia="ja-JP"/>
              </w:rPr>
            </w:pPr>
            <w:r w:rsidRPr="00EF5447">
              <w:rPr>
                <w:lang w:eastAsia="ja-JP"/>
              </w:rPr>
              <w:t>0.5</w:t>
            </w:r>
          </w:p>
        </w:tc>
      </w:tr>
      <w:tr w:rsidR="005F3B9E" w:rsidRPr="00EF5447" w14:paraId="00C54439"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2720EC0"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ACA33B" w14:textId="77777777" w:rsidR="005F3B9E" w:rsidRPr="00EF5447" w:rsidRDefault="005F3B9E" w:rsidP="005F3B9E">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5FEF336" w14:textId="77777777" w:rsidR="005F3B9E" w:rsidRPr="00EF5447" w:rsidRDefault="005F3B9E" w:rsidP="005F3B9E">
            <w:pPr>
              <w:pStyle w:val="TAC"/>
              <w:rPr>
                <w:lang w:eastAsia="ja-JP"/>
              </w:rPr>
            </w:pPr>
            <w:r w:rsidRPr="00EF5447">
              <w:rPr>
                <w:lang w:eastAsia="ja-JP"/>
              </w:rPr>
              <w:t>0.8</w:t>
            </w:r>
          </w:p>
        </w:tc>
      </w:tr>
      <w:tr w:rsidR="005F3B9E" w:rsidRPr="00EF5447" w14:paraId="6E8BCA4C"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AD6FDE0"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63293" w14:textId="77777777" w:rsidR="005F3B9E" w:rsidRPr="00EF5447" w:rsidRDefault="005F3B9E" w:rsidP="005F3B9E">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85EF938" w14:textId="77777777" w:rsidR="005F3B9E" w:rsidRPr="00EF5447" w:rsidRDefault="005F3B9E" w:rsidP="005F3B9E">
            <w:pPr>
              <w:pStyle w:val="TAC"/>
              <w:rPr>
                <w:lang w:eastAsia="ja-JP"/>
              </w:rPr>
            </w:pPr>
            <w:r w:rsidRPr="00EF5447">
              <w:rPr>
                <w:lang w:eastAsia="ja-JP"/>
              </w:rPr>
              <w:t>0.3</w:t>
            </w:r>
          </w:p>
        </w:tc>
      </w:tr>
      <w:tr w:rsidR="005F3B9E" w:rsidRPr="00EF5447" w14:paraId="27999C6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3DCABE4"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BAFB0E" w14:textId="77777777" w:rsidR="005F3B9E" w:rsidRPr="00EF5447" w:rsidRDefault="005F3B9E" w:rsidP="005F3B9E">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73E2EE2" w14:textId="77777777" w:rsidR="005F3B9E" w:rsidRPr="00EF5447" w:rsidRDefault="005F3B9E" w:rsidP="005F3B9E">
            <w:pPr>
              <w:pStyle w:val="TAC"/>
              <w:rPr>
                <w:lang w:eastAsia="ja-JP"/>
              </w:rPr>
            </w:pPr>
            <w:r w:rsidRPr="00EF5447">
              <w:rPr>
                <w:lang w:eastAsia="ja-JP"/>
              </w:rPr>
              <w:t>0.5</w:t>
            </w:r>
          </w:p>
        </w:tc>
      </w:tr>
      <w:tr w:rsidR="005F3B9E" w:rsidRPr="00EF5447" w14:paraId="0F48F070"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B11B81D" w14:textId="77777777" w:rsidR="005F3B9E" w:rsidRPr="00EF5447" w:rsidRDefault="005F3B9E" w:rsidP="005F3B9E">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01D1202F" w14:textId="77777777" w:rsidR="005F3B9E" w:rsidRPr="00EF5447" w:rsidRDefault="005F3B9E" w:rsidP="005F3B9E">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ECC50EA" w14:textId="77777777" w:rsidR="005F3B9E" w:rsidRPr="00EF5447" w:rsidRDefault="005F3B9E" w:rsidP="005F3B9E">
            <w:pPr>
              <w:pStyle w:val="TAC"/>
              <w:rPr>
                <w:lang w:eastAsia="ja-JP"/>
              </w:rPr>
            </w:pPr>
            <w:r w:rsidRPr="00EF5447">
              <w:rPr>
                <w:lang w:eastAsia="zh-CN"/>
              </w:rPr>
              <w:t>0.6</w:t>
            </w:r>
          </w:p>
        </w:tc>
      </w:tr>
      <w:tr w:rsidR="005F3B9E" w:rsidRPr="00EF5447" w14:paraId="72A886AF"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C3CB17B"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F71AFBF" w14:textId="77777777" w:rsidR="005F3B9E" w:rsidRPr="00EF5447" w:rsidRDefault="005F3B9E" w:rsidP="005F3B9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7701A2B" w14:textId="77777777" w:rsidR="005F3B9E" w:rsidRPr="00EF5447" w:rsidRDefault="005F3B9E" w:rsidP="005F3B9E">
            <w:pPr>
              <w:pStyle w:val="TAC"/>
              <w:rPr>
                <w:lang w:eastAsia="ja-JP"/>
              </w:rPr>
            </w:pPr>
            <w:r w:rsidRPr="00EF5447">
              <w:rPr>
                <w:lang w:eastAsia="zh-CN"/>
              </w:rPr>
              <w:t>0.4</w:t>
            </w:r>
          </w:p>
        </w:tc>
      </w:tr>
      <w:tr w:rsidR="005F3B9E" w:rsidRPr="00EF5447" w14:paraId="1B10E53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643E814"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62B0E86" w14:textId="77777777" w:rsidR="005F3B9E" w:rsidRPr="00EF5447" w:rsidRDefault="005F3B9E" w:rsidP="005F3B9E">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CD8FA8E" w14:textId="77777777" w:rsidR="005F3B9E" w:rsidRPr="00EF5447" w:rsidRDefault="005F3B9E" w:rsidP="005F3B9E">
            <w:pPr>
              <w:pStyle w:val="TAC"/>
              <w:rPr>
                <w:lang w:eastAsia="ja-JP"/>
              </w:rPr>
            </w:pPr>
            <w:r w:rsidRPr="00EF5447">
              <w:rPr>
                <w:lang w:eastAsia="zh-CN"/>
              </w:rPr>
              <w:t>0.8</w:t>
            </w:r>
          </w:p>
        </w:tc>
      </w:tr>
      <w:tr w:rsidR="005F3B9E" w:rsidRPr="00EF5447" w14:paraId="7BDEED7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23546D7"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0EB8F3C" w14:textId="77777777" w:rsidR="005F3B9E" w:rsidRPr="00EF5447" w:rsidRDefault="005F3B9E" w:rsidP="005F3B9E">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7E29E47" w14:textId="77777777" w:rsidR="005F3B9E" w:rsidRPr="00EF5447" w:rsidRDefault="005F3B9E" w:rsidP="005F3B9E">
            <w:pPr>
              <w:pStyle w:val="TAC"/>
              <w:rPr>
                <w:lang w:eastAsia="ja-JP"/>
              </w:rPr>
            </w:pPr>
            <w:r w:rsidRPr="00EF5447">
              <w:rPr>
                <w:lang w:eastAsia="zh-CN"/>
              </w:rPr>
              <w:t>0.8</w:t>
            </w:r>
          </w:p>
        </w:tc>
      </w:tr>
      <w:tr w:rsidR="005F3B9E" w:rsidRPr="00EF5447" w14:paraId="1D994C1A"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2482A0C" w14:textId="77777777" w:rsidR="005F3B9E" w:rsidRPr="00EF5447" w:rsidRDefault="005F3B9E" w:rsidP="005F3B9E">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1581DD1D" w14:textId="77777777" w:rsidR="005F3B9E" w:rsidRPr="00EF5447" w:rsidRDefault="005F3B9E" w:rsidP="005F3B9E">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20C5157" w14:textId="77777777" w:rsidR="005F3B9E" w:rsidRPr="00EF5447" w:rsidRDefault="005F3B9E" w:rsidP="005F3B9E">
            <w:pPr>
              <w:pStyle w:val="TAC"/>
              <w:rPr>
                <w:lang w:eastAsia="ja-JP"/>
              </w:rPr>
            </w:pPr>
            <w:r w:rsidRPr="00EF5447">
              <w:rPr>
                <w:lang w:eastAsia="zh-CN"/>
              </w:rPr>
              <w:t>0.5</w:t>
            </w:r>
          </w:p>
        </w:tc>
      </w:tr>
      <w:tr w:rsidR="005F3B9E" w:rsidRPr="00EF5447" w14:paraId="70AC0E5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D093E97"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6B2E2BA" w14:textId="77777777" w:rsidR="005F3B9E" w:rsidRPr="00EF5447" w:rsidRDefault="005F3B9E" w:rsidP="005F3B9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7B0B212" w14:textId="77777777" w:rsidR="005F3B9E" w:rsidRPr="00EF5447" w:rsidRDefault="005F3B9E" w:rsidP="005F3B9E">
            <w:pPr>
              <w:pStyle w:val="TAC"/>
              <w:rPr>
                <w:lang w:eastAsia="ja-JP"/>
              </w:rPr>
            </w:pPr>
            <w:r w:rsidRPr="00EF5447">
              <w:rPr>
                <w:lang w:eastAsia="zh-CN"/>
              </w:rPr>
              <w:t>0.8</w:t>
            </w:r>
          </w:p>
        </w:tc>
      </w:tr>
      <w:tr w:rsidR="005F3B9E" w:rsidRPr="00EF5447" w14:paraId="27EC7BD9"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3AFFDF9"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AEFA6B" w14:textId="77777777" w:rsidR="005F3B9E" w:rsidRPr="00EF5447" w:rsidRDefault="005F3B9E" w:rsidP="005F3B9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0C9C738" w14:textId="77777777" w:rsidR="005F3B9E" w:rsidRPr="00EF5447" w:rsidRDefault="005F3B9E" w:rsidP="005F3B9E">
            <w:pPr>
              <w:pStyle w:val="TAC"/>
              <w:rPr>
                <w:lang w:eastAsia="ja-JP"/>
              </w:rPr>
            </w:pPr>
            <w:r w:rsidRPr="00EF5447">
              <w:rPr>
                <w:lang w:eastAsia="zh-CN"/>
              </w:rPr>
              <w:t>0.5</w:t>
            </w:r>
          </w:p>
        </w:tc>
      </w:tr>
      <w:tr w:rsidR="005F3B9E" w:rsidRPr="00EF5447" w14:paraId="6D2C7763"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657F8C4"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7EF553C" w14:textId="77777777" w:rsidR="005F3B9E" w:rsidRPr="00EF5447" w:rsidRDefault="005F3B9E" w:rsidP="005F3B9E">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3A5DD6D" w14:textId="77777777" w:rsidR="005F3B9E" w:rsidRPr="00EF5447" w:rsidRDefault="005F3B9E" w:rsidP="005F3B9E">
            <w:pPr>
              <w:pStyle w:val="TAC"/>
              <w:rPr>
                <w:lang w:eastAsia="ja-JP"/>
              </w:rPr>
            </w:pPr>
            <w:r w:rsidRPr="00EF5447">
              <w:rPr>
                <w:lang w:eastAsia="zh-CN"/>
              </w:rPr>
              <w:t>0.8</w:t>
            </w:r>
          </w:p>
        </w:tc>
      </w:tr>
      <w:tr w:rsidR="005F3B9E" w:rsidRPr="00EF5447" w14:paraId="0F4BEAF9"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DECF42B" w14:textId="77777777" w:rsidR="005F3B9E" w:rsidRPr="00EF5447" w:rsidRDefault="005F3B9E" w:rsidP="005F3B9E">
            <w:pPr>
              <w:pStyle w:val="TAC"/>
              <w:rPr>
                <w:lang w:eastAsia="ja-JP"/>
              </w:rPr>
            </w:pPr>
            <w:bookmarkStart w:id="136" w:name="_Hlk78985654"/>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66600257" w14:textId="77777777" w:rsidR="005F3B9E" w:rsidRPr="00EF5447" w:rsidRDefault="005F3B9E" w:rsidP="005F3B9E">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C46B2F4" w14:textId="77777777" w:rsidR="005F3B9E" w:rsidRPr="00EF5447" w:rsidRDefault="005F3B9E" w:rsidP="005F3B9E">
            <w:pPr>
              <w:pStyle w:val="TAC"/>
              <w:rPr>
                <w:lang w:eastAsia="ja-JP"/>
              </w:rPr>
            </w:pPr>
            <w:r w:rsidRPr="00EF5447">
              <w:rPr>
                <w:lang w:eastAsia="zh-CN"/>
              </w:rPr>
              <w:t>0.5</w:t>
            </w:r>
          </w:p>
        </w:tc>
      </w:tr>
      <w:tr w:rsidR="005F3B9E" w:rsidRPr="00EF5447" w14:paraId="367F5190"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E820C00"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E134906" w14:textId="77777777" w:rsidR="005F3B9E" w:rsidRPr="00EF5447" w:rsidRDefault="005F3B9E" w:rsidP="005F3B9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4E529BF" w14:textId="77777777" w:rsidR="005F3B9E" w:rsidRPr="00EF5447" w:rsidRDefault="005F3B9E" w:rsidP="005F3B9E">
            <w:pPr>
              <w:pStyle w:val="TAC"/>
              <w:rPr>
                <w:lang w:eastAsia="ja-JP"/>
              </w:rPr>
            </w:pPr>
            <w:r w:rsidRPr="00EF5447">
              <w:rPr>
                <w:lang w:eastAsia="zh-CN"/>
              </w:rPr>
              <w:t>0.3</w:t>
            </w:r>
          </w:p>
        </w:tc>
      </w:tr>
      <w:tr w:rsidR="005F3B9E" w:rsidRPr="00EF5447" w14:paraId="514B64B0"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D68DE99"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B3072E4" w14:textId="77777777" w:rsidR="005F3B9E" w:rsidRPr="00EF5447" w:rsidRDefault="005F3B9E" w:rsidP="005F3B9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CB47078" w14:textId="77777777" w:rsidR="005F3B9E" w:rsidRPr="00EF5447" w:rsidRDefault="005F3B9E" w:rsidP="005F3B9E">
            <w:pPr>
              <w:pStyle w:val="TAC"/>
              <w:rPr>
                <w:lang w:eastAsia="ja-JP"/>
              </w:rPr>
            </w:pPr>
            <w:r w:rsidRPr="00EF5447">
              <w:rPr>
                <w:lang w:eastAsia="zh-CN"/>
              </w:rPr>
              <w:t>0.5</w:t>
            </w:r>
          </w:p>
        </w:tc>
      </w:tr>
      <w:tr w:rsidR="005F3B9E" w:rsidRPr="00EF5447" w14:paraId="5E7C431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4629D83"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64181CE" w14:textId="77777777" w:rsidR="005F3B9E" w:rsidRPr="00EF5447" w:rsidRDefault="005F3B9E" w:rsidP="005F3B9E">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A1DA628" w14:textId="77777777" w:rsidR="005F3B9E" w:rsidRPr="00EF5447" w:rsidRDefault="005F3B9E" w:rsidP="005F3B9E">
            <w:pPr>
              <w:pStyle w:val="TAC"/>
              <w:rPr>
                <w:lang w:eastAsia="ja-JP"/>
              </w:rPr>
            </w:pPr>
            <w:r w:rsidRPr="00EF5447">
              <w:rPr>
                <w:lang w:eastAsia="zh-CN"/>
              </w:rPr>
              <w:t>0.5</w:t>
            </w:r>
          </w:p>
        </w:tc>
      </w:tr>
      <w:bookmarkEnd w:id="136"/>
      <w:tr w:rsidR="005F3B9E" w:rsidRPr="00EF5447" w14:paraId="4AEF6CF5" w14:textId="77777777" w:rsidTr="005F3B9E">
        <w:tblPrEx>
          <w:tblLook w:val="04A0" w:firstRow="1" w:lastRow="0" w:firstColumn="1" w:lastColumn="0" w:noHBand="0" w:noVBand="1"/>
        </w:tblPrEx>
        <w:trPr>
          <w:trHeight w:val="187"/>
          <w:jc w:val="center"/>
          <w:ins w:id="137" w:author="BORSATO, RONALD" w:date="2021-08-04T16:07:00Z"/>
        </w:trPr>
        <w:tc>
          <w:tcPr>
            <w:tcW w:w="2336" w:type="dxa"/>
            <w:tcBorders>
              <w:top w:val="single" w:sz="4" w:space="0" w:color="auto"/>
              <w:left w:val="single" w:sz="4" w:space="0" w:color="auto"/>
              <w:bottom w:val="nil"/>
              <w:right w:val="single" w:sz="4" w:space="0" w:color="auto"/>
            </w:tcBorders>
            <w:shd w:val="clear" w:color="auto" w:fill="auto"/>
          </w:tcPr>
          <w:p w14:paraId="551E3FFF" w14:textId="77777777" w:rsidR="005F3B9E" w:rsidRDefault="005F3B9E" w:rsidP="005F3B9E">
            <w:pPr>
              <w:pStyle w:val="TAC"/>
              <w:rPr>
                <w:ins w:id="138" w:author="BORSATO, RONALD" w:date="2021-08-04T16:07:00Z"/>
                <w:lang w:eastAsia="zh-CN"/>
              </w:rPr>
            </w:pPr>
            <w:ins w:id="139" w:author="BORSATO, RONALD" w:date="2021-08-04T16:07:00Z">
              <w:r w:rsidRPr="002018EF">
                <w:rPr>
                  <w:lang w:eastAsia="zh-CN"/>
                </w:rPr>
                <w:t>DC_2-12-66_n30</w:t>
              </w:r>
            </w:ins>
          </w:p>
          <w:p w14:paraId="0489EF49" w14:textId="77777777" w:rsidR="005F3B9E" w:rsidRDefault="005F3B9E" w:rsidP="005F3B9E">
            <w:pPr>
              <w:pStyle w:val="TAC"/>
              <w:rPr>
                <w:ins w:id="140" w:author="BORSATO, RONALD" w:date="2021-08-04T16:07:00Z"/>
                <w:lang w:eastAsia="zh-CN"/>
              </w:rPr>
            </w:pPr>
            <w:ins w:id="141" w:author="BORSATO, RONALD" w:date="2021-08-04T16:07:00Z">
              <w:r w:rsidRPr="002018EF">
                <w:rPr>
                  <w:lang w:eastAsia="zh-CN"/>
                </w:rPr>
                <w:t>DC_</w:t>
              </w:r>
              <w:r>
                <w:rPr>
                  <w:lang w:eastAsia="zh-CN"/>
                </w:rPr>
                <w:t>2-</w:t>
              </w:r>
              <w:r w:rsidRPr="002018EF">
                <w:rPr>
                  <w:lang w:eastAsia="zh-CN"/>
                </w:rPr>
                <w:t>2-12-66_n3</w:t>
              </w:r>
              <w:r>
                <w:rPr>
                  <w:lang w:eastAsia="zh-CN"/>
                </w:rPr>
                <w:t>0</w:t>
              </w:r>
            </w:ins>
          </w:p>
          <w:p w14:paraId="692BD0CE" w14:textId="3AAD683C" w:rsidR="005F3B9E" w:rsidRPr="00EF5447" w:rsidRDefault="005F3B9E" w:rsidP="005F3B9E">
            <w:pPr>
              <w:pStyle w:val="TAC"/>
              <w:rPr>
                <w:ins w:id="142" w:author="BORSATO, RONALD" w:date="2021-08-04T16:07:00Z"/>
                <w:lang w:eastAsia="ja-JP"/>
              </w:rPr>
            </w:pPr>
            <w:ins w:id="143" w:author="BORSATO, RONALD" w:date="2021-08-04T16:07:00Z">
              <w:r w:rsidRPr="002018EF">
                <w:rPr>
                  <w:lang w:eastAsia="zh-CN"/>
                </w:rPr>
                <w:t>DC_2-12-</w:t>
              </w:r>
              <w:r>
                <w:rPr>
                  <w:lang w:eastAsia="zh-CN"/>
                </w:rPr>
                <w:t>66-</w:t>
              </w:r>
              <w:r w:rsidRPr="002018EF">
                <w:rPr>
                  <w:lang w:eastAsia="zh-CN"/>
                </w:rPr>
                <w:t>66_n30</w:t>
              </w:r>
            </w:ins>
          </w:p>
        </w:tc>
        <w:tc>
          <w:tcPr>
            <w:tcW w:w="2952" w:type="dxa"/>
            <w:tcBorders>
              <w:top w:val="single" w:sz="4" w:space="0" w:color="auto"/>
              <w:left w:val="single" w:sz="4" w:space="0" w:color="auto"/>
              <w:bottom w:val="single" w:sz="4" w:space="0" w:color="auto"/>
              <w:right w:val="single" w:sz="4" w:space="0" w:color="auto"/>
            </w:tcBorders>
          </w:tcPr>
          <w:p w14:paraId="50F64EAB" w14:textId="77777777" w:rsidR="005F3B9E" w:rsidRPr="00EF5447" w:rsidRDefault="005F3B9E" w:rsidP="005F3B9E">
            <w:pPr>
              <w:pStyle w:val="TAC"/>
              <w:rPr>
                <w:ins w:id="144" w:author="BORSATO, RONALD" w:date="2021-08-04T16:07:00Z"/>
                <w:lang w:eastAsia="ja-JP"/>
              </w:rPr>
            </w:pPr>
            <w:ins w:id="145" w:author="BORSATO, RONALD" w:date="2021-08-04T16:07:00Z">
              <w:r w:rsidRPr="00EF5447">
                <w:rPr>
                  <w:lang w:eastAsia="zh-CN"/>
                </w:rPr>
                <w:t>2</w:t>
              </w:r>
            </w:ins>
          </w:p>
        </w:tc>
        <w:tc>
          <w:tcPr>
            <w:tcW w:w="2952" w:type="dxa"/>
            <w:tcBorders>
              <w:top w:val="single" w:sz="4" w:space="0" w:color="auto"/>
              <w:left w:val="single" w:sz="4" w:space="0" w:color="auto"/>
              <w:bottom w:val="single" w:sz="4" w:space="0" w:color="auto"/>
              <w:right w:val="single" w:sz="4" w:space="0" w:color="auto"/>
            </w:tcBorders>
          </w:tcPr>
          <w:p w14:paraId="1434DC2D" w14:textId="2446B2D9" w:rsidR="005F3B9E" w:rsidRPr="00EF5447" w:rsidRDefault="005F3B9E" w:rsidP="005F3B9E">
            <w:pPr>
              <w:pStyle w:val="TAC"/>
              <w:rPr>
                <w:ins w:id="146" w:author="BORSATO, RONALD" w:date="2021-08-04T16:07:00Z"/>
                <w:lang w:eastAsia="ja-JP"/>
              </w:rPr>
            </w:pPr>
            <w:ins w:id="147" w:author="BORSATO, RONALD" w:date="2021-08-04T16:07:00Z">
              <w:r>
                <w:rPr>
                  <w:lang w:eastAsia="ja-JP"/>
                </w:rPr>
                <w:t>0.5</w:t>
              </w:r>
            </w:ins>
          </w:p>
        </w:tc>
      </w:tr>
      <w:tr w:rsidR="005F3B9E" w:rsidRPr="00EF5447" w14:paraId="4349BD7F" w14:textId="77777777" w:rsidTr="005F3B9E">
        <w:tblPrEx>
          <w:tblLook w:val="04A0" w:firstRow="1" w:lastRow="0" w:firstColumn="1" w:lastColumn="0" w:noHBand="0" w:noVBand="1"/>
        </w:tblPrEx>
        <w:trPr>
          <w:trHeight w:val="187"/>
          <w:jc w:val="center"/>
          <w:ins w:id="148" w:author="BORSATO, RONALD" w:date="2021-08-04T16:07:00Z"/>
        </w:trPr>
        <w:tc>
          <w:tcPr>
            <w:tcW w:w="2336" w:type="dxa"/>
            <w:tcBorders>
              <w:top w:val="nil"/>
              <w:left w:val="single" w:sz="4" w:space="0" w:color="auto"/>
              <w:bottom w:val="nil"/>
              <w:right w:val="single" w:sz="4" w:space="0" w:color="auto"/>
            </w:tcBorders>
            <w:shd w:val="clear" w:color="auto" w:fill="auto"/>
          </w:tcPr>
          <w:p w14:paraId="5E33DF33" w14:textId="77777777" w:rsidR="005F3B9E" w:rsidRPr="00EF5447" w:rsidRDefault="005F3B9E" w:rsidP="005F3B9E">
            <w:pPr>
              <w:pStyle w:val="TAC"/>
              <w:rPr>
                <w:ins w:id="149" w:author="BORSATO, RONALD" w:date="2021-08-04T16:07:00Z"/>
                <w:lang w:eastAsia="ja-JP"/>
              </w:rPr>
            </w:pPr>
          </w:p>
        </w:tc>
        <w:tc>
          <w:tcPr>
            <w:tcW w:w="2952" w:type="dxa"/>
            <w:tcBorders>
              <w:top w:val="single" w:sz="4" w:space="0" w:color="auto"/>
              <w:left w:val="single" w:sz="4" w:space="0" w:color="auto"/>
              <w:bottom w:val="single" w:sz="4" w:space="0" w:color="auto"/>
              <w:right w:val="single" w:sz="4" w:space="0" w:color="auto"/>
            </w:tcBorders>
          </w:tcPr>
          <w:p w14:paraId="07068C76" w14:textId="77777777" w:rsidR="005F3B9E" w:rsidRPr="00EF5447" w:rsidRDefault="005F3B9E" w:rsidP="005F3B9E">
            <w:pPr>
              <w:pStyle w:val="TAC"/>
              <w:rPr>
                <w:ins w:id="150" w:author="BORSATO, RONALD" w:date="2021-08-04T16:07:00Z"/>
                <w:lang w:eastAsia="ja-JP"/>
              </w:rPr>
            </w:pPr>
            <w:ins w:id="151" w:author="BORSATO, RONALD" w:date="2021-08-04T16:07:00Z">
              <w:r w:rsidRPr="00EF5447">
                <w:rPr>
                  <w:lang w:eastAsia="zh-CN"/>
                </w:rPr>
                <w:t>12</w:t>
              </w:r>
            </w:ins>
          </w:p>
        </w:tc>
        <w:tc>
          <w:tcPr>
            <w:tcW w:w="2952" w:type="dxa"/>
            <w:tcBorders>
              <w:top w:val="single" w:sz="4" w:space="0" w:color="auto"/>
              <w:left w:val="single" w:sz="4" w:space="0" w:color="auto"/>
              <w:bottom w:val="single" w:sz="4" w:space="0" w:color="auto"/>
              <w:right w:val="single" w:sz="4" w:space="0" w:color="auto"/>
            </w:tcBorders>
          </w:tcPr>
          <w:p w14:paraId="214731AF" w14:textId="2D2BF214" w:rsidR="005F3B9E" w:rsidRPr="00EF5447" w:rsidRDefault="005F3B9E" w:rsidP="005F3B9E">
            <w:pPr>
              <w:pStyle w:val="TAC"/>
              <w:rPr>
                <w:ins w:id="152" w:author="BORSATO, RONALD" w:date="2021-08-04T16:07:00Z"/>
                <w:lang w:eastAsia="ja-JP"/>
              </w:rPr>
            </w:pPr>
            <w:ins w:id="153" w:author="BORSATO, RONALD" w:date="2021-08-04T16:07:00Z">
              <w:r>
                <w:rPr>
                  <w:lang w:eastAsia="ja-JP"/>
                </w:rPr>
                <w:t>0.8</w:t>
              </w:r>
            </w:ins>
          </w:p>
        </w:tc>
      </w:tr>
      <w:tr w:rsidR="005F3B9E" w:rsidRPr="00EF5447" w14:paraId="6A6A013A" w14:textId="77777777" w:rsidTr="005F3B9E">
        <w:tblPrEx>
          <w:tblLook w:val="04A0" w:firstRow="1" w:lastRow="0" w:firstColumn="1" w:lastColumn="0" w:noHBand="0" w:noVBand="1"/>
        </w:tblPrEx>
        <w:trPr>
          <w:trHeight w:val="187"/>
          <w:jc w:val="center"/>
          <w:ins w:id="154" w:author="BORSATO, RONALD" w:date="2021-08-04T16:07:00Z"/>
        </w:trPr>
        <w:tc>
          <w:tcPr>
            <w:tcW w:w="2336" w:type="dxa"/>
            <w:tcBorders>
              <w:top w:val="nil"/>
              <w:left w:val="single" w:sz="4" w:space="0" w:color="auto"/>
              <w:bottom w:val="nil"/>
              <w:right w:val="single" w:sz="4" w:space="0" w:color="auto"/>
            </w:tcBorders>
            <w:shd w:val="clear" w:color="auto" w:fill="auto"/>
          </w:tcPr>
          <w:p w14:paraId="7EF79071" w14:textId="77777777" w:rsidR="005F3B9E" w:rsidRPr="00EF5447" w:rsidRDefault="005F3B9E" w:rsidP="005F3B9E">
            <w:pPr>
              <w:pStyle w:val="TAC"/>
              <w:rPr>
                <w:ins w:id="155" w:author="BORSATO, RONALD" w:date="2021-08-04T16:07:00Z"/>
                <w:lang w:eastAsia="ja-JP"/>
              </w:rPr>
            </w:pPr>
          </w:p>
        </w:tc>
        <w:tc>
          <w:tcPr>
            <w:tcW w:w="2952" w:type="dxa"/>
            <w:tcBorders>
              <w:top w:val="single" w:sz="4" w:space="0" w:color="auto"/>
              <w:left w:val="single" w:sz="4" w:space="0" w:color="auto"/>
              <w:bottom w:val="single" w:sz="4" w:space="0" w:color="auto"/>
              <w:right w:val="single" w:sz="4" w:space="0" w:color="auto"/>
            </w:tcBorders>
          </w:tcPr>
          <w:p w14:paraId="7A6D410C" w14:textId="77777777" w:rsidR="005F3B9E" w:rsidRPr="00EF5447" w:rsidRDefault="005F3B9E" w:rsidP="005F3B9E">
            <w:pPr>
              <w:pStyle w:val="TAC"/>
              <w:rPr>
                <w:ins w:id="156" w:author="BORSATO, RONALD" w:date="2021-08-04T16:07:00Z"/>
                <w:lang w:eastAsia="ja-JP"/>
              </w:rPr>
            </w:pPr>
            <w:ins w:id="157" w:author="BORSATO, RONALD" w:date="2021-08-04T16:07:00Z">
              <w:r w:rsidRPr="00EF5447">
                <w:rPr>
                  <w:lang w:eastAsia="zh-CN"/>
                </w:rPr>
                <w:t>66</w:t>
              </w:r>
            </w:ins>
          </w:p>
        </w:tc>
        <w:tc>
          <w:tcPr>
            <w:tcW w:w="2952" w:type="dxa"/>
            <w:tcBorders>
              <w:top w:val="single" w:sz="4" w:space="0" w:color="auto"/>
              <w:left w:val="single" w:sz="4" w:space="0" w:color="auto"/>
              <w:bottom w:val="single" w:sz="4" w:space="0" w:color="auto"/>
              <w:right w:val="single" w:sz="4" w:space="0" w:color="auto"/>
            </w:tcBorders>
          </w:tcPr>
          <w:p w14:paraId="4C656F41" w14:textId="3E0ED8B1" w:rsidR="005F3B9E" w:rsidRPr="00EF5447" w:rsidRDefault="005F3B9E" w:rsidP="005F3B9E">
            <w:pPr>
              <w:pStyle w:val="TAC"/>
              <w:rPr>
                <w:ins w:id="158" w:author="BORSATO, RONALD" w:date="2021-08-04T16:07:00Z"/>
                <w:lang w:eastAsia="ja-JP"/>
              </w:rPr>
            </w:pPr>
            <w:ins w:id="159" w:author="BORSATO, RONALD" w:date="2021-08-04T16:07:00Z">
              <w:r>
                <w:rPr>
                  <w:lang w:eastAsia="ja-JP"/>
                </w:rPr>
                <w:t>0.5</w:t>
              </w:r>
            </w:ins>
          </w:p>
        </w:tc>
      </w:tr>
      <w:tr w:rsidR="005F3B9E" w:rsidRPr="00EF5447" w14:paraId="65A40372" w14:textId="77777777" w:rsidTr="005F3B9E">
        <w:tblPrEx>
          <w:tblLook w:val="04A0" w:firstRow="1" w:lastRow="0" w:firstColumn="1" w:lastColumn="0" w:noHBand="0" w:noVBand="1"/>
        </w:tblPrEx>
        <w:trPr>
          <w:trHeight w:val="187"/>
          <w:jc w:val="center"/>
          <w:ins w:id="160" w:author="BORSATO, RONALD" w:date="2021-08-04T16:07:00Z"/>
        </w:trPr>
        <w:tc>
          <w:tcPr>
            <w:tcW w:w="2336" w:type="dxa"/>
            <w:tcBorders>
              <w:top w:val="nil"/>
              <w:left w:val="single" w:sz="4" w:space="0" w:color="auto"/>
              <w:bottom w:val="single" w:sz="4" w:space="0" w:color="auto"/>
              <w:right w:val="single" w:sz="4" w:space="0" w:color="auto"/>
            </w:tcBorders>
            <w:shd w:val="clear" w:color="auto" w:fill="auto"/>
          </w:tcPr>
          <w:p w14:paraId="7FBE0E7E" w14:textId="77777777" w:rsidR="005F3B9E" w:rsidRPr="00EF5447" w:rsidRDefault="005F3B9E" w:rsidP="005F3B9E">
            <w:pPr>
              <w:pStyle w:val="TAC"/>
              <w:rPr>
                <w:ins w:id="161" w:author="BORSATO, RONALD" w:date="2021-08-04T16:07:00Z"/>
                <w:lang w:eastAsia="ja-JP"/>
              </w:rPr>
            </w:pPr>
          </w:p>
        </w:tc>
        <w:tc>
          <w:tcPr>
            <w:tcW w:w="2952" w:type="dxa"/>
            <w:tcBorders>
              <w:top w:val="single" w:sz="4" w:space="0" w:color="auto"/>
              <w:left w:val="single" w:sz="4" w:space="0" w:color="auto"/>
              <w:bottom w:val="single" w:sz="4" w:space="0" w:color="auto"/>
              <w:right w:val="single" w:sz="4" w:space="0" w:color="auto"/>
            </w:tcBorders>
          </w:tcPr>
          <w:p w14:paraId="393F04B7" w14:textId="7EFB0EA2" w:rsidR="005F3B9E" w:rsidRPr="00EF5447" w:rsidRDefault="005F3B9E" w:rsidP="005F3B9E">
            <w:pPr>
              <w:pStyle w:val="TAC"/>
              <w:rPr>
                <w:ins w:id="162" w:author="BORSATO, RONALD" w:date="2021-08-04T16:07:00Z"/>
                <w:lang w:eastAsia="ja-JP"/>
              </w:rPr>
            </w:pPr>
            <w:ins w:id="163" w:author="BORSATO, RONALD" w:date="2021-08-04T16:07:00Z">
              <w:r w:rsidRPr="00EF5447">
                <w:t>n</w:t>
              </w:r>
              <w:r>
                <w:t>30</w:t>
              </w:r>
            </w:ins>
          </w:p>
        </w:tc>
        <w:tc>
          <w:tcPr>
            <w:tcW w:w="2952" w:type="dxa"/>
            <w:tcBorders>
              <w:top w:val="single" w:sz="4" w:space="0" w:color="auto"/>
              <w:left w:val="single" w:sz="4" w:space="0" w:color="auto"/>
              <w:bottom w:val="single" w:sz="4" w:space="0" w:color="auto"/>
              <w:right w:val="single" w:sz="4" w:space="0" w:color="auto"/>
            </w:tcBorders>
          </w:tcPr>
          <w:p w14:paraId="41A4AD95" w14:textId="28216A5B" w:rsidR="005F3B9E" w:rsidRPr="00EF5447" w:rsidRDefault="005F3B9E" w:rsidP="005F3B9E">
            <w:pPr>
              <w:pStyle w:val="TAC"/>
              <w:rPr>
                <w:ins w:id="164" w:author="BORSATO, RONALD" w:date="2021-08-04T16:07:00Z"/>
                <w:lang w:eastAsia="ja-JP"/>
              </w:rPr>
            </w:pPr>
            <w:ins w:id="165" w:author="BORSATO, RONALD" w:date="2021-08-04T16:07:00Z">
              <w:r>
                <w:rPr>
                  <w:lang w:eastAsia="ja-JP"/>
                </w:rPr>
                <w:t>0.3</w:t>
              </w:r>
            </w:ins>
          </w:p>
        </w:tc>
      </w:tr>
      <w:tr w:rsidR="005F3B9E" w:rsidRPr="00EF5447" w14:paraId="0BBAB1FE"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025CACD" w14:textId="77777777" w:rsidR="005F3B9E" w:rsidRPr="00EF5447" w:rsidRDefault="005F3B9E" w:rsidP="005F3B9E">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24E1FC55" w14:textId="77777777" w:rsidR="005F3B9E" w:rsidRPr="00EF5447" w:rsidRDefault="005F3B9E" w:rsidP="005F3B9E">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C9A04E6" w14:textId="77777777" w:rsidR="005F3B9E" w:rsidRPr="00EF5447" w:rsidRDefault="005F3B9E" w:rsidP="005F3B9E">
            <w:pPr>
              <w:pStyle w:val="TAC"/>
              <w:rPr>
                <w:lang w:eastAsia="ja-JP"/>
              </w:rPr>
            </w:pPr>
            <w:r w:rsidRPr="00EF5447">
              <w:rPr>
                <w:lang w:eastAsia="ja-JP"/>
              </w:rPr>
              <w:t>0.5</w:t>
            </w:r>
          </w:p>
        </w:tc>
      </w:tr>
      <w:tr w:rsidR="005F3B9E" w:rsidRPr="00EF5447" w14:paraId="7BA1349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44B06DD"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D52F87F" w14:textId="77777777" w:rsidR="005F3B9E" w:rsidRPr="00EF5447" w:rsidRDefault="005F3B9E" w:rsidP="005F3B9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313DA0F" w14:textId="77777777" w:rsidR="005F3B9E" w:rsidRPr="00EF5447" w:rsidRDefault="005F3B9E" w:rsidP="005F3B9E">
            <w:pPr>
              <w:pStyle w:val="TAC"/>
              <w:rPr>
                <w:lang w:eastAsia="ja-JP"/>
              </w:rPr>
            </w:pPr>
            <w:r w:rsidRPr="00EF5447">
              <w:rPr>
                <w:lang w:eastAsia="ja-JP"/>
              </w:rPr>
              <w:t>0.8</w:t>
            </w:r>
          </w:p>
        </w:tc>
      </w:tr>
      <w:tr w:rsidR="005F3B9E" w:rsidRPr="00EF5447" w14:paraId="0877ED1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26B2EBD"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4ECF72F" w14:textId="77777777" w:rsidR="005F3B9E" w:rsidRPr="00EF5447" w:rsidRDefault="005F3B9E" w:rsidP="005F3B9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1D3768D" w14:textId="77777777" w:rsidR="005F3B9E" w:rsidRPr="00EF5447" w:rsidRDefault="005F3B9E" w:rsidP="005F3B9E">
            <w:pPr>
              <w:pStyle w:val="TAC"/>
              <w:rPr>
                <w:lang w:eastAsia="ja-JP"/>
              </w:rPr>
            </w:pPr>
            <w:r w:rsidRPr="00EF5447">
              <w:rPr>
                <w:lang w:eastAsia="ja-JP"/>
              </w:rPr>
              <w:t>0.5</w:t>
            </w:r>
          </w:p>
        </w:tc>
      </w:tr>
      <w:tr w:rsidR="005F3B9E" w:rsidRPr="00EF5447" w14:paraId="5642944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BCE89F3"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D8F3B3E" w14:textId="77777777" w:rsidR="005F3B9E" w:rsidRPr="00EF5447" w:rsidRDefault="005F3B9E" w:rsidP="005F3B9E">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AE09F0D" w14:textId="77777777" w:rsidR="005F3B9E" w:rsidRPr="00EF5447" w:rsidRDefault="005F3B9E" w:rsidP="005F3B9E">
            <w:pPr>
              <w:pStyle w:val="TAC"/>
              <w:rPr>
                <w:lang w:eastAsia="ja-JP"/>
              </w:rPr>
            </w:pPr>
            <w:r w:rsidRPr="00EF5447">
              <w:rPr>
                <w:lang w:eastAsia="ja-JP"/>
              </w:rPr>
              <w:t>0.5</w:t>
            </w:r>
          </w:p>
        </w:tc>
      </w:tr>
      <w:tr w:rsidR="005F3B9E" w:rsidRPr="00EF5447" w14:paraId="30037382"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33F70D6" w14:textId="77777777" w:rsidR="005F3B9E" w:rsidRPr="00EF5447" w:rsidRDefault="005F3B9E" w:rsidP="005F3B9E">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3D8A40C" w14:textId="77777777" w:rsidR="005F3B9E" w:rsidRPr="00EF5447" w:rsidRDefault="005F3B9E" w:rsidP="005F3B9E">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91A462F" w14:textId="77777777" w:rsidR="005F3B9E" w:rsidRPr="00EF5447" w:rsidRDefault="005F3B9E" w:rsidP="005F3B9E">
            <w:pPr>
              <w:pStyle w:val="TAC"/>
              <w:rPr>
                <w:lang w:eastAsia="ja-JP"/>
              </w:rPr>
            </w:pPr>
            <w:r>
              <w:t>0.6</w:t>
            </w:r>
          </w:p>
        </w:tc>
      </w:tr>
      <w:tr w:rsidR="005F3B9E" w:rsidRPr="00EF5447" w14:paraId="2EF51B40"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F73146D"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CE3570A" w14:textId="77777777" w:rsidR="005F3B9E" w:rsidRPr="00EF5447" w:rsidRDefault="005F3B9E" w:rsidP="005F3B9E">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88EF260" w14:textId="77777777" w:rsidR="005F3B9E" w:rsidRPr="00EF5447" w:rsidRDefault="005F3B9E" w:rsidP="005F3B9E">
            <w:pPr>
              <w:pStyle w:val="TAC"/>
              <w:rPr>
                <w:lang w:eastAsia="ja-JP"/>
              </w:rPr>
            </w:pPr>
            <w:r>
              <w:rPr>
                <w:rFonts w:cs="Arial"/>
              </w:rPr>
              <w:t>0.3</w:t>
            </w:r>
          </w:p>
        </w:tc>
      </w:tr>
      <w:tr w:rsidR="005F3B9E" w:rsidRPr="00EF5447" w14:paraId="7D4BD3A4"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C233FF1"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F58C449" w14:textId="77777777" w:rsidR="005F3B9E" w:rsidRPr="00EF5447" w:rsidRDefault="005F3B9E" w:rsidP="005F3B9E">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4B6F0627" w14:textId="77777777" w:rsidR="005F3B9E" w:rsidRPr="00EF5447" w:rsidRDefault="005F3B9E" w:rsidP="005F3B9E">
            <w:pPr>
              <w:pStyle w:val="TAC"/>
              <w:rPr>
                <w:lang w:eastAsia="ja-JP"/>
              </w:rPr>
            </w:pPr>
            <w:r>
              <w:rPr>
                <w:rFonts w:cs="Arial"/>
              </w:rPr>
              <w:t>0.6</w:t>
            </w:r>
          </w:p>
        </w:tc>
      </w:tr>
      <w:tr w:rsidR="005F3B9E" w:rsidRPr="00EF5447" w14:paraId="4C42985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0333BC"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2E4A88F" w14:textId="77777777" w:rsidR="005F3B9E" w:rsidRPr="00EF5447" w:rsidRDefault="005F3B9E" w:rsidP="005F3B9E">
            <w:pPr>
              <w:pStyle w:val="TAC"/>
              <w:rPr>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29235A0E" w14:textId="77777777" w:rsidR="005F3B9E" w:rsidRPr="00EF5447" w:rsidRDefault="005F3B9E" w:rsidP="005F3B9E">
            <w:pPr>
              <w:pStyle w:val="TAC"/>
              <w:rPr>
                <w:lang w:eastAsia="ja-JP"/>
              </w:rPr>
            </w:pPr>
            <w:r>
              <w:rPr>
                <w:lang w:eastAsia="ja-JP"/>
              </w:rPr>
              <w:t>0.8</w:t>
            </w:r>
          </w:p>
        </w:tc>
      </w:tr>
      <w:tr w:rsidR="005F3B9E" w:rsidRPr="00EF5447" w14:paraId="25AAF932" w14:textId="77777777" w:rsidTr="00E51059">
        <w:trPr>
          <w:trHeight w:val="187"/>
          <w:jc w:val="center"/>
        </w:trPr>
        <w:tc>
          <w:tcPr>
            <w:tcW w:w="2336" w:type="dxa"/>
            <w:tcBorders>
              <w:left w:val="single" w:sz="4" w:space="0" w:color="auto"/>
              <w:bottom w:val="nil"/>
              <w:right w:val="single" w:sz="4" w:space="0" w:color="auto"/>
            </w:tcBorders>
            <w:shd w:val="clear" w:color="auto" w:fill="auto"/>
          </w:tcPr>
          <w:p w14:paraId="31DAFF7F" w14:textId="77777777" w:rsidR="005F3B9E" w:rsidRPr="00EF5447" w:rsidRDefault="005F3B9E" w:rsidP="005F3B9E">
            <w:pPr>
              <w:pStyle w:val="TAC"/>
              <w:rPr>
                <w:lang w:eastAsia="ko-KR"/>
              </w:rPr>
            </w:pPr>
            <w:r>
              <w:rPr>
                <w:rFonts w:cs="Arial"/>
                <w:lang w:eastAsia="ja-JP"/>
              </w:rPr>
              <w:t>DC_2-13_n25-n66</w:t>
            </w:r>
          </w:p>
        </w:tc>
        <w:tc>
          <w:tcPr>
            <w:tcW w:w="2952" w:type="dxa"/>
            <w:tcBorders>
              <w:top w:val="single" w:sz="4" w:space="0" w:color="auto"/>
              <w:left w:val="single" w:sz="4" w:space="0" w:color="auto"/>
              <w:bottom w:val="single" w:sz="4" w:space="0" w:color="auto"/>
              <w:right w:val="single" w:sz="4" w:space="0" w:color="auto"/>
            </w:tcBorders>
            <w:vAlign w:val="center"/>
          </w:tcPr>
          <w:p w14:paraId="39888653" w14:textId="77777777" w:rsidR="005F3B9E" w:rsidRPr="00EF5447" w:rsidRDefault="005F3B9E" w:rsidP="005F3B9E">
            <w:pPr>
              <w:pStyle w:val="TAC"/>
              <w:rPr>
                <w:lang w:eastAsia="fi-FI"/>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595FA2A" w14:textId="77777777" w:rsidR="005F3B9E" w:rsidRPr="00EF5447" w:rsidRDefault="005F3B9E" w:rsidP="005F3B9E">
            <w:pPr>
              <w:pStyle w:val="TAC"/>
              <w:rPr>
                <w:lang w:eastAsia="fi-FI"/>
              </w:rPr>
            </w:pPr>
            <w:r>
              <w:rPr>
                <w:rFonts w:eastAsia="Malgun Gothic" w:cs="Arial"/>
                <w:szCs w:val="18"/>
                <w:lang w:eastAsia="ko-KR"/>
              </w:rPr>
              <w:t>0.</w:t>
            </w:r>
            <w:r>
              <w:rPr>
                <w:rFonts w:eastAsia="Malgun Gothic" w:cs="Arial"/>
                <w:szCs w:val="18"/>
                <w:lang w:val="sv-SE" w:eastAsia="ko-KR"/>
              </w:rPr>
              <w:t>5</w:t>
            </w:r>
          </w:p>
        </w:tc>
      </w:tr>
      <w:tr w:rsidR="005F3B9E" w:rsidRPr="00EF5447" w14:paraId="2B8AA771"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tcPr>
          <w:p w14:paraId="2B26C822" w14:textId="77777777" w:rsidR="005F3B9E" w:rsidRPr="00EF5447" w:rsidRDefault="005F3B9E" w:rsidP="005F3B9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9D89972" w14:textId="77777777" w:rsidR="005F3B9E" w:rsidRPr="00EF5447" w:rsidRDefault="005F3B9E" w:rsidP="005F3B9E">
            <w:pPr>
              <w:pStyle w:val="TAC"/>
              <w:rPr>
                <w:lang w:eastAsia="fi-FI"/>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5835CC4" w14:textId="77777777" w:rsidR="005F3B9E" w:rsidRPr="00EF5447" w:rsidRDefault="005F3B9E" w:rsidP="005F3B9E">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5F3B9E" w:rsidRPr="00EF5447" w14:paraId="77E770FB"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tcPr>
          <w:p w14:paraId="01466489" w14:textId="77777777" w:rsidR="005F3B9E" w:rsidRPr="00EF5447" w:rsidRDefault="005F3B9E" w:rsidP="005F3B9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48B7E04" w14:textId="77777777" w:rsidR="005F3B9E" w:rsidRPr="00EF5447" w:rsidRDefault="005F3B9E" w:rsidP="005F3B9E">
            <w:pPr>
              <w:pStyle w:val="TAC"/>
              <w:rPr>
                <w:lang w:eastAsia="fi-FI"/>
              </w:rPr>
            </w:pPr>
            <w:r>
              <w:rPr>
                <w:lang w:val="sv-SE"/>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66E134D" w14:textId="77777777" w:rsidR="005F3B9E" w:rsidRPr="00EF5447" w:rsidRDefault="005F3B9E" w:rsidP="005F3B9E">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5F3B9E" w:rsidRPr="00EF5447" w14:paraId="508F3AB6"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4E63F74" w14:textId="77777777" w:rsidR="005F3B9E" w:rsidRPr="00EF5447" w:rsidRDefault="005F3B9E" w:rsidP="005F3B9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01CF8C5" w14:textId="77777777" w:rsidR="005F3B9E" w:rsidRPr="00EF5447" w:rsidRDefault="005F3B9E" w:rsidP="005F3B9E">
            <w:pPr>
              <w:pStyle w:val="TAC"/>
              <w:rPr>
                <w:lang w:eastAsia="fi-FI"/>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28056D0" w14:textId="77777777" w:rsidR="005F3B9E" w:rsidRPr="00EF5447" w:rsidRDefault="005F3B9E" w:rsidP="005F3B9E">
            <w:pPr>
              <w:pStyle w:val="TAC"/>
              <w:rPr>
                <w:lang w:eastAsia="fi-FI"/>
              </w:rPr>
            </w:pPr>
            <w:r>
              <w:rPr>
                <w:rFonts w:eastAsia="Malgun Gothic" w:cs="Arial"/>
                <w:szCs w:val="18"/>
                <w:lang w:eastAsia="ko-KR"/>
              </w:rPr>
              <w:t>0.</w:t>
            </w:r>
            <w:r>
              <w:rPr>
                <w:rFonts w:eastAsia="Malgun Gothic" w:cs="Arial"/>
                <w:szCs w:val="18"/>
                <w:lang w:val="sv-SE" w:eastAsia="ko-KR"/>
              </w:rPr>
              <w:t>5</w:t>
            </w:r>
          </w:p>
        </w:tc>
      </w:tr>
      <w:tr w:rsidR="005F3B9E" w:rsidRPr="00EF5447" w14:paraId="50E72FFC"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21CC2718" w14:textId="77777777" w:rsidR="005F3B9E" w:rsidRPr="00EF5447" w:rsidRDefault="005F3B9E" w:rsidP="005F3B9E">
            <w:pPr>
              <w:pStyle w:val="TAC"/>
              <w:rPr>
                <w:lang w:eastAsia="ja-JP"/>
              </w:rPr>
            </w:pPr>
            <w:r>
              <w:rPr>
                <w:rFonts w:cs="Arial"/>
                <w:lang w:eastAsia="ja-JP"/>
              </w:rPr>
              <w:t>DC_2-13-48_n77</w:t>
            </w:r>
          </w:p>
        </w:tc>
        <w:tc>
          <w:tcPr>
            <w:tcW w:w="2952" w:type="dxa"/>
            <w:tcBorders>
              <w:top w:val="single" w:sz="4" w:space="0" w:color="auto"/>
              <w:left w:val="single" w:sz="4" w:space="0" w:color="auto"/>
              <w:bottom w:val="single" w:sz="4" w:space="0" w:color="auto"/>
              <w:right w:val="single" w:sz="4" w:space="0" w:color="auto"/>
            </w:tcBorders>
          </w:tcPr>
          <w:p w14:paraId="3004886E" w14:textId="77777777" w:rsidR="005F3B9E" w:rsidRPr="00EF5447" w:rsidRDefault="005F3B9E" w:rsidP="005F3B9E">
            <w:pPr>
              <w:pStyle w:val="TAC"/>
              <w:rPr>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8F2AD17" w14:textId="77777777" w:rsidR="005F3B9E" w:rsidRPr="00EF5447" w:rsidRDefault="005F3B9E" w:rsidP="005F3B9E">
            <w:pPr>
              <w:pStyle w:val="TAC"/>
              <w:rPr>
                <w:lang w:eastAsia="ja-JP"/>
              </w:rPr>
            </w:pPr>
            <w:r>
              <w:rPr>
                <w:rFonts w:cs="Arial" w:hint="eastAsia"/>
                <w:lang w:eastAsia="zh-CN"/>
              </w:rPr>
              <w:t>0</w:t>
            </w:r>
            <w:r>
              <w:rPr>
                <w:rFonts w:cs="Arial"/>
                <w:lang w:eastAsia="zh-CN"/>
              </w:rPr>
              <w:t>.6</w:t>
            </w:r>
          </w:p>
        </w:tc>
      </w:tr>
      <w:tr w:rsidR="005F3B9E" w:rsidRPr="00EF5447" w14:paraId="56B9EFA7"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28AE36"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3B03B63" w14:textId="77777777" w:rsidR="005F3B9E" w:rsidRPr="00EF5447" w:rsidRDefault="005F3B9E" w:rsidP="005F3B9E">
            <w:pPr>
              <w:pStyle w:val="TAC"/>
              <w:rPr>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5AE322C6" w14:textId="77777777" w:rsidR="005F3B9E" w:rsidRPr="00EF5447" w:rsidRDefault="005F3B9E" w:rsidP="005F3B9E">
            <w:pPr>
              <w:pStyle w:val="TAC"/>
              <w:rPr>
                <w:lang w:eastAsia="ja-JP"/>
              </w:rPr>
            </w:pPr>
            <w:r w:rsidRPr="00B46BFA">
              <w:rPr>
                <w:rFonts w:cs="Arial" w:hint="eastAsia"/>
                <w:lang w:eastAsia="zh-CN"/>
              </w:rPr>
              <w:t>0</w:t>
            </w:r>
            <w:r>
              <w:rPr>
                <w:rFonts w:cs="Arial"/>
                <w:lang w:eastAsia="zh-CN"/>
              </w:rPr>
              <w:t>.3</w:t>
            </w:r>
          </w:p>
        </w:tc>
      </w:tr>
      <w:tr w:rsidR="005F3B9E" w:rsidRPr="00EF5447" w14:paraId="076E9BC3"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62BBED2"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744605F" w14:textId="77777777" w:rsidR="005F3B9E" w:rsidRPr="00EF5447" w:rsidRDefault="005F3B9E" w:rsidP="005F3B9E">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531ED70" w14:textId="77777777" w:rsidR="005F3B9E" w:rsidRPr="00EF5447" w:rsidRDefault="005F3B9E" w:rsidP="005F3B9E">
            <w:pPr>
              <w:pStyle w:val="TAC"/>
              <w:rPr>
                <w:lang w:eastAsia="ja-JP"/>
              </w:rPr>
            </w:pPr>
            <w:r>
              <w:rPr>
                <w:rFonts w:cs="Arial" w:hint="eastAsia"/>
                <w:lang w:eastAsia="zh-CN"/>
              </w:rPr>
              <w:t>0</w:t>
            </w:r>
            <w:r>
              <w:rPr>
                <w:rFonts w:cs="Arial"/>
                <w:lang w:eastAsia="zh-CN"/>
              </w:rPr>
              <w:t>.8</w:t>
            </w:r>
          </w:p>
        </w:tc>
      </w:tr>
      <w:tr w:rsidR="005F3B9E" w:rsidRPr="00EF5447" w14:paraId="212A047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95A328D"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452133A" w14:textId="77777777" w:rsidR="005F3B9E" w:rsidRPr="00EF5447" w:rsidRDefault="005F3B9E" w:rsidP="005F3B9E">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BB88743" w14:textId="77777777" w:rsidR="005F3B9E" w:rsidRPr="00EF5447" w:rsidRDefault="005F3B9E" w:rsidP="005F3B9E">
            <w:pPr>
              <w:pStyle w:val="TAC"/>
              <w:rPr>
                <w:lang w:eastAsia="ja-JP"/>
              </w:rPr>
            </w:pPr>
            <w:r>
              <w:rPr>
                <w:rFonts w:cs="Arial" w:hint="eastAsia"/>
                <w:lang w:eastAsia="zh-CN"/>
              </w:rPr>
              <w:t>0</w:t>
            </w:r>
            <w:r>
              <w:rPr>
                <w:rFonts w:cs="Arial"/>
                <w:lang w:eastAsia="zh-CN"/>
              </w:rPr>
              <w:t>.8</w:t>
            </w:r>
          </w:p>
        </w:tc>
      </w:tr>
      <w:tr w:rsidR="005F3B9E" w:rsidRPr="00EF5447" w14:paraId="3D475240"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3F9E4BA" w14:textId="77777777" w:rsidR="005F3B9E" w:rsidRPr="00EF5447" w:rsidRDefault="005F3B9E" w:rsidP="005F3B9E">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04C8A6D0" w14:textId="77777777" w:rsidR="005F3B9E" w:rsidRPr="00EF5447" w:rsidRDefault="005F3B9E" w:rsidP="005F3B9E">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20B43AFA" w14:textId="77777777" w:rsidR="005F3B9E" w:rsidRPr="00EF5447" w:rsidRDefault="005F3B9E" w:rsidP="005F3B9E">
            <w:pPr>
              <w:pStyle w:val="TAC"/>
              <w:rPr>
                <w:lang w:eastAsia="ja-JP"/>
              </w:rPr>
            </w:pPr>
            <w:r w:rsidRPr="00EF5447">
              <w:rPr>
                <w:lang w:eastAsia="fi-FI"/>
              </w:rPr>
              <w:t>0.5</w:t>
            </w:r>
          </w:p>
        </w:tc>
      </w:tr>
      <w:tr w:rsidR="005F3B9E" w:rsidRPr="00EF5447" w14:paraId="365B5B9A"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42B3B63"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9923283" w14:textId="77777777" w:rsidR="005F3B9E" w:rsidRPr="00EF5447" w:rsidRDefault="005F3B9E" w:rsidP="005F3B9E">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38A894A5" w14:textId="77777777" w:rsidR="005F3B9E" w:rsidRPr="00EF5447" w:rsidRDefault="005F3B9E" w:rsidP="005F3B9E">
            <w:pPr>
              <w:pStyle w:val="TAC"/>
              <w:rPr>
                <w:lang w:eastAsia="ja-JP"/>
              </w:rPr>
            </w:pPr>
            <w:r w:rsidRPr="00EF5447">
              <w:rPr>
                <w:lang w:eastAsia="fi-FI"/>
              </w:rPr>
              <w:t>0.3</w:t>
            </w:r>
          </w:p>
        </w:tc>
      </w:tr>
      <w:tr w:rsidR="005F3B9E" w:rsidRPr="00EF5447" w14:paraId="304358C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D5FEBB"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19A3954" w14:textId="77777777" w:rsidR="005F3B9E" w:rsidRPr="00EF5447" w:rsidRDefault="005F3B9E" w:rsidP="005F3B9E">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4962CD9" w14:textId="77777777" w:rsidR="005F3B9E" w:rsidRPr="00EF5447" w:rsidRDefault="005F3B9E" w:rsidP="005F3B9E">
            <w:pPr>
              <w:pStyle w:val="TAC"/>
              <w:rPr>
                <w:lang w:eastAsia="ja-JP"/>
              </w:rPr>
            </w:pPr>
            <w:r w:rsidRPr="00EF5447">
              <w:rPr>
                <w:lang w:eastAsia="fi-FI"/>
              </w:rPr>
              <w:t>0.5</w:t>
            </w:r>
          </w:p>
        </w:tc>
      </w:tr>
      <w:tr w:rsidR="005F3B9E" w:rsidRPr="00EF5447" w14:paraId="469780E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2B26D64"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21B62A8" w14:textId="77777777" w:rsidR="005F3B9E" w:rsidRPr="00EF5447" w:rsidRDefault="005F3B9E" w:rsidP="005F3B9E">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5FA48BE4" w14:textId="77777777" w:rsidR="005F3B9E" w:rsidRPr="00EF5447" w:rsidRDefault="005F3B9E" w:rsidP="005F3B9E">
            <w:pPr>
              <w:pStyle w:val="TAC"/>
              <w:rPr>
                <w:lang w:eastAsia="ja-JP"/>
              </w:rPr>
            </w:pPr>
            <w:r w:rsidRPr="00EF5447">
              <w:rPr>
                <w:lang w:eastAsia="fi-FI"/>
              </w:rPr>
              <w:t>0.5</w:t>
            </w:r>
          </w:p>
        </w:tc>
      </w:tr>
      <w:tr w:rsidR="005F3B9E" w:rsidRPr="00EF5447" w14:paraId="15A179A7"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D38AD94" w14:textId="77777777" w:rsidR="005F3B9E" w:rsidRPr="00EF5447" w:rsidRDefault="005F3B9E" w:rsidP="005F3B9E">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4267DF2E" w14:textId="77777777" w:rsidR="005F3B9E" w:rsidRPr="00EF5447" w:rsidRDefault="005F3B9E" w:rsidP="005F3B9E">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25E9CE71" w14:textId="77777777" w:rsidR="005F3B9E" w:rsidRPr="00EF5447" w:rsidRDefault="005F3B9E" w:rsidP="005F3B9E">
            <w:pPr>
              <w:pStyle w:val="TAC"/>
              <w:rPr>
                <w:lang w:eastAsia="ja-JP"/>
              </w:rPr>
            </w:pPr>
            <w:r w:rsidRPr="00EF5447">
              <w:rPr>
                <w:lang w:eastAsia="fi-FI"/>
              </w:rPr>
              <w:t>0.5</w:t>
            </w:r>
          </w:p>
        </w:tc>
      </w:tr>
      <w:tr w:rsidR="005F3B9E" w:rsidRPr="00EF5447" w14:paraId="2072A473"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EC4C2C6"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D710E3C" w14:textId="77777777" w:rsidR="005F3B9E" w:rsidRPr="00EF5447" w:rsidRDefault="005F3B9E" w:rsidP="005F3B9E">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453BC147" w14:textId="77777777" w:rsidR="005F3B9E" w:rsidRPr="00EF5447" w:rsidRDefault="005F3B9E" w:rsidP="005F3B9E">
            <w:pPr>
              <w:pStyle w:val="TAC"/>
              <w:rPr>
                <w:lang w:eastAsia="ja-JP"/>
              </w:rPr>
            </w:pPr>
            <w:r w:rsidRPr="00EF5447">
              <w:rPr>
                <w:lang w:eastAsia="fi-FI"/>
              </w:rPr>
              <w:t>0.3</w:t>
            </w:r>
          </w:p>
        </w:tc>
      </w:tr>
      <w:tr w:rsidR="005F3B9E" w:rsidRPr="00EF5447" w14:paraId="73A9F04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1B9994"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2DFBFBF" w14:textId="77777777" w:rsidR="005F3B9E" w:rsidRPr="00EF5447" w:rsidRDefault="005F3B9E" w:rsidP="005F3B9E">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CCBDB54" w14:textId="77777777" w:rsidR="005F3B9E" w:rsidRPr="00EF5447" w:rsidRDefault="005F3B9E" w:rsidP="005F3B9E">
            <w:pPr>
              <w:pStyle w:val="TAC"/>
              <w:rPr>
                <w:lang w:eastAsia="ja-JP"/>
              </w:rPr>
            </w:pPr>
            <w:r w:rsidRPr="00EF5447">
              <w:rPr>
                <w:lang w:eastAsia="fi-FI"/>
              </w:rPr>
              <w:t>0.5</w:t>
            </w:r>
          </w:p>
        </w:tc>
      </w:tr>
      <w:tr w:rsidR="005F3B9E" w:rsidRPr="00EF5447" w14:paraId="4EB8B5B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97451B9"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E701660" w14:textId="77777777" w:rsidR="005F3B9E" w:rsidRPr="00EF5447" w:rsidRDefault="005F3B9E" w:rsidP="005F3B9E">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0D17377F" w14:textId="77777777" w:rsidR="005F3B9E" w:rsidRPr="00EF5447" w:rsidRDefault="005F3B9E" w:rsidP="005F3B9E">
            <w:pPr>
              <w:pStyle w:val="TAC"/>
              <w:rPr>
                <w:lang w:eastAsia="ja-JP"/>
              </w:rPr>
            </w:pPr>
            <w:r w:rsidRPr="00EF5447">
              <w:rPr>
                <w:lang w:eastAsia="fi-FI"/>
              </w:rPr>
              <w:t>0.3</w:t>
            </w:r>
          </w:p>
        </w:tc>
      </w:tr>
      <w:tr w:rsidR="005F3B9E" w:rsidRPr="00EF5447" w14:paraId="41307772"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F1FF843" w14:textId="77777777" w:rsidR="005F3B9E" w:rsidRPr="00EF5447" w:rsidRDefault="005F3B9E" w:rsidP="005F3B9E">
            <w:pPr>
              <w:pStyle w:val="TAC"/>
              <w:rPr>
                <w:lang w:eastAsia="ja-JP"/>
              </w:rPr>
            </w:pPr>
            <w:r w:rsidRPr="00EF5447">
              <w:rPr>
                <w:rFonts w:eastAsia="Malgun Gothic"/>
                <w:lang w:eastAsia="ko-KR"/>
              </w:rPr>
              <w:lastRenderedPageBreak/>
              <w:t>DC_2-13-66_n48</w:t>
            </w:r>
          </w:p>
        </w:tc>
        <w:tc>
          <w:tcPr>
            <w:tcW w:w="2952" w:type="dxa"/>
            <w:tcBorders>
              <w:top w:val="single" w:sz="4" w:space="0" w:color="auto"/>
              <w:left w:val="single" w:sz="4" w:space="0" w:color="auto"/>
              <w:bottom w:val="single" w:sz="4" w:space="0" w:color="auto"/>
              <w:right w:val="single" w:sz="4" w:space="0" w:color="auto"/>
            </w:tcBorders>
          </w:tcPr>
          <w:p w14:paraId="2883E075" w14:textId="77777777" w:rsidR="005F3B9E" w:rsidRPr="00EF5447" w:rsidRDefault="005F3B9E" w:rsidP="005F3B9E">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646B23B" w14:textId="77777777" w:rsidR="005F3B9E" w:rsidRPr="00EF5447" w:rsidRDefault="005F3B9E" w:rsidP="005F3B9E">
            <w:pPr>
              <w:pStyle w:val="TAC"/>
              <w:rPr>
                <w:lang w:eastAsia="ja-JP"/>
              </w:rPr>
            </w:pPr>
            <w:r w:rsidRPr="00EF5447">
              <w:rPr>
                <w:lang w:eastAsia="fi-FI"/>
              </w:rPr>
              <w:t>0.6</w:t>
            </w:r>
          </w:p>
        </w:tc>
      </w:tr>
      <w:tr w:rsidR="005F3B9E" w:rsidRPr="00EF5447" w14:paraId="25872F7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B632D79"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6D46BBA" w14:textId="77777777" w:rsidR="005F3B9E" w:rsidRPr="00EF5447" w:rsidRDefault="005F3B9E" w:rsidP="005F3B9E">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3E358048" w14:textId="77777777" w:rsidR="005F3B9E" w:rsidRPr="00EF5447" w:rsidRDefault="005F3B9E" w:rsidP="005F3B9E">
            <w:pPr>
              <w:pStyle w:val="TAC"/>
              <w:rPr>
                <w:lang w:eastAsia="ja-JP"/>
              </w:rPr>
            </w:pPr>
            <w:r w:rsidRPr="00EF5447">
              <w:rPr>
                <w:lang w:eastAsia="fi-FI"/>
              </w:rPr>
              <w:t>0.3</w:t>
            </w:r>
          </w:p>
        </w:tc>
      </w:tr>
      <w:tr w:rsidR="005F3B9E" w:rsidRPr="00EF5447" w14:paraId="00A5025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E348B85"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0D95C5C" w14:textId="77777777" w:rsidR="005F3B9E" w:rsidRPr="00EF5447" w:rsidRDefault="005F3B9E" w:rsidP="005F3B9E">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DB9169B" w14:textId="77777777" w:rsidR="005F3B9E" w:rsidRPr="00EF5447" w:rsidRDefault="005F3B9E" w:rsidP="005F3B9E">
            <w:pPr>
              <w:pStyle w:val="TAC"/>
              <w:rPr>
                <w:lang w:eastAsia="ja-JP"/>
              </w:rPr>
            </w:pPr>
            <w:r w:rsidRPr="00EF5447">
              <w:rPr>
                <w:lang w:eastAsia="fi-FI"/>
              </w:rPr>
              <w:t>0.6</w:t>
            </w:r>
          </w:p>
        </w:tc>
      </w:tr>
      <w:tr w:rsidR="005F3B9E" w:rsidRPr="00EF5447" w14:paraId="044BB31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55788C3" w14:textId="77777777" w:rsidR="005F3B9E" w:rsidRPr="00EF5447" w:rsidRDefault="005F3B9E" w:rsidP="005F3B9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A2693C9" w14:textId="77777777" w:rsidR="005F3B9E" w:rsidRPr="00EF5447" w:rsidRDefault="005F3B9E" w:rsidP="005F3B9E">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55003706" w14:textId="77777777" w:rsidR="005F3B9E" w:rsidRPr="00EF5447" w:rsidRDefault="005F3B9E" w:rsidP="005F3B9E">
            <w:pPr>
              <w:pStyle w:val="TAC"/>
              <w:rPr>
                <w:lang w:eastAsia="ja-JP"/>
              </w:rPr>
            </w:pPr>
            <w:r w:rsidRPr="00EF5447">
              <w:rPr>
                <w:lang w:eastAsia="fi-FI"/>
              </w:rPr>
              <w:t>0.8</w:t>
            </w:r>
          </w:p>
        </w:tc>
      </w:tr>
      <w:tr w:rsidR="005F3B9E" w:rsidRPr="00EF5447" w14:paraId="36EDD3AB" w14:textId="77777777" w:rsidTr="00E51059">
        <w:trPr>
          <w:trHeight w:val="187"/>
          <w:jc w:val="center"/>
        </w:trPr>
        <w:tc>
          <w:tcPr>
            <w:tcW w:w="2336" w:type="dxa"/>
            <w:tcBorders>
              <w:bottom w:val="nil"/>
            </w:tcBorders>
            <w:shd w:val="clear" w:color="auto" w:fill="auto"/>
          </w:tcPr>
          <w:p w14:paraId="6721CE32" w14:textId="77777777" w:rsidR="005F3B9E" w:rsidRPr="00EF5447" w:rsidRDefault="005F3B9E" w:rsidP="005F3B9E">
            <w:pPr>
              <w:pStyle w:val="TAC"/>
            </w:pPr>
            <w:r w:rsidRPr="00EF5447">
              <w:t>DC_</w:t>
            </w:r>
            <w:r w:rsidRPr="00EF5447">
              <w:rPr>
                <w:lang w:eastAsia="ja-JP"/>
              </w:rPr>
              <w:t>2-13</w:t>
            </w:r>
            <w:r w:rsidRPr="00EF5447">
              <w:t>-</w:t>
            </w:r>
            <w:r w:rsidRPr="00EF5447">
              <w:rPr>
                <w:lang w:eastAsia="ja-JP"/>
              </w:rPr>
              <w:t>66_n66</w:t>
            </w:r>
          </w:p>
        </w:tc>
        <w:tc>
          <w:tcPr>
            <w:tcW w:w="2952" w:type="dxa"/>
          </w:tcPr>
          <w:p w14:paraId="16F03C64" w14:textId="77777777" w:rsidR="005F3B9E" w:rsidRPr="00EF5447" w:rsidRDefault="005F3B9E" w:rsidP="005F3B9E">
            <w:pPr>
              <w:pStyle w:val="TAC"/>
              <w:rPr>
                <w:lang w:eastAsia="ja-JP"/>
              </w:rPr>
            </w:pPr>
            <w:r w:rsidRPr="00EF5447">
              <w:rPr>
                <w:lang w:eastAsia="zh-CN"/>
              </w:rPr>
              <w:t>2</w:t>
            </w:r>
          </w:p>
        </w:tc>
        <w:tc>
          <w:tcPr>
            <w:tcW w:w="2952" w:type="dxa"/>
          </w:tcPr>
          <w:p w14:paraId="19499535" w14:textId="77777777" w:rsidR="005F3B9E" w:rsidRPr="00EF5447" w:rsidRDefault="005F3B9E" w:rsidP="005F3B9E">
            <w:pPr>
              <w:pStyle w:val="TAC"/>
              <w:rPr>
                <w:lang w:eastAsia="ja-JP"/>
              </w:rPr>
            </w:pPr>
            <w:r w:rsidRPr="00EF5447">
              <w:rPr>
                <w:lang w:eastAsia="zh-CN"/>
              </w:rPr>
              <w:t>0.5</w:t>
            </w:r>
          </w:p>
        </w:tc>
      </w:tr>
      <w:tr w:rsidR="005F3B9E" w:rsidRPr="00EF5447" w14:paraId="10BD7401" w14:textId="77777777" w:rsidTr="00E51059">
        <w:trPr>
          <w:trHeight w:val="187"/>
          <w:jc w:val="center"/>
        </w:trPr>
        <w:tc>
          <w:tcPr>
            <w:tcW w:w="2336" w:type="dxa"/>
            <w:tcBorders>
              <w:top w:val="nil"/>
              <w:bottom w:val="nil"/>
            </w:tcBorders>
            <w:shd w:val="clear" w:color="auto" w:fill="auto"/>
          </w:tcPr>
          <w:p w14:paraId="5CDE108D" w14:textId="77777777" w:rsidR="005F3B9E" w:rsidRPr="00EF5447" w:rsidRDefault="005F3B9E" w:rsidP="005F3B9E">
            <w:pPr>
              <w:pStyle w:val="TAC"/>
            </w:pPr>
          </w:p>
        </w:tc>
        <w:tc>
          <w:tcPr>
            <w:tcW w:w="2952" w:type="dxa"/>
          </w:tcPr>
          <w:p w14:paraId="4E2DCB5C" w14:textId="77777777" w:rsidR="005F3B9E" w:rsidRPr="00EF5447" w:rsidRDefault="005F3B9E" w:rsidP="005F3B9E">
            <w:pPr>
              <w:pStyle w:val="TAC"/>
              <w:rPr>
                <w:lang w:eastAsia="ja-JP"/>
              </w:rPr>
            </w:pPr>
            <w:r w:rsidRPr="00EF5447">
              <w:rPr>
                <w:lang w:eastAsia="zh-CN"/>
              </w:rPr>
              <w:t>13</w:t>
            </w:r>
          </w:p>
        </w:tc>
        <w:tc>
          <w:tcPr>
            <w:tcW w:w="2952" w:type="dxa"/>
            <w:tcBorders>
              <w:bottom w:val="single" w:sz="4" w:space="0" w:color="auto"/>
            </w:tcBorders>
          </w:tcPr>
          <w:p w14:paraId="4DDF75F7" w14:textId="77777777" w:rsidR="005F3B9E" w:rsidRPr="00EF5447" w:rsidRDefault="005F3B9E" w:rsidP="005F3B9E">
            <w:pPr>
              <w:pStyle w:val="TAC"/>
              <w:rPr>
                <w:lang w:eastAsia="ja-JP"/>
              </w:rPr>
            </w:pPr>
            <w:r w:rsidRPr="00EF5447">
              <w:rPr>
                <w:lang w:eastAsia="zh-CN"/>
              </w:rPr>
              <w:t>0.3</w:t>
            </w:r>
          </w:p>
        </w:tc>
      </w:tr>
      <w:tr w:rsidR="005F3B9E" w:rsidRPr="00EF5447" w14:paraId="2EEBDD6D" w14:textId="77777777" w:rsidTr="00E51059">
        <w:trPr>
          <w:trHeight w:val="187"/>
          <w:jc w:val="center"/>
        </w:trPr>
        <w:tc>
          <w:tcPr>
            <w:tcW w:w="2336" w:type="dxa"/>
            <w:tcBorders>
              <w:top w:val="nil"/>
              <w:bottom w:val="nil"/>
            </w:tcBorders>
            <w:shd w:val="clear" w:color="auto" w:fill="auto"/>
          </w:tcPr>
          <w:p w14:paraId="4F17F3B9" w14:textId="77777777" w:rsidR="005F3B9E" w:rsidRPr="00EF5447" w:rsidRDefault="005F3B9E" w:rsidP="005F3B9E">
            <w:pPr>
              <w:pStyle w:val="TAC"/>
            </w:pPr>
          </w:p>
        </w:tc>
        <w:tc>
          <w:tcPr>
            <w:tcW w:w="2952" w:type="dxa"/>
          </w:tcPr>
          <w:p w14:paraId="64EDE43C" w14:textId="77777777" w:rsidR="005F3B9E" w:rsidRPr="00EF5447" w:rsidRDefault="005F3B9E" w:rsidP="005F3B9E">
            <w:pPr>
              <w:pStyle w:val="TAC"/>
            </w:pPr>
            <w:r w:rsidRPr="00EF5447">
              <w:rPr>
                <w:lang w:eastAsia="zh-CN"/>
              </w:rPr>
              <w:t>66</w:t>
            </w:r>
          </w:p>
        </w:tc>
        <w:tc>
          <w:tcPr>
            <w:tcW w:w="2952" w:type="dxa"/>
            <w:tcBorders>
              <w:bottom w:val="nil"/>
            </w:tcBorders>
            <w:shd w:val="clear" w:color="auto" w:fill="auto"/>
          </w:tcPr>
          <w:p w14:paraId="1559BE72" w14:textId="77777777" w:rsidR="005F3B9E" w:rsidRPr="00EF5447" w:rsidRDefault="005F3B9E" w:rsidP="005F3B9E">
            <w:pPr>
              <w:pStyle w:val="TAC"/>
            </w:pPr>
            <w:r w:rsidRPr="00EF5447">
              <w:rPr>
                <w:lang w:eastAsia="zh-CN"/>
              </w:rPr>
              <w:t>0.5</w:t>
            </w:r>
          </w:p>
        </w:tc>
      </w:tr>
      <w:tr w:rsidR="005F3B9E" w:rsidRPr="00EF5447" w14:paraId="0379286D" w14:textId="77777777" w:rsidTr="00E51059">
        <w:trPr>
          <w:trHeight w:val="187"/>
          <w:jc w:val="center"/>
        </w:trPr>
        <w:tc>
          <w:tcPr>
            <w:tcW w:w="2336" w:type="dxa"/>
            <w:tcBorders>
              <w:top w:val="nil"/>
              <w:bottom w:val="single" w:sz="4" w:space="0" w:color="auto"/>
            </w:tcBorders>
            <w:shd w:val="clear" w:color="auto" w:fill="auto"/>
          </w:tcPr>
          <w:p w14:paraId="299A796A" w14:textId="77777777" w:rsidR="005F3B9E" w:rsidRPr="00EF5447" w:rsidRDefault="005F3B9E" w:rsidP="005F3B9E">
            <w:pPr>
              <w:pStyle w:val="TAC"/>
            </w:pPr>
          </w:p>
        </w:tc>
        <w:tc>
          <w:tcPr>
            <w:tcW w:w="2952" w:type="dxa"/>
          </w:tcPr>
          <w:p w14:paraId="263090AE" w14:textId="77777777" w:rsidR="005F3B9E" w:rsidRPr="00EF5447" w:rsidRDefault="005F3B9E" w:rsidP="005F3B9E">
            <w:pPr>
              <w:pStyle w:val="TAC"/>
              <w:rPr>
                <w:lang w:eastAsia="ja-JP"/>
              </w:rPr>
            </w:pPr>
            <w:r w:rsidRPr="00EF5447">
              <w:rPr>
                <w:lang w:eastAsia="zh-CN"/>
              </w:rPr>
              <w:t>n66</w:t>
            </w:r>
          </w:p>
        </w:tc>
        <w:tc>
          <w:tcPr>
            <w:tcW w:w="2952" w:type="dxa"/>
            <w:tcBorders>
              <w:top w:val="nil"/>
            </w:tcBorders>
            <w:shd w:val="clear" w:color="auto" w:fill="auto"/>
          </w:tcPr>
          <w:p w14:paraId="302B2D64" w14:textId="77777777" w:rsidR="005F3B9E" w:rsidRPr="00EF5447" w:rsidRDefault="005F3B9E" w:rsidP="005F3B9E">
            <w:pPr>
              <w:pStyle w:val="TAC"/>
              <w:rPr>
                <w:lang w:eastAsia="ja-JP"/>
              </w:rPr>
            </w:pPr>
          </w:p>
        </w:tc>
      </w:tr>
      <w:tr w:rsidR="005F3B9E" w:rsidRPr="00EF5447" w14:paraId="7907058A" w14:textId="77777777" w:rsidTr="00E51059">
        <w:trPr>
          <w:trHeight w:val="187"/>
          <w:jc w:val="center"/>
        </w:trPr>
        <w:tc>
          <w:tcPr>
            <w:tcW w:w="2336" w:type="dxa"/>
            <w:tcBorders>
              <w:top w:val="nil"/>
              <w:bottom w:val="nil"/>
            </w:tcBorders>
            <w:shd w:val="clear" w:color="auto" w:fill="auto"/>
          </w:tcPr>
          <w:p w14:paraId="5A10A1EE" w14:textId="77777777" w:rsidR="005F3B9E" w:rsidRDefault="005F3B9E" w:rsidP="005F3B9E">
            <w:pPr>
              <w:pStyle w:val="TAC"/>
            </w:pPr>
            <w:r>
              <w:t>DC_2-13-66_n77</w:t>
            </w:r>
          </w:p>
          <w:p w14:paraId="4B211A7A" w14:textId="77777777" w:rsidR="005F3B9E" w:rsidRDefault="005F3B9E" w:rsidP="005F3B9E">
            <w:pPr>
              <w:pStyle w:val="TAC"/>
            </w:pPr>
            <w:r>
              <w:t>DC_2-2-13-66_n77</w:t>
            </w:r>
          </w:p>
          <w:p w14:paraId="50018D31" w14:textId="77777777" w:rsidR="005F3B9E" w:rsidRPr="00EF5447" w:rsidRDefault="005F3B9E" w:rsidP="005F3B9E">
            <w:pPr>
              <w:pStyle w:val="TAC"/>
            </w:pPr>
            <w:r>
              <w:t>DC_2-13-66-66_n77</w:t>
            </w:r>
          </w:p>
        </w:tc>
        <w:tc>
          <w:tcPr>
            <w:tcW w:w="2952" w:type="dxa"/>
          </w:tcPr>
          <w:p w14:paraId="66926697" w14:textId="77777777" w:rsidR="005F3B9E" w:rsidRPr="00EF5447" w:rsidRDefault="005F3B9E" w:rsidP="005F3B9E">
            <w:pPr>
              <w:pStyle w:val="TAC"/>
            </w:pPr>
            <w:r>
              <w:t>2</w:t>
            </w:r>
          </w:p>
        </w:tc>
        <w:tc>
          <w:tcPr>
            <w:tcW w:w="2952" w:type="dxa"/>
            <w:tcBorders>
              <w:top w:val="nil"/>
            </w:tcBorders>
            <w:shd w:val="clear" w:color="auto" w:fill="auto"/>
          </w:tcPr>
          <w:p w14:paraId="1976AE3C" w14:textId="77777777" w:rsidR="005F3B9E" w:rsidRPr="00EF5447" w:rsidRDefault="005F3B9E" w:rsidP="005F3B9E">
            <w:pPr>
              <w:pStyle w:val="TAC"/>
              <w:rPr>
                <w:lang w:eastAsia="zh-CN"/>
              </w:rPr>
            </w:pPr>
            <w:r>
              <w:rPr>
                <w:rFonts w:cs="Arial"/>
                <w:lang w:eastAsia="ja-JP"/>
              </w:rPr>
              <w:t>0.</w:t>
            </w:r>
            <w:r>
              <w:rPr>
                <w:rFonts w:cs="Arial"/>
                <w:lang w:eastAsia="zh-CN"/>
              </w:rPr>
              <w:t>5</w:t>
            </w:r>
          </w:p>
        </w:tc>
      </w:tr>
      <w:tr w:rsidR="005F3B9E" w:rsidRPr="00EF5447" w14:paraId="2424FDB4" w14:textId="77777777" w:rsidTr="00E51059">
        <w:trPr>
          <w:trHeight w:val="187"/>
          <w:jc w:val="center"/>
        </w:trPr>
        <w:tc>
          <w:tcPr>
            <w:tcW w:w="2336" w:type="dxa"/>
            <w:tcBorders>
              <w:top w:val="nil"/>
              <w:bottom w:val="nil"/>
            </w:tcBorders>
            <w:shd w:val="clear" w:color="auto" w:fill="auto"/>
          </w:tcPr>
          <w:p w14:paraId="1D6C85DB" w14:textId="77777777" w:rsidR="005F3B9E" w:rsidRPr="00EF5447" w:rsidRDefault="005F3B9E" w:rsidP="005F3B9E">
            <w:pPr>
              <w:pStyle w:val="TAC"/>
            </w:pPr>
          </w:p>
        </w:tc>
        <w:tc>
          <w:tcPr>
            <w:tcW w:w="2952" w:type="dxa"/>
          </w:tcPr>
          <w:p w14:paraId="6757ECCF" w14:textId="77777777" w:rsidR="005F3B9E" w:rsidRPr="00EF5447" w:rsidRDefault="005F3B9E" w:rsidP="005F3B9E">
            <w:pPr>
              <w:pStyle w:val="TAC"/>
            </w:pPr>
            <w:r>
              <w:t>13</w:t>
            </w:r>
          </w:p>
        </w:tc>
        <w:tc>
          <w:tcPr>
            <w:tcW w:w="2952" w:type="dxa"/>
            <w:tcBorders>
              <w:top w:val="nil"/>
            </w:tcBorders>
            <w:shd w:val="clear" w:color="auto" w:fill="auto"/>
          </w:tcPr>
          <w:p w14:paraId="3324C1A1" w14:textId="77777777" w:rsidR="005F3B9E" w:rsidRPr="00EF5447" w:rsidRDefault="005F3B9E" w:rsidP="005F3B9E">
            <w:pPr>
              <w:pStyle w:val="TAC"/>
              <w:rPr>
                <w:lang w:eastAsia="zh-CN"/>
              </w:rPr>
            </w:pPr>
            <w:r>
              <w:rPr>
                <w:rFonts w:cs="Arial"/>
                <w:lang w:eastAsia="ja-JP"/>
              </w:rPr>
              <w:t>0.</w:t>
            </w:r>
            <w:r>
              <w:rPr>
                <w:rFonts w:cs="Arial"/>
                <w:lang w:eastAsia="zh-CN"/>
              </w:rPr>
              <w:t>3</w:t>
            </w:r>
          </w:p>
        </w:tc>
      </w:tr>
      <w:tr w:rsidR="005F3B9E" w:rsidRPr="00EF5447" w14:paraId="289F6E15" w14:textId="77777777" w:rsidTr="00E51059">
        <w:trPr>
          <w:trHeight w:val="187"/>
          <w:jc w:val="center"/>
        </w:trPr>
        <w:tc>
          <w:tcPr>
            <w:tcW w:w="2336" w:type="dxa"/>
            <w:tcBorders>
              <w:top w:val="nil"/>
              <w:bottom w:val="nil"/>
            </w:tcBorders>
            <w:shd w:val="clear" w:color="auto" w:fill="auto"/>
          </w:tcPr>
          <w:p w14:paraId="3A25AF6B" w14:textId="77777777" w:rsidR="005F3B9E" w:rsidRPr="00EF5447" w:rsidRDefault="005F3B9E" w:rsidP="005F3B9E">
            <w:pPr>
              <w:pStyle w:val="TAC"/>
            </w:pPr>
          </w:p>
        </w:tc>
        <w:tc>
          <w:tcPr>
            <w:tcW w:w="2952" w:type="dxa"/>
          </w:tcPr>
          <w:p w14:paraId="52C76B38" w14:textId="77777777" w:rsidR="005F3B9E" w:rsidRPr="00EF5447" w:rsidRDefault="005F3B9E" w:rsidP="005F3B9E">
            <w:pPr>
              <w:pStyle w:val="TAC"/>
            </w:pPr>
            <w:r>
              <w:t>66</w:t>
            </w:r>
          </w:p>
        </w:tc>
        <w:tc>
          <w:tcPr>
            <w:tcW w:w="2952" w:type="dxa"/>
            <w:tcBorders>
              <w:top w:val="nil"/>
            </w:tcBorders>
            <w:shd w:val="clear" w:color="auto" w:fill="auto"/>
          </w:tcPr>
          <w:p w14:paraId="47692AE5" w14:textId="77777777" w:rsidR="005F3B9E" w:rsidRPr="00EF5447" w:rsidRDefault="005F3B9E" w:rsidP="005F3B9E">
            <w:pPr>
              <w:pStyle w:val="TAC"/>
              <w:rPr>
                <w:lang w:eastAsia="zh-CN"/>
              </w:rPr>
            </w:pPr>
            <w:r>
              <w:rPr>
                <w:rFonts w:cs="Arial"/>
              </w:rPr>
              <w:t>0.</w:t>
            </w:r>
            <w:r>
              <w:rPr>
                <w:rFonts w:cs="Arial"/>
                <w:lang w:eastAsia="zh-CN"/>
              </w:rPr>
              <w:t>5</w:t>
            </w:r>
          </w:p>
        </w:tc>
      </w:tr>
      <w:tr w:rsidR="005F3B9E" w:rsidRPr="00EF5447" w14:paraId="3126518C" w14:textId="77777777" w:rsidTr="00E51059">
        <w:trPr>
          <w:trHeight w:val="187"/>
          <w:jc w:val="center"/>
        </w:trPr>
        <w:tc>
          <w:tcPr>
            <w:tcW w:w="2336" w:type="dxa"/>
            <w:tcBorders>
              <w:top w:val="nil"/>
              <w:bottom w:val="single" w:sz="4" w:space="0" w:color="auto"/>
            </w:tcBorders>
            <w:shd w:val="clear" w:color="auto" w:fill="auto"/>
          </w:tcPr>
          <w:p w14:paraId="074EDBC5" w14:textId="77777777" w:rsidR="005F3B9E" w:rsidRPr="00EF5447" w:rsidRDefault="005F3B9E" w:rsidP="005F3B9E">
            <w:pPr>
              <w:pStyle w:val="TAC"/>
            </w:pPr>
          </w:p>
        </w:tc>
        <w:tc>
          <w:tcPr>
            <w:tcW w:w="2952" w:type="dxa"/>
          </w:tcPr>
          <w:p w14:paraId="7751DA9F" w14:textId="77777777" w:rsidR="005F3B9E" w:rsidRPr="00EF5447" w:rsidRDefault="005F3B9E" w:rsidP="005F3B9E">
            <w:pPr>
              <w:pStyle w:val="TAC"/>
            </w:pPr>
            <w:r>
              <w:t>n77</w:t>
            </w:r>
          </w:p>
        </w:tc>
        <w:tc>
          <w:tcPr>
            <w:tcW w:w="2952" w:type="dxa"/>
            <w:tcBorders>
              <w:top w:val="nil"/>
            </w:tcBorders>
            <w:shd w:val="clear" w:color="auto" w:fill="auto"/>
          </w:tcPr>
          <w:p w14:paraId="1A3CFF99" w14:textId="77777777" w:rsidR="005F3B9E" w:rsidRPr="00EF5447" w:rsidRDefault="005F3B9E" w:rsidP="005F3B9E">
            <w:pPr>
              <w:pStyle w:val="TAC"/>
              <w:rPr>
                <w:lang w:eastAsia="zh-CN"/>
              </w:rPr>
            </w:pPr>
            <w:r>
              <w:t>0.8</w:t>
            </w:r>
          </w:p>
        </w:tc>
      </w:tr>
      <w:tr w:rsidR="005F3B9E" w:rsidRPr="00EF5447" w14:paraId="406B565D" w14:textId="77777777" w:rsidTr="00E51059">
        <w:trPr>
          <w:trHeight w:val="187"/>
          <w:jc w:val="center"/>
        </w:trPr>
        <w:tc>
          <w:tcPr>
            <w:tcW w:w="2336" w:type="dxa"/>
            <w:tcBorders>
              <w:top w:val="single" w:sz="4" w:space="0" w:color="auto"/>
              <w:bottom w:val="nil"/>
            </w:tcBorders>
            <w:shd w:val="clear" w:color="auto" w:fill="auto"/>
          </w:tcPr>
          <w:p w14:paraId="26132DD8" w14:textId="77777777" w:rsidR="005F3B9E" w:rsidRPr="00EF5447" w:rsidRDefault="005F3B9E" w:rsidP="005F3B9E">
            <w:pPr>
              <w:pStyle w:val="TAC"/>
            </w:pPr>
            <w:r w:rsidRPr="00EF5447">
              <w:t>DC_2-13_n66-n77</w:t>
            </w:r>
          </w:p>
        </w:tc>
        <w:tc>
          <w:tcPr>
            <w:tcW w:w="2952" w:type="dxa"/>
          </w:tcPr>
          <w:p w14:paraId="48D283F8" w14:textId="77777777" w:rsidR="005F3B9E" w:rsidRPr="00EF5447" w:rsidRDefault="005F3B9E" w:rsidP="005F3B9E">
            <w:pPr>
              <w:pStyle w:val="TAC"/>
              <w:rPr>
                <w:lang w:eastAsia="zh-CN"/>
              </w:rPr>
            </w:pPr>
            <w:r w:rsidRPr="00EF5447">
              <w:t>2</w:t>
            </w:r>
          </w:p>
        </w:tc>
        <w:tc>
          <w:tcPr>
            <w:tcW w:w="2952" w:type="dxa"/>
            <w:tcBorders>
              <w:top w:val="nil"/>
            </w:tcBorders>
            <w:shd w:val="clear" w:color="auto" w:fill="auto"/>
          </w:tcPr>
          <w:p w14:paraId="4F1DAC64" w14:textId="77777777" w:rsidR="005F3B9E" w:rsidRPr="00EF5447" w:rsidRDefault="005F3B9E" w:rsidP="005F3B9E">
            <w:pPr>
              <w:pStyle w:val="TAC"/>
              <w:rPr>
                <w:lang w:eastAsia="ja-JP"/>
              </w:rPr>
            </w:pPr>
            <w:r w:rsidRPr="00EF5447">
              <w:rPr>
                <w:lang w:eastAsia="zh-CN"/>
              </w:rPr>
              <w:t>0.6</w:t>
            </w:r>
          </w:p>
        </w:tc>
      </w:tr>
      <w:tr w:rsidR="005F3B9E" w:rsidRPr="00EF5447" w14:paraId="3C13AD57" w14:textId="77777777" w:rsidTr="00E51059">
        <w:trPr>
          <w:trHeight w:val="187"/>
          <w:jc w:val="center"/>
        </w:trPr>
        <w:tc>
          <w:tcPr>
            <w:tcW w:w="2336" w:type="dxa"/>
            <w:tcBorders>
              <w:top w:val="nil"/>
              <w:bottom w:val="nil"/>
            </w:tcBorders>
            <w:shd w:val="clear" w:color="auto" w:fill="auto"/>
          </w:tcPr>
          <w:p w14:paraId="70DD060C" w14:textId="77777777" w:rsidR="005F3B9E" w:rsidRPr="00EF5447" w:rsidRDefault="005F3B9E" w:rsidP="005F3B9E">
            <w:pPr>
              <w:pStyle w:val="TAC"/>
            </w:pPr>
          </w:p>
        </w:tc>
        <w:tc>
          <w:tcPr>
            <w:tcW w:w="2952" w:type="dxa"/>
          </w:tcPr>
          <w:p w14:paraId="6A3DF983" w14:textId="77777777" w:rsidR="005F3B9E" w:rsidRPr="00EF5447" w:rsidRDefault="005F3B9E" w:rsidP="005F3B9E">
            <w:pPr>
              <w:pStyle w:val="TAC"/>
              <w:rPr>
                <w:lang w:eastAsia="zh-CN"/>
              </w:rPr>
            </w:pPr>
            <w:r w:rsidRPr="00EF5447">
              <w:t>13</w:t>
            </w:r>
          </w:p>
        </w:tc>
        <w:tc>
          <w:tcPr>
            <w:tcW w:w="2952" w:type="dxa"/>
            <w:tcBorders>
              <w:top w:val="nil"/>
            </w:tcBorders>
            <w:shd w:val="clear" w:color="auto" w:fill="auto"/>
          </w:tcPr>
          <w:p w14:paraId="6699F9DE" w14:textId="77777777" w:rsidR="005F3B9E" w:rsidRPr="00EF5447" w:rsidRDefault="005F3B9E" w:rsidP="005F3B9E">
            <w:pPr>
              <w:pStyle w:val="TAC"/>
              <w:rPr>
                <w:lang w:eastAsia="ja-JP"/>
              </w:rPr>
            </w:pPr>
            <w:r w:rsidRPr="00EF5447">
              <w:rPr>
                <w:lang w:eastAsia="zh-CN"/>
              </w:rPr>
              <w:t>0.3</w:t>
            </w:r>
          </w:p>
        </w:tc>
      </w:tr>
      <w:tr w:rsidR="005F3B9E" w:rsidRPr="00EF5447" w14:paraId="6189410D" w14:textId="77777777" w:rsidTr="00E51059">
        <w:trPr>
          <w:trHeight w:val="187"/>
          <w:jc w:val="center"/>
        </w:trPr>
        <w:tc>
          <w:tcPr>
            <w:tcW w:w="2336" w:type="dxa"/>
            <w:tcBorders>
              <w:top w:val="nil"/>
              <w:bottom w:val="nil"/>
            </w:tcBorders>
            <w:shd w:val="clear" w:color="auto" w:fill="auto"/>
          </w:tcPr>
          <w:p w14:paraId="59EDA777" w14:textId="77777777" w:rsidR="005F3B9E" w:rsidRPr="00EF5447" w:rsidRDefault="005F3B9E" w:rsidP="005F3B9E">
            <w:pPr>
              <w:pStyle w:val="TAC"/>
            </w:pPr>
          </w:p>
        </w:tc>
        <w:tc>
          <w:tcPr>
            <w:tcW w:w="2952" w:type="dxa"/>
          </w:tcPr>
          <w:p w14:paraId="0D3E574D" w14:textId="77777777" w:rsidR="005F3B9E" w:rsidRPr="00EF5447" w:rsidRDefault="005F3B9E" w:rsidP="005F3B9E">
            <w:pPr>
              <w:pStyle w:val="TAC"/>
              <w:rPr>
                <w:lang w:eastAsia="zh-CN"/>
              </w:rPr>
            </w:pPr>
            <w:r w:rsidRPr="00EF5447">
              <w:t>n66</w:t>
            </w:r>
          </w:p>
        </w:tc>
        <w:tc>
          <w:tcPr>
            <w:tcW w:w="2952" w:type="dxa"/>
            <w:tcBorders>
              <w:top w:val="nil"/>
            </w:tcBorders>
            <w:shd w:val="clear" w:color="auto" w:fill="auto"/>
          </w:tcPr>
          <w:p w14:paraId="2BA7DAFF" w14:textId="77777777" w:rsidR="005F3B9E" w:rsidRPr="00EF5447" w:rsidRDefault="005F3B9E" w:rsidP="005F3B9E">
            <w:pPr>
              <w:pStyle w:val="TAC"/>
              <w:rPr>
                <w:lang w:eastAsia="ja-JP"/>
              </w:rPr>
            </w:pPr>
            <w:r w:rsidRPr="00EF5447">
              <w:rPr>
                <w:lang w:eastAsia="zh-CN"/>
              </w:rPr>
              <w:t>0.6</w:t>
            </w:r>
          </w:p>
        </w:tc>
      </w:tr>
      <w:tr w:rsidR="005F3B9E" w:rsidRPr="00EF5447" w14:paraId="7972AE49" w14:textId="77777777" w:rsidTr="00E51059">
        <w:trPr>
          <w:trHeight w:val="187"/>
          <w:jc w:val="center"/>
        </w:trPr>
        <w:tc>
          <w:tcPr>
            <w:tcW w:w="2336" w:type="dxa"/>
            <w:tcBorders>
              <w:top w:val="nil"/>
              <w:bottom w:val="single" w:sz="4" w:space="0" w:color="auto"/>
            </w:tcBorders>
            <w:shd w:val="clear" w:color="auto" w:fill="auto"/>
          </w:tcPr>
          <w:p w14:paraId="69917672" w14:textId="77777777" w:rsidR="005F3B9E" w:rsidRPr="00EF5447" w:rsidRDefault="005F3B9E" w:rsidP="005F3B9E">
            <w:pPr>
              <w:pStyle w:val="TAC"/>
            </w:pPr>
          </w:p>
        </w:tc>
        <w:tc>
          <w:tcPr>
            <w:tcW w:w="2952" w:type="dxa"/>
          </w:tcPr>
          <w:p w14:paraId="0C79F4BE" w14:textId="77777777" w:rsidR="005F3B9E" w:rsidRPr="00EF5447" w:rsidRDefault="005F3B9E" w:rsidP="005F3B9E">
            <w:pPr>
              <w:pStyle w:val="TAC"/>
              <w:rPr>
                <w:lang w:eastAsia="zh-CN"/>
              </w:rPr>
            </w:pPr>
            <w:r w:rsidRPr="00EF5447">
              <w:t>n77</w:t>
            </w:r>
          </w:p>
        </w:tc>
        <w:tc>
          <w:tcPr>
            <w:tcW w:w="2952" w:type="dxa"/>
            <w:tcBorders>
              <w:top w:val="nil"/>
            </w:tcBorders>
            <w:shd w:val="clear" w:color="auto" w:fill="auto"/>
          </w:tcPr>
          <w:p w14:paraId="3DAEE421" w14:textId="77777777" w:rsidR="005F3B9E" w:rsidRPr="00EF5447" w:rsidRDefault="005F3B9E" w:rsidP="005F3B9E">
            <w:pPr>
              <w:pStyle w:val="TAC"/>
              <w:rPr>
                <w:lang w:eastAsia="ja-JP"/>
              </w:rPr>
            </w:pPr>
            <w:r w:rsidRPr="00EF5447">
              <w:rPr>
                <w:lang w:eastAsia="zh-CN"/>
              </w:rPr>
              <w:t>0.8</w:t>
            </w:r>
          </w:p>
        </w:tc>
      </w:tr>
      <w:tr w:rsidR="005F3B9E" w:rsidRPr="00EF5447" w14:paraId="173FDEE3" w14:textId="77777777" w:rsidTr="00E51059">
        <w:trPr>
          <w:trHeight w:val="187"/>
          <w:jc w:val="center"/>
        </w:trPr>
        <w:tc>
          <w:tcPr>
            <w:tcW w:w="2336" w:type="dxa"/>
            <w:tcBorders>
              <w:bottom w:val="nil"/>
            </w:tcBorders>
            <w:shd w:val="clear" w:color="auto" w:fill="auto"/>
          </w:tcPr>
          <w:p w14:paraId="3F9520BA" w14:textId="77777777" w:rsidR="005F3B9E" w:rsidRPr="00EF5447" w:rsidRDefault="005F3B9E" w:rsidP="005F3B9E">
            <w:pPr>
              <w:pStyle w:val="TAC"/>
            </w:pPr>
            <w:r w:rsidRPr="00F31A15">
              <w:rPr>
                <w:rFonts w:cs="Arial"/>
                <w:szCs w:val="18"/>
                <w:lang w:val="en-US" w:eastAsia="ja-JP"/>
              </w:rPr>
              <w:t>DC_2-14-30_n</w:t>
            </w:r>
            <w:r>
              <w:rPr>
                <w:rFonts w:cs="Arial"/>
                <w:szCs w:val="18"/>
                <w:lang w:val="en-US" w:eastAsia="ja-JP"/>
              </w:rPr>
              <w:t>2</w:t>
            </w:r>
          </w:p>
        </w:tc>
        <w:tc>
          <w:tcPr>
            <w:tcW w:w="2952" w:type="dxa"/>
          </w:tcPr>
          <w:p w14:paraId="5715634C" w14:textId="77777777" w:rsidR="005F3B9E" w:rsidRPr="00EF5447" w:rsidRDefault="005F3B9E" w:rsidP="005F3B9E">
            <w:pPr>
              <w:pStyle w:val="TAC"/>
              <w:rPr>
                <w:lang w:eastAsia="zh-CN"/>
              </w:rPr>
            </w:pPr>
            <w:r>
              <w:rPr>
                <w:rFonts w:cs="Arial"/>
                <w:szCs w:val="18"/>
                <w:lang w:val="sv-SE" w:eastAsia="ja-JP"/>
              </w:rPr>
              <w:t>2</w:t>
            </w:r>
          </w:p>
        </w:tc>
        <w:tc>
          <w:tcPr>
            <w:tcW w:w="2952" w:type="dxa"/>
          </w:tcPr>
          <w:p w14:paraId="6A8F51BE" w14:textId="77777777" w:rsidR="005F3B9E" w:rsidRPr="00EF5447" w:rsidRDefault="005F3B9E" w:rsidP="005F3B9E">
            <w:pPr>
              <w:pStyle w:val="TAC"/>
              <w:rPr>
                <w:lang w:eastAsia="ja-JP"/>
              </w:rPr>
            </w:pPr>
            <w:r>
              <w:t>0.5</w:t>
            </w:r>
          </w:p>
        </w:tc>
      </w:tr>
      <w:tr w:rsidR="005F3B9E" w:rsidRPr="00EF5447" w14:paraId="1BCE280A" w14:textId="77777777" w:rsidTr="00E51059">
        <w:trPr>
          <w:trHeight w:val="187"/>
          <w:jc w:val="center"/>
        </w:trPr>
        <w:tc>
          <w:tcPr>
            <w:tcW w:w="2336" w:type="dxa"/>
            <w:tcBorders>
              <w:top w:val="nil"/>
              <w:bottom w:val="nil"/>
            </w:tcBorders>
            <w:shd w:val="clear" w:color="auto" w:fill="auto"/>
          </w:tcPr>
          <w:p w14:paraId="08565D6B" w14:textId="77777777" w:rsidR="005F3B9E" w:rsidRPr="00EF5447" w:rsidRDefault="005F3B9E" w:rsidP="005F3B9E">
            <w:pPr>
              <w:pStyle w:val="TAC"/>
            </w:pPr>
          </w:p>
        </w:tc>
        <w:tc>
          <w:tcPr>
            <w:tcW w:w="2952" w:type="dxa"/>
          </w:tcPr>
          <w:p w14:paraId="744A9920" w14:textId="77777777" w:rsidR="005F3B9E" w:rsidRPr="00EF5447" w:rsidRDefault="005F3B9E" w:rsidP="005F3B9E">
            <w:pPr>
              <w:pStyle w:val="TAC"/>
              <w:rPr>
                <w:lang w:eastAsia="zh-CN"/>
              </w:rPr>
            </w:pPr>
            <w:r>
              <w:rPr>
                <w:rFonts w:cs="Arial"/>
                <w:szCs w:val="18"/>
                <w:lang w:val="sv-SE" w:eastAsia="ja-JP"/>
              </w:rPr>
              <w:t>14</w:t>
            </w:r>
          </w:p>
        </w:tc>
        <w:tc>
          <w:tcPr>
            <w:tcW w:w="2952" w:type="dxa"/>
          </w:tcPr>
          <w:p w14:paraId="6CE156DC" w14:textId="77777777" w:rsidR="005F3B9E" w:rsidRPr="00EF5447" w:rsidRDefault="005F3B9E" w:rsidP="005F3B9E">
            <w:pPr>
              <w:pStyle w:val="TAC"/>
              <w:rPr>
                <w:lang w:eastAsia="ja-JP"/>
              </w:rPr>
            </w:pPr>
            <w:r>
              <w:t>0.3</w:t>
            </w:r>
          </w:p>
        </w:tc>
      </w:tr>
      <w:tr w:rsidR="005F3B9E" w:rsidRPr="00EF5447" w14:paraId="44A385BB" w14:textId="77777777" w:rsidTr="00E51059">
        <w:trPr>
          <w:trHeight w:val="187"/>
          <w:jc w:val="center"/>
        </w:trPr>
        <w:tc>
          <w:tcPr>
            <w:tcW w:w="2336" w:type="dxa"/>
            <w:tcBorders>
              <w:top w:val="nil"/>
              <w:bottom w:val="nil"/>
            </w:tcBorders>
            <w:shd w:val="clear" w:color="auto" w:fill="auto"/>
          </w:tcPr>
          <w:p w14:paraId="4EE2D3AF" w14:textId="77777777" w:rsidR="005F3B9E" w:rsidRPr="00EF5447" w:rsidRDefault="005F3B9E" w:rsidP="005F3B9E">
            <w:pPr>
              <w:pStyle w:val="TAC"/>
            </w:pPr>
          </w:p>
        </w:tc>
        <w:tc>
          <w:tcPr>
            <w:tcW w:w="2952" w:type="dxa"/>
          </w:tcPr>
          <w:p w14:paraId="6EDFC86C" w14:textId="77777777" w:rsidR="005F3B9E" w:rsidRPr="00EF5447" w:rsidRDefault="005F3B9E" w:rsidP="005F3B9E">
            <w:pPr>
              <w:pStyle w:val="TAC"/>
              <w:rPr>
                <w:lang w:eastAsia="zh-CN"/>
              </w:rPr>
            </w:pPr>
            <w:r>
              <w:rPr>
                <w:rFonts w:cs="Arial"/>
                <w:szCs w:val="18"/>
                <w:lang w:val="sv-SE" w:eastAsia="ja-JP"/>
              </w:rPr>
              <w:t>30</w:t>
            </w:r>
          </w:p>
        </w:tc>
        <w:tc>
          <w:tcPr>
            <w:tcW w:w="2952" w:type="dxa"/>
          </w:tcPr>
          <w:p w14:paraId="1A18CE00" w14:textId="77777777" w:rsidR="005F3B9E" w:rsidRPr="00EF5447" w:rsidRDefault="005F3B9E" w:rsidP="005F3B9E">
            <w:pPr>
              <w:pStyle w:val="TAC"/>
              <w:rPr>
                <w:lang w:eastAsia="ja-JP"/>
              </w:rPr>
            </w:pPr>
            <w:r>
              <w:t>0.5</w:t>
            </w:r>
          </w:p>
        </w:tc>
      </w:tr>
      <w:tr w:rsidR="005F3B9E" w:rsidRPr="00EF5447" w14:paraId="06FD90DA" w14:textId="77777777" w:rsidTr="00E51059">
        <w:trPr>
          <w:trHeight w:val="187"/>
          <w:jc w:val="center"/>
        </w:trPr>
        <w:tc>
          <w:tcPr>
            <w:tcW w:w="2336" w:type="dxa"/>
            <w:tcBorders>
              <w:top w:val="nil"/>
              <w:bottom w:val="single" w:sz="4" w:space="0" w:color="auto"/>
            </w:tcBorders>
            <w:shd w:val="clear" w:color="auto" w:fill="auto"/>
          </w:tcPr>
          <w:p w14:paraId="504E2575" w14:textId="77777777" w:rsidR="005F3B9E" w:rsidRPr="00EF5447" w:rsidRDefault="005F3B9E" w:rsidP="005F3B9E">
            <w:pPr>
              <w:pStyle w:val="TAC"/>
            </w:pPr>
          </w:p>
        </w:tc>
        <w:tc>
          <w:tcPr>
            <w:tcW w:w="2952" w:type="dxa"/>
          </w:tcPr>
          <w:p w14:paraId="60FFE121" w14:textId="77777777" w:rsidR="005F3B9E" w:rsidRPr="00EF5447" w:rsidRDefault="005F3B9E" w:rsidP="005F3B9E">
            <w:pPr>
              <w:pStyle w:val="TAC"/>
              <w:rPr>
                <w:lang w:eastAsia="zh-CN"/>
              </w:rPr>
            </w:pPr>
            <w:r w:rsidRPr="00592645">
              <w:rPr>
                <w:rFonts w:asciiTheme="minorBidi" w:hAnsiTheme="minorBidi" w:cstheme="minorBidi"/>
                <w:szCs w:val="18"/>
                <w:lang w:val="sv-SE" w:eastAsia="ja-JP"/>
              </w:rPr>
              <w:t>n2</w:t>
            </w:r>
          </w:p>
        </w:tc>
        <w:tc>
          <w:tcPr>
            <w:tcW w:w="2952" w:type="dxa"/>
          </w:tcPr>
          <w:p w14:paraId="536C90D8" w14:textId="77777777" w:rsidR="005F3B9E" w:rsidRPr="00EF5447" w:rsidRDefault="005F3B9E" w:rsidP="005F3B9E">
            <w:pPr>
              <w:pStyle w:val="TAC"/>
              <w:rPr>
                <w:lang w:eastAsia="ja-JP"/>
              </w:rPr>
            </w:pPr>
            <w:r>
              <w:t>0.5</w:t>
            </w:r>
          </w:p>
        </w:tc>
      </w:tr>
      <w:tr w:rsidR="005F3B9E" w:rsidRPr="00EF5447" w14:paraId="64284842" w14:textId="77777777" w:rsidTr="00E51059">
        <w:trPr>
          <w:trHeight w:val="187"/>
          <w:jc w:val="center"/>
        </w:trPr>
        <w:tc>
          <w:tcPr>
            <w:tcW w:w="2336" w:type="dxa"/>
            <w:tcBorders>
              <w:bottom w:val="nil"/>
            </w:tcBorders>
            <w:shd w:val="clear" w:color="auto" w:fill="auto"/>
          </w:tcPr>
          <w:p w14:paraId="48AAC1A1" w14:textId="77777777" w:rsidR="005F3B9E" w:rsidRPr="00EF5447" w:rsidRDefault="005F3B9E" w:rsidP="005F3B9E">
            <w:pPr>
              <w:pStyle w:val="TAC"/>
            </w:pPr>
            <w:r w:rsidRPr="00112637">
              <w:rPr>
                <w:rFonts w:cs="Arial"/>
                <w:szCs w:val="18"/>
                <w:lang w:val="sv-SE" w:eastAsia="ja-JP"/>
              </w:rPr>
              <w:t>DC_2-14-30_n66</w:t>
            </w:r>
          </w:p>
        </w:tc>
        <w:tc>
          <w:tcPr>
            <w:tcW w:w="2952" w:type="dxa"/>
          </w:tcPr>
          <w:p w14:paraId="59D30D6F" w14:textId="77777777" w:rsidR="005F3B9E" w:rsidRPr="00EF5447" w:rsidRDefault="005F3B9E" w:rsidP="005F3B9E">
            <w:pPr>
              <w:pStyle w:val="TAC"/>
              <w:rPr>
                <w:lang w:eastAsia="zh-CN"/>
              </w:rPr>
            </w:pPr>
            <w:r>
              <w:rPr>
                <w:rFonts w:cs="Arial"/>
                <w:szCs w:val="18"/>
                <w:lang w:val="sv-SE" w:eastAsia="ja-JP"/>
              </w:rPr>
              <w:t>2</w:t>
            </w:r>
          </w:p>
        </w:tc>
        <w:tc>
          <w:tcPr>
            <w:tcW w:w="2952" w:type="dxa"/>
          </w:tcPr>
          <w:p w14:paraId="10B75443" w14:textId="77777777" w:rsidR="005F3B9E" w:rsidRPr="00EF5447" w:rsidRDefault="005F3B9E" w:rsidP="005F3B9E">
            <w:pPr>
              <w:pStyle w:val="TAC"/>
              <w:rPr>
                <w:lang w:eastAsia="ja-JP"/>
              </w:rPr>
            </w:pPr>
            <w:r w:rsidRPr="001D386E">
              <w:t>0.5</w:t>
            </w:r>
          </w:p>
        </w:tc>
      </w:tr>
      <w:tr w:rsidR="005F3B9E" w:rsidRPr="00EF5447" w14:paraId="0C585B02" w14:textId="77777777" w:rsidTr="00E51059">
        <w:trPr>
          <w:trHeight w:val="187"/>
          <w:jc w:val="center"/>
        </w:trPr>
        <w:tc>
          <w:tcPr>
            <w:tcW w:w="2336" w:type="dxa"/>
            <w:tcBorders>
              <w:top w:val="nil"/>
              <w:bottom w:val="nil"/>
            </w:tcBorders>
            <w:shd w:val="clear" w:color="auto" w:fill="auto"/>
          </w:tcPr>
          <w:p w14:paraId="7868F579" w14:textId="77777777" w:rsidR="005F3B9E" w:rsidRPr="00EF5447" w:rsidRDefault="005F3B9E" w:rsidP="005F3B9E">
            <w:pPr>
              <w:pStyle w:val="TAC"/>
            </w:pPr>
          </w:p>
        </w:tc>
        <w:tc>
          <w:tcPr>
            <w:tcW w:w="2952" w:type="dxa"/>
          </w:tcPr>
          <w:p w14:paraId="6D9E1991" w14:textId="77777777" w:rsidR="005F3B9E" w:rsidRPr="00EF5447" w:rsidRDefault="005F3B9E" w:rsidP="005F3B9E">
            <w:pPr>
              <w:pStyle w:val="TAC"/>
              <w:rPr>
                <w:lang w:eastAsia="zh-CN"/>
              </w:rPr>
            </w:pPr>
            <w:r>
              <w:rPr>
                <w:rFonts w:cs="Arial"/>
                <w:szCs w:val="18"/>
                <w:lang w:val="sv-SE" w:eastAsia="ja-JP"/>
              </w:rPr>
              <w:t>14</w:t>
            </w:r>
          </w:p>
        </w:tc>
        <w:tc>
          <w:tcPr>
            <w:tcW w:w="2952" w:type="dxa"/>
          </w:tcPr>
          <w:p w14:paraId="6547BE31" w14:textId="77777777" w:rsidR="005F3B9E" w:rsidRPr="00EF5447" w:rsidRDefault="005F3B9E" w:rsidP="005F3B9E">
            <w:pPr>
              <w:pStyle w:val="TAC"/>
              <w:rPr>
                <w:lang w:eastAsia="ja-JP"/>
              </w:rPr>
            </w:pPr>
            <w:r w:rsidRPr="001D386E">
              <w:t>0.3</w:t>
            </w:r>
          </w:p>
        </w:tc>
      </w:tr>
      <w:tr w:rsidR="005F3B9E" w:rsidRPr="00EF5447" w14:paraId="11C9CDC2" w14:textId="77777777" w:rsidTr="00E51059">
        <w:trPr>
          <w:trHeight w:val="187"/>
          <w:jc w:val="center"/>
        </w:trPr>
        <w:tc>
          <w:tcPr>
            <w:tcW w:w="2336" w:type="dxa"/>
            <w:tcBorders>
              <w:top w:val="nil"/>
              <w:bottom w:val="nil"/>
            </w:tcBorders>
            <w:shd w:val="clear" w:color="auto" w:fill="auto"/>
          </w:tcPr>
          <w:p w14:paraId="34A82336" w14:textId="77777777" w:rsidR="005F3B9E" w:rsidRPr="00EF5447" w:rsidRDefault="005F3B9E" w:rsidP="005F3B9E">
            <w:pPr>
              <w:pStyle w:val="TAC"/>
            </w:pPr>
          </w:p>
        </w:tc>
        <w:tc>
          <w:tcPr>
            <w:tcW w:w="2952" w:type="dxa"/>
          </w:tcPr>
          <w:p w14:paraId="315B8D09" w14:textId="77777777" w:rsidR="005F3B9E" w:rsidRPr="00EF5447" w:rsidRDefault="005F3B9E" w:rsidP="005F3B9E">
            <w:pPr>
              <w:pStyle w:val="TAC"/>
              <w:rPr>
                <w:lang w:eastAsia="zh-CN"/>
              </w:rPr>
            </w:pPr>
            <w:r>
              <w:rPr>
                <w:rFonts w:cs="Arial"/>
                <w:szCs w:val="18"/>
                <w:lang w:val="sv-SE" w:eastAsia="ja-JP"/>
              </w:rPr>
              <w:t>30</w:t>
            </w:r>
          </w:p>
        </w:tc>
        <w:tc>
          <w:tcPr>
            <w:tcW w:w="2952" w:type="dxa"/>
          </w:tcPr>
          <w:p w14:paraId="203E5183" w14:textId="77777777" w:rsidR="005F3B9E" w:rsidRPr="00EF5447" w:rsidRDefault="005F3B9E" w:rsidP="005F3B9E">
            <w:pPr>
              <w:pStyle w:val="TAC"/>
              <w:rPr>
                <w:lang w:eastAsia="ja-JP"/>
              </w:rPr>
            </w:pPr>
            <w:r w:rsidRPr="001D386E">
              <w:t>0.3</w:t>
            </w:r>
          </w:p>
        </w:tc>
      </w:tr>
      <w:tr w:rsidR="005F3B9E" w:rsidRPr="00EF5447" w14:paraId="3FC3D324" w14:textId="77777777" w:rsidTr="00E51059">
        <w:trPr>
          <w:trHeight w:val="187"/>
          <w:jc w:val="center"/>
        </w:trPr>
        <w:tc>
          <w:tcPr>
            <w:tcW w:w="2336" w:type="dxa"/>
            <w:tcBorders>
              <w:top w:val="nil"/>
              <w:bottom w:val="single" w:sz="4" w:space="0" w:color="auto"/>
            </w:tcBorders>
            <w:shd w:val="clear" w:color="auto" w:fill="auto"/>
          </w:tcPr>
          <w:p w14:paraId="05E743AD" w14:textId="77777777" w:rsidR="005F3B9E" w:rsidRPr="00EF5447" w:rsidRDefault="005F3B9E" w:rsidP="005F3B9E">
            <w:pPr>
              <w:pStyle w:val="TAC"/>
            </w:pPr>
          </w:p>
        </w:tc>
        <w:tc>
          <w:tcPr>
            <w:tcW w:w="2952" w:type="dxa"/>
          </w:tcPr>
          <w:p w14:paraId="141C002B" w14:textId="77777777" w:rsidR="005F3B9E" w:rsidRPr="00EF5447" w:rsidRDefault="005F3B9E" w:rsidP="005F3B9E">
            <w:pPr>
              <w:pStyle w:val="TAC"/>
              <w:rPr>
                <w:lang w:eastAsia="zh-CN"/>
              </w:rPr>
            </w:pPr>
            <w:r>
              <w:rPr>
                <w:rFonts w:cs="Arial"/>
                <w:szCs w:val="18"/>
                <w:lang w:val="sv-SE" w:eastAsia="ja-JP"/>
              </w:rPr>
              <w:t>n66</w:t>
            </w:r>
          </w:p>
        </w:tc>
        <w:tc>
          <w:tcPr>
            <w:tcW w:w="2952" w:type="dxa"/>
          </w:tcPr>
          <w:p w14:paraId="113F2D91" w14:textId="77777777" w:rsidR="005F3B9E" w:rsidRPr="00EF5447" w:rsidRDefault="005F3B9E" w:rsidP="005F3B9E">
            <w:pPr>
              <w:pStyle w:val="TAC"/>
              <w:rPr>
                <w:lang w:eastAsia="ja-JP"/>
              </w:rPr>
            </w:pPr>
            <w:r w:rsidRPr="001D386E">
              <w:t>0.5</w:t>
            </w:r>
          </w:p>
        </w:tc>
      </w:tr>
      <w:tr w:rsidR="005F3B9E" w:rsidRPr="00EF5447" w14:paraId="2F47C924" w14:textId="77777777" w:rsidTr="00E51059">
        <w:trPr>
          <w:trHeight w:val="187"/>
          <w:jc w:val="center"/>
        </w:trPr>
        <w:tc>
          <w:tcPr>
            <w:tcW w:w="2336" w:type="dxa"/>
            <w:tcBorders>
              <w:bottom w:val="nil"/>
            </w:tcBorders>
            <w:shd w:val="clear" w:color="auto" w:fill="auto"/>
          </w:tcPr>
          <w:p w14:paraId="5687E026" w14:textId="77777777" w:rsidR="005F3B9E" w:rsidRPr="00EF5447" w:rsidRDefault="005F3B9E" w:rsidP="005F3B9E">
            <w:pPr>
              <w:pStyle w:val="TAC"/>
              <w:rPr>
                <w:lang w:eastAsia="ja-JP"/>
              </w:rPr>
            </w:pPr>
            <w:r w:rsidRPr="00EF5447">
              <w:rPr>
                <w:noProof/>
                <w:lang w:eastAsia="zh-CN"/>
              </w:rPr>
              <w:t>DC_</w:t>
            </w:r>
            <w:r w:rsidRPr="00EF5447">
              <w:rPr>
                <w:lang w:eastAsia="ja-JP"/>
              </w:rPr>
              <w:t>2-14-66_n2</w:t>
            </w:r>
          </w:p>
          <w:p w14:paraId="35AEE401" w14:textId="77777777" w:rsidR="005F3B9E" w:rsidRPr="00EF5447" w:rsidRDefault="005F3B9E" w:rsidP="005F3B9E">
            <w:pPr>
              <w:pStyle w:val="TAC"/>
            </w:pPr>
            <w:r w:rsidRPr="00EF5447">
              <w:rPr>
                <w:noProof/>
                <w:lang w:eastAsia="zh-CN"/>
              </w:rPr>
              <w:t>DC_</w:t>
            </w:r>
            <w:r w:rsidRPr="00EF5447">
              <w:rPr>
                <w:lang w:eastAsia="ja-JP"/>
              </w:rPr>
              <w:t>2-14-66-66_n2</w:t>
            </w:r>
          </w:p>
        </w:tc>
        <w:tc>
          <w:tcPr>
            <w:tcW w:w="2952" w:type="dxa"/>
          </w:tcPr>
          <w:p w14:paraId="116DB7CF" w14:textId="77777777" w:rsidR="005F3B9E" w:rsidRPr="00EF5447" w:rsidRDefault="005F3B9E" w:rsidP="005F3B9E">
            <w:pPr>
              <w:pStyle w:val="TAC"/>
              <w:rPr>
                <w:lang w:eastAsia="zh-CN"/>
              </w:rPr>
            </w:pPr>
            <w:r w:rsidRPr="00EF5447">
              <w:rPr>
                <w:lang w:eastAsia="zh-CN"/>
              </w:rPr>
              <w:t>2</w:t>
            </w:r>
          </w:p>
        </w:tc>
        <w:tc>
          <w:tcPr>
            <w:tcW w:w="2952" w:type="dxa"/>
          </w:tcPr>
          <w:p w14:paraId="39313194" w14:textId="77777777" w:rsidR="005F3B9E" w:rsidRPr="00EF5447" w:rsidRDefault="005F3B9E" w:rsidP="005F3B9E">
            <w:pPr>
              <w:pStyle w:val="TAC"/>
              <w:rPr>
                <w:lang w:eastAsia="ja-JP"/>
              </w:rPr>
            </w:pPr>
            <w:r w:rsidRPr="00EF5447">
              <w:rPr>
                <w:lang w:eastAsia="zh-TW"/>
              </w:rPr>
              <w:t>0.5</w:t>
            </w:r>
          </w:p>
        </w:tc>
      </w:tr>
      <w:tr w:rsidR="005F3B9E" w:rsidRPr="00EF5447" w14:paraId="134286CA" w14:textId="77777777" w:rsidTr="00E51059">
        <w:trPr>
          <w:trHeight w:val="187"/>
          <w:jc w:val="center"/>
        </w:trPr>
        <w:tc>
          <w:tcPr>
            <w:tcW w:w="2336" w:type="dxa"/>
            <w:tcBorders>
              <w:top w:val="nil"/>
              <w:bottom w:val="nil"/>
            </w:tcBorders>
            <w:shd w:val="clear" w:color="auto" w:fill="auto"/>
          </w:tcPr>
          <w:p w14:paraId="6FFC43C4" w14:textId="77777777" w:rsidR="005F3B9E" w:rsidRPr="00EF5447" w:rsidRDefault="005F3B9E" w:rsidP="005F3B9E">
            <w:pPr>
              <w:pStyle w:val="TAC"/>
            </w:pPr>
          </w:p>
        </w:tc>
        <w:tc>
          <w:tcPr>
            <w:tcW w:w="2952" w:type="dxa"/>
          </w:tcPr>
          <w:p w14:paraId="3BC0A04D" w14:textId="77777777" w:rsidR="005F3B9E" w:rsidRPr="00EF5447" w:rsidRDefault="005F3B9E" w:rsidP="005F3B9E">
            <w:pPr>
              <w:pStyle w:val="TAC"/>
              <w:rPr>
                <w:lang w:eastAsia="zh-CN"/>
              </w:rPr>
            </w:pPr>
            <w:r w:rsidRPr="00EF5447">
              <w:rPr>
                <w:lang w:eastAsia="zh-CN"/>
              </w:rPr>
              <w:t>14</w:t>
            </w:r>
          </w:p>
        </w:tc>
        <w:tc>
          <w:tcPr>
            <w:tcW w:w="2952" w:type="dxa"/>
          </w:tcPr>
          <w:p w14:paraId="67D28B9A" w14:textId="77777777" w:rsidR="005F3B9E" w:rsidRPr="00EF5447" w:rsidRDefault="005F3B9E" w:rsidP="005F3B9E">
            <w:pPr>
              <w:pStyle w:val="TAC"/>
              <w:rPr>
                <w:lang w:eastAsia="ja-JP"/>
              </w:rPr>
            </w:pPr>
            <w:r w:rsidRPr="00EF5447">
              <w:rPr>
                <w:lang w:eastAsia="zh-TW"/>
              </w:rPr>
              <w:t>0.3</w:t>
            </w:r>
          </w:p>
        </w:tc>
      </w:tr>
      <w:tr w:rsidR="005F3B9E" w:rsidRPr="00EF5447" w14:paraId="64F7EAD6" w14:textId="77777777" w:rsidTr="00E51059">
        <w:trPr>
          <w:trHeight w:val="187"/>
          <w:jc w:val="center"/>
        </w:trPr>
        <w:tc>
          <w:tcPr>
            <w:tcW w:w="2336" w:type="dxa"/>
            <w:tcBorders>
              <w:top w:val="nil"/>
              <w:bottom w:val="nil"/>
            </w:tcBorders>
            <w:shd w:val="clear" w:color="auto" w:fill="auto"/>
          </w:tcPr>
          <w:p w14:paraId="7A399FD0" w14:textId="77777777" w:rsidR="005F3B9E" w:rsidRPr="00EF5447" w:rsidRDefault="005F3B9E" w:rsidP="005F3B9E">
            <w:pPr>
              <w:pStyle w:val="TAC"/>
            </w:pPr>
          </w:p>
        </w:tc>
        <w:tc>
          <w:tcPr>
            <w:tcW w:w="2952" w:type="dxa"/>
          </w:tcPr>
          <w:p w14:paraId="0FB4E3C1" w14:textId="77777777" w:rsidR="005F3B9E" w:rsidRPr="00EF5447" w:rsidRDefault="005F3B9E" w:rsidP="005F3B9E">
            <w:pPr>
              <w:pStyle w:val="TAC"/>
              <w:rPr>
                <w:lang w:eastAsia="zh-CN"/>
              </w:rPr>
            </w:pPr>
            <w:r w:rsidRPr="00EF5447">
              <w:rPr>
                <w:lang w:eastAsia="zh-CN"/>
              </w:rPr>
              <w:t>66</w:t>
            </w:r>
          </w:p>
        </w:tc>
        <w:tc>
          <w:tcPr>
            <w:tcW w:w="2952" w:type="dxa"/>
          </w:tcPr>
          <w:p w14:paraId="299219E3" w14:textId="77777777" w:rsidR="005F3B9E" w:rsidRPr="00EF5447" w:rsidRDefault="005F3B9E" w:rsidP="005F3B9E">
            <w:pPr>
              <w:pStyle w:val="TAC"/>
              <w:rPr>
                <w:lang w:eastAsia="ja-JP"/>
              </w:rPr>
            </w:pPr>
            <w:r w:rsidRPr="00EF5447">
              <w:rPr>
                <w:lang w:eastAsia="zh-CN"/>
              </w:rPr>
              <w:t>0.5</w:t>
            </w:r>
          </w:p>
        </w:tc>
      </w:tr>
      <w:tr w:rsidR="005F3B9E" w:rsidRPr="00EF5447" w14:paraId="456742AE" w14:textId="77777777" w:rsidTr="00E51059">
        <w:trPr>
          <w:trHeight w:val="187"/>
          <w:jc w:val="center"/>
        </w:trPr>
        <w:tc>
          <w:tcPr>
            <w:tcW w:w="2336" w:type="dxa"/>
            <w:tcBorders>
              <w:top w:val="nil"/>
              <w:bottom w:val="single" w:sz="4" w:space="0" w:color="auto"/>
            </w:tcBorders>
            <w:shd w:val="clear" w:color="auto" w:fill="auto"/>
          </w:tcPr>
          <w:p w14:paraId="15F8F7A0" w14:textId="77777777" w:rsidR="005F3B9E" w:rsidRPr="00EF5447" w:rsidRDefault="005F3B9E" w:rsidP="005F3B9E">
            <w:pPr>
              <w:pStyle w:val="TAC"/>
            </w:pPr>
          </w:p>
        </w:tc>
        <w:tc>
          <w:tcPr>
            <w:tcW w:w="2952" w:type="dxa"/>
          </w:tcPr>
          <w:p w14:paraId="0B406D7A" w14:textId="77777777" w:rsidR="005F3B9E" w:rsidRPr="00EF5447" w:rsidRDefault="005F3B9E" w:rsidP="005F3B9E">
            <w:pPr>
              <w:pStyle w:val="TAC"/>
              <w:rPr>
                <w:lang w:eastAsia="zh-CN"/>
              </w:rPr>
            </w:pPr>
            <w:r w:rsidRPr="00EF5447">
              <w:rPr>
                <w:lang w:eastAsia="zh-CN"/>
              </w:rPr>
              <w:t>n2</w:t>
            </w:r>
          </w:p>
        </w:tc>
        <w:tc>
          <w:tcPr>
            <w:tcW w:w="2952" w:type="dxa"/>
          </w:tcPr>
          <w:p w14:paraId="41B48536" w14:textId="77777777" w:rsidR="005F3B9E" w:rsidRPr="00EF5447" w:rsidRDefault="005F3B9E" w:rsidP="005F3B9E">
            <w:pPr>
              <w:pStyle w:val="TAC"/>
              <w:rPr>
                <w:lang w:eastAsia="ja-JP"/>
              </w:rPr>
            </w:pPr>
            <w:r w:rsidRPr="00EF5447">
              <w:rPr>
                <w:lang w:eastAsia="zh-TW"/>
              </w:rPr>
              <w:t>0.5</w:t>
            </w:r>
          </w:p>
        </w:tc>
      </w:tr>
      <w:tr w:rsidR="005F3B9E" w:rsidRPr="00EF5447" w14:paraId="30ADE5B7" w14:textId="77777777" w:rsidTr="005F3B9E">
        <w:trPr>
          <w:trHeight w:val="187"/>
          <w:jc w:val="center"/>
          <w:ins w:id="166" w:author="BORSATO, RONALD" w:date="2021-08-04T16:08:00Z"/>
        </w:trPr>
        <w:tc>
          <w:tcPr>
            <w:tcW w:w="2336" w:type="dxa"/>
            <w:tcBorders>
              <w:bottom w:val="nil"/>
            </w:tcBorders>
            <w:shd w:val="clear" w:color="auto" w:fill="auto"/>
          </w:tcPr>
          <w:p w14:paraId="059F3BF2" w14:textId="77777777" w:rsidR="005F3B9E" w:rsidRDefault="005F3B9E" w:rsidP="005F3B9E">
            <w:pPr>
              <w:pStyle w:val="TAC"/>
              <w:rPr>
                <w:ins w:id="167" w:author="BORSATO, RONALD" w:date="2021-08-04T16:08:00Z"/>
                <w:noProof/>
                <w:lang w:eastAsia="zh-CN"/>
              </w:rPr>
            </w:pPr>
            <w:ins w:id="168" w:author="BORSATO, RONALD" w:date="2021-08-04T16:08:00Z">
              <w:r w:rsidRPr="00A62C34">
                <w:rPr>
                  <w:noProof/>
                  <w:lang w:eastAsia="zh-CN"/>
                </w:rPr>
                <w:t>DC_2-14-66_n30</w:t>
              </w:r>
            </w:ins>
          </w:p>
          <w:p w14:paraId="48CB64D1" w14:textId="77777777" w:rsidR="005F3B9E" w:rsidRDefault="005F3B9E" w:rsidP="005F3B9E">
            <w:pPr>
              <w:pStyle w:val="TAC"/>
              <w:rPr>
                <w:ins w:id="169" w:author="BORSATO, RONALD" w:date="2021-08-04T16:08:00Z"/>
                <w:noProof/>
                <w:lang w:eastAsia="zh-CN"/>
              </w:rPr>
            </w:pPr>
            <w:ins w:id="170" w:author="BORSATO, RONALD" w:date="2021-08-04T16:08:00Z">
              <w:r w:rsidRPr="00A62C34">
                <w:rPr>
                  <w:noProof/>
                  <w:lang w:eastAsia="zh-CN"/>
                </w:rPr>
                <w:t>DC_</w:t>
              </w:r>
              <w:r>
                <w:rPr>
                  <w:noProof/>
                  <w:lang w:eastAsia="zh-CN"/>
                </w:rPr>
                <w:t>2-</w:t>
              </w:r>
              <w:r w:rsidRPr="00A62C34">
                <w:rPr>
                  <w:noProof/>
                  <w:lang w:eastAsia="zh-CN"/>
                </w:rPr>
                <w:t>2-14-66_n30</w:t>
              </w:r>
            </w:ins>
          </w:p>
          <w:p w14:paraId="65A65DC5" w14:textId="3DE77EB7" w:rsidR="005F3B9E" w:rsidRPr="00EF5447" w:rsidRDefault="005F3B9E" w:rsidP="005F3B9E">
            <w:pPr>
              <w:pStyle w:val="TAC"/>
              <w:rPr>
                <w:ins w:id="171" w:author="BORSATO, RONALD" w:date="2021-08-04T16:08:00Z"/>
              </w:rPr>
            </w:pPr>
            <w:ins w:id="172" w:author="BORSATO, RONALD" w:date="2021-08-04T16:08:00Z">
              <w:r w:rsidRPr="00A62C34">
                <w:rPr>
                  <w:noProof/>
                  <w:lang w:eastAsia="zh-CN"/>
                </w:rPr>
                <w:t>DC_2-14-</w:t>
              </w:r>
              <w:r>
                <w:rPr>
                  <w:noProof/>
                  <w:lang w:eastAsia="zh-CN"/>
                </w:rPr>
                <w:t>66-</w:t>
              </w:r>
              <w:r w:rsidRPr="00A62C34">
                <w:rPr>
                  <w:noProof/>
                  <w:lang w:eastAsia="zh-CN"/>
                </w:rPr>
                <w:t>66_n30</w:t>
              </w:r>
            </w:ins>
          </w:p>
        </w:tc>
        <w:tc>
          <w:tcPr>
            <w:tcW w:w="2952" w:type="dxa"/>
          </w:tcPr>
          <w:p w14:paraId="3A684301" w14:textId="77777777" w:rsidR="005F3B9E" w:rsidRPr="00EF5447" w:rsidRDefault="005F3B9E" w:rsidP="005F3B9E">
            <w:pPr>
              <w:pStyle w:val="TAC"/>
              <w:rPr>
                <w:ins w:id="173" w:author="BORSATO, RONALD" w:date="2021-08-04T16:08:00Z"/>
                <w:lang w:eastAsia="zh-CN"/>
              </w:rPr>
            </w:pPr>
            <w:ins w:id="174" w:author="BORSATO, RONALD" w:date="2021-08-04T16:08:00Z">
              <w:r w:rsidRPr="00EF5447">
                <w:rPr>
                  <w:lang w:eastAsia="zh-CN"/>
                </w:rPr>
                <w:t>2</w:t>
              </w:r>
            </w:ins>
          </w:p>
        </w:tc>
        <w:tc>
          <w:tcPr>
            <w:tcW w:w="2952" w:type="dxa"/>
          </w:tcPr>
          <w:p w14:paraId="4CDF618B" w14:textId="606034CD" w:rsidR="005F3B9E" w:rsidRPr="00EF5447" w:rsidRDefault="005F3B9E" w:rsidP="005F3B9E">
            <w:pPr>
              <w:pStyle w:val="TAC"/>
              <w:rPr>
                <w:ins w:id="175" w:author="BORSATO, RONALD" w:date="2021-08-04T16:08:00Z"/>
                <w:lang w:eastAsia="ja-JP"/>
              </w:rPr>
            </w:pPr>
            <w:ins w:id="176" w:author="BORSATO, RONALD" w:date="2021-08-04T16:08:00Z">
              <w:r w:rsidRPr="001D386E">
                <w:t>0.5</w:t>
              </w:r>
            </w:ins>
          </w:p>
        </w:tc>
      </w:tr>
      <w:tr w:rsidR="005F3B9E" w:rsidRPr="00EF5447" w14:paraId="0CA1F13D" w14:textId="77777777" w:rsidTr="005F3B9E">
        <w:trPr>
          <w:trHeight w:val="187"/>
          <w:jc w:val="center"/>
          <w:ins w:id="177" w:author="BORSATO, RONALD" w:date="2021-08-04T16:08:00Z"/>
        </w:trPr>
        <w:tc>
          <w:tcPr>
            <w:tcW w:w="2336" w:type="dxa"/>
            <w:tcBorders>
              <w:top w:val="nil"/>
              <w:bottom w:val="nil"/>
            </w:tcBorders>
            <w:shd w:val="clear" w:color="auto" w:fill="auto"/>
          </w:tcPr>
          <w:p w14:paraId="1A527D9E" w14:textId="77777777" w:rsidR="005F3B9E" w:rsidRPr="00EF5447" w:rsidRDefault="005F3B9E" w:rsidP="005F3B9E">
            <w:pPr>
              <w:pStyle w:val="TAC"/>
              <w:rPr>
                <w:ins w:id="178" w:author="BORSATO, RONALD" w:date="2021-08-04T16:08:00Z"/>
              </w:rPr>
            </w:pPr>
          </w:p>
        </w:tc>
        <w:tc>
          <w:tcPr>
            <w:tcW w:w="2952" w:type="dxa"/>
          </w:tcPr>
          <w:p w14:paraId="69A9CB98" w14:textId="77777777" w:rsidR="005F3B9E" w:rsidRPr="00EF5447" w:rsidRDefault="005F3B9E" w:rsidP="005F3B9E">
            <w:pPr>
              <w:pStyle w:val="TAC"/>
              <w:rPr>
                <w:ins w:id="179" w:author="BORSATO, RONALD" w:date="2021-08-04T16:08:00Z"/>
                <w:lang w:eastAsia="zh-CN"/>
              </w:rPr>
            </w:pPr>
            <w:ins w:id="180" w:author="BORSATO, RONALD" w:date="2021-08-04T16:08:00Z">
              <w:r w:rsidRPr="00EF5447">
                <w:rPr>
                  <w:lang w:eastAsia="zh-CN"/>
                </w:rPr>
                <w:t>14</w:t>
              </w:r>
            </w:ins>
          </w:p>
        </w:tc>
        <w:tc>
          <w:tcPr>
            <w:tcW w:w="2952" w:type="dxa"/>
          </w:tcPr>
          <w:p w14:paraId="31F48513" w14:textId="6F1E3163" w:rsidR="005F3B9E" w:rsidRPr="00EF5447" w:rsidRDefault="005F3B9E" w:rsidP="005F3B9E">
            <w:pPr>
              <w:pStyle w:val="TAC"/>
              <w:rPr>
                <w:ins w:id="181" w:author="BORSATO, RONALD" w:date="2021-08-04T16:08:00Z"/>
                <w:lang w:eastAsia="ja-JP"/>
              </w:rPr>
            </w:pPr>
            <w:ins w:id="182" w:author="BORSATO, RONALD" w:date="2021-08-04T16:08:00Z">
              <w:r w:rsidRPr="001D386E">
                <w:t>0.3</w:t>
              </w:r>
            </w:ins>
          </w:p>
        </w:tc>
      </w:tr>
      <w:tr w:rsidR="005F3B9E" w:rsidRPr="00EF5447" w14:paraId="61AB02BF" w14:textId="77777777" w:rsidTr="005F3B9E">
        <w:trPr>
          <w:trHeight w:val="187"/>
          <w:jc w:val="center"/>
          <w:ins w:id="183" w:author="BORSATO, RONALD" w:date="2021-08-04T16:08:00Z"/>
        </w:trPr>
        <w:tc>
          <w:tcPr>
            <w:tcW w:w="2336" w:type="dxa"/>
            <w:tcBorders>
              <w:top w:val="nil"/>
              <w:bottom w:val="nil"/>
            </w:tcBorders>
            <w:shd w:val="clear" w:color="auto" w:fill="auto"/>
          </w:tcPr>
          <w:p w14:paraId="3BB061A4" w14:textId="77777777" w:rsidR="005F3B9E" w:rsidRPr="00EF5447" w:rsidRDefault="005F3B9E" w:rsidP="005F3B9E">
            <w:pPr>
              <w:pStyle w:val="TAC"/>
              <w:rPr>
                <w:ins w:id="184" w:author="BORSATO, RONALD" w:date="2021-08-04T16:08:00Z"/>
              </w:rPr>
            </w:pPr>
          </w:p>
        </w:tc>
        <w:tc>
          <w:tcPr>
            <w:tcW w:w="2952" w:type="dxa"/>
          </w:tcPr>
          <w:p w14:paraId="789E980E" w14:textId="77777777" w:rsidR="005F3B9E" w:rsidRPr="00EF5447" w:rsidRDefault="005F3B9E" w:rsidP="005F3B9E">
            <w:pPr>
              <w:pStyle w:val="TAC"/>
              <w:rPr>
                <w:ins w:id="185" w:author="BORSATO, RONALD" w:date="2021-08-04T16:08:00Z"/>
                <w:lang w:eastAsia="zh-CN"/>
              </w:rPr>
            </w:pPr>
            <w:ins w:id="186" w:author="BORSATO, RONALD" w:date="2021-08-04T16:08:00Z">
              <w:r w:rsidRPr="00EF5447">
                <w:rPr>
                  <w:lang w:eastAsia="zh-CN"/>
                </w:rPr>
                <w:t>66</w:t>
              </w:r>
            </w:ins>
          </w:p>
        </w:tc>
        <w:tc>
          <w:tcPr>
            <w:tcW w:w="2952" w:type="dxa"/>
          </w:tcPr>
          <w:p w14:paraId="773C5C3A" w14:textId="2D00C3F1" w:rsidR="005F3B9E" w:rsidRPr="00EF5447" w:rsidRDefault="005F3B9E" w:rsidP="005F3B9E">
            <w:pPr>
              <w:pStyle w:val="TAC"/>
              <w:rPr>
                <w:ins w:id="187" w:author="BORSATO, RONALD" w:date="2021-08-04T16:08:00Z"/>
                <w:lang w:eastAsia="ja-JP"/>
              </w:rPr>
            </w:pPr>
            <w:ins w:id="188" w:author="BORSATO, RONALD" w:date="2021-08-04T16:08:00Z">
              <w:r w:rsidRPr="001D386E">
                <w:t>0.5</w:t>
              </w:r>
            </w:ins>
          </w:p>
        </w:tc>
      </w:tr>
      <w:tr w:rsidR="005F3B9E" w:rsidRPr="00EF5447" w14:paraId="6A70DE6C" w14:textId="77777777" w:rsidTr="005F3B9E">
        <w:trPr>
          <w:trHeight w:val="187"/>
          <w:jc w:val="center"/>
          <w:ins w:id="189" w:author="BORSATO, RONALD" w:date="2021-08-04T16:08:00Z"/>
        </w:trPr>
        <w:tc>
          <w:tcPr>
            <w:tcW w:w="2336" w:type="dxa"/>
            <w:tcBorders>
              <w:top w:val="nil"/>
              <w:bottom w:val="single" w:sz="4" w:space="0" w:color="auto"/>
            </w:tcBorders>
            <w:shd w:val="clear" w:color="auto" w:fill="auto"/>
          </w:tcPr>
          <w:p w14:paraId="789545F4" w14:textId="77777777" w:rsidR="005F3B9E" w:rsidRPr="00EF5447" w:rsidRDefault="005F3B9E" w:rsidP="005F3B9E">
            <w:pPr>
              <w:pStyle w:val="TAC"/>
              <w:rPr>
                <w:ins w:id="190" w:author="BORSATO, RONALD" w:date="2021-08-04T16:08:00Z"/>
              </w:rPr>
            </w:pPr>
          </w:p>
        </w:tc>
        <w:tc>
          <w:tcPr>
            <w:tcW w:w="2952" w:type="dxa"/>
          </w:tcPr>
          <w:p w14:paraId="11A9A96A" w14:textId="37E377AA" w:rsidR="005F3B9E" w:rsidRPr="00EF5447" w:rsidRDefault="005F3B9E" w:rsidP="005F3B9E">
            <w:pPr>
              <w:pStyle w:val="TAC"/>
              <w:rPr>
                <w:ins w:id="191" w:author="BORSATO, RONALD" w:date="2021-08-04T16:08:00Z"/>
                <w:lang w:eastAsia="zh-CN"/>
              </w:rPr>
            </w:pPr>
            <w:ins w:id="192" w:author="BORSATO, RONALD" w:date="2021-08-04T16:08:00Z">
              <w:r w:rsidRPr="00EF5447">
                <w:rPr>
                  <w:lang w:eastAsia="zh-CN"/>
                </w:rPr>
                <w:t>n</w:t>
              </w:r>
              <w:r>
                <w:rPr>
                  <w:lang w:eastAsia="zh-CN"/>
                </w:rPr>
                <w:t>30</w:t>
              </w:r>
            </w:ins>
          </w:p>
        </w:tc>
        <w:tc>
          <w:tcPr>
            <w:tcW w:w="2952" w:type="dxa"/>
          </w:tcPr>
          <w:p w14:paraId="34D50014" w14:textId="1E121E33" w:rsidR="005F3B9E" w:rsidRPr="00EF5447" w:rsidRDefault="005F3B9E" w:rsidP="005F3B9E">
            <w:pPr>
              <w:pStyle w:val="TAC"/>
              <w:rPr>
                <w:ins w:id="193" w:author="BORSATO, RONALD" w:date="2021-08-04T16:08:00Z"/>
                <w:lang w:eastAsia="ja-JP"/>
              </w:rPr>
            </w:pPr>
            <w:ins w:id="194" w:author="BORSATO, RONALD" w:date="2021-08-04T16:08:00Z">
              <w:r w:rsidRPr="001D386E">
                <w:t>0.3</w:t>
              </w:r>
            </w:ins>
          </w:p>
        </w:tc>
      </w:tr>
      <w:tr w:rsidR="005F3B9E" w:rsidRPr="00EF5447" w14:paraId="2C7B300B" w14:textId="77777777" w:rsidTr="00E51059">
        <w:trPr>
          <w:trHeight w:val="187"/>
          <w:jc w:val="center"/>
        </w:trPr>
        <w:tc>
          <w:tcPr>
            <w:tcW w:w="2336" w:type="dxa"/>
            <w:tcBorders>
              <w:bottom w:val="nil"/>
            </w:tcBorders>
            <w:shd w:val="clear" w:color="auto" w:fill="auto"/>
          </w:tcPr>
          <w:p w14:paraId="2575F3CA" w14:textId="77777777" w:rsidR="005F3B9E" w:rsidRPr="00EF5447" w:rsidRDefault="005F3B9E" w:rsidP="005F3B9E">
            <w:pPr>
              <w:pStyle w:val="TAC"/>
              <w:rPr>
                <w:lang w:eastAsia="ja-JP"/>
              </w:rPr>
            </w:pPr>
            <w:r w:rsidRPr="00EF5447">
              <w:rPr>
                <w:noProof/>
                <w:lang w:eastAsia="zh-CN"/>
              </w:rPr>
              <w:t>DC_</w:t>
            </w:r>
            <w:r w:rsidRPr="00EF5447">
              <w:rPr>
                <w:lang w:eastAsia="ja-JP"/>
              </w:rPr>
              <w:t>2-14-66_n66</w:t>
            </w:r>
          </w:p>
          <w:p w14:paraId="39165969" w14:textId="77777777" w:rsidR="005F3B9E" w:rsidRPr="00EF5447" w:rsidRDefault="005F3B9E" w:rsidP="005F3B9E">
            <w:pPr>
              <w:pStyle w:val="TAC"/>
            </w:pPr>
            <w:r w:rsidRPr="00EF5447">
              <w:rPr>
                <w:noProof/>
                <w:lang w:eastAsia="zh-CN"/>
              </w:rPr>
              <w:t>DC_2-</w:t>
            </w:r>
            <w:r w:rsidRPr="00EF5447">
              <w:rPr>
                <w:lang w:eastAsia="ja-JP"/>
              </w:rPr>
              <w:t>2-14-66_n66</w:t>
            </w:r>
          </w:p>
        </w:tc>
        <w:tc>
          <w:tcPr>
            <w:tcW w:w="2952" w:type="dxa"/>
          </w:tcPr>
          <w:p w14:paraId="2970E07F" w14:textId="77777777" w:rsidR="005F3B9E" w:rsidRPr="00EF5447" w:rsidRDefault="005F3B9E" w:rsidP="005F3B9E">
            <w:pPr>
              <w:pStyle w:val="TAC"/>
              <w:rPr>
                <w:lang w:eastAsia="zh-CN"/>
              </w:rPr>
            </w:pPr>
            <w:r w:rsidRPr="00EF5447">
              <w:rPr>
                <w:lang w:eastAsia="zh-CN"/>
              </w:rPr>
              <w:t>2</w:t>
            </w:r>
          </w:p>
        </w:tc>
        <w:tc>
          <w:tcPr>
            <w:tcW w:w="2952" w:type="dxa"/>
          </w:tcPr>
          <w:p w14:paraId="6A612952" w14:textId="77777777" w:rsidR="005F3B9E" w:rsidRPr="00EF5447" w:rsidRDefault="005F3B9E" w:rsidP="005F3B9E">
            <w:pPr>
              <w:pStyle w:val="TAC"/>
              <w:rPr>
                <w:lang w:eastAsia="ja-JP"/>
              </w:rPr>
            </w:pPr>
            <w:r w:rsidRPr="00EF5447">
              <w:rPr>
                <w:lang w:eastAsia="zh-TW"/>
              </w:rPr>
              <w:t>0.5</w:t>
            </w:r>
          </w:p>
        </w:tc>
      </w:tr>
      <w:tr w:rsidR="005F3B9E" w:rsidRPr="00EF5447" w14:paraId="0C59A53C" w14:textId="77777777" w:rsidTr="00E51059">
        <w:trPr>
          <w:trHeight w:val="187"/>
          <w:jc w:val="center"/>
        </w:trPr>
        <w:tc>
          <w:tcPr>
            <w:tcW w:w="2336" w:type="dxa"/>
            <w:tcBorders>
              <w:top w:val="nil"/>
              <w:bottom w:val="nil"/>
            </w:tcBorders>
            <w:shd w:val="clear" w:color="auto" w:fill="auto"/>
          </w:tcPr>
          <w:p w14:paraId="0CEED623" w14:textId="77777777" w:rsidR="005F3B9E" w:rsidRPr="00EF5447" w:rsidRDefault="005F3B9E" w:rsidP="005F3B9E">
            <w:pPr>
              <w:pStyle w:val="TAC"/>
            </w:pPr>
          </w:p>
        </w:tc>
        <w:tc>
          <w:tcPr>
            <w:tcW w:w="2952" w:type="dxa"/>
          </w:tcPr>
          <w:p w14:paraId="4199C2C6" w14:textId="77777777" w:rsidR="005F3B9E" w:rsidRPr="00EF5447" w:rsidRDefault="005F3B9E" w:rsidP="005F3B9E">
            <w:pPr>
              <w:pStyle w:val="TAC"/>
              <w:rPr>
                <w:lang w:eastAsia="zh-CN"/>
              </w:rPr>
            </w:pPr>
            <w:r w:rsidRPr="00EF5447">
              <w:rPr>
                <w:lang w:eastAsia="zh-CN"/>
              </w:rPr>
              <w:t>14</w:t>
            </w:r>
          </w:p>
        </w:tc>
        <w:tc>
          <w:tcPr>
            <w:tcW w:w="2952" w:type="dxa"/>
          </w:tcPr>
          <w:p w14:paraId="42D1F966" w14:textId="77777777" w:rsidR="005F3B9E" w:rsidRPr="00EF5447" w:rsidRDefault="005F3B9E" w:rsidP="005F3B9E">
            <w:pPr>
              <w:pStyle w:val="TAC"/>
              <w:rPr>
                <w:lang w:eastAsia="ja-JP"/>
              </w:rPr>
            </w:pPr>
            <w:r w:rsidRPr="00EF5447">
              <w:rPr>
                <w:lang w:eastAsia="zh-TW"/>
              </w:rPr>
              <w:t>0.3</w:t>
            </w:r>
          </w:p>
        </w:tc>
      </w:tr>
      <w:tr w:rsidR="005F3B9E" w:rsidRPr="00EF5447" w14:paraId="448C3356" w14:textId="77777777" w:rsidTr="00E51059">
        <w:trPr>
          <w:trHeight w:val="187"/>
          <w:jc w:val="center"/>
        </w:trPr>
        <w:tc>
          <w:tcPr>
            <w:tcW w:w="2336" w:type="dxa"/>
            <w:tcBorders>
              <w:top w:val="nil"/>
              <w:bottom w:val="nil"/>
            </w:tcBorders>
            <w:shd w:val="clear" w:color="auto" w:fill="auto"/>
          </w:tcPr>
          <w:p w14:paraId="6624A6D7" w14:textId="77777777" w:rsidR="005F3B9E" w:rsidRPr="00EF5447" w:rsidRDefault="005F3B9E" w:rsidP="005F3B9E">
            <w:pPr>
              <w:pStyle w:val="TAC"/>
            </w:pPr>
          </w:p>
        </w:tc>
        <w:tc>
          <w:tcPr>
            <w:tcW w:w="2952" w:type="dxa"/>
          </w:tcPr>
          <w:p w14:paraId="27218137" w14:textId="77777777" w:rsidR="005F3B9E" w:rsidRPr="00EF5447" w:rsidRDefault="005F3B9E" w:rsidP="005F3B9E">
            <w:pPr>
              <w:pStyle w:val="TAC"/>
              <w:rPr>
                <w:lang w:eastAsia="zh-CN"/>
              </w:rPr>
            </w:pPr>
            <w:r w:rsidRPr="00EF5447">
              <w:rPr>
                <w:lang w:eastAsia="zh-CN"/>
              </w:rPr>
              <w:t>66</w:t>
            </w:r>
          </w:p>
        </w:tc>
        <w:tc>
          <w:tcPr>
            <w:tcW w:w="2952" w:type="dxa"/>
          </w:tcPr>
          <w:p w14:paraId="4B66DF2A" w14:textId="77777777" w:rsidR="005F3B9E" w:rsidRPr="00EF5447" w:rsidRDefault="005F3B9E" w:rsidP="005F3B9E">
            <w:pPr>
              <w:pStyle w:val="TAC"/>
              <w:rPr>
                <w:lang w:eastAsia="ja-JP"/>
              </w:rPr>
            </w:pPr>
            <w:r w:rsidRPr="00EF5447">
              <w:rPr>
                <w:lang w:eastAsia="zh-CN"/>
              </w:rPr>
              <w:t>0.5</w:t>
            </w:r>
          </w:p>
        </w:tc>
      </w:tr>
      <w:tr w:rsidR="005F3B9E" w:rsidRPr="00EF5447" w14:paraId="44C14B75" w14:textId="77777777" w:rsidTr="00E51059">
        <w:trPr>
          <w:trHeight w:val="187"/>
          <w:jc w:val="center"/>
        </w:trPr>
        <w:tc>
          <w:tcPr>
            <w:tcW w:w="2336" w:type="dxa"/>
            <w:tcBorders>
              <w:top w:val="nil"/>
              <w:bottom w:val="single" w:sz="4" w:space="0" w:color="auto"/>
            </w:tcBorders>
            <w:shd w:val="clear" w:color="auto" w:fill="auto"/>
          </w:tcPr>
          <w:p w14:paraId="519A455B" w14:textId="77777777" w:rsidR="005F3B9E" w:rsidRPr="00EF5447" w:rsidRDefault="005F3B9E" w:rsidP="005F3B9E">
            <w:pPr>
              <w:pStyle w:val="TAC"/>
            </w:pPr>
          </w:p>
        </w:tc>
        <w:tc>
          <w:tcPr>
            <w:tcW w:w="2952" w:type="dxa"/>
          </w:tcPr>
          <w:p w14:paraId="2663891B" w14:textId="77777777" w:rsidR="005F3B9E" w:rsidRPr="00EF5447" w:rsidRDefault="005F3B9E" w:rsidP="005F3B9E">
            <w:pPr>
              <w:pStyle w:val="TAC"/>
              <w:rPr>
                <w:lang w:eastAsia="zh-CN"/>
              </w:rPr>
            </w:pPr>
            <w:r w:rsidRPr="00EF5447">
              <w:rPr>
                <w:lang w:eastAsia="zh-CN"/>
              </w:rPr>
              <w:t>n66</w:t>
            </w:r>
          </w:p>
        </w:tc>
        <w:tc>
          <w:tcPr>
            <w:tcW w:w="2952" w:type="dxa"/>
          </w:tcPr>
          <w:p w14:paraId="538F8A81" w14:textId="77777777" w:rsidR="005F3B9E" w:rsidRPr="00EF5447" w:rsidRDefault="005F3B9E" w:rsidP="005F3B9E">
            <w:pPr>
              <w:pStyle w:val="TAC"/>
              <w:rPr>
                <w:lang w:eastAsia="ja-JP"/>
              </w:rPr>
            </w:pPr>
            <w:r w:rsidRPr="00EF5447">
              <w:rPr>
                <w:lang w:eastAsia="zh-TW"/>
              </w:rPr>
              <w:t>0.5</w:t>
            </w:r>
          </w:p>
        </w:tc>
      </w:tr>
      <w:tr w:rsidR="005F3B9E" w:rsidRPr="00EF5447" w14:paraId="0A24B9D3" w14:textId="77777777" w:rsidTr="00E51059">
        <w:trPr>
          <w:trHeight w:val="187"/>
          <w:jc w:val="center"/>
        </w:trPr>
        <w:tc>
          <w:tcPr>
            <w:tcW w:w="2336" w:type="dxa"/>
            <w:tcBorders>
              <w:top w:val="nil"/>
              <w:bottom w:val="nil"/>
            </w:tcBorders>
            <w:shd w:val="clear" w:color="auto" w:fill="auto"/>
          </w:tcPr>
          <w:p w14:paraId="4678A41D" w14:textId="77777777" w:rsidR="005F3B9E" w:rsidRPr="00EF5447" w:rsidRDefault="005F3B9E" w:rsidP="005F3B9E">
            <w:pPr>
              <w:pStyle w:val="TAC"/>
            </w:pPr>
            <w:r>
              <w:t>DC_2-28-66_n7</w:t>
            </w:r>
          </w:p>
        </w:tc>
        <w:tc>
          <w:tcPr>
            <w:tcW w:w="2952" w:type="dxa"/>
          </w:tcPr>
          <w:p w14:paraId="1D3CD9DC" w14:textId="77777777" w:rsidR="005F3B9E" w:rsidRPr="00EF5447" w:rsidRDefault="005F3B9E" w:rsidP="005F3B9E">
            <w:pPr>
              <w:pStyle w:val="TAC"/>
              <w:rPr>
                <w:lang w:eastAsia="zh-CN"/>
              </w:rPr>
            </w:pPr>
            <w:r>
              <w:rPr>
                <w:lang w:eastAsia="zh-CN"/>
              </w:rPr>
              <w:t>2</w:t>
            </w:r>
          </w:p>
        </w:tc>
        <w:tc>
          <w:tcPr>
            <w:tcW w:w="2952" w:type="dxa"/>
          </w:tcPr>
          <w:p w14:paraId="427E80EC" w14:textId="77777777" w:rsidR="005F3B9E" w:rsidRPr="00EF5447" w:rsidRDefault="005F3B9E" w:rsidP="005F3B9E">
            <w:pPr>
              <w:pStyle w:val="TAC"/>
              <w:rPr>
                <w:lang w:eastAsia="zh-TW"/>
              </w:rPr>
            </w:pPr>
            <w:r>
              <w:rPr>
                <w:lang w:eastAsia="zh-CN"/>
              </w:rPr>
              <w:t>0.5</w:t>
            </w:r>
          </w:p>
        </w:tc>
      </w:tr>
      <w:tr w:rsidR="005F3B9E" w:rsidRPr="00EF5447" w14:paraId="78E38FC7" w14:textId="77777777" w:rsidTr="00E51059">
        <w:trPr>
          <w:trHeight w:val="187"/>
          <w:jc w:val="center"/>
        </w:trPr>
        <w:tc>
          <w:tcPr>
            <w:tcW w:w="2336" w:type="dxa"/>
            <w:tcBorders>
              <w:top w:val="nil"/>
              <w:bottom w:val="nil"/>
            </w:tcBorders>
            <w:shd w:val="clear" w:color="auto" w:fill="auto"/>
          </w:tcPr>
          <w:p w14:paraId="3DF99032" w14:textId="77777777" w:rsidR="005F3B9E" w:rsidRPr="00EF5447" w:rsidRDefault="005F3B9E" w:rsidP="005F3B9E">
            <w:pPr>
              <w:pStyle w:val="TAC"/>
            </w:pPr>
          </w:p>
        </w:tc>
        <w:tc>
          <w:tcPr>
            <w:tcW w:w="2952" w:type="dxa"/>
          </w:tcPr>
          <w:p w14:paraId="2A1D9F03" w14:textId="77777777" w:rsidR="005F3B9E" w:rsidRPr="00EF5447" w:rsidRDefault="005F3B9E" w:rsidP="005F3B9E">
            <w:pPr>
              <w:pStyle w:val="TAC"/>
              <w:rPr>
                <w:lang w:eastAsia="zh-CN"/>
              </w:rPr>
            </w:pPr>
            <w:r>
              <w:rPr>
                <w:lang w:eastAsia="zh-CN"/>
              </w:rPr>
              <w:t>28</w:t>
            </w:r>
          </w:p>
        </w:tc>
        <w:tc>
          <w:tcPr>
            <w:tcW w:w="2952" w:type="dxa"/>
          </w:tcPr>
          <w:p w14:paraId="4D6A0F8E" w14:textId="77777777" w:rsidR="005F3B9E" w:rsidRPr="00EF5447" w:rsidRDefault="005F3B9E" w:rsidP="005F3B9E">
            <w:pPr>
              <w:pStyle w:val="TAC"/>
              <w:rPr>
                <w:lang w:eastAsia="zh-TW"/>
              </w:rPr>
            </w:pPr>
            <w:r>
              <w:rPr>
                <w:lang w:eastAsia="zh-CN"/>
              </w:rPr>
              <w:t>0.6</w:t>
            </w:r>
          </w:p>
        </w:tc>
      </w:tr>
      <w:tr w:rsidR="005F3B9E" w:rsidRPr="00EF5447" w14:paraId="44042DF5" w14:textId="77777777" w:rsidTr="00E51059">
        <w:trPr>
          <w:trHeight w:val="187"/>
          <w:jc w:val="center"/>
        </w:trPr>
        <w:tc>
          <w:tcPr>
            <w:tcW w:w="2336" w:type="dxa"/>
            <w:tcBorders>
              <w:top w:val="nil"/>
              <w:bottom w:val="nil"/>
            </w:tcBorders>
            <w:shd w:val="clear" w:color="auto" w:fill="auto"/>
          </w:tcPr>
          <w:p w14:paraId="4D0FB34A" w14:textId="77777777" w:rsidR="005F3B9E" w:rsidRPr="00EF5447" w:rsidRDefault="005F3B9E" w:rsidP="005F3B9E">
            <w:pPr>
              <w:pStyle w:val="TAC"/>
            </w:pPr>
          </w:p>
        </w:tc>
        <w:tc>
          <w:tcPr>
            <w:tcW w:w="2952" w:type="dxa"/>
          </w:tcPr>
          <w:p w14:paraId="6E5DEA3B" w14:textId="77777777" w:rsidR="005F3B9E" w:rsidRPr="00EF5447" w:rsidRDefault="005F3B9E" w:rsidP="005F3B9E">
            <w:pPr>
              <w:pStyle w:val="TAC"/>
              <w:rPr>
                <w:lang w:eastAsia="zh-CN"/>
              </w:rPr>
            </w:pPr>
            <w:r>
              <w:rPr>
                <w:lang w:eastAsia="zh-CN"/>
              </w:rPr>
              <w:t>66</w:t>
            </w:r>
          </w:p>
        </w:tc>
        <w:tc>
          <w:tcPr>
            <w:tcW w:w="2952" w:type="dxa"/>
          </w:tcPr>
          <w:p w14:paraId="23EFDD29" w14:textId="77777777" w:rsidR="005F3B9E" w:rsidRPr="00EF5447" w:rsidRDefault="005F3B9E" w:rsidP="005F3B9E">
            <w:pPr>
              <w:pStyle w:val="TAC"/>
              <w:rPr>
                <w:lang w:eastAsia="zh-TW"/>
              </w:rPr>
            </w:pPr>
            <w:r>
              <w:rPr>
                <w:lang w:eastAsia="zh-CN"/>
              </w:rPr>
              <w:t>0.5</w:t>
            </w:r>
          </w:p>
        </w:tc>
      </w:tr>
      <w:tr w:rsidR="005F3B9E" w:rsidRPr="00EF5447" w14:paraId="6E10FC1E" w14:textId="77777777" w:rsidTr="00E51059">
        <w:trPr>
          <w:trHeight w:val="187"/>
          <w:jc w:val="center"/>
        </w:trPr>
        <w:tc>
          <w:tcPr>
            <w:tcW w:w="2336" w:type="dxa"/>
            <w:tcBorders>
              <w:top w:val="nil"/>
              <w:bottom w:val="single" w:sz="4" w:space="0" w:color="auto"/>
            </w:tcBorders>
            <w:shd w:val="clear" w:color="auto" w:fill="auto"/>
          </w:tcPr>
          <w:p w14:paraId="6F63F574" w14:textId="77777777" w:rsidR="005F3B9E" w:rsidRPr="00EF5447" w:rsidRDefault="005F3B9E" w:rsidP="005F3B9E">
            <w:pPr>
              <w:pStyle w:val="TAC"/>
            </w:pPr>
          </w:p>
        </w:tc>
        <w:tc>
          <w:tcPr>
            <w:tcW w:w="2952" w:type="dxa"/>
          </w:tcPr>
          <w:p w14:paraId="68CC6118" w14:textId="77777777" w:rsidR="005F3B9E" w:rsidRPr="00EF5447" w:rsidRDefault="005F3B9E" w:rsidP="005F3B9E">
            <w:pPr>
              <w:pStyle w:val="TAC"/>
              <w:rPr>
                <w:lang w:eastAsia="zh-CN"/>
              </w:rPr>
            </w:pPr>
            <w:r>
              <w:rPr>
                <w:lang w:eastAsia="zh-CN"/>
              </w:rPr>
              <w:t>n7</w:t>
            </w:r>
          </w:p>
        </w:tc>
        <w:tc>
          <w:tcPr>
            <w:tcW w:w="2952" w:type="dxa"/>
          </w:tcPr>
          <w:p w14:paraId="03B5BC99" w14:textId="77777777" w:rsidR="005F3B9E" w:rsidRPr="00EF5447" w:rsidRDefault="005F3B9E" w:rsidP="005F3B9E">
            <w:pPr>
              <w:pStyle w:val="TAC"/>
              <w:rPr>
                <w:lang w:eastAsia="zh-TW"/>
              </w:rPr>
            </w:pPr>
            <w:r>
              <w:rPr>
                <w:lang w:eastAsia="zh-CN"/>
              </w:rPr>
              <w:t>0.5</w:t>
            </w:r>
          </w:p>
        </w:tc>
      </w:tr>
      <w:tr w:rsidR="005F3B9E" w:rsidRPr="00EF5447" w14:paraId="7F766426" w14:textId="77777777" w:rsidTr="00E51059">
        <w:trPr>
          <w:trHeight w:val="187"/>
          <w:jc w:val="center"/>
        </w:trPr>
        <w:tc>
          <w:tcPr>
            <w:tcW w:w="2336" w:type="dxa"/>
            <w:tcBorders>
              <w:top w:val="nil"/>
              <w:bottom w:val="nil"/>
            </w:tcBorders>
            <w:shd w:val="clear" w:color="auto" w:fill="auto"/>
          </w:tcPr>
          <w:p w14:paraId="1CA4F021" w14:textId="77777777" w:rsidR="005F3B9E" w:rsidRPr="00EF5447" w:rsidRDefault="005F3B9E" w:rsidP="005F3B9E">
            <w:pPr>
              <w:pStyle w:val="TAC"/>
            </w:pPr>
            <w:r w:rsidRPr="00580F91">
              <w:t>DC_2-28-66_n66</w:t>
            </w:r>
          </w:p>
        </w:tc>
        <w:tc>
          <w:tcPr>
            <w:tcW w:w="2952" w:type="dxa"/>
          </w:tcPr>
          <w:p w14:paraId="7E9CE4BF" w14:textId="77777777" w:rsidR="005F3B9E" w:rsidRPr="00EF5447" w:rsidRDefault="005F3B9E" w:rsidP="005F3B9E">
            <w:pPr>
              <w:pStyle w:val="TAC"/>
              <w:rPr>
                <w:lang w:eastAsia="zh-CN"/>
              </w:rPr>
            </w:pPr>
            <w:r w:rsidRPr="00580F91">
              <w:rPr>
                <w:lang w:eastAsia="zh-CN"/>
              </w:rPr>
              <w:t>2</w:t>
            </w:r>
          </w:p>
        </w:tc>
        <w:tc>
          <w:tcPr>
            <w:tcW w:w="2952" w:type="dxa"/>
          </w:tcPr>
          <w:p w14:paraId="64006D85" w14:textId="77777777" w:rsidR="005F3B9E" w:rsidRPr="00EF5447" w:rsidRDefault="005F3B9E" w:rsidP="005F3B9E">
            <w:pPr>
              <w:pStyle w:val="TAC"/>
              <w:rPr>
                <w:lang w:eastAsia="zh-TW"/>
              </w:rPr>
            </w:pPr>
            <w:r w:rsidRPr="00580F91">
              <w:rPr>
                <w:rFonts w:hint="eastAsia"/>
                <w:lang w:eastAsia="zh-CN"/>
              </w:rPr>
              <w:t>0</w:t>
            </w:r>
            <w:r w:rsidRPr="00580F91">
              <w:rPr>
                <w:lang w:eastAsia="zh-CN"/>
              </w:rPr>
              <w:t>.5</w:t>
            </w:r>
          </w:p>
        </w:tc>
      </w:tr>
      <w:tr w:rsidR="005F3B9E" w:rsidRPr="00EF5447" w14:paraId="2FC212C4" w14:textId="77777777" w:rsidTr="00E51059">
        <w:trPr>
          <w:trHeight w:val="187"/>
          <w:jc w:val="center"/>
        </w:trPr>
        <w:tc>
          <w:tcPr>
            <w:tcW w:w="2336" w:type="dxa"/>
            <w:tcBorders>
              <w:top w:val="nil"/>
              <w:bottom w:val="nil"/>
            </w:tcBorders>
            <w:shd w:val="clear" w:color="auto" w:fill="auto"/>
          </w:tcPr>
          <w:p w14:paraId="7BED0807" w14:textId="77777777" w:rsidR="005F3B9E" w:rsidRPr="00EF5447" w:rsidRDefault="005F3B9E" w:rsidP="005F3B9E">
            <w:pPr>
              <w:pStyle w:val="TAC"/>
            </w:pPr>
          </w:p>
        </w:tc>
        <w:tc>
          <w:tcPr>
            <w:tcW w:w="2952" w:type="dxa"/>
          </w:tcPr>
          <w:p w14:paraId="4F59E90E" w14:textId="77777777" w:rsidR="005F3B9E" w:rsidRPr="00EF5447" w:rsidRDefault="005F3B9E" w:rsidP="005F3B9E">
            <w:pPr>
              <w:pStyle w:val="TAC"/>
              <w:rPr>
                <w:lang w:eastAsia="zh-CN"/>
              </w:rPr>
            </w:pPr>
            <w:r w:rsidRPr="00580F91">
              <w:rPr>
                <w:lang w:eastAsia="zh-CN"/>
              </w:rPr>
              <w:t>28</w:t>
            </w:r>
          </w:p>
        </w:tc>
        <w:tc>
          <w:tcPr>
            <w:tcW w:w="2952" w:type="dxa"/>
          </w:tcPr>
          <w:p w14:paraId="474EA94F" w14:textId="77777777" w:rsidR="005F3B9E" w:rsidRPr="00EF5447" w:rsidRDefault="005F3B9E" w:rsidP="005F3B9E">
            <w:pPr>
              <w:pStyle w:val="TAC"/>
              <w:rPr>
                <w:lang w:eastAsia="zh-TW"/>
              </w:rPr>
            </w:pPr>
            <w:r w:rsidRPr="00580F91">
              <w:rPr>
                <w:rFonts w:hint="eastAsia"/>
                <w:lang w:eastAsia="zh-CN"/>
              </w:rPr>
              <w:t>0.6</w:t>
            </w:r>
          </w:p>
        </w:tc>
      </w:tr>
      <w:tr w:rsidR="005F3B9E" w:rsidRPr="00EF5447" w14:paraId="257349C9" w14:textId="77777777" w:rsidTr="00E51059">
        <w:trPr>
          <w:trHeight w:val="187"/>
          <w:jc w:val="center"/>
        </w:trPr>
        <w:tc>
          <w:tcPr>
            <w:tcW w:w="2336" w:type="dxa"/>
            <w:tcBorders>
              <w:top w:val="nil"/>
              <w:bottom w:val="nil"/>
            </w:tcBorders>
            <w:shd w:val="clear" w:color="auto" w:fill="auto"/>
          </w:tcPr>
          <w:p w14:paraId="4356C597" w14:textId="77777777" w:rsidR="005F3B9E" w:rsidRPr="00EF5447" w:rsidRDefault="005F3B9E" w:rsidP="005F3B9E">
            <w:pPr>
              <w:pStyle w:val="TAC"/>
            </w:pPr>
          </w:p>
        </w:tc>
        <w:tc>
          <w:tcPr>
            <w:tcW w:w="2952" w:type="dxa"/>
          </w:tcPr>
          <w:p w14:paraId="72E70A45" w14:textId="77777777" w:rsidR="005F3B9E" w:rsidRPr="00EF5447" w:rsidRDefault="005F3B9E" w:rsidP="005F3B9E">
            <w:pPr>
              <w:pStyle w:val="TAC"/>
              <w:rPr>
                <w:lang w:eastAsia="zh-CN"/>
              </w:rPr>
            </w:pPr>
            <w:r w:rsidRPr="00580F91">
              <w:rPr>
                <w:lang w:eastAsia="zh-CN"/>
              </w:rPr>
              <w:t>66</w:t>
            </w:r>
          </w:p>
        </w:tc>
        <w:tc>
          <w:tcPr>
            <w:tcW w:w="2952" w:type="dxa"/>
          </w:tcPr>
          <w:p w14:paraId="2481DFCC" w14:textId="77777777" w:rsidR="005F3B9E" w:rsidRPr="00EF5447" w:rsidRDefault="005F3B9E" w:rsidP="005F3B9E">
            <w:pPr>
              <w:pStyle w:val="TAC"/>
              <w:rPr>
                <w:lang w:eastAsia="zh-TW"/>
              </w:rPr>
            </w:pPr>
            <w:r w:rsidRPr="00580F91">
              <w:rPr>
                <w:rFonts w:hint="eastAsia"/>
                <w:lang w:eastAsia="zh-CN"/>
              </w:rPr>
              <w:t>0.</w:t>
            </w:r>
            <w:r w:rsidRPr="00580F91">
              <w:rPr>
                <w:lang w:eastAsia="zh-CN"/>
              </w:rPr>
              <w:t>5</w:t>
            </w:r>
          </w:p>
        </w:tc>
      </w:tr>
      <w:tr w:rsidR="005F3B9E" w:rsidRPr="00EF5447" w14:paraId="6D74610F" w14:textId="77777777" w:rsidTr="00E51059">
        <w:trPr>
          <w:trHeight w:val="187"/>
          <w:jc w:val="center"/>
        </w:trPr>
        <w:tc>
          <w:tcPr>
            <w:tcW w:w="2336" w:type="dxa"/>
            <w:tcBorders>
              <w:top w:val="nil"/>
              <w:bottom w:val="single" w:sz="4" w:space="0" w:color="auto"/>
            </w:tcBorders>
            <w:shd w:val="clear" w:color="auto" w:fill="auto"/>
          </w:tcPr>
          <w:p w14:paraId="52E27218" w14:textId="77777777" w:rsidR="005F3B9E" w:rsidRPr="00EF5447" w:rsidRDefault="005F3B9E" w:rsidP="005F3B9E">
            <w:pPr>
              <w:pStyle w:val="TAC"/>
            </w:pPr>
          </w:p>
        </w:tc>
        <w:tc>
          <w:tcPr>
            <w:tcW w:w="2952" w:type="dxa"/>
          </w:tcPr>
          <w:p w14:paraId="543FE6E6" w14:textId="77777777" w:rsidR="005F3B9E" w:rsidRPr="00EF5447" w:rsidRDefault="005F3B9E" w:rsidP="005F3B9E">
            <w:pPr>
              <w:pStyle w:val="TAC"/>
              <w:rPr>
                <w:lang w:eastAsia="zh-CN"/>
              </w:rPr>
            </w:pPr>
            <w:r w:rsidRPr="00580F91">
              <w:rPr>
                <w:rFonts w:hint="eastAsia"/>
                <w:lang w:eastAsia="zh-CN"/>
              </w:rPr>
              <w:t>n</w:t>
            </w:r>
            <w:r w:rsidRPr="00580F91">
              <w:rPr>
                <w:lang w:eastAsia="zh-CN"/>
              </w:rPr>
              <w:t>66</w:t>
            </w:r>
          </w:p>
        </w:tc>
        <w:tc>
          <w:tcPr>
            <w:tcW w:w="2952" w:type="dxa"/>
          </w:tcPr>
          <w:p w14:paraId="3289D9C6" w14:textId="77777777" w:rsidR="005F3B9E" w:rsidRPr="00EF5447" w:rsidRDefault="005F3B9E" w:rsidP="005F3B9E">
            <w:pPr>
              <w:pStyle w:val="TAC"/>
              <w:rPr>
                <w:lang w:eastAsia="zh-TW"/>
              </w:rPr>
            </w:pPr>
            <w:r w:rsidRPr="00580F91">
              <w:rPr>
                <w:rFonts w:hint="eastAsia"/>
                <w:lang w:eastAsia="zh-CN"/>
              </w:rPr>
              <w:t>0.</w:t>
            </w:r>
            <w:r w:rsidRPr="00580F91">
              <w:rPr>
                <w:lang w:eastAsia="zh-CN"/>
              </w:rPr>
              <w:t>5</w:t>
            </w:r>
          </w:p>
        </w:tc>
      </w:tr>
      <w:tr w:rsidR="005F3B9E" w:rsidRPr="00EF5447" w14:paraId="094B2B76" w14:textId="77777777" w:rsidTr="00E51059">
        <w:trPr>
          <w:trHeight w:val="187"/>
          <w:jc w:val="center"/>
        </w:trPr>
        <w:tc>
          <w:tcPr>
            <w:tcW w:w="2336" w:type="dxa"/>
            <w:tcBorders>
              <w:bottom w:val="nil"/>
            </w:tcBorders>
            <w:shd w:val="clear" w:color="auto" w:fill="auto"/>
          </w:tcPr>
          <w:p w14:paraId="24BC7E60" w14:textId="77777777" w:rsidR="005F3B9E" w:rsidRPr="00EF5447" w:rsidRDefault="005F3B9E" w:rsidP="005F3B9E">
            <w:pPr>
              <w:pStyle w:val="TAC"/>
            </w:pPr>
            <w:r w:rsidRPr="00EF5447">
              <w:rPr>
                <w:lang w:eastAsia="ja-JP"/>
              </w:rPr>
              <w:t>DC_2-29-30_n2</w:t>
            </w:r>
          </w:p>
        </w:tc>
        <w:tc>
          <w:tcPr>
            <w:tcW w:w="2952" w:type="dxa"/>
          </w:tcPr>
          <w:p w14:paraId="6E490183" w14:textId="77777777" w:rsidR="005F3B9E" w:rsidRPr="00EF5447" w:rsidRDefault="005F3B9E" w:rsidP="005F3B9E">
            <w:pPr>
              <w:pStyle w:val="TAC"/>
              <w:rPr>
                <w:lang w:eastAsia="zh-CN"/>
              </w:rPr>
            </w:pPr>
            <w:r w:rsidRPr="00EF5447">
              <w:rPr>
                <w:lang w:eastAsia="ja-JP"/>
              </w:rPr>
              <w:t>2</w:t>
            </w:r>
          </w:p>
        </w:tc>
        <w:tc>
          <w:tcPr>
            <w:tcW w:w="2952" w:type="dxa"/>
          </w:tcPr>
          <w:p w14:paraId="01CBFA3A" w14:textId="77777777" w:rsidR="005F3B9E" w:rsidRPr="00EF5447" w:rsidRDefault="005F3B9E" w:rsidP="005F3B9E">
            <w:pPr>
              <w:pStyle w:val="TAC"/>
              <w:rPr>
                <w:lang w:eastAsia="ja-JP"/>
              </w:rPr>
            </w:pPr>
            <w:r w:rsidRPr="00EF5447">
              <w:t>0.5</w:t>
            </w:r>
          </w:p>
        </w:tc>
      </w:tr>
      <w:tr w:rsidR="005F3B9E" w:rsidRPr="00EF5447" w14:paraId="0CDA3388" w14:textId="77777777" w:rsidTr="00E51059">
        <w:trPr>
          <w:trHeight w:val="187"/>
          <w:jc w:val="center"/>
        </w:trPr>
        <w:tc>
          <w:tcPr>
            <w:tcW w:w="2336" w:type="dxa"/>
            <w:tcBorders>
              <w:top w:val="nil"/>
              <w:bottom w:val="nil"/>
            </w:tcBorders>
            <w:shd w:val="clear" w:color="auto" w:fill="auto"/>
          </w:tcPr>
          <w:p w14:paraId="23CEFDAD" w14:textId="77777777" w:rsidR="005F3B9E" w:rsidRPr="00EF5447" w:rsidRDefault="005F3B9E" w:rsidP="005F3B9E">
            <w:pPr>
              <w:pStyle w:val="TAC"/>
            </w:pPr>
          </w:p>
        </w:tc>
        <w:tc>
          <w:tcPr>
            <w:tcW w:w="2952" w:type="dxa"/>
          </w:tcPr>
          <w:p w14:paraId="56E69BF8" w14:textId="77777777" w:rsidR="005F3B9E" w:rsidRPr="00EF5447" w:rsidRDefault="005F3B9E" w:rsidP="005F3B9E">
            <w:pPr>
              <w:pStyle w:val="TAC"/>
              <w:rPr>
                <w:lang w:eastAsia="zh-CN"/>
              </w:rPr>
            </w:pPr>
            <w:r w:rsidRPr="00EF5447">
              <w:rPr>
                <w:lang w:eastAsia="ja-JP"/>
              </w:rPr>
              <w:t>30</w:t>
            </w:r>
          </w:p>
        </w:tc>
        <w:tc>
          <w:tcPr>
            <w:tcW w:w="2952" w:type="dxa"/>
          </w:tcPr>
          <w:p w14:paraId="67FA6AA5" w14:textId="77777777" w:rsidR="005F3B9E" w:rsidRPr="00EF5447" w:rsidRDefault="005F3B9E" w:rsidP="005F3B9E">
            <w:pPr>
              <w:pStyle w:val="TAC"/>
              <w:rPr>
                <w:lang w:eastAsia="ja-JP"/>
              </w:rPr>
            </w:pPr>
            <w:r w:rsidRPr="00EF5447">
              <w:t>0.3</w:t>
            </w:r>
          </w:p>
        </w:tc>
      </w:tr>
      <w:tr w:rsidR="005F3B9E" w:rsidRPr="00EF5447" w14:paraId="01918C79" w14:textId="77777777" w:rsidTr="00E51059">
        <w:trPr>
          <w:trHeight w:val="187"/>
          <w:jc w:val="center"/>
        </w:trPr>
        <w:tc>
          <w:tcPr>
            <w:tcW w:w="2336" w:type="dxa"/>
            <w:tcBorders>
              <w:top w:val="nil"/>
              <w:bottom w:val="single" w:sz="4" w:space="0" w:color="auto"/>
            </w:tcBorders>
            <w:shd w:val="clear" w:color="auto" w:fill="auto"/>
          </w:tcPr>
          <w:p w14:paraId="29F797FD" w14:textId="77777777" w:rsidR="005F3B9E" w:rsidRPr="00EF5447" w:rsidRDefault="005F3B9E" w:rsidP="005F3B9E">
            <w:pPr>
              <w:pStyle w:val="TAC"/>
            </w:pPr>
          </w:p>
        </w:tc>
        <w:tc>
          <w:tcPr>
            <w:tcW w:w="2952" w:type="dxa"/>
          </w:tcPr>
          <w:p w14:paraId="1A8E8580" w14:textId="77777777" w:rsidR="005F3B9E" w:rsidRPr="00EF5447" w:rsidRDefault="005F3B9E" w:rsidP="005F3B9E">
            <w:pPr>
              <w:pStyle w:val="TAC"/>
              <w:rPr>
                <w:lang w:eastAsia="zh-CN"/>
              </w:rPr>
            </w:pPr>
            <w:r w:rsidRPr="00EF5447">
              <w:rPr>
                <w:lang w:eastAsia="ja-JP"/>
              </w:rPr>
              <w:t>n2</w:t>
            </w:r>
          </w:p>
        </w:tc>
        <w:tc>
          <w:tcPr>
            <w:tcW w:w="2952" w:type="dxa"/>
          </w:tcPr>
          <w:p w14:paraId="68A44901" w14:textId="77777777" w:rsidR="005F3B9E" w:rsidRPr="00EF5447" w:rsidRDefault="005F3B9E" w:rsidP="005F3B9E">
            <w:pPr>
              <w:pStyle w:val="TAC"/>
              <w:rPr>
                <w:lang w:eastAsia="ja-JP"/>
              </w:rPr>
            </w:pPr>
            <w:r w:rsidRPr="00EF5447">
              <w:t>0.5</w:t>
            </w:r>
          </w:p>
        </w:tc>
      </w:tr>
      <w:tr w:rsidR="005F3B9E" w:rsidRPr="00EF5447" w14:paraId="19E36129" w14:textId="77777777" w:rsidTr="00E51059">
        <w:trPr>
          <w:trHeight w:val="187"/>
          <w:jc w:val="center"/>
        </w:trPr>
        <w:tc>
          <w:tcPr>
            <w:tcW w:w="2336" w:type="dxa"/>
            <w:tcBorders>
              <w:bottom w:val="nil"/>
            </w:tcBorders>
            <w:shd w:val="clear" w:color="auto" w:fill="auto"/>
          </w:tcPr>
          <w:p w14:paraId="47C6C105" w14:textId="77777777" w:rsidR="005F3B9E" w:rsidRPr="00EF5447" w:rsidRDefault="005F3B9E" w:rsidP="005F3B9E">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52" w:type="dxa"/>
          </w:tcPr>
          <w:p w14:paraId="2EE7A619" w14:textId="77777777" w:rsidR="005F3B9E" w:rsidRPr="00EF5447" w:rsidRDefault="005F3B9E" w:rsidP="005F3B9E">
            <w:pPr>
              <w:pStyle w:val="TAC"/>
              <w:rPr>
                <w:lang w:eastAsia="zh-CN"/>
              </w:rPr>
            </w:pPr>
            <w:r w:rsidRPr="008B7013">
              <w:rPr>
                <w:rFonts w:cs="Arial"/>
                <w:szCs w:val="18"/>
                <w:lang w:val="sv-SE" w:eastAsia="ja-JP"/>
              </w:rPr>
              <w:t>2</w:t>
            </w:r>
          </w:p>
        </w:tc>
        <w:tc>
          <w:tcPr>
            <w:tcW w:w="2952" w:type="dxa"/>
          </w:tcPr>
          <w:p w14:paraId="07DBE4C0" w14:textId="77777777" w:rsidR="005F3B9E" w:rsidRPr="00EF5447" w:rsidRDefault="005F3B9E" w:rsidP="005F3B9E">
            <w:pPr>
              <w:pStyle w:val="TAC"/>
              <w:rPr>
                <w:lang w:eastAsia="ja-JP"/>
              </w:rPr>
            </w:pPr>
            <w:r>
              <w:t>0.5</w:t>
            </w:r>
          </w:p>
        </w:tc>
      </w:tr>
      <w:tr w:rsidR="005F3B9E" w:rsidRPr="00EF5447" w14:paraId="4E587934" w14:textId="77777777" w:rsidTr="00E51059">
        <w:trPr>
          <w:trHeight w:val="187"/>
          <w:jc w:val="center"/>
        </w:trPr>
        <w:tc>
          <w:tcPr>
            <w:tcW w:w="2336" w:type="dxa"/>
            <w:tcBorders>
              <w:top w:val="nil"/>
              <w:bottom w:val="nil"/>
            </w:tcBorders>
            <w:shd w:val="clear" w:color="auto" w:fill="auto"/>
          </w:tcPr>
          <w:p w14:paraId="43131957" w14:textId="77777777" w:rsidR="005F3B9E" w:rsidRPr="00EF5447" w:rsidRDefault="005F3B9E" w:rsidP="005F3B9E">
            <w:pPr>
              <w:pStyle w:val="TAC"/>
            </w:pPr>
          </w:p>
        </w:tc>
        <w:tc>
          <w:tcPr>
            <w:tcW w:w="2952" w:type="dxa"/>
          </w:tcPr>
          <w:p w14:paraId="4EC00854" w14:textId="77777777" w:rsidR="005F3B9E" w:rsidRPr="00EF5447" w:rsidRDefault="005F3B9E" w:rsidP="005F3B9E">
            <w:pPr>
              <w:pStyle w:val="TAC"/>
              <w:rPr>
                <w:lang w:eastAsia="zh-CN"/>
              </w:rPr>
            </w:pPr>
            <w:r w:rsidRPr="008B7013">
              <w:rPr>
                <w:rFonts w:cs="Arial"/>
                <w:szCs w:val="18"/>
                <w:lang w:val="sv-SE" w:eastAsia="ja-JP"/>
              </w:rPr>
              <w:t>30</w:t>
            </w:r>
          </w:p>
        </w:tc>
        <w:tc>
          <w:tcPr>
            <w:tcW w:w="2952" w:type="dxa"/>
          </w:tcPr>
          <w:p w14:paraId="380C63AB" w14:textId="77777777" w:rsidR="005F3B9E" w:rsidRPr="00EF5447" w:rsidRDefault="005F3B9E" w:rsidP="005F3B9E">
            <w:pPr>
              <w:pStyle w:val="TAC"/>
              <w:rPr>
                <w:lang w:eastAsia="ja-JP"/>
              </w:rPr>
            </w:pPr>
            <w:r>
              <w:t>0.3</w:t>
            </w:r>
          </w:p>
        </w:tc>
      </w:tr>
      <w:tr w:rsidR="005F3B9E" w:rsidRPr="00EF5447" w14:paraId="2ED80C20" w14:textId="77777777" w:rsidTr="00E51059">
        <w:trPr>
          <w:trHeight w:val="187"/>
          <w:jc w:val="center"/>
        </w:trPr>
        <w:tc>
          <w:tcPr>
            <w:tcW w:w="2336" w:type="dxa"/>
            <w:tcBorders>
              <w:top w:val="nil"/>
              <w:bottom w:val="single" w:sz="4" w:space="0" w:color="auto"/>
            </w:tcBorders>
            <w:shd w:val="clear" w:color="auto" w:fill="auto"/>
          </w:tcPr>
          <w:p w14:paraId="332E90D0" w14:textId="77777777" w:rsidR="005F3B9E" w:rsidRPr="00EF5447" w:rsidRDefault="005F3B9E" w:rsidP="005F3B9E">
            <w:pPr>
              <w:pStyle w:val="TAC"/>
            </w:pPr>
          </w:p>
        </w:tc>
        <w:tc>
          <w:tcPr>
            <w:tcW w:w="2952" w:type="dxa"/>
          </w:tcPr>
          <w:p w14:paraId="1C765BFF" w14:textId="77777777" w:rsidR="005F3B9E" w:rsidRPr="00EF5447" w:rsidRDefault="005F3B9E" w:rsidP="005F3B9E">
            <w:pPr>
              <w:pStyle w:val="TAC"/>
              <w:rPr>
                <w:lang w:eastAsia="zh-CN"/>
              </w:rPr>
            </w:pPr>
            <w:r w:rsidRPr="008B7013">
              <w:rPr>
                <w:rFonts w:cs="Arial"/>
                <w:szCs w:val="18"/>
                <w:lang w:val="sv-SE" w:eastAsia="ja-JP"/>
              </w:rPr>
              <w:t>n66</w:t>
            </w:r>
          </w:p>
        </w:tc>
        <w:tc>
          <w:tcPr>
            <w:tcW w:w="2952" w:type="dxa"/>
          </w:tcPr>
          <w:p w14:paraId="03B416B7" w14:textId="77777777" w:rsidR="005F3B9E" w:rsidRPr="00EF5447" w:rsidRDefault="005F3B9E" w:rsidP="005F3B9E">
            <w:pPr>
              <w:pStyle w:val="TAC"/>
              <w:rPr>
                <w:lang w:eastAsia="ja-JP"/>
              </w:rPr>
            </w:pPr>
            <w:r>
              <w:t>0.5</w:t>
            </w:r>
          </w:p>
        </w:tc>
      </w:tr>
      <w:tr w:rsidR="005F3B9E" w:rsidRPr="00EF5447" w14:paraId="33E36917" w14:textId="77777777" w:rsidTr="00E51059">
        <w:trPr>
          <w:trHeight w:val="187"/>
          <w:jc w:val="center"/>
        </w:trPr>
        <w:tc>
          <w:tcPr>
            <w:tcW w:w="2336" w:type="dxa"/>
            <w:tcBorders>
              <w:bottom w:val="nil"/>
            </w:tcBorders>
            <w:shd w:val="clear" w:color="auto" w:fill="auto"/>
          </w:tcPr>
          <w:p w14:paraId="3155F075" w14:textId="77777777" w:rsidR="005F3B9E" w:rsidRPr="00EF5447" w:rsidRDefault="005F3B9E" w:rsidP="005F3B9E">
            <w:pPr>
              <w:pStyle w:val="TAC"/>
              <w:rPr>
                <w:lang w:eastAsia="ja-JP"/>
              </w:rPr>
            </w:pPr>
            <w:r w:rsidRPr="00EF5447">
              <w:rPr>
                <w:lang w:eastAsia="ja-JP"/>
              </w:rPr>
              <w:t>DC_2-29-66_n2</w:t>
            </w:r>
          </w:p>
          <w:p w14:paraId="48F68142" w14:textId="77777777" w:rsidR="005F3B9E" w:rsidRPr="00EF5447" w:rsidRDefault="005F3B9E" w:rsidP="005F3B9E">
            <w:pPr>
              <w:pStyle w:val="TAC"/>
            </w:pPr>
            <w:r w:rsidRPr="00EF5447">
              <w:rPr>
                <w:lang w:eastAsia="ja-JP"/>
              </w:rPr>
              <w:t>DC_2-29-66-66_n2</w:t>
            </w:r>
          </w:p>
        </w:tc>
        <w:tc>
          <w:tcPr>
            <w:tcW w:w="2952" w:type="dxa"/>
          </w:tcPr>
          <w:p w14:paraId="33C9A921" w14:textId="77777777" w:rsidR="005F3B9E" w:rsidRPr="00EF5447" w:rsidRDefault="005F3B9E" w:rsidP="005F3B9E">
            <w:pPr>
              <w:pStyle w:val="TAC"/>
              <w:rPr>
                <w:lang w:eastAsia="zh-CN"/>
              </w:rPr>
            </w:pPr>
            <w:r w:rsidRPr="00EF5447">
              <w:rPr>
                <w:lang w:eastAsia="ja-JP"/>
              </w:rPr>
              <w:t>2</w:t>
            </w:r>
          </w:p>
        </w:tc>
        <w:tc>
          <w:tcPr>
            <w:tcW w:w="2952" w:type="dxa"/>
          </w:tcPr>
          <w:p w14:paraId="5A6A1CE5" w14:textId="77777777" w:rsidR="005F3B9E" w:rsidRPr="00EF5447" w:rsidRDefault="005F3B9E" w:rsidP="005F3B9E">
            <w:pPr>
              <w:pStyle w:val="TAC"/>
              <w:rPr>
                <w:lang w:eastAsia="ja-JP"/>
              </w:rPr>
            </w:pPr>
            <w:r w:rsidRPr="00EF5447">
              <w:t>0.5</w:t>
            </w:r>
          </w:p>
        </w:tc>
      </w:tr>
      <w:tr w:rsidR="005F3B9E" w:rsidRPr="00EF5447" w14:paraId="575D5428" w14:textId="77777777" w:rsidTr="00E51059">
        <w:trPr>
          <w:trHeight w:val="187"/>
          <w:jc w:val="center"/>
        </w:trPr>
        <w:tc>
          <w:tcPr>
            <w:tcW w:w="2336" w:type="dxa"/>
            <w:tcBorders>
              <w:top w:val="nil"/>
              <w:bottom w:val="nil"/>
            </w:tcBorders>
            <w:shd w:val="clear" w:color="auto" w:fill="auto"/>
          </w:tcPr>
          <w:p w14:paraId="36436069" w14:textId="77777777" w:rsidR="005F3B9E" w:rsidRPr="00EF5447" w:rsidRDefault="005F3B9E" w:rsidP="005F3B9E">
            <w:pPr>
              <w:pStyle w:val="TAC"/>
            </w:pPr>
          </w:p>
        </w:tc>
        <w:tc>
          <w:tcPr>
            <w:tcW w:w="2952" w:type="dxa"/>
          </w:tcPr>
          <w:p w14:paraId="51D679CE" w14:textId="77777777" w:rsidR="005F3B9E" w:rsidRPr="00EF5447" w:rsidRDefault="005F3B9E" w:rsidP="005F3B9E">
            <w:pPr>
              <w:pStyle w:val="TAC"/>
              <w:rPr>
                <w:lang w:eastAsia="zh-CN"/>
              </w:rPr>
            </w:pPr>
            <w:r w:rsidRPr="00EF5447">
              <w:rPr>
                <w:lang w:eastAsia="ja-JP"/>
              </w:rPr>
              <w:t>66</w:t>
            </w:r>
          </w:p>
        </w:tc>
        <w:tc>
          <w:tcPr>
            <w:tcW w:w="2952" w:type="dxa"/>
          </w:tcPr>
          <w:p w14:paraId="2C0BAFA0" w14:textId="77777777" w:rsidR="005F3B9E" w:rsidRPr="00EF5447" w:rsidRDefault="005F3B9E" w:rsidP="005F3B9E">
            <w:pPr>
              <w:pStyle w:val="TAC"/>
              <w:rPr>
                <w:lang w:eastAsia="ja-JP"/>
              </w:rPr>
            </w:pPr>
            <w:r w:rsidRPr="00EF5447">
              <w:t>0.5</w:t>
            </w:r>
          </w:p>
        </w:tc>
      </w:tr>
      <w:tr w:rsidR="005F3B9E" w:rsidRPr="00EF5447" w14:paraId="0AAF95BC" w14:textId="77777777" w:rsidTr="00E51059">
        <w:trPr>
          <w:trHeight w:val="187"/>
          <w:jc w:val="center"/>
        </w:trPr>
        <w:tc>
          <w:tcPr>
            <w:tcW w:w="2336" w:type="dxa"/>
            <w:tcBorders>
              <w:top w:val="nil"/>
              <w:bottom w:val="single" w:sz="4" w:space="0" w:color="auto"/>
            </w:tcBorders>
            <w:shd w:val="clear" w:color="auto" w:fill="auto"/>
          </w:tcPr>
          <w:p w14:paraId="327263DD" w14:textId="77777777" w:rsidR="005F3B9E" w:rsidRPr="00EF5447" w:rsidRDefault="005F3B9E" w:rsidP="005F3B9E">
            <w:pPr>
              <w:pStyle w:val="TAC"/>
            </w:pPr>
          </w:p>
        </w:tc>
        <w:tc>
          <w:tcPr>
            <w:tcW w:w="2952" w:type="dxa"/>
          </w:tcPr>
          <w:p w14:paraId="696DED40" w14:textId="77777777" w:rsidR="005F3B9E" w:rsidRPr="00EF5447" w:rsidRDefault="005F3B9E" w:rsidP="005F3B9E">
            <w:pPr>
              <w:pStyle w:val="TAC"/>
              <w:rPr>
                <w:lang w:eastAsia="zh-CN"/>
              </w:rPr>
            </w:pPr>
            <w:r w:rsidRPr="00EF5447">
              <w:rPr>
                <w:lang w:eastAsia="ja-JP"/>
              </w:rPr>
              <w:t>n2</w:t>
            </w:r>
          </w:p>
        </w:tc>
        <w:tc>
          <w:tcPr>
            <w:tcW w:w="2952" w:type="dxa"/>
          </w:tcPr>
          <w:p w14:paraId="39339388" w14:textId="77777777" w:rsidR="005F3B9E" w:rsidRPr="00EF5447" w:rsidRDefault="005F3B9E" w:rsidP="005F3B9E">
            <w:pPr>
              <w:pStyle w:val="TAC"/>
              <w:rPr>
                <w:lang w:eastAsia="ja-JP"/>
              </w:rPr>
            </w:pPr>
            <w:r w:rsidRPr="00EF5447">
              <w:t>0.5</w:t>
            </w:r>
          </w:p>
        </w:tc>
      </w:tr>
      <w:tr w:rsidR="00851817" w:rsidRPr="00EF5447" w14:paraId="76A49FCF" w14:textId="77777777" w:rsidTr="001A3AFB">
        <w:trPr>
          <w:trHeight w:val="187"/>
          <w:jc w:val="center"/>
          <w:ins w:id="195" w:author="BORSATO, RONALD" w:date="2021-08-04T16:09:00Z"/>
        </w:trPr>
        <w:tc>
          <w:tcPr>
            <w:tcW w:w="2336" w:type="dxa"/>
            <w:tcBorders>
              <w:bottom w:val="nil"/>
            </w:tcBorders>
            <w:shd w:val="clear" w:color="auto" w:fill="auto"/>
          </w:tcPr>
          <w:p w14:paraId="16B82BA2" w14:textId="77777777" w:rsidR="00851817" w:rsidRDefault="00851817" w:rsidP="00851817">
            <w:pPr>
              <w:pStyle w:val="TAC"/>
              <w:rPr>
                <w:ins w:id="196" w:author="BORSATO, RONALD" w:date="2021-08-04T16:09:00Z"/>
                <w:lang w:eastAsia="ja-JP"/>
              </w:rPr>
            </w:pPr>
            <w:ins w:id="197" w:author="BORSATO, RONALD" w:date="2021-08-04T16:09:00Z">
              <w:r w:rsidRPr="00803486">
                <w:rPr>
                  <w:lang w:eastAsia="ja-JP"/>
                </w:rPr>
                <w:t>DC_2-29-66_n30</w:t>
              </w:r>
            </w:ins>
          </w:p>
          <w:p w14:paraId="326E96B5" w14:textId="77777777" w:rsidR="00851817" w:rsidRDefault="00851817" w:rsidP="00851817">
            <w:pPr>
              <w:pStyle w:val="TAC"/>
              <w:rPr>
                <w:ins w:id="198" w:author="BORSATO, RONALD" w:date="2021-08-04T16:09:00Z"/>
                <w:lang w:eastAsia="ja-JP"/>
              </w:rPr>
            </w:pPr>
            <w:ins w:id="199" w:author="BORSATO, RONALD" w:date="2021-08-04T16:09:00Z">
              <w:r w:rsidRPr="00803486">
                <w:rPr>
                  <w:lang w:eastAsia="ja-JP"/>
                </w:rPr>
                <w:t>DC_</w:t>
              </w:r>
              <w:r>
                <w:rPr>
                  <w:lang w:eastAsia="ja-JP"/>
                </w:rPr>
                <w:t>2-</w:t>
              </w:r>
              <w:r w:rsidRPr="00803486">
                <w:rPr>
                  <w:lang w:eastAsia="ja-JP"/>
                </w:rPr>
                <w:t>2-29-66_n30</w:t>
              </w:r>
            </w:ins>
          </w:p>
          <w:p w14:paraId="7E8A4EED" w14:textId="579861B6" w:rsidR="00851817" w:rsidRPr="00EF5447" w:rsidRDefault="00851817" w:rsidP="00851817">
            <w:pPr>
              <w:pStyle w:val="TAC"/>
              <w:rPr>
                <w:ins w:id="200" w:author="BORSATO, RONALD" w:date="2021-08-04T16:09:00Z"/>
              </w:rPr>
            </w:pPr>
            <w:ins w:id="201" w:author="BORSATO, RONALD" w:date="2021-08-04T16:09:00Z">
              <w:r w:rsidRPr="00803486">
                <w:rPr>
                  <w:lang w:eastAsia="ja-JP"/>
                </w:rPr>
                <w:t>DC_2-29-</w:t>
              </w:r>
              <w:r>
                <w:rPr>
                  <w:lang w:eastAsia="ja-JP"/>
                </w:rPr>
                <w:t>66-</w:t>
              </w:r>
              <w:r w:rsidRPr="00803486">
                <w:rPr>
                  <w:lang w:eastAsia="ja-JP"/>
                </w:rPr>
                <w:t>66_n30</w:t>
              </w:r>
            </w:ins>
          </w:p>
        </w:tc>
        <w:tc>
          <w:tcPr>
            <w:tcW w:w="2952" w:type="dxa"/>
          </w:tcPr>
          <w:p w14:paraId="1B02E6D1" w14:textId="77777777" w:rsidR="00851817" w:rsidRPr="00EF5447" w:rsidRDefault="00851817" w:rsidP="00851817">
            <w:pPr>
              <w:pStyle w:val="TAC"/>
              <w:rPr>
                <w:ins w:id="202" w:author="BORSATO, RONALD" w:date="2021-08-04T16:09:00Z"/>
                <w:lang w:eastAsia="zh-CN"/>
              </w:rPr>
            </w:pPr>
            <w:ins w:id="203" w:author="BORSATO, RONALD" w:date="2021-08-04T16:09:00Z">
              <w:r w:rsidRPr="00EF5447">
                <w:rPr>
                  <w:lang w:eastAsia="ja-JP"/>
                </w:rPr>
                <w:t>2</w:t>
              </w:r>
            </w:ins>
          </w:p>
        </w:tc>
        <w:tc>
          <w:tcPr>
            <w:tcW w:w="2952" w:type="dxa"/>
          </w:tcPr>
          <w:p w14:paraId="595D9832" w14:textId="6DFE06C6" w:rsidR="00851817" w:rsidRPr="00EF5447" w:rsidRDefault="00851817" w:rsidP="00851817">
            <w:pPr>
              <w:pStyle w:val="TAC"/>
              <w:rPr>
                <w:ins w:id="204" w:author="BORSATO, RONALD" w:date="2021-08-04T16:09:00Z"/>
                <w:lang w:eastAsia="ja-JP"/>
              </w:rPr>
            </w:pPr>
            <w:ins w:id="205" w:author="BORSATO, RONALD" w:date="2021-08-04T16:10:00Z">
              <w:r>
                <w:t>0.5</w:t>
              </w:r>
            </w:ins>
          </w:p>
        </w:tc>
      </w:tr>
      <w:tr w:rsidR="00851817" w:rsidRPr="00EF5447" w14:paraId="30163344" w14:textId="77777777" w:rsidTr="001A3AFB">
        <w:trPr>
          <w:trHeight w:val="187"/>
          <w:jc w:val="center"/>
          <w:ins w:id="206" w:author="BORSATO, RONALD" w:date="2021-08-04T16:09:00Z"/>
        </w:trPr>
        <w:tc>
          <w:tcPr>
            <w:tcW w:w="2336" w:type="dxa"/>
            <w:tcBorders>
              <w:top w:val="nil"/>
              <w:bottom w:val="nil"/>
            </w:tcBorders>
            <w:shd w:val="clear" w:color="auto" w:fill="auto"/>
          </w:tcPr>
          <w:p w14:paraId="2493CCC0" w14:textId="77777777" w:rsidR="00851817" w:rsidRPr="00EF5447" w:rsidRDefault="00851817" w:rsidP="00851817">
            <w:pPr>
              <w:pStyle w:val="TAC"/>
              <w:rPr>
                <w:ins w:id="207" w:author="BORSATO, RONALD" w:date="2021-08-04T16:09:00Z"/>
              </w:rPr>
            </w:pPr>
          </w:p>
        </w:tc>
        <w:tc>
          <w:tcPr>
            <w:tcW w:w="2952" w:type="dxa"/>
          </w:tcPr>
          <w:p w14:paraId="5522A1AA" w14:textId="77777777" w:rsidR="00851817" w:rsidRPr="00EF5447" w:rsidRDefault="00851817" w:rsidP="00851817">
            <w:pPr>
              <w:pStyle w:val="TAC"/>
              <w:rPr>
                <w:ins w:id="208" w:author="BORSATO, RONALD" w:date="2021-08-04T16:09:00Z"/>
                <w:lang w:eastAsia="zh-CN"/>
              </w:rPr>
            </w:pPr>
            <w:ins w:id="209" w:author="BORSATO, RONALD" w:date="2021-08-04T16:09:00Z">
              <w:r w:rsidRPr="00EF5447">
                <w:rPr>
                  <w:lang w:eastAsia="ja-JP"/>
                </w:rPr>
                <w:t>66</w:t>
              </w:r>
            </w:ins>
          </w:p>
        </w:tc>
        <w:tc>
          <w:tcPr>
            <w:tcW w:w="2952" w:type="dxa"/>
          </w:tcPr>
          <w:p w14:paraId="2CA0CE47" w14:textId="2E434FF6" w:rsidR="00851817" w:rsidRPr="00EF5447" w:rsidRDefault="00851817" w:rsidP="00851817">
            <w:pPr>
              <w:pStyle w:val="TAC"/>
              <w:rPr>
                <w:ins w:id="210" w:author="BORSATO, RONALD" w:date="2021-08-04T16:09:00Z"/>
                <w:lang w:eastAsia="ja-JP"/>
              </w:rPr>
            </w:pPr>
            <w:ins w:id="211" w:author="BORSATO, RONALD" w:date="2021-08-04T16:10:00Z">
              <w:r>
                <w:t>0.5</w:t>
              </w:r>
            </w:ins>
          </w:p>
        </w:tc>
      </w:tr>
      <w:tr w:rsidR="00851817" w:rsidRPr="00EF5447" w14:paraId="2409548D" w14:textId="77777777" w:rsidTr="001A3AFB">
        <w:trPr>
          <w:trHeight w:val="187"/>
          <w:jc w:val="center"/>
          <w:ins w:id="212" w:author="BORSATO, RONALD" w:date="2021-08-04T16:09:00Z"/>
        </w:trPr>
        <w:tc>
          <w:tcPr>
            <w:tcW w:w="2336" w:type="dxa"/>
            <w:tcBorders>
              <w:top w:val="nil"/>
              <w:bottom w:val="single" w:sz="4" w:space="0" w:color="auto"/>
            </w:tcBorders>
            <w:shd w:val="clear" w:color="auto" w:fill="auto"/>
          </w:tcPr>
          <w:p w14:paraId="5EB97764" w14:textId="77777777" w:rsidR="00851817" w:rsidRPr="00EF5447" w:rsidRDefault="00851817" w:rsidP="00851817">
            <w:pPr>
              <w:pStyle w:val="TAC"/>
              <w:rPr>
                <w:ins w:id="213" w:author="BORSATO, RONALD" w:date="2021-08-04T16:09:00Z"/>
              </w:rPr>
            </w:pPr>
          </w:p>
        </w:tc>
        <w:tc>
          <w:tcPr>
            <w:tcW w:w="2952" w:type="dxa"/>
          </w:tcPr>
          <w:p w14:paraId="0C26204E" w14:textId="18D2D65D" w:rsidR="00851817" w:rsidRPr="00EF5447" w:rsidRDefault="00851817" w:rsidP="00851817">
            <w:pPr>
              <w:pStyle w:val="TAC"/>
              <w:rPr>
                <w:ins w:id="214" w:author="BORSATO, RONALD" w:date="2021-08-04T16:09:00Z"/>
                <w:lang w:eastAsia="zh-CN"/>
              </w:rPr>
            </w:pPr>
            <w:ins w:id="215" w:author="BORSATO, RONALD" w:date="2021-08-04T16:09:00Z">
              <w:r w:rsidRPr="00EF5447">
                <w:rPr>
                  <w:lang w:eastAsia="ja-JP"/>
                </w:rPr>
                <w:t>n</w:t>
              </w:r>
            </w:ins>
            <w:ins w:id="216" w:author="BORSATO, RONALD" w:date="2021-08-04T16:10:00Z">
              <w:r>
                <w:rPr>
                  <w:lang w:eastAsia="ja-JP"/>
                </w:rPr>
                <w:t>30</w:t>
              </w:r>
            </w:ins>
          </w:p>
        </w:tc>
        <w:tc>
          <w:tcPr>
            <w:tcW w:w="2952" w:type="dxa"/>
          </w:tcPr>
          <w:p w14:paraId="2DB2162C" w14:textId="5140F306" w:rsidR="00851817" w:rsidRPr="00EF5447" w:rsidRDefault="00851817" w:rsidP="00851817">
            <w:pPr>
              <w:pStyle w:val="TAC"/>
              <w:rPr>
                <w:ins w:id="217" w:author="BORSATO, RONALD" w:date="2021-08-04T16:09:00Z"/>
                <w:lang w:eastAsia="ja-JP"/>
              </w:rPr>
            </w:pPr>
            <w:ins w:id="218" w:author="BORSATO, RONALD" w:date="2021-08-04T16:10:00Z">
              <w:r>
                <w:t>0.3</w:t>
              </w:r>
            </w:ins>
          </w:p>
        </w:tc>
      </w:tr>
      <w:tr w:rsidR="00851817" w:rsidRPr="00EF5447" w14:paraId="00729E83" w14:textId="77777777" w:rsidTr="00E51059">
        <w:trPr>
          <w:trHeight w:val="187"/>
          <w:jc w:val="center"/>
        </w:trPr>
        <w:tc>
          <w:tcPr>
            <w:tcW w:w="2336" w:type="dxa"/>
            <w:tcBorders>
              <w:bottom w:val="nil"/>
            </w:tcBorders>
            <w:shd w:val="clear" w:color="auto" w:fill="auto"/>
          </w:tcPr>
          <w:p w14:paraId="0D101229" w14:textId="77777777" w:rsidR="00851817" w:rsidRPr="00EF5447" w:rsidRDefault="00851817" w:rsidP="00851817">
            <w:pPr>
              <w:pStyle w:val="TAC"/>
            </w:pPr>
            <w:r w:rsidRPr="00EF5447">
              <w:rPr>
                <w:lang w:eastAsia="ja-JP"/>
              </w:rPr>
              <w:t>DC_2-29-66_n66</w:t>
            </w:r>
          </w:p>
        </w:tc>
        <w:tc>
          <w:tcPr>
            <w:tcW w:w="2952" w:type="dxa"/>
          </w:tcPr>
          <w:p w14:paraId="3C955F99" w14:textId="77777777" w:rsidR="00851817" w:rsidRPr="00EF5447" w:rsidRDefault="00851817" w:rsidP="00851817">
            <w:pPr>
              <w:pStyle w:val="TAC"/>
              <w:rPr>
                <w:lang w:eastAsia="zh-CN"/>
              </w:rPr>
            </w:pPr>
            <w:r w:rsidRPr="00EF5447">
              <w:rPr>
                <w:lang w:eastAsia="ja-JP"/>
              </w:rPr>
              <w:t>2</w:t>
            </w:r>
          </w:p>
        </w:tc>
        <w:tc>
          <w:tcPr>
            <w:tcW w:w="2952" w:type="dxa"/>
          </w:tcPr>
          <w:p w14:paraId="49814CF8" w14:textId="77777777" w:rsidR="00851817" w:rsidRPr="00EF5447" w:rsidRDefault="00851817" w:rsidP="00851817">
            <w:pPr>
              <w:pStyle w:val="TAC"/>
              <w:rPr>
                <w:lang w:eastAsia="ja-JP"/>
              </w:rPr>
            </w:pPr>
            <w:r w:rsidRPr="00EF5447">
              <w:t>0.5</w:t>
            </w:r>
          </w:p>
        </w:tc>
      </w:tr>
      <w:tr w:rsidR="00851817" w:rsidRPr="00EF5447" w14:paraId="7D69DA05" w14:textId="77777777" w:rsidTr="00E51059">
        <w:trPr>
          <w:trHeight w:val="187"/>
          <w:jc w:val="center"/>
        </w:trPr>
        <w:tc>
          <w:tcPr>
            <w:tcW w:w="2336" w:type="dxa"/>
            <w:tcBorders>
              <w:top w:val="nil"/>
              <w:bottom w:val="nil"/>
            </w:tcBorders>
            <w:shd w:val="clear" w:color="auto" w:fill="auto"/>
          </w:tcPr>
          <w:p w14:paraId="4837C7F4" w14:textId="77777777" w:rsidR="00851817" w:rsidRPr="00EF5447" w:rsidRDefault="00851817" w:rsidP="00851817">
            <w:pPr>
              <w:pStyle w:val="TAC"/>
            </w:pPr>
          </w:p>
        </w:tc>
        <w:tc>
          <w:tcPr>
            <w:tcW w:w="2952" w:type="dxa"/>
          </w:tcPr>
          <w:p w14:paraId="1EFEB69B" w14:textId="77777777" w:rsidR="00851817" w:rsidRPr="00EF5447" w:rsidRDefault="00851817" w:rsidP="00851817">
            <w:pPr>
              <w:pStyle w:val="TAC"/>
              <w:rPr>
                <w:lang w:eastAsia="zh-CN"/>
              </w:rPr>
            </w:pPr>
            <w:r w:rsidRPr="00EF5447">
              <w:rPr>
                <w:lang w:eastAsia="ja-JP"/>
              </w:rPr>
              <w:t>66</w:t>
            </w:r>
          </w:p>
        </w:tc>
        <w:tc>
          <w:tcPr>
            <w:tcW w:w="2952" w:type="dxa"/>
          </w:tcPr>
          <w:p w14:paraId="2CB02AE2" w14:textId="77777777" w:rsidR="00851817" w:rsidRPr="00EF5447" w:rsidRDefault="00851817" w:rsidP="00851817">
            <w:pPr>
              <w:pStyle w:val="TAC"/>
              <w:rPr>
                <w:lang w:eastAsia="ja-JP"/>
              </w:rPr>
            </w:pPr>
            <w:r w:rsidRPr="00EF5447">
              <w:t>0.5</w:t>
            </w:r>
          </w:p>
        </w:tc>
      </w:tr>
      <w:tr w:rsidR="00851817" w:rsidRPr="00EF5447" w14:paraId="6E62F042" w14:textId="77777777" w:rsidTr="00E51059">
        <w:trPr>
          <w:trHeight w:val="187"/>
          <w:jc w:val="center"/>
        </w:trPr>
        <w:tc>
          <w:tcPr>
            <w:tcW w:w="2336" w:type="dxa"/>
            <w:tcBorders>
              <w:top w:val="nil"/>
              <w:bottom w:val="single" w:sz="4" w:space="0" w:color="auto"/>
            </w:tcBorders>
            <w:shd w:val="clear" w:color="auto" w:fill="auto"/>
          </w:tcPr>
          <w:p w14:paraId="60DDDB50" w14:textId="77777777" w:rsidR="00851817" w:rsidRPr="00EF5447" w:rsidRDefault="00851817" w:rsidP="00851817">
            <w:pPr>
              <w:pStyle w:val="TAC"/>
            </w:pPr>
          </w:p>
        </w:tc>
        <w:tc>
          <w:tcPr>
            <w:tcW w:w="2952" w:type="dxa"/>
          </w:tcPr>
          <w:p w14:paraId="3A3382AD" w14:textId="77777777" w:rsidR="00851817" w:rsidRPr="00EF5447" w:rsidRDefault="00851817" w:rsidP="00851817">
            <w:pPr>
              <w:pStyle w:val="TAC"/>
              <w:rPr>
                <w:lang w:eastAsia="zh-CN"/>
              </w:rPr>
            </w:pPr>
            <w:r w:rsidRPr="00EF5447">
              <w:rPr>
                <w:lang w:eastAsia="ja-JP"/>
              </w:rPr>
              <w:t>n66</w:t>
            </w:r>
          </w:p>
        </w:tc>
        <w:tc>
          <w:tcPr>
            <w:tcW w:w="2952" w:type="dxa"/>
          </w:tcPr>
          <w:p w14:paraId="6528EEED" w14:textId="77777777" w:rsidR="00851817" w:rsidRPr="00EF5447" w:rsidRDefault="00851817" w:rsidP="00851817">
            <w:pPr>
              <w:pStyle w:val="TAC"/>
              <w:rPr>
                <w:lang w:eastAsia="ja-JP"/>
              </w:rPr>
            </w:pPr>
            <w:r w:rsidRPr="00EF5447">
              <w:t>0.5</w:t>
            </w:r>
          </w:p>
        </w:tc>
      </w:tr>
      <w:tr w:rsidR="00851817" w:rsidRPr="00EF5447" w14:paraId="41C6E71E" w14:textId="77777777" w:rsidTr="00E51059">
        <w:trPr>
          <w:trHeight w:val="187"/>
          <w:jc w:val="center"/>
        </w:trPr>
        <w:tc>
          <w:tcPr>
            <w:tcW w:w="2336" w:type="dxa"/>
            <w:tcBorders>
              <w:bottom w:val="nil"/>
            </w:tcBorders>
            <w:shd w:val="clear" w:color="auto" w:fill="auto"/>
          </w:tcPr>
          <w:p w14:paraId="64A7FEF9" w14:textId="77777777" w:rsidR="00851817" w:rsidRPr="00EF5447" w:rsidRDefault="00851817" w:rsidP="008518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BED7EFC" w14:textId="77777777" w:rsidR="00851817" w:rsidRPr="00EF5447" w:rsidRDefault="00851817" w:rsidP="00851817">
            <w:pPr>
              <w:pStyle w:val="TAC"/>
              <w:rPr>
                <w:lang w:eastAsia="zh-CN"/>
              </w:rPr>
            </w:pPr>
            <w:r>
              <w:rPr>
                <w:rFonts w:cs="Arial" w:hint="eastAsia"/>
                <w:lang w:eastAsia="zh-CN"/>
              </w:rPr>
              <w:t>2</w:t>
            </w:r>
          </w:p>
        </w:tc>
        <w:tc>
          <w:tcPr>
            <w:tcW w:w="2952" w:type="dxa"/>
          </w:tcPr>
          <w:p w14:paraId="012D4BF0" w14:textId="77777777" w:rsidR="00851817" w:rsidRPr="00EF5447" w:rsidRDefault="00851817" w:rsidP="00851817">
            <w:pPr>
              <w:pStyle w:val="TAC"/>
              <w:rPr>
                <w:lang w:eastAsia="ja-JP"/>
              </w:rPr>
            </w:pPr>
            <w:r>
              <w:rPr>
                <w:rFonts w:cs="Arial" w:hint="eastAsia"/>
                <w:lang w:eastAsia="zh-CN"/>
              </w:rPr>
              <w:t>0.</w:t>
            </w:r>
            <w:r>
              <w:rPr>
                <w:rFonts w:cs="Arial"/>
                <w:lang w:eastAsia="zh-CN"/>
              </w:rPr>
              <w:t>6</w:t>
            </w:r>
          </w:p>
        </w:tc>
      </w:tr>
      <w:tr w:rsidR="00851817" w:rsidRPr="00EF5447" w14:paraId="5CB52736" w14:textId="77777777" w:rsidTr="00E51059">
        <w:trPr>
          <w:trHeight w:val="187"/>
          <w:jc w:val="center"/>
        </w:trPr>
        <w:tc>
          <w:tcPr>
            <w:tcW w:w="2336" w:type="dxa"/>
            <w:tcBorders>
              <w:top w:val="nil"/>
              <w:bottom w:val="nil"/>
            </w:tcBorders>
            <w:shd w:val="clear" w:color="auto" w:fill="auto"/>
          </w:tcPr>
          <w:p w14:paraId="069D34D5" w14:textId="77777777" w:rsidR="00851817" w:rsidRPr="00EF5447" w:rsidRDefault="00851817" w:rsidP="00851817">
            <w:pPr>
              <w:pStyle w:val="TAC"/>
            </w:pPr>
          </w:p>
        </w:tc>
        <w:tc>
          <w:tcPr>
            <w:tcW w:w="2952" w:type="dxa"/>
          </w:tcPr>
          <w:p w14:paraId="58008088" w14:textId="77777777" w:rsidR="00851817" w:rsidRPr="00EF5447" w:rsidRDefault="00851817" w:rsidP="00851817">
            <w:pPr>
              <w:pStyle w:val="TAC"/>
              <w:rPr>
                <w:lang w:eastAsia="zh-CN"/>
              </w:rPr>
            </w:pPr>
            <w:r>
              <w:rPr>
                <w:rFonts w:cs="Arial"/>
                <w:lang w:eastAsia="zh-CN"/>
              </w:rPr>
              <w:t>66</w:t>
            </w:r>
          </w:p>
        </w:tc>
        <w:tc>
          <w:tcPr>
            <w:tcW w:w="2952" w:type="dxa"/>
          </w:tcPr>
          <w:p w14:paraId="264FC13E" w14:textId="77777777" w:rsidR="00851817" w:rsidRPr="00EF5447" w:rsidRDefault="00851817" w:rsidP="00851817">
            <w:pPr>
              <w:pStyle w:val="TAC"/>
              <w:rPr>
                <w:lang w:eastAsia="ja-JP"/>
              </w:rPr>
            </w:pPr>
            <w:r>
              <w:rPr>
                <w:rFonts w:cs="Arial" w:hint="eastAsia"/>
                <w:lang w:eastAsia="zh-CN"/>
              </w:rPr>
              <w:t>0.</w:t>
            </w:r>
            <w:r>
              <w:rPr>
                <w:rFonts w:cs="Arial"/>
                <w:lang w:eastAsia="zh-CN"/>
              </w:rPr>
              <w:t>6</w:t>
            </w:r>
          </w:p>
        </w:tc>
      </w:tr>
      <w:tr w:rsidR="00851817" w:rsidRPr="00EF5447" w14:paraId="46757AD8" w14:textId="77777777" w:rsidTr="00E51059">
        <w:trPr>
          <w:trHeight w:val="187"/>
          <w:jc w:val="center"/>
        </w:trPr>
        <w:tc>
          <w:tcPr>
            <w:tcW w:w="2336" w:type="dxa"/>
            <w:tcBorders>
              <w:top w:val="nil"/>
              <w:bottom w:val="single" w:sz="4" w:space="0" w:color="auto"/>
            </w:tcBorders>
            <w:shd w:val="clear" w:color="auto" w:fill="auto"/>
          </w:tcPr>
          <w:p w14:paraId="2CAE2B98" w14:textId="77777777" w:rsidR="00851817" w:rsidRPr="00EF5447" w:rsidRDefault="00851817" w:rsidP="00851817">
            <w:pPr>
              <w:pStyle w:val="TAC"/>
            </w:pPr>
          </w:p>
        </w:tc>
        <w:tc>
          <w:tcPr>
            <w:tcW w:w="2952" w:type="dxa"/>
          </w:tcPr>
          <w:p w14:paraId="30CB2C0E" w14:textId="77777777" w:rsidR="00851817" w:rsidRPr="00EF5447" w:rsidRDefault="00851817" w:rsidP="00851817">
            <w:pPr>
              <w:pStyle w:val="TAC"/>
              <w:rPr>
                <w:lang w:eastAsia="zh-CN"/>
              </w:rPr>
            </w:pPr>
            <w:r>
              <w:rPr>
                <w:rFonts w:cs="Arial"/>
                <w:lang w:eastAsia="zh-CN"/>
              </w:rPr>
              <w:t>n7</w:t>
            </w:r>
            <w:r>
              <w:rPr>
                <w:rFonts w:cs="Arial" w:hint="eastAsia"/>
                <w:lang w:eastAsia="zh-CN"/>
              </w:rPr>
              <w:t>8</w:t>
            </w:r>
          </w:p>
        </w:tc>
        <w:tc>
          <w:tcPr>
            <w:tcW w:w="2952" w:type="dxa"/>
          </w:tcPr>
          <w:p w14:paraId="7D65D3A6" w14:textId="77777777" w:rsidR="00851817" w:rsidRPr="00EF5447" w:rsidRDefault="00851817" w:rsidP="00851817">
            <w:pPr>
              <w:pStyle w:val="TAC"/>
              <w:rPr>
                <w:lang w:eastAsia="ja-JP"/>
              </w:rPr>
            </w:pPr>
            <w:r>
              <w:rPr>
                <w:rFonts w:cs="Arial" w:hint="eastAsia"/>
                <w:lang w:eastAsia="zh-CN"/>
              </w:rPr>
              <w:t>0.</w:t>
            </w:r>
            <w:r>
              <w:rPr>
                <w:rFonts w:cs="Arial"/>
                <w:lang w:eastAsia="zh-CN"/>
              </w:rPr>
              <w:t>8</w:t>
            </w:r>
          </w:p>
        </w:tc>
      </w:tr>
      <w:tr w:rsidR="00851817" w:rsidRPr="00EF5447" w14:paraId="45C963E8" w14:textId="77777777" w:rsidTr="00E51059">
        <w:trPr>
          <w:trHeight w:val="187"/>
          <w:jc w:val="center"/>
        </w:trPr>
        <w:tc>
          <w:tcPr>
            <w:tcW w:w="2336" w:type="dxa"/>
            <w:tcBorders>
              <w:bottom w:val="nil"/>
            </w:tcBorders>
            <w:shd w:val="clear" w:color="auto" w:fill="auto"/>
          </w:tcPr>
          <w:p w14:paraId="23F68DE8" w14:textId="77777777" w:rsidR="00851817" w:rsidRPr="00EF5447" w:rsidRDefault="00851817" w:rsidP="00851817">
            <w:pPr>
              <w:pStyle w:val="TAC"/>
              <w:rPr>
                <w:lang w:eastAsia="ja-JP"/>
              </w:rPr>
            </w:pPr>
            <w:r w:rsidRPr="00EF5447">
              <w:rPr>
                <w:lang w:eastAsia="ja-JP"/>
              </w:rPr>
              <w:t>DC_2-30-66_n2</w:t>
            </w:r>
          </w:p>
          <w:p w14:paraId="44AEC42A" w14:textId="77777777" w:rsidR="00851817" w:rsidRPr="00EF5447" w:rsidRDefault="00851817" w:rsidP="00851817">
            <w:pPr>
              <w:pStyle w:val="TAC"/>
            </w:pPr>
            <w:r w:rsidRPr="00EF5447">
              <w:rPr>
                <w:lang w:eastAsia="ja-JP"/>
              </w:rPr>
              <w:t>DC_2-30-66-66_n2</w:t>
            </w:r>
          </w:p>
        </w:tc>
        <w:tc>
          <w:tcPr>
            <w:tcW w:w="2952" w:type="dxa"/>
          </w:tcPr>
          <w:p w14:paraId="7FA852A6" w14:textId="77777777" w:rsidR="00851817" w:rsidRPr="00EF5447" w:rsidRDefault="00851817" w:rsidP="00851817">
            <w:pPr>
              <w:pStyle w:val="TAC"/>
              <w:rPr>
                <w:lang w:eastAsia="zh-CN"/>
              </w:rPr>
            </w:pPr>
            <w:r w:rsidRPr="00EF5447">
              <w:rPr>
                <w:lang w:eastAsia="ja-JP"/>
              </w:rPr>
              <w:t>2</w:t>
            </w:r>
          </w:p>
        </w:tc>
        <w:tc>
          <w:tcPr>
            <w:tcW w:w="2952" w:type="dxa"/>
          </w:tcPr>
          <w:p w14:paraId="7777B0DF" w14:textId="77777777" w:rsidR="00851817" w:rsidRPr="00EF5447" w:rsidRDefault="00851817" w:rsidP="00851817">
            <w:pPr>
              <w:pStyle w:val="TAC"/>
              <w:rPr>
                <w:lang w:eastAsia="ja-JP"/>
              </w:rPr>
            </w:pPr>
            <w:r w:rsidRPr="00EF5447">
              <w:rPr>
                <w:lang w:eastAsia="fi-FI"/>
              </w:rPr>
              <w:t>0.5</w:t>
            </w:r>
          </w:p>
        </w:tc>
      </w:tr>
      <w:tr w:rsidR="00851817" w:rsidRPr="00EF5447" w14:paraId="4BF8CE9B" w14:textId="77777777" w:rsidTr="00E51059">
        <w:trPr>
          <w:trHeight w:val="187"/>
          <w:jc w:val="center"/>
        </w:trPr>
        <w:tc>
          <w:tcPr>
            <w:tcW w:w="2336" w:type="dxa"/>
            <w:tcBorders>
              <w:top w:val="nil"/>
              <w:bottom w:val="nil"/>
            </w:tcBorders>
            <w:shd w:val="clear" w:color="auto" w:fill="auto"/>
          </w:tcPr>
          <w:p w14:paraId="5A0A8FB9" w14:textId="77777777" w:rsidR="00851817" w:rsidRPr="00EF5447" w:rsidRDefault="00851817" w:rsidP="00851817">
            <w:pPr>
              <w:pStyle w:val="TAC"/>
            </w:pPr>
          </w:p>
        </w:tc>
        <w:tc>
          <w:tcPr>
            <w:tcW w:w="2952" w:type="dxa"/>
          </w:tcPr>
          <w:p w14:paraId="6238A13E" w14:textId="77777777" w:rsidR="00851817" w:rsidRPr="00EF5447" w:rsidRDefault="00851817" w:rsidP="00851817">
            <w:pPr>
              <w:pStyle w:val="TAC"/>
              <w:rPr>
                <w:lang w:eastAsia="zh-CN"/>
              </w:rPr>
            </w:pPr>
            <w:r w:rsidRPr="00EF5447">
              <w:rPr>
                <w:lang w:eastAsia="ja-JP"/>
              </w:rPr>
              <w:t>30</w:t>
            </w:r>
          </w:p>
        </w:tc>
        <w:tc>
          <w:tcPr>
            <w:tcW w:w="2952" w:type="dxa"/>
          </w:tcPr>
          <w:p w14:paraId="318EBD16" w14:textId="77777777" w:rsidR="00851817" w:rsidRPr="00EF5447" w:rsidRDefault="00851817" w:rsidP="00851817">
            <w:pPr>
              <w:pStyle w:val="TAC"/>
              <w:rPr>
                <w:lang w:eastAsia="ja-JP"/>
              </w:rPr>
            </w:pPr>
            <w:r w:rsidRPr="00EF5447">
              <w:rPr>
                <w:lang w:eastAsia="fi-FI"/>
              </w:rPr>
              <w:t>0.3</w:t>
            </w:r>
          </w:p>
        </w:tc>
      </w:tr>
      <w:tr w:rsidR="00851817" w:rsidRPr="00EF5447" w14:paraId="6AEA577C" w14:textId="77777777" w:rsidTr="00E51059">
        <w:trPr>
          <w:trHeight w:val="187"/>
          <w:jc w:val="center"/>
        </w:trPr>
        <w:tc>
          <w:tcPr>
            <w:tcW w:w="2336" w:type="dxa"/>
            <w:tcBorders>
              <w:top w:val="nil"/>
              <w:bottom w:val="nil"/>
            </w:tcBorders>
            <w:shd w:val="clear" w:color="auto" w:fill="auto"/>
          </w:tcPr>
          <w:p w14:paraId="231AF371" w14:textId="77777777" w:rsidR="00851817" w:rsidRPr="00EF5447" w:rsidRDefault="00851817" w:rsidP="00851817">
            <w:pPr>
              <w:pStyle w:val="TAC"/>
            </w:pPr>
          </w:p>
        </w:tc>
        <w:tc>
          <w:tcPr>
            <w:tcW w:w="2952" w:type="dxa"/>
          </w:tcPr>
          <w:p w14:paraId="5BF9F570" w14:textId="77777777" w:rsidR="00851817" w:rsidRPr="00EF5447" w:rsidRDefault="00851817" w:rsidP="00851817">
            <w:pPr>
              <w:pStyle w:val="TAC"/>
              <w:rPr>
                <w:lang w:eastAsia="zh-CN"/>
              </w:rPr>
            </w:pPr>
            <w:r w:rsidRPr="00EF5447">
              <w:rPr>
                <w:lang w:eastAsia="ja-JP"/>
              </w:rPr>
              <w:t>66</w:t>
            </w:r>
          </w:p>
        </w:tc>
        <w:tc>
          <w:tcPr>
            <w:tcW w:w="2952" w:type="dxa"/>
          </w:tcPr>
          <w:p w14:paraId="1F49BD28" w14:textId="77777777" w:rsidR="00851817" w:rsidRPr="00EF5447" w:rsidRDefault="00851817" w:rsidP="00851817">
            <w:pPr>
              <w:pStyle w:val="TAC"/>
              <w:rPr>
                <w:lang w:eastAsia="ja-JP"/>
              </w:rPr>
            </w:pPr>
            <w:r w:rsidRPr="00EF5447">
              <w:rPr>
                <w:lang w:eastAsia="fi-FI"/>
              </w:rPr>
              <w:t>0.5</w:t>
            </w:r>
          </w:p>
        </w:tc>
      </w:tr>
      <w:tr w:rsidR="00851817" w:rsidRPr="00EF5447" w14:paraId="7C454906" w14:textId="77777777" w:rsidTr="00E51059">
        <w:trPr>
          <w:trHeight w:val="187"/>
          <w:jc w:val="center"/>
        </w:trPr>
        <w:tc>
          <w:tcPr>
            <w:tcW w:w="2336" w:type="dxa"/>
            <w:tcBorders>
              <w:top w:val="nil"/>
              <w:bottom w:val="single" w:sz="4" w:space="0" w:color="auto"/>
            </w:tcBorders>
            <w:shd w:val="clear" w:color="auto" w:fill="auto"/>
          </w:tcPr>
          <w:p w14:paraId="3B2B137A" w14:textId="77777777" w:rsidR="00851817" w:rsidRPr="00EF5447" w:rsidRDefault="00851817" w:rsidP="00851817">
            <w:pPr>
              <w:pStyle w:val="TAC"/>
            </w:pPr>
          </w:p>
        </w:tc>
        <w:tc>
          <w:tcPr>
            <w:tcW w:w="2952" w:type="dxa"/>
          </w:tcPr>
          <w:p w14:paraId="7E970AA8" w14:textId="77777777" w:rsidR="00851817" w:rsidRPr="00EF5447" w:rsidRDefault="00851817" w:rsidP="00851817">
            <w:pPr>
              <w:pStyle w:val="TAC"/>
              <w:rPr>
                <w:lang w:eastAsia="zh-CN"/>
              </w:rPr>
            </w:pPr>
            <w:r w:rsidRPr="00EF5447">
              <w:rPr>
                <w:lang w:eastAsia="ja-JP"/>
              </w:rPr>
              <w:t>n2</w:t>
            </w:r>
          </w:p>
        </w:tc>
        <w:tc>
          <w:tcPr>
            <w:tcW w:w="2952" w:type="dxa"/>
          </w:tcPr>
          <w:p w14:paraId="0380B8FC" w14:textId="77777777" w:rsidR="00851817" w:rsidRPr="00EF5447" w:rsidRDefault="00851817" w:rsidP="00851817">
            <w:pPr>
              <w:pStyle w:val="TAC"/>
              <w:rPr>
                <w:lang w:eastAsia="ja-JP"/>
              </w:rPr>
            </w:pPr>
            <w:r w:rsidRPr="00EF5447">
              <w:rPr>
                <w:lang w:eastAsia="fi-FI"/>
              </w:rPr>
              <w:t>0.5</w:t>
            </w:r>
          </w:p>
        </w:tc>
      </w:tr>
      <w:tr w:rsidR="00851817" w:rsidRPr="00EF5447" w14:paraId="35BEC2DC" w14:textId="77777777" w:rsidTr="00E51059">
        <w:trPr>
          <w:trHeight w:val="187"/>
          <w:jc w:val="center"/>
        </w:trPr>
        <w:tc>
          <w:tcPr>
            <w:tcW w:w="2336" w:type="dxa"/>
            <w:tcBorders>
              <w:bottom w:val="nil"/>
            </w:tcBorders>
            <w:shd w:val="clear" w:color="auto" w:fill="auto"/>
          </w:tcPr>
          <w:p w14:paraId="090F7534" w14:textId="77777777" w:rsidR="00851817" w:rsidRPr="00EF5447" w:rsidRDefault="00851817" w:rsidP="00851817">
            <w:pPr>
              <w:pStyle w:val="TAC"/>
            </w:pPr>
            <w:r w:rsidRPr="00EF5447">
              <w:rPr>
                <w:lang w:eastAsia="fi-FI"/>
              </w:rPr>
              <w:t>DC_2-30-66_n5</w:t>
            </w:r>
          </w:p>
        </w:tc>
        <w:tc>
          <w:tcPr>
            <w:tcW w:w="2952" w:type="dxa"/>
          </w:tcPr>
          <w:p w14:paraId="310FEF7C" w14:textId="77777777" w:rsidR="00851817" w:rsidRPr="00EF5447" w:rsidRDefault="00851817" w:rsidP="00851817">
            <w:pPr>
              <w:pStyle w:val="TAC"/>
              <w:rPr>
                <w:lang w:eastAsia="ja-JP"/>
              </w:rPr>
            </w:pPr>
            <w:r w:rsidRPr="00EF5447">
              <w:rPr>
                <w:lang w:eastAsia="zh-CN"/>
              </w:rPr>
              <w:t>2</w:t>
            </w:r>
          </w:p>
        </w:tc>
        <w:tc>
          <w:tcPr>
            <w:tcW w:w="2952" w:type="dxa"/>
          </w:tcPr>
          <w:p w14:paraId="4B63263D" w14:textId="77777777" w:rsidR="00851817" w:rsidRPr="00EF5447" w:rsidRDefault="00851817" w:rsidP="00851817">
            <w:pPr>
              <w:pStyle w:val="TAC"/>
              <w:rPr>
                <w:lang w:eastAsia="ja-JP"/>
              </w:rPr>
            </w:pPr>
            <w:r w:rsidRPr="00EF5447">
              <w:rPr>
                <w:lang w:eastAsia="zh-CN"/>
              </w:rPr>
              <w:t>0.5</w:t>
            </w:r>
          </w:p>
        </w:tc>
      </w:tr>
      <w:tr w:rsidR="00851817" w:rsidRPr="00EF5447" w14:paraId="1C89178E" w14:textId="77777777" w:rsidTr="00E51059">
        <w:trPr>
          <w:trHeight w:val="187"/>
          <w:jc w:val="center"/>
        </w:trPr>
        <w:tc>
          <w:tcPr>
            <w:tcW w:w="2336" w:type="dxa"/>
            <w:tcBorders>
              <w:top w:val="nil"/>
              <w:bottom w:val="nil"/>
            </w:tcBorders>
            <w:shd w:val="clear" w:color="auto" w:fill="auto"/>
          </w:tcPr>
          <w:p w14:paraId="72463D72" w14:textId="77777777" w:rsidR="00851817" w:rsidRPr="00EF5447" w:rsidRDefault="00851817" w:rsidP="00851817">
            <w:pPr>
              <w:pStyle w:val="TAC"/>
            </w:pPr>
          </w:p>
        </w:tc>
        <w:tc>
          <w:tcPr>
            <w:tcW w:w="2952" w:type="dxa"/>
          </w:tcPr>
          <w:p w14:paraId="0BB04237" w14:textId="77777777" w:rsidR="00851817" w:rsidRPr="00EF5447" w:rsidRDefault="00851817" w:rsidP="00851817">
            <w:pPr>
              <w:pStyle w:val="TAC"/>
              <w:rPr>
                <w:lang w:eastAsia="ja-JP"/>
              </w:rPr>
            </w:pPr>
            <w:r w:rsidRPr="00EF5447">
              <w:rPr>
                <w:lang w:eastAsia="zh-CN"/>
              </w:rPr>
              <w:t>30</w:t>
            </w:r>
          </w:p>
        </w:tc>
        <w:tc>
          <w:tcPr>
            <w:tcW w:w="2952" w:type="dxa"/>
          </w:tcPr>
          <w:p w14:paraId="03E8FEF1" w14:textId="77777777" w:rsidR="00851817" w:rsidRPr="00EF5447" w:rsidRDefault="00851817" w:rsidP="00851817">
            <w:pPr>
              <w:pStyle w:val="TAC"/>
              <w:rPr>
                <w:lang w:eastAsia="ja-JP"/>
              </w:rPr>
            </w:pPr>
            <w:r w:rsidRPr="00EF5447">
              <w:rPr>
                <w:lang w:eastAsia="zh-CN"/>
              </w:rPr>
              <w:t>0.3</w:t>
            </w:r>
          </w:p>
        </w:tc>
      </w:tr>
      <w:tr w:rsidR="00851817" w:rsidRPr="00EF5447" w14:paraId="4F49CFFF" w14:textId="77777777" w:rsidTr="00E51059">
        <w:trPr>
          <w:trHeight w:val="187"/>
          <w:jc w:val="center"/>
        </w:trPr>
        <w:tc>
          <w:tcPr>
            <w:tcW w:w="2336" w:type="dxa"/>
            <w:tcBorders>
              <w:top w:val="nil"/>
              <w:bottom w:val="nil"/>
            </w:tcBorders>
            <w:shd w:val="clear" w:color="auto" w:fill="auto"/>
          </w:tcPr>
          <w:p w14:paraId="5259584F" w14:textId="77777777" w:rsidR="00851817" w:rsidRPr="00EF5447" w:rsidRDefault="00851817" w:rsidP="00851817">
            <w:pPr>
              <w:pStyle w:val="TAC"/>
            </w:pPr>
          </w:p>
        </w:tc>
        <w:tc>
          <w:tcPr>
            <w:tcW w:w="2952" w:type="dxa"/>
          </w:tcPr>
          <w:p w14:paraId="489DB19B" w14:textId="77777777" w:rsidR="00851817" w:rsidRPr="00EF5447" w:rsidRDefault="00851817" w:rsidP="00851817">
            <w:pPr>
              <w:pStyle w:val="TAC"/>
            </w:pPr>
            <w:r w:rsidRPr="00EF5447">
              <w:rPr>
                <w:lang w:eastAsia="zh-CN"/>
              </w:rPr>
              <w:t>66</w:t>
            </w:r>
          </w:p>
        </w:tc>
        <w:tc>
          <w:tcPr>
            <w:tcW w:w="2952" w:type="dxa"/>
          </w:tcPr>
          <w:p w14:paraId="64B35828" w14:textId="77777777" w:rsidR="00851817" w:rsidRPr="00EF5447" w:rsidRDefault="00851817" w:rsidP="00851817">
            <w:pPr>
              <w:pStyle w:val="TAC"/>
            </w:pPr>
            <w:r w:rsidRPr="00EF5447">
              <w:rPr>
                <w:lang w:eastAsia="zh-CN"/>
              </w:rPr>
              <w:t>0.5</w:t>
            </w:r>
          </w:p>
        </w:tc>
      </w:tr>
      <w:tr w:rsidR="00851817" w:rsidRPr="00EF5447" w14:paraId="10A9706A" w14:textId="77777777" w:rsidTr="00E51059">
        <w:trPr>
          <w:trHeight w:val="187"/>
          <w:jc w:val="center"/>
        </w:trPr>
        <w:tc>
          <w:tcPr>
            <w:tcW w:w="2336" w:type="dxa"/>
            <w:tcBorders>
              <w:top w:val="nil"/>
              <w:bottom w:val="single" w:sz="4" w:space="0" w:color="auto"/>
            </w:tcBorders>
            <w:shd w:val="clear" w:color="auto" w:fill="auto"/>
          </w:tcPr>
          <w:p w14:paraId="5DBD3ED4" w14:textId="77777777" w:rsidR="00851817" w:rsidRPr="00EF5447" w:rsidRDefault="00851817" w:rsidP="00851817">
            <w:pPr>
              <w:pStyle w:val="TAC"/>
            </w:pPr>
          </w:p>
        </w:tc>
        <w:tc>
          <w:tcPr>
            <w:tcW w:w="2952" w:type="dxa"/>
          </w:tcPr>
          <w:p w14:paraId="40203903" w14:textId="77777777" w:rsidR="00851817" w:rsidRPr="00EF5447" w:rsidRDefault="00851817" w:rsidP="00851817">
            <w:pPr>
              <w:pStyle w:val="TAC"/>
              <w:rPr>
                <w:lang w:eastAsia="ja-JP"/>
              </w:rPr>
            </w:pPr>
            <w:r w:rsidRPr="00EF5447">
              <w:t>n5</w:t>
            </w:r>
          </w:p>
        </w:tc>
        <w:tc>
          <w:tcPr>
            <w:tcW w:w="2952" w:type="dxa"/>
          </w:tcPr>
          <w:p w14:paraId="2F37F471" w14:textId="77777777" w:rsidR="00851817" w:rsidRPr="00EF5447" w:rsidRDefault="00851817" w:rsidP="00851817">
            <w:pPr>
              <w:pStyle w:val="TAC"/>
              <w:rPr>
                <w:lang w:eastAsia="ja-JP"/>
              </w:rPr>
            </w:pPr>
            <w:r w:rsidRPr="00EF5447">
              <w:rPr>
                <w:lang w:eastAsia="zh-CN"/>
              </w:rPr>
              <w:t>0.3</w:t>
            </w:r>
          </w:p>
        </w:tc>
      </w:tr>
      <w:tr w:rsidR="00851817" w:rsidRPr="00EF5447" w14:paraId="0B7D7B42" w14:textId="77777777" w:rsidTr="00E51059">
        <w:trPr>
          <w:trHeight w:val="187"/>
          <w:jc w:val="center"/>
        </w:trPr>
        <w:tc>
          <w:tcPr>
            <w:tcW w:w="2336" w:type="dxa"/>
            <w:tcBorders>
              <w:bottom w:val="nil"/>
            </w:tcBorders>
            <w:shd w:val="clear" w:color="auto" w:fill="auto"/>
          </w:tcPr>
          <w:p w14:paraId="4F4A526C" w14:textId="77777777" w:rsidR="00851817" w:rsidRPr="00EF5447" w:rsidRDefault="00851817" w:rsidP="00851817">
            <w:pPr>
              <w:pStyle w:val="TAC"/>
            </w:pPr>
            <w:r w:rsidRPr="00EF5447">
              <w:rPr>
                <w:lang w:eastAsia="zh-CN"/>
              </w:rPr>
              <w:t>DC_2-30-66_n66</w:t>
            </w:r>
          </w:p>
        </w:tc>
        <w:tc>
          <w:tcPr>
            <w:tcW w:w="2952" w:type="dxa"/>
          </w:tcPr>
          <w:p w14:paraId="7148D0BF" w14:textId="77777777" w:rsidR="00851817" w:rsidRPr="00EF5447" w:rsidRDefault="00851817" w:rsidP="00851817">
            <w:pPr>
              <w:pStyle w:val="TAC"/>
              <w:rPr>
                <w:lang w:eastAsia="ja-JP"/>
              </w:rPr>
            </w:pPr>
            <w:r w:rsidRPr="00EF5447">
              <w:rPr>
                <w:lang w:eastAsia="zh-CN"/>
              </w:rPr>
              <w:t>2</w:t>
            </w:r>
          </w:p>
        </w:tc>
        <w:tc>
          <w:tcPr>
            <w:tcW w:w="2952" w:type="dxa"/>
          </w:tcPr>
          <w:p w14:paraId="117D3596" w14:textId="77777777" w:rsidR="00851817" w:rsidRPr="00EF5447" w:rsidRDefault="00851817" w:rsidP="00851817">
            <w:pPr>
              <w:pStyle w:val="TAC"/>
              <w:rPr>
                <w:lang w:eastAsia="ja-JP"/>
              </w:rPr>
            </w:pPr>
            <w:r w:rsidRPr="00EF5447">
              <w:rPr>
                <w:lang w:eastAsia="ja-JP"/>
              </w:rPr>
              <w:t>0.5</w:t>
            </w:r>
          </w:p>
        </w:tc>
      </w:tr>
      <w:tr w:rsidR="00851817" w:rsidRPr="00EF5447" w14:paraId="536BA7AE" w14:textId="77777777" w:rsidTr="00E51059">
        <w:trPr>
          <w:trHeight w:val="187"/>
          <w:jc w:val="center"/>
        </w:trPr>
        <w:tc>
          <w:tcPr>
            <w:tcW w:w="2336" w:type="dxa"/>
            <w:tcBorders>
              <w:top w:val="nil"/>
              <w:bottom w:val="nil"/>
            </w:tcBorders>
            <w:shd w:val="clear" w:color="auto" w:fill="auto"/>
          </w:tcPr>
          <w:p w14:paraId="67EE5C8E" w14:textId="77777777" w:rsidR="00851817" w:rsidRPr="00EF5447" w:rsidRDefault="00851817" w:rsidP="00851817">
            <w:pPr>
              <w:pStyle w:val="TAC"/>
            </w:pPr>
          </w:p>
        </w:tc>
        <w:tc>
          <w:tcPr>
            <w:tcW w:w="2952" w:type="dxa"/>
          </w:tcPr>
          <w:p w14:paraId="3E619BA9" w14:textId="77777777" w:rsidR="00851817" w:rsidRPr="00EF5447" w:rsidRDefault="00851817" w:rsidP="00851817">
            <w:pPr>
              <w:pStyle w:val="TAC"/>
              <w:rPr>
                <w:lang w:eastAsia="ja-JP"/>
              </w:rPr>
            </w:pPr>
            <w:r w:rsidRPr="00EF5447">
              <w:rPr>
                <w:lang w:eastAsia="zh-CN"/>
              </w:rPr>
              <w:t>30</w:t>
            </w:r>
          </w:p>
        </w:tc>
        <w:tc>
          <w:tcPr>
            <w:tcW w:w="2952" w:type="dxa"/>
          </w:tcPr>
          <w:p w14:paraId="419D87B3" w14:textId="77777777" w:rsidR="00851817" w:rsidRPr="00EF5447" w:rsidRDefault="00851817" w:rsidP="00851817">
            <w:pPr>
              <w:pStyle w:val="TAC"/>
              <w:rPr>
                <w:lang w:eastAsia="ja-JP"/>
              </w:rPr>
            </w:pPr>
            <w:r w:rsidRPr="00EF5447">
              <w:rPr>
                <w:lang w:eastAsia="ja-JP"/>
              </w:rPr>
              <w:t>0.3</w:t>
            </w:r>
          </w:p>
        </w:tc>
      </w:tr>
      <w:tr w:rsidR="00851817" w:rsidRPr="00EF5447" w14:paraId="354A053D" w14:textId="77777777" w:rsidTr="00E51059">
        <w:trPr>
          <w:trHeight w:val="187"/>
          <w:jc w:val="center"/>
        </w:trPr>
        <w:tc>
          <w:tcPr>
            <w:tcW w:w="2336" w:type="dxa"/>
            <w:tcBorders>
              <w:top w:val="nil"/>
              <w:bottom w:val="nil"/>
            </w:tcBorders>
            <w:shd w:val="clear" w:color="auto" w:fill="auto"/>
          </w:tcPr>
          <w:p w14:paraId="640CAD41" w14:textId="77777777" w:rsidR="00851817" w:rsidRPr="00EF5447" w:rsidRDefault="00851817" w:rsidP="00851817">
            <w:pPr>
              <w:pStyle w:val="TAC"/>
            </w:pPr>
          </w:p>
        </w:tc>
        <w:tc>
          <w:tcPr>
            <w:tcW w:w="2952" w:type="dxa"/>
          </w:tcPr>
          <w:p w14:paraId="555F77CB" w14:textId="77777777" w:rsidR="00851817" w:rsidRPr="00EF5447" w:rsidRDefault="00851817" w:rsidP="00851817">
            <w:pPr>
              <w:pStyle w:val="TAC"/>
            </w:pPr>
            <w:r w:rsidRPr="00EF5447">
              <w:rPr>
                <w:lang w:eastAsia="zh-CN"/>
              </w:rPr>
              <w:t>66</w:t>
            </w:r>
          </w:p>
        </w:tc>
        <w:tc>
          <w:tcPr>
            <w:tcW w:w="2952" w:type="dxa"/>
          </w:tcPr>
          <w:p w14:paraId="4A839723" w14:textId="77777777" w:rsidR="00851817" w:rsidRPr="00EF5447" w:rsidRDefault="00851817" w:rsidP="00851817">
            <w:pPr>
              <w:pStyle w:val="TAC"/>
            </w:pPr>
            <w:r w:rsidRPr="00EF5447">
              <w:rPr>
                <w:lang w:eastAsia="ja-JP"/>
              </w:rPr>
              <w:t>0.5</w:t>
            </w:r>
          </w:p>
        </w:tc>
      </w:tr>
      <w:tr w:rsidR="00851817" w:rsidRPr="00EF5447" w14:paraId="07BBB2A9" w14:textId="77777777" w:rsidTr="00E51059">
        <w:trPr>
          <w:trHeight w:val="187"/>
          <w:jc w:val="center"/>
        </w:trPr>
        <w:tc>
          <w:tcPr>
            <w:tcW w:w="2336" w:type="dxa"/>
            <w:tcBorders>
              <w:top w:val="nil"/>
              <w:bottom w:val="single" w:sz="4" w:space="0" w:color="auto"/>
            </w:tcBorders>
            <w:shd w:val="clear" w:color="auto" w:fill="auto"/>
          </w:tcPr>
          <w:p w14:paraId="73B7C1BC" w14:textId="77777777" w:rsidR="00851817" w:rsidRPr="00EF5447" w:rsidRDefault="00851817" w:rsidP="00851817">
            <w:pPr>
              <w:pStyle w:val="TAC"/>
            </w:pPr>
          </w:p>
        </w:tc>
        <w:tc>
          <w:tcPr>
            <w:tcW w:w="2952" w:type="dxa"/>
          </w:tcPr>
          <w:p w14:paraId="6B903B8F" w14:textId="77777777" w:rsidR="00851817" w:rsidRPr="00EF5447" w:rsidRDefault="00851817" w:rsidP="00851817">
            <w:pPr>
              <w:pStyle w:val="TAC"/>
              <w:rPr>
                <w:lang w:eastAsia="ja-JP"/>
              </w:rPr>
            </w:pPr>
            <w:r w:rsidRPr="00EF5447">
              <w:rPr>
                <w:lang w:eastAsia="zh-CN"/>
              </w:rPr>
              <w:t>n66</w:t>
            </w:r>
          </w:p>
        </w:tc>
        <w:tc>
          <w:tcPr>
            <w:tcW w:w="2952" w:type="dxa"/>
          </w:tcPr>
          <w:p w14:paraId="1749DD4E" w14:textId="77777777" w:rsidR="00851817" w:rsidRPr="00EF5447" w:rsidRDefault="00851817" w:rsidP="00851817">
            <w:pPr>
              <w:pStyle w:val="TAC"/>
              <w:rPr>
                <w:lang w:eastAsia="ja-JP"/>
              </w:rPr>
            </w:pPr>
            <w:r w:rsidRPr="00EF5447">
              <w:rPr>
                <w:lang w:eastAsia="ja-JP"/>
              </w:rPr>
              <w:t>0.5</w:t>
            </w:r>
          </w:p>
        </w:tc>
      </w:tr>
      <w:tr w:rsidR="00851817" w:rsidRPr="00EF5447" w14:paraId="7A15B34A" w14:textId="77777777" w:rsidTr="00E51059">
        <w:trPr>
          <w:trHeight w:val="187"/>
          <w:jc w:val="center"/>
        </w:trPr>
        <w:tc>
          <w:tcPr>
            <w:tcW w:w="2336" w:type="dxa"/>
            <w:tcBorders>
              <w:bottom w:val="nil"/>
            </w:tcBorders>
            <w:shd w:val="clear" w:color="auto" w:fill="auto"/>
          </w:tcPr>
          <w:p w14:paraId="46C1AF26" w14:textId="77777777" w:rsidR="00851817" w:rsidRPr="00EF5447" w:rsidRDefault="00851817" w:rsidP="00851817">
            <w:pPr>
              <w:pStyle w:val="TAC"/>
            </w:pPr>
            <w:r w:rsidRPr="00EF5447">
              <w:rPr>
                <w:rFonts w:eastAsia="Malgun Gothic"/>
                <w:lang w:eastAsia="ko-KR"/>
              </w:rPr>
              <w:t>DC_2-46_n41-n66</w:t>
            </w:r>
          </w:p>
        </w:tc>
        <w:tc>
          <w:tcPr>
            <w:tcW w:w="2952" w:type="dxa"/>
          </w:tcPr>
          <w:p w14:paraId="0F690FA9" w14:textId="77777777" w:rsidR="00851817" w:rsidRPr="00EF5447" w:rsidRDefault="00851817" w:rsidP="00851817">
            <w:pPr>
              <w:pStyle w:val="TAC"/>
              <w:rPr>
                <w:lang w:eastAsia="zh-CN"/>
              </w:rPr>
            </w:pPr>
            <w:r w:rsidRPr="00EF5447">
              <w:rPr>
                <w:rFonts w:eastAsia="Malgun Gothic"/>
                <w:lang w:eastAsia="ko-KR"/>
              </w:rPr>
              <w:t>2</w:t>
            </w:r>
          </w:p>
        </w:tc>
        <w:tc>
          <w:tcPr>
            <w:tcW w:w="2952" w:type="dxa"/>
          </w:tcPr>
          <w:p w14:paraId="4C8A8B7A" w14:textId="77777777" w:rsidR="00851817" w:rsidRPr="00EF5447" w:rsidRDefault="00851817" w:rsidP="00851817">
            <w:pPr>
              <w:pStyle w:val="TAC"/>
              <w:rPr>
                <w:lang w:eastAsia="ja-JP"/>
              </w:rPr>
            </w:pPr>
            <w:r w:rsidRPr="00EF5447">
              <w:rPr>
                <w:rFonts w:eastAsia="Malgun Gothic"/>
                <w:lang w:eastAsia="ko-KR"/>
              </w:rPr>
              <w:t>0.5</w:t>
            </w:r>
          </w:p>
        </w:tc>
      </w:tr>
      <w:tr w:rsidR="00851817" w:rsidRPr="00EF5447" w14:paraId="557FF79E" w14:textId="77777777" w:rsidTr="00E51059">
        <w:trPr>
          <w:trHeight w:val="187"/>
          <w:jc w:val="center"/>
        </w:trPr>
        <w:tc>
          <w:tcPr>
            <w:tcW w:w="2336" w:type="dxa"/>
            <w:tcBorders>
              <w:top w:val="nil"/>
              <w:bottom w:val="nil"/>
            </w:tcBorders>
            <w:shd w:val="clear" w:color="auto" w:fill="auto"/>
          </w:tcPr>
          <w:p w14:paraId="2D8C1445" w14:textId="77777777" w:rsidR="00851817" w:rsidRPr="00EF5447" w:rsidRDefault="00851817" w:rsidP="00851817">
            <w:pPr>
              <w:pStyle w:val="TAC"/>
            </w:pPr>
          </w:p>
        </w:tc>
        <w:tc>
          <w:tcPr>
            <w:tcW w:w="2952" w:type="dxa"/>
          </w:tcPr>
          <w:p w14:paraId="71F2749A" w14:textId="77777777" w:rsidR="00851817" w:rsidRPr="00EF5447" w:rsidRDefault="00851817" w:rsidP="00851817">
            <w:pPr>
              <w:pStyle w:val="TAC"/>
              <w:rPr>
                <w:lang w:eastAsia="zh-CN"/>
              </w:rPr>
            </w:pPr>
            <w:r w:rsidRPr="00EF5447">
              <w:rPr>
                <w:rFonts w:eastAsia="Malgun Gothic"/>
                <w:lang w:eastAsia="ko-KR"/>
              </w:rPr>
              <w:t>n41</w:t>
            </w:r>
          </w:p>
        </w:tc>
        <w:tc>
          <w:tcPr>
            <w:tcW w:w="2952" w:type="dxa"/>
          </w:tcPr>
          <w:p w14:paraId="7D703A78" w14:textId="77777777" w:rsidR="00851817" w:rsidRPr="00EF5447" w:rsidRDefault="00851817" w:rsidP="00851817">
            <w:pPr>
              <w:pStyle w:val="TAC"/>
              <w:rPr>
                <w:lang w:eastAsia="ja-JP"/>
              </w:rPr>
            </w:pPr>
            <w:r w:rsidRPr="00EF5447">
              <w:rPr>
                <w:rFonts w:eastAsia="Malgun Gothic"/>
                <w:lang w:eastAsia="ko-KR"/>
              </w:rPr>
              <w:t>0.5</w:t>
            </w:r>
          </w:p>
        </w:tc>
      </w:tr>
      <w:tr w:rsidR="00851817" w:rsidRPr="00EF5447" w14:paraId="0C3FF13A" w14:textId="77777777" w:rsidTr="00E51059">
        <w:trPr>
          <w:trHeight w:val="187"/>
          <w:jc w:val="center"/>
        </w:trPr>
        <w:tc>
          <w:tcPr>
            <w:tcW w:w="2336" w:type="dxa"/>
            <w:tcBorders>
              <w:top w:val="nil"/>
              <w:bottom w:val="single" w:sz="4" w:space="0" w:color="auto"/>
            </w:tcBorders>
            <w:shd w:val="clear" w:color="auto" w:fill="auto"/>
          </w:tcPr>
          <w:p w14:paraId="294B4323" w14:textId="77777777" w:rsidR="00851817" w:rsidRPr="00EF5447" w:rsidRDefault="00851817" w:rsidP="00851817">
            <w:pPr>
              <w:pStyle w:val="TAC"/>
            </w:pPr>
          </w:p>
        </w:tc>
        <w:tc>
          <w:tcPr>
            <w:tcW w:w="2952" w:type="dxa"/>
          </w:tcPr>
          <w:p w14:paraId="475B6E48" w14:textId="77777777" w:rsidR="00851817" w:rsidRPr="00EF5447" w:rsidRDefault="00851817" w:rsidP="00851817">
            <w:pPr>
              <w:pStyle w:val="TAC"/>
              <w:rPr>
                <w:lang w:eastAsia="zh-CN"/>
              </w:rPr>
            </w:pPr>
            <w:r w:rsidRPr="00EF5447">
              <w:rPr>
                <w:rFonts w:eastAsia="Malgun Gothic"/>
                <w:lang w:eastAsia="ko-KR"/>
              </w:rPr>
              <w:t>n66</w:t>
            </w:r>
          </w:p>
        </w:tc>
        <w:tc>
          <w:tcPr>
            <w:tcW w:w="2952" w:type="dxa"/>
          </w:tcPr>
          <w:p w14:paraId="19A28E75" w14:textId="77777777" w:rsidR="00851817" w:rsidRPr="00EF5447" w:rsidRDefault="00851817" w:rsidP="00851817">
            <w:pPr>
              <w:pStyle w:val="TAC"/>
              <w:rPr>
                <w:lang w:eastAsia="ja-JP"/>
              </w:rPr>
            </w:pPr>
            <w:r w:rsidRPr="00EF5447">
              <w:rPr>
                <w:rFonts w:eastAsia="Malgun Gothic"/>
                <w:lang w:eastAsia="ko-KR"/>
              </w:rPr>
              <w:t>0.5</w:t>
            </w:r>
          </w:p>
        </w:tc>
      </w:tr>
      <w:tr w:rsidR="00851817" w:rsidRPr="00EF5447" w14:paraId="5EC98A7C" w14:textId="77777777" w:rsidTr="00E51059">
        <w:trPr>
          <w:trHeight w:val="187"/>
          <w:jc w:val="center"/>
        </w:trPr>
        <w:tc>
          <w:tcPr>
            <w:tcW w:w="2336" w:type="dxa"/>
            <w:tcBorders>
              <w:bottom w:val="nil"/>
            </w:tcBorders>
            <w:shd w:val="clear" w:color="auto" w:fill="auto"/>
          </w:tcPr>
          <w:p w14:paraId="0C1605EE" w14:textId="77777777" w:rsidR="00851817" w:rsidRPr="00EF5447" w:rsidRDefault="00851817" w:rsidP="00851817">
            <w:pPr>
              <w:pStyle w:val="TAC"/>
            </w:pPr>
            <w:r w:rsidRPr="00EF5447">
              <w:rPr>
                <w:szCs w:val="16"/>
                <w:lang w:eastAsia="zh-CN"/>
              </w:rPr>
              <w:t>DC_2-46_n41-n71</w:t>
            </w:r>
          </w:p>
        </w:tc>
        <w:tc>
          <w:tcPr>
            <w:tcW w:w="2952" w:type="dxa"/>
          </w:tcPr>
          <w:p w14:paraId="43EE365B" w14:textId="77777777" w:rsidR="00851817" w:rsidRPr="00EF5447" w:rsidRDefault="00851817" w:rsidP="00851817">
            <w:pPr>
              <w:pStyle w:val="TAC"/>
              <w:rPr>
                <w:rFonts w:eastAsia="Malgun Gothic"/>
                <w:lang w:eastAsia="ko-KR"/>
              </w:rPr>
            </w:pPr>
            <w:r w:rsidRPr="00EF5447">
              <w:rPr>
                <w:rFonts w:eastAsia="Malgun Gothic"/>
                <w:lang w:eastAsia="ko-KR"/>
              </w:rPr>
              <w:t>2</w:t>
            </w:r>
          </w:p>
        </w:tc>
        <w:tc>
          <w:tcPr>
            <w:tcW w:w="2952" w:type="dxa"/>
          </w:tcPr>
          <w:p w14:paraId="24A8120F" w14:textId="77777777" w:rsidR="00851817" w:rsidRPr="00EF5447" w:rsidRDefault="00851817" w:rsidP="00851817">
            <w:pPr>
              <w:pStyle w:val="TAC"/>
              <w:rPr>
                <w:rFonts w:eastAsia="Malgun Gothic"/>
                <w:lang w:eastAsia="ko-KR"/>
              </w:rPr>
            </w:pPr>
            <w:r w:rsidRPr="00EF5447">
              <w:rPr>
                <w:rFonts w:eastAsia="Malgun Gothic"/>
                <w:lang w:eastAsia="ko-KR"/>
              </w:rPr>
              <w:t>0.5</w:t>
            </w:r>
          </w:p>
        </w:tc>
      </w:tr>
      <w:tr w:rsidR="00851817" w:rsidRPr="00EF5447" w14:paraId="0FF4ACB8" w14:textId="77777777" w:rsidTr="00E51059">
        <w:trPr>
          <w:trHeight w:val="187"/>
          <w:jc w:val="center"/>
        </w:trPr>
        <w:tc>
          <w:tcPr>
            <w:tcW w:w="2336" w:type="dxa"/>
            <w:tcBorders>
              <w:top w:val="nil"/>
              <w:bottom w:val="nil"/>
            </w:tcBorders>
            <w:shd w:val="clear" w:color="auto" w:fill="auto"/>
          </w:tcPr>
          <w:p w14:paraId="74D2AA5C" w14:textId="77777777" w:rsidR="00851817" w:rsidRPr="00EF5447" w:rsidRDefault="00851817" w:rsidP="00851817">
            <w:pPr>
              <w:pStyle w:val="TAC"/>
            </w:pPr>
          </w:p>
        </w:tc>
        <w:tc>
          <w:tcPr>
            <w:tcW w:w="2952" w:type="dxa"/>
          </w:tcPr>
          <w:p w14:paraId="50DE7A2A" w14:textId="77777777" w:rsidR="00851817" w:rsidRPr="00EF5447" w:rsidRDefault="00851817" w:rsidP="00851817">
            <w:pPr>
              <w:pStyle w:val="TAC"/>
              <w:rPr>
                <w:rFonts w:eastAsia="Malgun Gothic"/>
                <w:lang w:eastAsia="ko-KR"/>
              </w:rPr>
            </w:pPr>
            <w:r w:rsidRPr="00EF5447">
              <w:t>n41</w:t>
            </w:r>
          </w:p>
        </w:tc>
        <w:tc>
          <w:tcPr>
            <w:tcW w:w="2952" w:type="dxa"/>
          </w:tcPr>
          <w:p w14:paraId="02018915" w14:textId="77777777" w:rsidR="00851817" w:rsidRPr="00EF5447" w:rsidRDefault="00851817" w:rsidP="00851817">
            <w:pPr>
              <w:pStyle w:val="TAC"/>
              <w:rPr>
                <w:rFonts w:eastAsia="Malgun Gothic"/>
                <w:lang w:eastAsia="ko-KR"/>
              </w:rPr>
            </w:pPr>
            <w:r w:rsidRPr="00EF5447">
              <w:rPr>
                <w:lang w:eastAsia="ja-JP"/>
              </w:rPr>
              <w:t>0.5</w:t>
            </w:r>
          </w:p>
        </w:tc>
      </w:tr>
      <w:tr w:rsidR="00851817" w:rsidRPr="00EF5447" w14:paraId="367B4947" w14:textId="77777777" w:rsidTr="00E51059">
        <w:trPr>
          <w:trHeight w:val="187"/>
          <w:jc w:val="center"/>
        </w:trPr>
        <w:tc>
          <w:tcPr>
            <w:tcW w:w="2336" w:type="dxa"/>
            <w:tcBorders>
              <w:top w:val="nil"/>
              <w:bottom w:val="single" w:sz="4" w:space="0" w:color="auto"/>
            </w:tcBorders>
            <w:shd w:val="clear" w:color="auto" w:fill="auto"/>
          </w:tcPr>
          <w:p w14:paraId="3892CA44" w14:textId="77777777" w:rsidR="00851817" w:rsidRPr="00EF5447" w:rsidRDefault="00851817" w:rsidP="00851817">
            <w:pPr>
              <w:pStyle w:val="TAC"/>
            </w:pPr>
          </w:p>
        </w:tc>
        <w:tc>
          <w:tcPr>
            <w:tcW w:w="2952" w:type="dxa"/>
          </w:tcPr>
          <w:p w14:paraId="72665EC1" w14:textId="77777777" w:rsidR="00851817" w:rsidRPr="00EF5447" w:rsidRDefault="00851817" w:rsidP="00851817">
            <w:pPr>
              <w:pStyle w:val="TAC"/>
              <w:rPr>
                <w:rFonts w:eastAsia="Malgun Gothic"/>
                <w:lang w:eastAsia="ko-KR"/>
              </w:rPr>
            </w:pPr>
            <w:r w:rsidRPr="00EF5447">
              <w:t>n71</w:t>
            </w:r>
          </w:p>
        </w:tc>
        <w:tc>
          <w:tcPr>
            <w:tcW w:w="2952" w:type="dxa"/>
          </w:tcPr>
          <w:p w14:paraId="5C4DF9F6" w14:textId="77777777" w:rsidR="00851817" w:rsidRPr="00EF5447" w:rsidRDefault="00851817" w:rsidP="00851817">
            <w:pPr>
              <w:pStyle w:val="TAC"/>
              <w:rPr>
                <w:rFonts w:eastAsia="Malgun Gothic"/>
                <w:lang w:eastAsia="ko-KR"/>
              </w:rPr>
            </w:pPr>
            <w:r w:rsidRPr="00EF5447">
              <w:rPr>
                <w:lang w:eastAsia="ja-JP"/>
              </w:rPr>
              <w:t>0.6</w:t>
            </w:r>
          </w:p>
        </w:tc>
      </w:tr>
      <w:tr w:rsidR="00851817" w:rsidRPr="00EF5447" w14:paraId="4E932423" w14:textId="77777777" w:rsidTr="00E51059">
        <w:trPr>
          <w:trHeight w:val="187"/>
          <w:jc w:val="center"/>
        </w:trPr>
        <w:tc>
          <w:tcPr>
            <w:tcW w:w="2336" w:type="dxa"/>
            <w:tcBorders>
              <w:bottom w:val="nil"/>
            </w:tcBorders>
            <w:shd w:val="clear" w:color="auto" w:fill="auto"/>
          </w:tcPr>
          <w:p w14:paraId="32B70CC0" w14:textId="77777777" w:rsidR="00851817" w:rsidRPr="00EF5447" w:rsidRDefault="00851817" w:rsidP="00851817">
            <w:pPr>
              <w:pStyle w:val="TAC"/>
            </w:pPr>
            <w:r>
              <w:rPr>
                <w:rFonts w:cs="Arial"/>
                <w:lang w:eastAsia="ja-JP"/>
              </w:rPr>
              <w:t>DC_2-46-48_n2</w:t>
            </w:r>
          </w:p>
        </w:tc>
        <w:tc>
          <w:tcPr>
            <w:tcW w:w="2952" w:type="dxa"/>
          </w:tcPr>
          <w:p w14:paraId="3370E111" w14:textId="77777777" w:rsidR="00851817" w:rsidRPr="00EF5447" w:rsidRDefault="00851817" w:rsidP="00851817">
            <w:pPr>
              <w:pStyle w:val="TAC"/>
            </w:pPr>
            <w:r>
              <w:rPr>
                <w:rFonts w:cs="Arial"/>
                <w:lang w:eastAsia="zh-CN"/>
              </w:rPr>
              <w:t>2</w:t>
            </w:r>
          </w:p>
        </w:tc>
        <w:tc>
          <w:tcPr>
            <w:tcW w:w="2952" w:type="dxa"/>
          </w:tcPr>
          <w:p w14:paraId="0C770F50" w14:textId="77777777" w:rsidR="00851817" w:rsidRPr="00EF5447" w:rsidRDefault="00851817" w:rsidP="00851817">
            <w:pPr>
              <w:pStyle w:val="TAC"/>
              <w:rPr>
                <w:lang w:eastAsia="ja-JP"/>
              </w:rPr>
            </w:pPr>
            <w:r>
              <w:rPr>
                <w:rFonts w:cs="Arial" w:hint="eastAsia"/>
                <w:lang w:eastAsia="zh-CN"/>
              </w:rPr>
              <w:t>0</w:t>
            </w:r>
            <w:r>
              <w:rPr>
                <w:rFonts w:cs="Arial"/>
                <w:lang w:eastAsia="zh-CN"/>
              </w:rPr>
              <w:t>.6</w:t>
            </w:r>
          </w:p>
        </w:tc>
      </w:tr>
      <w:tr w:rsidR="00851817" w:rsidRPr="00EF5447" w14:paraId="550A732F" w14:textId="77777777" w:rsidTr="00E51059">
        <w:trPr>
          <w:trHeight w:val="187"/>
          <w:jc w:val="center"/>
        </w:trPr>
        <w:tc>
          <w:tcPr>
            <w:tcW w:w="2336" w:type="dxa"/>
            <w:tcBorders>
              <w:top w:val="nil"/>
              <w:bottom w:val="nil"/>
            </w:tcBorders>
            <w:shd w:val="clear" w:color="auto" w:fill="auto"/>
          </w:tcPr>
          <w:p w14:paraId="7DDE35C4" w14:textId="77777777" w:rsidR="00851817" w:rsidRPr="00EF5447" w:rsidRDefault="00851817" w:rsidP="00851817">
            <w:pPr>
              <w:pStyle w:val="TAC"/>
            </w:pPr>
          </w:p>
        </w:tc>
        <w:tc>
          <w:tcPr>
            <w:tcW w:w="2952" w:type="dxa"/>
          </w:tcPr>
          <w:p w14:paraId="50C1A55A" w14:textId="77777777" w:rsidR="00851817" w:rsidRPr="00EF5447" w:rsidRDefault="00851817" w:rsidP="00851817">
            <w:pPr>
              <w:pStyle w:val="TAC"/>
            </w:pPr>
            <w:r>
              <w:rPr>
                <w:rFonts w:cs="Arial"/>
                <w:lang w:eastAsia="zh-CN"/>
              </w:rPr>
              <w:t>48</w:t>
            </w:r>
          </w:p>
        </w:tc>
        <w:tc>
          <w:tcPr>
            <w:tcW w:w="2952" w:type="dxa"/>
          </w:tcPr>
          <w:p w14:paraId="2FF13EFE" w14:textId="77777777" w:rsidR="00851817" w:rsidRPr="00EF5447" w:rsidRDefault="00851817" w:rsidP="00851817">
            <w:pPr>
              <w:pStyle w:val="TAC"/>
              <w:rPr>
                <w:lang w:eastAsia="ja-JP"/>
              </w:rPr>
            </w:pPr>
            <w:r w:rsidRPr="00B46BFA">
              <w:rPr>
                <w:rFonts w:cs="Arial" w:hint="eastAsia"/>
                <w:lang w:eastAsia="zh-CN"/>
              </w:rPr>
              <w:t>0</w:t>
            </w:r>
            <w:r>
              <w:rPr>
                <w:rFonts w:cs="Arial"/>
                <w:lang w:eastAsia="zh-CN"/>
              </w:rPr>
              <w:t>.8</w:t>
            </w:r>
          </w:p>
        </w:tc>
      </w:tr>
      <w:tr w:rsidR="00851817" w:rsidRPr="00EF5447" w14:paraId="1AD7FF81" w14:textId="77777777" w:rsidTr="00E51059">
        <w:trPr>
          <w:trHeight w:val="187"/>
          <w:jc w:val="center"/>
        </w:trPr>
        <w:tc>
          <w:tcPr>
            <w:tcW w:w="2336" w:type="dxa"/>
            <w:tcBorders>
              <w:top w:val="nil"/>
              <w:bottom w:val="single" w:sz="4" w:space="0" w:color="auto"/>
            </w:tcBorders>
            <w:shd w:val="clear" w:color="auto" w:fill="auto"/>
          </w:tcPr>
          <w:p w14:paraId="0CF1B4E8" w14:textId="77777777" w:rsidR="00851817" w:rsidRPr="00EF5447" w:rsidRDefault="00851817" w:rsidP="00851817">
            <w:pPr>
              <w:pStyle w:val="TAC"/>
            </w:pPr>
          </w:p>
        </w:tc>
        <w:tc>
          <w:tcPr>
            <w:tcW w:w="2952" w:type="dxa"/>
          </w:tcPr>
          <w:p w14:paraId="2FB5F229" w14:textId="77777777" w:rsidR="00851817" w:rsidRPr="00EF5447" w:rsidRDefault="00851817" w:rsidP="00851817">
            <w:pPr>
              <w:pStyle w:val="TAC"/>
            </w:pPr>
            <w:r>
              <w:rPr>
                <w:rFonts w:cs="Arial"/>
                <w:lang w:eastAsia="zh-CN"/>
              </w:rPr>
              <w:t>n2</w:t>
            </w:r>
          </w:p>
        </w:tc>
        <w:tc>
          <w:tcPr>
            <w:tcW w:w="2952" w:type="dxa"/>
          </w:tcPr>
          <w:p w14:paraId="7217EC7A" w14:textId="77777777" w:rsidR="00851817" w:rsidRPr="00EF5447" w:rsidRDefault="00851817" w:rsidP="00851817">
            <w:pPr>
              <w:pStyle w:val="TAC"/>
              <w:rPr>
                <w:lang w:eastAsia="ja-JP"/>
              </w:rPr>
            </w:pPr>
            <w:r>
              <w:rPr>
                <w:rFonts w:cs="Arial" w:hint="eastAsia"/>
                <w:lang w:eastAsia="zh-CN"/>
              </w:rPr>
              <w:t>0</w:t>
            </w:r>
            <w:r>
              <w:rPr>
                <w:rFonts w:cs="Arial"/>
                <w:lang w:eastAsia="zh-CN"/>
              </w:rPr>
              <w:t>.6</w:t>
            </w:r>
          </w:p>
        </w:tc>
      </w:tr>
      <w:tr w:rsidR="00851817" w:rsidRPr="00EF5447" w14:paraId="1C2F4C1E" w14:textId="77777777" w:rsidTr="00E51059">
        <w:trPr>
          <w:trHeight w:val="187"/>
          <w:jc w:val="center"/>
        </w:trPr>
        <w:tc>
          <w:tcPr>
            <w:tcW w:w="2336" w:type="dxa"/>
            <w:tcBorders>
              <w:bottom w:val="nil"/>
            </w:tcBorders>
            <w:shd w:val="clear" w:color="auto" w:fill="auto"/>
          </w:tcPr>
          <w:p w14:paraId="6B71C304" w14:textId="77777777" w:rsidR="00851817" w:rsidRPr="00EF5447" w:rsidRDefault="00851817" w:rsidP="00851817">
            <w:pPr>
              <w:pStyle w:val="TAC"/>
            </w:pPr>
            <w:r w:rsidRPr="00EF5447">
              <w:rPr>
                <w:lang w:eastAsia="fi-FI"/>
              </w:rPr>
              <w:t>DC_2-46-48_n5</w:t>
            </w:r>
          </w:p>
        </w:tc>
        <w:tc>
          <w:tcPr>
            <w:tcW w:w="2952" w:type="dxa"/>
          </w:tcPr>
          <w:p w14:paraId="0653516A" w14:textId="77777777" w:rsidR="00851817" w:rsidRPr="00EF5447" w:rsidRDefault="00851817" w:rsidP="00851817">
            <w:pPr>
              <w:pStyle w:val="TAC"/>
            </w:pPr>
            <w:r w:rsidRPr="00EF5447">
              <w:rPr>
                <w:lang w:eastAsia="fi-FI"/>
              </w:rPr>
              <w:t>2</w:t>
            </w:r>
          </w:p>
        </w:tc>
        <w:tc>
          <w:tcPr>
            <w:tcW w:w="2952" w:type="dxa"/>
          </w:tcPr>
          <w:p w14:paraId="456704C8" w14:textId="77777777" w:rsidR="00851817" w:rsidRPr="00EF5447" w:rsidRDefault="00851817" w:rsidP="00851817">
            <w:pPr>
              <w:pStyle w:val="TAC"/>
              <w:rPr>
                <w:lang w:eastAsia="ja-JP"/>
              </w:rPr>
            </w:pPr>
            <w:r w:rsidRPr="00EF5447">
              <w:rPr>
                <w:lang w:eastAsia="fi-FI"/>
              </w:rPr>
              <w:t>0.6</w:t>
            </w:r>
          </w:p>
        </w:tc>
      </w:tr>
      <w:tr w:rsidR="00851817" w:rsidRPr="00EF5447" w14:paraId="10C90E0F" w14:textId="77777777" w:rsidTr="00E51059">
        <w:trPr>
          <w:trHeight w:val="187"/>
          <w:jc w:val="center"/>
        </w:trPr>
        <w:tc>
          <w:tcPr>
            <w:tcW w:w="2336" w:type="dxa"/>
            <w:tcBorders>
              <w:top w:val="nil"/>
              <w:bottom w:val="nil"/>
            </w:tcBorders>
            <w:shd w:val="clear" w:color="auto" w:fill="auto"/>
          </w:tcPr>
          <w:p w14:paraId="5D87DE1C" w14:textId="77777777" w:rsidR="00851817" w:rsidRPr="00EF5447" w:rsidRDefault="00851817" w:rsidP="00851817">
            <w:pPr>
              <w:pStyle w:val="TAC"/>
            </w:pPr>
          </w:p>
        </w:tc>
        <w:tc>
          <w:tcPr>
            <w:tcW w:w="2952" w:type="dxa"/>
          </w:tcPr>
          <w:p w14:paraId="4060AF64" w14:textId="77777777" w:rsidR="00851817" w:rsidRPr="00EF5447" w:rsidRDefault="00851817" w:rsidP="00851817">
            <w:pPr>
              <w:pStyle w:val="TAC"/>
            </w:pPr>
            <w:r w:rsidRPr="00EF5447">
              <w:rPr>
                <w:lang w:eastAsia="fi-FI"/>
              </w:rPr>
              <w:t>48</w:t>
            </w:r>
          </w:p>
        </w:tc>
        <w:tc>
          <w:tcPr>
            <w:tcW w:w="2952" w:type="dxa"/>
          </w:tcPr>
          <w:p w14:paraId="58355349" w14:textId="77777777" w:rsidR="00851817" w:rsidRPr="00EF5447" w:rsidRDefault="00851817" w:rsidP="00851817">
            <w:pPr>
              <w:pStyle w:val="TAC"/>
              <w:rPr>
                <w:lang w:eastAsia="ja-JP"/>
              </w:rPr>
            </w:pPr>
            <w:r w:rsidRPr="00EF5447">
              <w:rPr>
                <w:lang w:eastAsia="fi-FI"/>
              </w:rPr>
              <w:t>0.8</w:t>
            </w:r>
          </w:p>
        </w:tc>
      </w:tr>
      <w:tr w:rsidR="00851817" w:rsidRPr="00EF5447" w14:paraId="119F9523" w14:textId="77777777" w:rsidTr="00E51059">
        <w:trPr>
          <w:trHeight w:val="187"/>
          <w:jc w:val="center"/>
        </w:trPr>
        <w:tc>
          <w:tcPr>
            <w:tcW w:w="2336" w:type="dxa"/>
            <w:tcBorders>
              <w:top w:val="nil"/>
              <w:bottom w:val="single" w:sz="4" w:space="0" w:color="auto"/>
            </w:tcBorders>
            <w:shd w:val="clear" w:color="auto" w:fill="auto"/>
          </w:tcPr>
          <w:p w14:paraId="0C2D1691" w14:textId="77777777" w:rsidR="00851817" w:rsidRPr="00EF5447" w:rsidRDefault="00851817" w:rsidP="00851817">
            <w:pPr>
              <w:pStyle w:val="TAC"/>
            </w:pPr>
          </w:p>
        </w:tc>
        <w:tc>
          <w:tcPr>
            <w:tcW w:w="2952" w:type="dxa"/>
          </w:tcPr>
          <w:p w14:paraId="38C7663C" w14:textId="77777777" w:rsidR="00851817" w:rsidRPr="00EF5447" w:rsidRDefault="00851817" w:rsidP="00851817">
            <w:pPr>
              <w:pStyle w:val="TAC"/>
            </w:pPr>
            <w:r w:rsidRPr="00EF5447">
              <w:rPr>
                <w:lang w:eastAsia="fi-FI"/>
              </w:rPr>
              <w:t>n5</w:t>
            </w:r>
          </w:p>
        </w:tc>
        <w:tc>
          <w:tcPr>
            <w:tcW w:w="2952" w:type="dxa"/>
          </w:tcPr>
          <w:p w14:paraId="54A9D00E" w14:textId="77777777" w:rsidR="00851817" w:rsidRPr="00EF5447" w:rsidRDefault="00851817" w:rsidP="00851817">
            <w:pPr>
              <w:pStyle w:val="TAC"/>
              <w:rPr>
                <w:lang w:eastAsia="ja-JP"/>
              </w:rPr>
            </w:pPr>
            <w:r w:rsidRPr="00EF5447">
              <w:rPr>
                <w:lang w:eastAsia="fi-FI"/>
              </w:rPr>
              <w:t>0.3</w:t>
            </w:r>
          </w:p>
        </w:tc>
      </w:tr>
      <w:tr w:rsidR="00851817" w:rsidRPr="00EF5447" w14:paraId="0807FBEE" w14:textId="77777777" w:rsidTr="00E51059">
        <w:trPr>
          <w:trHeight w:val="187"/>
          <w:jc w:val="center"/>
        </w:trPr>
        <w:tc>
          <w:tcPr>
            <w:tcW w:w="2336" w:type="dxa"/>
            <w:tcBorders>
              <w:bottom w:val="nil"/>
            </w:tcBorders>
            <w:shd w:val="clear" w:color="auto" w:fill="auto"/>
          </w:tcPr>
          <w:p w14:paraId="32291058" w14:textId="77777777" w:rsidR="00851817" w:rsidRPr="00EF5447" w:rsidRDefault="00851817" w:rsidP="00851817">
            <w:pPr>
              <w:pStyle w:val="TAC"/>
            </w:pPr>
            <w:r w:rsidRPr="00EF5447">
              <w:rPr>
                <w:lang w:eastAsia="fi-FI"/>
              </w:rPr>
              <w:t>DC_2-46-48_n66</w:t>
            </w:r>
          </w:p>
        </w:tc>
        <w:tc>
          <w:tcPr>
            <w:tcW w:w="2952" w:type="dxa"/>
          </w:tcPr>
          <w:p w14:paraId="6C64D562" w14:textId="77777777" w:rsidR="00851817" w:rsidRPr="00EF5447" w:rsidRDefault="00851817" w:rsidP="00851817">
            <w:pPr>
              <w:pStyle w:val="TAC"/>
            </w:pPr>
            <w:r w:rsidRPr="00EF5447">
              <w:t>2</w:t>
            </w:r>
          </w:p>
        </w:tc>
        <w:tc>
          <w:tcPr>
            <w:tcW w:w="2952" w:type="dxa"/>
          </w:tcPr>
          <w:p w14:paraId="735B1380" w14:textId="77777777" w:rsidR="00851817" w:rsidRPr="00EF5447" w:rsidRDefault="00851817" w:rsidP="00851817">
            <w:pPr>
              <w:pStyle w:val="TAC"/>
              <w:rPr>
                <w:lang w:eastAsia="ja-JP"/>
              </w:rPr>
            </w:pPr>
            <w:r w:rsidRPr="00EF5447">
              <w:rPr>
                <w:lang w:eastAsia="zh-CN"/>
              </w:rPr>
              <w:t>0.6</w:t>
            </w:r>
          </w:p>
        </w:tc>
      </w:tr>
      <w:tr w:rsidR="00851817" w:rsidRPr="00EF5447" w14:paraId="7B545BEA" w14:textId="77777777" w:rsidTr="00E51059">
        <w:trPr>
          <w:trHeight w:val="187"/>
          <w:jc w:val="center"/>
        </w:trPr>
        <w:tc>
          <w:tcPr>
            <w:tcW w:w="2336" w:type="dxa"/>
            <w:tcBorders>
              <w:top w:val="nil"/>
              <w:bottom w:val="nil"/>
            </w:tcBorders>
            <w:shd w:val="clear" w:color="auto" w:fill="auto"/>
          </w:tcPr>
          <w:p w14:paraId="355898A0" w14:textId="77777777" w:rsidR="00851817" w:rsidRPr="00EF5447" w:rsidRDefault="00851817" w:rsidP="00851817">
            <w:pPr>
              <w:pStyle w:val="TAC"/>
            </w:pPr>
          </w:p>
        </w:tc>
        <w:tc>
          <w:tcPr>
            <w:tcW w:w="2952" w:type="dxa"/>
          </w:tcPr>
          <w:p w14:paraId="22E410B0" w14:textId="77777777" w:rsidR="00851817" w:rsidRPr="00EF5447" w:rsidRDefault="00851817" w:rsidP="00851817">
            <w:pPr>
              <w:pStyle w:val="TAC"/>
            </w:pPr>
            <w:r w:rsidRPr="00EF5447">
              <w:t>48</w:t>
            </w:r>
          </w:p>
        </w:tc>
        <w:tc>
          <w:tcPr>
            <w:tcW w:w="2952" w:type="dxa"/>
          </w:tcPr>
          <w:p w14:paraId="2260EC42" w14:textId="77777777" w:rsidR="00851817" w:rsidRPr="00EF5447" w:rsidRDefault="00851817" w:rsidP="00851817">
            <w:pPr>
              <w:pStyle w:val="TAC"/>
              <w:rPr>
                <w:lang w:eastAsia="ja-JP"/>
              </w:rPr>
            </w:pPr>
            <w:r w:rsidRPr="00EF5447">
              <w:rPr>
                <w:lang w:eastAsia="zh-CN"/>
              </w:rPr>
              <w:t>0.8</w:t>
            </w:r>
          </w:p>
        </w:tc>
      </w:tr>
      <w:tr w:rsidR="00851817" w:rsidRPr="00EF5447" w14:paraId="218876DC" w14:textId="77777777" w:rsidTr="00E51059">
        <w:trPr>
          <w:trHeight w:val="187"/>
          <w:jc w:val="center"/>
        </w:trPr>
        <w:tc>
          <w:tcPr>
            <w:tcW w:w="2336" w:type="dxa"/>
            <w:tcBorders>
              <w:top w:val="nil"/>
              <w:bottom w:val="single" w:sz="4" w:space="0" w:color="auto"/>
            </w:tcBorders>
            <w:shd w:val="clear" w:color="auto" w:fill="auto"/>
          </w:tcPr>
          <w:p w14:paraId="6E572C32" w14:textId="77777777" w:rsidR="00851817" w:rsidRPr="00EF5447" w:rsidRDefault="00851817" w:rsidP="00851817">
            <w:pPr>
              <w:pStyle w:val="TAC"/>
            </w:pPr>
          </w:p>
        </w:tc>
        <w:tc>
          <w:tcPr>
            <w:tcW w:w="2952" w:type="dxa"/>
          </w:tcPr>
          <w:p w14:paraId="214774AD" w14:textId="77777777" w:rsidR="00851817" w:rsidRPr="00EF5447" w:rsidRDefault="00851817" w:rsidP="00851817">
            <w:pPr>
              <w:pStyle w:val="TAC"/>
            </w:pPr>
            <w:r w:rsidRPr="00EF5447">
              <w:t>n66</w:t>
            </w:r>
          </w:p>
        </w:tc>
        <w:tc>
          <w:tcPr>
            <w:tcW w:w="2952" w:type="dxa"/>
          </w:tcPr>
          <w:p w14:paraId="4D53C3B9" w14:textId="77777777" w:rsidR="00851817" w:rsidRPr="00EF5447" w:rsidRDefault="00851817" w:rsidP="00851817">
            <w:pPr>
              <w:pStyle w:val="TAC"/>
              <w:rPr>
                <w:lang w:eastAsia="ja-JP"/>
              </w:rPr>
            </w:pPr>
            <w:r w:rsidRPr="00EF5447">
              <w:rPr>
                <w:lang w:eastAsia="zh-CN"/>
              </w:rPr>
              <w:t>0.6</w:t>
            </w:r>
          </w:p>
        </w:tc>
      </w:tr>
      <w:tr w:rsidR="00851817" w:rsidRPr="00EF5447" w14:paraId="384D9298" w14:textId="77777777" w:rsidTr="00E51059">
        <w:trPr>
          <w:trHeight w:val="187"/>
          <w:jc w:val="center"/>
        </w:trPr>
        <w:tc>
          <w:tcPr>
            <w:tcW w:w="2336" w:type="dxa"/>
            <w:tcBorders>
              <w:bottom w:val="nil"/>
            </w:tcBorders>
            <w:shd w:val="clear" w:color="auto" w:fill="auto"/>
          </w:tcPr>
          <w:p w14:paraId="0B44A9EC" w14:textId="77777777" w:rsidR="00851817" w:rsidRPr="00EF5447" w:rsidRDefault="00851817" w:rsidP="00851817">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52" w:type="dxa"/>
          </w:tcPr>
          <w:p w14:paraId="64376799" w14:textId="77777777" w:rsidR="00851817" w:rsidRPr="00EF5447" w:rsidRDefault="00851817" w:rsidP="00851817">
            <w:pPr>
              <w:pStyle w:val="TAC"/>
            </w:pPr>
            <w:r>
              <w:rPr>
                <w:rFonts w:cs="Arial"/>
                <w:szCs w:val="18"/>
                <w:lang w:val="sv-SE" w:eastAsia="ja-JP"/>
              </w:rPr>
              <w:t>2</w:t>
            </w:r>
          </w:p>
        </w:tc>
        <w:tc>
          <w:tcPr>
            <w:tcW w:w="2952" w:type="dxa"/>
          </w:tcPr>
          <w:p w14:paraId="3C8E4082" w14:textId="77777777" w:rsidR="00851817" w:rsidRPr="00EF5447" w:rsidRDefault="00851817" w:rsidP="00851817">
            <w:pPr>
              <w:pStyle w:val="TAC"/>
              <w:rPr>
                <w:lang w:eastAsia="ja-JP"/>
              </w:rPr>
            </w:pPr>
            <w:r>
              <w:t>0.5</w:t>
            </w:r>
          </w:p>
        </w:tc>
      </w:tr>
      <w:tr w:rsidR="00851817" w:rsidRPr="00EF5447" w14:paraId="36891567" w14:textId="77777777" w:rsidTr="00E51059">
        <w:trPr>
          <w:trHeight w:val="187"/>
          <w:jc w:val="center"/>
        </w:trPr>
        <w:tc>
          <w:tcPr>
            <w:tcW w:w="2336" w:type="dxa"/>
            <w:tcBorders>
              <w:top w:val="nil"/>
              <w:bottom w:val="nil"/>
            </w:tcBorders>
            <w:shd w:val="clear" w:color="auto" w:fill="auto"/>
          </w:tcPr>
          <w:p w14:paraId="12FDA31E" w14:textId="77777777" w:rsidR="00851817" w:rsidRPr="00EF5447" w:rsidRDefault="00851817" w:rsidP="00851817">
            <w:pPr>
              <w:pStyle w:val="TAC"/>
            </w:pPr>
          </w:p>
        </w:tc>
        <w:tc>
          <w:tcPr>
            <w:tcW w:w="2952" w:type="dxa"/>
          </w:tcPr>
          <w:p w14:paraId="27677DD5" w14:textId="77777777" w:rsidR="00851817" w:rsidRPr="00EF5447" w:rsidRDefault="00851817" w:rsidP="00851817">
            <w:pPr>
              <w:pStyle w:val="TAC"/>
            </w:pPr>
            <w:r w:rsidRPr="00DC6B1A">
              <w:rPr>
                <w:rFonts w:asciiTheme="minorBidi" w:hAnsiTheme="minorBidi" w:cstheme="minorBidi"/>
                <w:szCs w:val="18"/>
                <w:lang w:val="sv-SE" w:eastAsia="ja-JP"/>
              </w:rPr>
              <w:t>66</w:t>
            </w:r>
          </w:p>
        </w:tc>
        <w:tc>
          <w:tcPr>
            <w:tcW w:w="2952" w:type="dxa"/>
          </w:tcPr>
          <w:p w14:paraId="4853163E" w14:textId="77777777" w:rsidR="00851817" w:rsidRPr="00EF5447" w:rsidRDefault="00851817" w:rsidP="00851817">
            <w:pPr>
              <w:pStyle w:val="TAC"/>
              <w:rPr>
                <w:lang w:eastAsia="ja-JP"/>
              </w:rPr>
            </w:pPr>
            <w:r>
              <w:t>0.5</w:t>
            </w:r>
          </w:p>
        </w:tc>
      </w:tr>
      <w:tr w:rsidR="00851817" w:rsidRPr="00EF5447" w14:paraId="0A8B3CCA" w14:textId="77777777" w:rsidTr="00E51059">
        <w:trPr>
          <w:trHeight w:val="187"/>
          <w:jc w:val="center"/>
        </w:trPr>
        <w:tc>
          <w:tcPr>
            <w:tcW w:w="2336" w:type="dxa"/>
            <w:tcBorders>
              <w:top w:val="nil"/>
              <w:bottom w:val="single" w:sz="4" w:space="0" w:color="auto"/>
            </w:tcBorders>
            <w:shd w:val="clear" w:color="auto" w:fill="auto"/>
          </w:tcPr>
          <w:p w14:paraId="4406D1D5" w14:textId="77777777" w:rsidR="00851817" w:rsidRPr="00EF5447" w:rsidRDefault="00851817" w:rsidP="00851817">
            <w:pPr>
              <w:pStyle w:val="TAC"/>
            </w:pPr>
          </w:p>
        </w:tc>
        <w:tc>
          <w:tcPr>
            <w:tcW w:w="2952" w:type="dxa"/>
          </w:tcPr>
          <w:p w14:paraId="54ACA1CF" w14:textId="77777777" w:rsidR="00851817" w:rsidRPr="00EF5447" w:rsidRDefault="00851817" w:rsidP="00851817">
            <w:pPr>
              <w:pStyle w:val="TAC"/>
            </w:pPr>
            <w:r w:rsidRPr="00DC6B1A">
              <w:rPr>
                <w:rFonts w:asciiTheme="minorBidi" w:hAnsiTheme="minorBidi" w:cstheme="minorBidi"/>
                <w:szCs w:val="18"/>
                <w:lang w:val="sv-SE" w:eastAsia="ja-JP"/>
              </w:rPr>
              <w:t>n5</w:t>
            </w:r>
          </w:p>
        </w:tc>
        <w:tc>
          <w:tcPr>
            <w:tcW w:w="2952" w:type="dxa"/>
          </w:tcPr>
          <w:p w14:paraId="7DC85C56" w14:textId="77777777" w:rsidR="00851817" w:rsidRPr="00EF5447" w:rsidRDefault="00851817" w:rsidP="00851817">
            <w:pPr>
              <w:pStyle w:val="TAC"/>
              <w:rPr>
                <w:lang w:eastAsia="ja-JP"/>
              </w:rPr>
            </w:pPr>
            <w:r>
              <w:t>0.3</w:t>
            </w:r>
          </w:p>
        </w:tc>
      </w:tr>
      <w:tr w:rsidR="00851817" w:rsidRPr="00EF5447" w14:paraId="346E2E4B" w14:textId="77777777" w:rsidTr="00E51059">
        <w:trPr>
          <w:trHeight w:val="187"/>
          <w:jc w:val="center"/>
        </w:trPr>
        <w:tc>
          <w:tcPr>
            <w:tcW w:w="2336" w:type="dxa"/>
            <w:tcBorders>
              <w:bottom w:val="nil"/>
            </w:tcBorders>
            <w:shd w:val="clear" w:color="auto" w:fill="auto"/>
          </w:tcPr>
          <w:p w14:paraId="1AA7DA71" w14:textId="77777777" w:rsidR="00851817" w:rsidRPr="00EF5447" w:rsidRDefault="00851817" w:rsidP="00851817">
            <w:pPr>
              <w:pStyle w:val="TAC"/>
            </w:pPr>
            <w:r w:rsidRPr="00EF5447">
              <w:t>DC_2-46-66_n41</w:t>
            </w:r>
          </w:p>
        </w:tc>
        <w:tc>
          <w:tcPr>
            <w:tcW w:w="2952" w:type="dxa"/>
          </w:tcPr>
          <w:p w14:paraId="3473D859" w14:textId="77777777" w:rsidR="00851817" w:rsidRPr="00EF5447" w:rsidRDefault="00851817" w:rsidP="00851817">
            <w:pPr>
              <w:pStyle w:val="TAC"/>
              <w:rPr>
                <w:lang w:eastAsia="ja-JP"/>
              </w:rPr>
            </w:pPr>
            <w:r w:rsidRPr="00EF5447">
              <w:rPr>
                <w:lang w:eastAsia="zh-CN"/>
              </w:rPr>
              <w:t>2</w:t>
            </w:r>
          </w:p>
        </w:tc>
        <w:tc>
          <w:tcPr>
            <w:tcW w:w="2952" w:type="dxa"/>
          </w:tcPr>
          <w:p w14:paraId="5B3FAA1E" w14:textId="77777777" w:rsidR="00851817" w:rsidRPr="00EF5447" w:rsidRDefault="00851817" w:rsidP="00851817">
            <w:pPr>
              <w:pStyle w:val="TAC"/>
              <w:rPr>
                <w:lang w:eastAsia="ja-JP"/>
              </w:rPr>
            </w:pPr>
            <w:r w:rsidRPr="00EF5447">
              <w:rPr>
                <w:lang w:eastAsia="zh-CN"/>
              </w:rPr>
              <w:t>0.5</w:t>
            </w:r>
          </w:p>
        </w:tc>
      </w:tr>
      <w:tr w:rsidR="00851817" w:rsidRPr="00EF5447" w14:paraId="6B15D84F" w14:textId="77777777" w:rsidTr="00E51059">
        <w:trPr>
          <w:trHeight w:val="187"/>
          <w:jc w:val="center"/>
        </w:trPr>
        <w:tc>
          <w:tcPr>
            <w:tcW w:w="2336" w:type="dxa"/>
            <w:tcBorders>
              <w:top w:val="nil"/>
              <w:bottom w:val="nil"/>
            </w:tcBorders>
            <w:shd w:val="clear" w:color="auto" w:fill="auto"/>
          </w:tcPr>
          <w:p w14:paraId="01F2D495" w14:textId="77777777" w:rsidR="00851817" w:rsidRPr="00EF5447" w:rsidRDefault="00851817" w:rsidP="00851817">
            <w:pPr>
              <w:pStyle w:val="TAC"/>
            </w:pPr>
          </w:p>
        </w:tc>
        <w:tc>
          <w:tcPr>
            <w:tcW w:w="2952" w:type="dxa"/>
            <w:tcBorders>
              <w:bottom w:val="single" w:sz="4" w:space="0" w:color="auto"/>
            </w:tcBorders>
          </w:tcPr>
          <w:p w14:paraId="5BD209BB" w14:textId="77777777" w:rsidR="00851817" w:rsidRPr="00EF5447" w:rsidRDefault="00851817" w:rsidP="00851817">
            <w:pPr>
              <w:pStyle w:val="TAC"/>
            </w:pPr>
            <w:r w:rsidRPr="00EF5447">
              <w:rPr>
                <w:lang w:eastAsia="zh-CN"/>
              </w:rPr>
              <w:t>66</w:t>
            </w:r>
          </w:p>
        </w:tc>
        <w:tc>
          <w:tcPr>
            <w:tcW w:w="2952" w:type="dxa"/>
          </w:tcPr>
          <w:p w14:paraId="23CC2E38" w14:textId="77777777" w:rsidR="00851817" w:rsidRPr="00EF5447" w:rsidRDefault="00851817" w:rsidP="00851817">
            <w:pPr>
              <w:pStyle w:val="TAC"/>
            </w:pPr>
            <w:r w:rsidRPr="00EF5447">
              <w:rPr>
                <w:lang w:eastAsia="ja-JP"/>
              </w:rPr>
              <w:t>0.5</w:t>
            </w:r>
          </w:p>
        </w:tc>
      </w:tr>
      <w:tr w:rsidR="00851817" w:rsidRPr="00EF5447" w14:paraId="22B370BC" w14:textId="77777777" w:rsidTr="00E51059">
        <w:trPr>
          <w:trHeight w:val="187"/>
          <w:jc w:val="center"/>
        </w:trPr>
        <w:tc>
          <w:tcPr>
            <w:tcW w:w="2336" w:type="dxa"/>
            <w:tcBorders>
              <w:top w:val="nil"/>
              <w:bottom w:val="nil"/>
            </w:tcBorders>
            <w:shd w:val="clear" w:color="auto" w:fill="auto"/>
          </w:tcPr>
          <w:p w14:paraId="401830DB" w14:textId="77777777" w:rsidR="00851817" w:rsidRPr="00EF5447" w:rsidRDefault="00851817" w:rsidP="00851817">
            <w:pPr>
              <w:pStyle w:val="TAC"/>
            </w:pPr>
          </w:p>
        </w:tc>
        <w:tc>
          <w:tcPr>
            <w:tcW w:w="2952" w:type="dxa"/>
            <w:tcBorders>
              <w:bottom w:val="nil"/>
            </w:tcBorders>
            <w:shd w:val="clear" w:color="auto" w:fill="auto"/>
          </w:tcPr>
          <w:p w14:paraId="7B171999" w14:textId="77777777" w:rsidR="00851817" w:rsidRPr="00EF5447" w:rsidRDefault="00851817" w:rsidP="00851817">
            <w:pPr>
              <w:pStyle w:val="TAC"/>
            </w:pPr>
            <w:r w:rsidRPr="00EF5447">
              <w:t>n41</w:t>
            </w:r>
          </w:p>
        </w:tc>
        <w:tc>
          <w:tcPr>
            <w:tcW w:w="2952" w:type="dxa"/>
          </w:tcPr>
          <w:p w14:paraId="403DECD5" w14:textId="77777777" w:rsidR="00851817" w:rsidRPr="00EF5447" w:rsidRDefault="00851817" w:rsidP="00851817">
            <w:pPr>
              <w:pStyle w:val="TAC"/>
              <w:rPr>
                <w:lang w:eastAsia="zh-CN"/>
              </w:rPr>
            </w:pPr>
            <w:r w:rsidRPr="00EF5447">
              <w:rPr>
                <w:lang w:eastAsia="ja-JP"/>
              </w:rPr>
              <w:t>0.8</w:t>
            </w:r>
            <w:r w:rsidRPr="00EF5447">
              <w:rPr>
                <w:vertAlign w:val="superscript"/>
                <w:lang w:eastAsia="ja-JP"/>
              </w:rPr>
              <w:t>1</w:t>
            </w:r>
          </w:p>
        </w:tc>
      </w:tr>
      <w:tr w:rsidR="00851817" w:rsidRPr="00EF5447" w14:paraId="7EA5403C" w14:textId="77777777" w:rsidTr="00E51059">
        <w:trPr>
          <w:trHeight w:val="187"/>
          <w:jc w:val="center"/>
        </w:trPr>
        <w:tc>
          <w:tcPr>
            <w:tcW w:w="2336" w:type="dxa"/>
            <w:tcBorders>
              <w:top w:val="nil"/>
              <w:bottom w:val="single" w:sz="4" w:space="0" w:color="auto"/>
            </w:tcBorders>
            <w:shd w:val="clear" w:color="auto" w:fill="auto"/>
          </w:tcPr>
          <w:p w14:paraId="58F8AF77" w14:textId="77777777" w:rsidR="00851817" w:rsidRPr="00EF5447" w:rsidRDefault="00851817" w:rsidP="00851817">
            <w:pPr>
              <w:pStyle w:val="TAC"/>
            </w:pPr>
          </w:p>
        </w:tc>
        <w:tc>
          <w:tcPr>
            <w:tcW w:w="2952" w:type="dxa"/>
            <w:tcBorders>
              <w:top w:val="nil"/>
            </w:tcBorders>
            <w:shd w:val="clear" w:color="auto" w:fill="auto"/>
          </w:tcPr>
          <w:p w14:paraId="577059E5" w14:textId="77777777" w:rsidR="00851817" w:rsidRPr="00EF5447" w:rsidRDefault="00851817" w:rsidP="00851817">
            <w:pPr>
              <w:pStyle w:val="TAC"/>
              <w:rPr>
                <w:lang w:eastAsia="ja-JP"/>
              </w:rPr>
            </w:pPr>
          </w:p>
        </w:tc>
        <w:tc>
          <w:tcPr>
            <w:tcW w:w="2952" w:type="dxa"/>
          </w:tcPr>
          <w:p w14:paraId="0C359517" w14:textId="77777777" w:rsidR="00851817" w:rsidRPr="00EF5447" w:rsidRDefault="00851817" w:rsidP="00851817">
            <w:pPr>
              <w:pStyle w:val="TAC"/>
              <w:rPr>
                <w:lang w:eastAsia="ja-JP"/>
              </w:rPr>
            </w:pPr>
            <w:r w:rsidRPr="00EF5447">
              <w:rPr>
                <w:lang w:eastAsia="ja-JP"/>
              </w:rPr>
              <w:t>1.3</w:t>
            </w:r>
            <w:r w:rsidRPr="00EF5447">
              <w:rPr>
                <w:vertAlign w:val="superscript"/>
                <w:lang w:eastAsia="ja-JP"/>
              </w:rPr>
              <w:t>2</w:t>
            </w:r>
          </w:p>
        </w:tc>
      </w:tr>
      <w:tr w:rsidR="00851817" w:rsidRPr="00EF5447" w14:paraId="5725A0E7" w14:textId="77777777" w:rsidTr="00E51059">
        <w:trPr>
          <w:trHeight w:val="187"/>
          <w:jc w:val="center"/>
        </w:trPr>
        <w:tc>
          <w:tcPr>
            <w:tcW w:w="2336" w:type="dxa"/>
            <w:tcBorders>
              <w:bottom w:val="nil"/>
            </w:tcBorders>
            <w:shd w:val="clear" w:color="auto" w:fill="auto"/>
          </w:tcPr>
          <w:p w14:paraId="249E366F" w14:textId="77777777" w:rsidR="00851817" w:rsidRPr="00EF5447" w:rsidRDefault="00851817" w:rsidP="00851817">
            <w:pPr>
              <w:pStyle w:val="TAC"/>
            </w:pPr>
            <w:r w:rsidRPr="00EF5447">
              <w:t>DC_2-46-66_n71</w:t>
            </w:r>
          </w:p>
        </w:tc>
        <w:tc>
          <w:tcPr>
            <w:tcW w:w="2952" w:type="dxa"/>
          </w:tcPr>
          <w:p w14:paraId="649B04E2" w14:textId="77777777" w:rsidR="00851817" w:rsidRPr="00EF5447" w:rsidRDefault="00851817" w:rsidP="00851817">
            <w:pPr>
              <w:pStyle w:val="TAC"/>
              <w:rPr>
                <w:lang w:eastAsia="ja-JP"/>
              </w:rPr>
            </w:pPr>
            <w:r w:rsidRPr="00EF5447">
              <w:rPr>
                <w:lang w:eastAsia="zh-CN"/>
              </w:rPr>
              <w:t>66</w:t>
            </w:r>
          </w:p>
        </w:tc>
        <w:tc>
          <w:tcPr>
            <w:tcW w:w="2952" w:type="dxa"/>
          </w:tcPr>
          <w:p w14:paraId="2A1733A9" w14:textId="77777777" w:rsidR="00851817" w:rsidRPr="00EF5447" w:rsidRDefault="00851817" w:rsidP="00851817">
            <w:pPr>
              <w:pStyle w:val="TAC"/>
              <w:rPr>
                <w:lang w:eastAsia="ja-JP"/>
              </w:rPr>
            </w:pPr>
            <w:r w:rsidRPr="00EF5447">
              <w:rPr>
                <w:lang w:eastAsia="zh-CN"/>
              </w:rPr>
              <w:t>0.3</w:t>
            </w:r>
          </w:p>
        </w:tc>
      </w:tr>
      <w:tr w:rsidR="00851817" w:rsidRPr="00EF5447" w14:paraId="09078A7C" w14:textId="77777777" w:rsidTr="00E51059">
        <w:trPr>
          <w:trHeight w:val="187"/>
          <w:jc w:val="center"/>
        </w:trPr>
        <w:tc>
          <w:tcPr>
            <w:tcW w:w="2336" w:type="dxa"/>
            <w:tcBorders>
              <w:top w:val="nil"/>
              <w:bottom w:val="single" w:sz="4" w:space="0" w:color="auto"/>
            </w:tcBorders>
            <w:shd w:val="clear" w:color="auto" w:fill="auto"/>
          </w:tcPr>
          <w:p w14:paraId="599A94D5" w14:textId="77777777" w:rsidR="00851817" w:rsidRPr="00EF5447" w:rsidRDefault="00851817" w:rsidP="00851817">
            <w:pPr>
              <w:pStyle w:val="TAC"/>
            </w:pPr>
          </w:p>
        </w:tc>
        <w:tc>
          <w:tcPr>
            <w:tcW w:w="2952" w:type="dxa"/>
          </w:tcPr>
          <w:p w14:paraId="1A4CA432" w14:textId="77777777" w:rsidR="00851817" w:rsidRPr="00EF5447" w:rsidRDefault="00851817" w:rsidP="00851817">
            <w:pPr>
              <w:pStyle w:val="TAC"/>
              <w:rPr>
                <w:lang w:eastAsia="ja-JP"/>
              </w:rPr>
            </w:pPr>
            <w:r w:rsidRPr="00EF5447">
              <w:t>n71</w:t>
            </w:r>
          </w:p>
        </w:tc>
        <w:tc>
          <w:tcPr>
            <w:tcW w:w="2952" w:type="dxa"/>
          </w:tcPr>
          <w:p w14:paraId="0943CC76" w14:textId="77777777" w:rsidR="00851817" w:rsidRPr="00EF5447" w:rsidRDefault="00851817" w:rsidP="00851817">
            <w:pPr>
              <w:pStyle w:val="TAC"/>
              <w:rPr>
                <w:lang w:eastAsia="ja-JP"/>
              </w:rPr>
            </w:pPr>
            <w:r w:rsidRPr="00EF5447">
              <w:rPr>
                <w:lang w:eastAsia="zh-CN"/>
              </w:rPr>
              <w:t>0.3</w:t>
            </w:r>
          </w:p>
        </w:tc>
      </w:tr>
      <w:tr w:rsidR="00851817" w:rsidRPr="00EF5447" w14:paraId="6C1031C8" w14:textId="77777777" w:rsidTr="00E51059">
        <w:trPr>
          <w:trHeight w:val="187"/>
          <w:jc w:val="center"/>
        </w:trPr>
        <w:tc>
          <w:tcPr>
            <w:tcW w:w="2336" w:type="dxa"/>
            <w:tcBorders>
              <w:top w:val="nil"/>
              <w:bottom w:val="nil"/>
            </w:tcBorders>
            <w:shd w:val="clear" w:color="auto" w:fill="auto"/>
          </w:tcPr>
          <w:p w14:paraId="015872B2" w14:textId="77777777" w:rsidR="00851817" w:rsidRPr="00EF5447" w:rsidRDefault="00851817" w:rsidP="00851817">
            <w:pPr>
              <w:pStyle w:val="TAC"/>
              <w:rPr>
                <w:lang w:eastAsia="ko-KR"/>
              </w:rPr>
            </w:pPr>
            <w:r>
              <w:t>DC_2-48-66_n77</w:t>
            </w:r>
          </w:p>
        </w:tc>
        <w:tc>
          <w:tcPr>
            <w:tcW w:w="2952" w:type="dxa"/>
          </w:tcPr>
          <w:p w14:paraId="3934BA41" w14:textId="77777777" w:rsidR="00851817" w:rsidRPr="00EF5447" w:rsidRDefault="00851817" w:rsidP="00851817">
            <w:pPr>
              <w:pStyle w:val="TAC"/>
              <w:rPr>
                <w:lang w:eastAsia="ko-KR"/>
              </w:rPr>
            </w:pPr>
            <w:r>
              <w:t>2</w:t>
            </w:r>
          </w:p>
        </w:tc>
        <w:tc>
          <w:tcPr>
            <w:tcW w:w="2952" w:type="dxa"/>
          </w:tcPr>
          <w:p w14:paraId="36DA342B" w14:textId="77777777" w:rsidR="00851817" w:rsidRPr="00EF5447" w:rsidRDefault="00851817" w:rsidP="00851817">
            <w:pPr>
              <w:pStyle w:val="TAC"/>
              <w:rPr>
                <w:lang w:eastAsia="ko-KR"/>
              </w:rPr>
            </w:pPr>
            <w:r>
              <w:rPr>
                <w:rFonts w:cs="Arial"/>
                <w:lang w:eastAsia="zh-CN"/>
              </w:rPr>
              <w:t>0.6</w:t>
            </w:r>
          </w:p>
        </w:tc>
      </w:tr>
      <w:tr w:rsidR="00851817" w:rsidRPr="00EF5447" w14:paraId="5224065D" w14:textId="77777777" w:rsidTr="00E51059">
        <w:trPr>
          <w:trHeight w:val="187"/>
          <w:jc w:val="center"/>
        </w:trPr>
        <w:tc>
          <w:tcPr>
            <w:tcW w:w="2336" w:type="dxa"/>
            <w:tcBorders>
              <w:top w:val="nil"/>
              <w:bottom w:val="nil"/>
            </w:tcBorders>
            <w:shd w:val="clear" w:color="auto" w:fill="auto"/>
          </w:tcPr>
          <w:p w14:paraId="4452AF88" w14:textId="77777777" w:rsidR="00851817" w:rsidRPr="00EF5447" w:rsidRDefault="00851817" w:rsidP="00851817">
            <w:pPr>
              <w:pStyle w:val="TAC"/>
              <w:rPr>
                <w:lang w:eastAsia="ko-KR"/>
              </w:rPr>
            </w:pPr>
          </w:p>
        </w:tc>
        <w:tc>
          <w:tcPr>
            <w:tcW w:w="2952" w:type="dxa"/>
          </w:tcPr>
          <w:p w14:paraId="3324C135" w14:textId="77777777" w:rsidR="00851817" w:rsidRPr="00EF5447" w:rsidRDefault="00851817" w:rsidP="00851817">
            <w:pPr>
              <w:pStyle w:val="TAC"/>
              <w:rPr>
                <w:lang w:eastAsia="ko-KR"/>
              </w:rPr>
            </w:pPr>
            <w:r>
              <w:t>48</w:t>
            </w:r>
          </w:p>
        </w:tc>
        <w:tc>
          <w:tcPr>
            <w:tcW w:w="2952" w:type="dxa"/>
          </w:tcPr>
          <w:p w14:paraId="2414EF10" w14:textId="77777777" w:rsidR="00851817" w:rsidRPr="00EF5447" w:rsidRDefault="00851817" w:rsidP="00851817">
            <w:pPr>
              <w:pStyle w:val="TAC"/>
              <w:rPr>
                <w:lang w:eastAsia="ko-KR"/>
              </w:rPr>
            </w:pPr>
            <w:r>
              <w:rPr>
                <w:rFonts w:cs="Arial"/>
              </w:rPr>
              <w:t>0.8</w:t>
            </w:r>
          </w:p>
        </w:tc>
      </w:tr>
      <w:tr w:rsidR="00851817" w:rsidRPr="00EF5447" w14:paraId="449EC186" w14:textId="77777777" w:rsidTr="00E51059">
        <w:trPr>
          <w:trHeight w:val="187"/>
          <w:jc w:val="center"/>
        </w:trPr>
        <w:tc>
          <w:tcPr>
            <w:tcW w:w="2336" w:type="dxa"/>
            <w:tcBorders>
              <w:top w:val="nil"/>
              <w:bottom w:val="nil"/>
            </w:tcBorders>
            <w:shd w:val="clear" w:color="auto" w:fill="auto"/>
          </w:tcPr>
          <w:p w14:paraId="4B14F78D" w14:textId="77777777" w:rsidR="00851817" w:rsidRPr="00EF5447" w:rsidRDefault="00851817" w:rsidP="00851817">
            <w:pPr>
              <w:pStyle w:val="TAC"/>
              <w:rPr>
                <w:lang w:eastAsia="ko-KR"/>
              </w:rPr>
            </w:pPr>
          </w:p>
        </w:tc>
        <w:tc>
          <w:tcPr>
            <w:tcW w:w="2952" w:type="dxa"/>
          </w:tcPr>
          <w:p w14:paraId="7E69A6EC" w14:textId="77777777" w:rsidR="00851817" w:rsidRPr="00EF5447" w:rsidRDefault="00851817" w:rsidP="00851817">
            <w:pPr>
              <w:pStyle w:val="TAC"/>
              <w:rPr>
                <w:lang w:eastAsia="ko-KR"/>
              </w:rPr>
            </w:pPr>
            <w:r>
              <w:t>66</w:t>
            </w:r>
          </w:p>
        </w:tc>
        <w:tc>
          <w:tcPr>
            <w:tcW w:w="2952" w:type="dxa"/>
          </w:tcPr>
          <w:p w14:paraId="3635AF9C" w14:textId="77777777" w:rsidR="00851817" w:rsidRPr="00EF5447" w:rsidRDefault="00851817" w:rsidP="00851817">
            <w:pPr>
              <w:pStyle w:val="TAC"/>
              <w:rPr>
                <w:lang w:eastAsia="ko-KR"/>
              </w:rPr>
            </w:pPr>
            <w:r>
              <w:rPr>
                <w:rFonts w:cs="Arial"/>
              </w:rPr>
              <w:t>0.6</w:t>
            </w:r>
          </w:p>
        </w:tc>
      </w:tr>
      <w:tr w:rsidR="00851817" w:rsidRPr="00EF5447" w14:paraId="2003309C" w14:textId="77777777" w:rsidTr="00E51059">
        <w:trPr>
          <w:trHeight w:val="187"/>
          <w:jc w:val="center"/>
        </w:trPr>
        <w:tc>
          <w:tcPr>
            <w:tcW w:w="2336" w:type="dxa"/>
            <w:tcBorders>
              <w:top w:val="nil"/>
              <w:bottom w:val="single" w:sz="4" w:space="0" w:color="auto"/>
            </w:tcBorders>
            <w:shd w:val="clear" w:color="auto" w:fill="auto"/>
          </w:tcPr>
          <w:p w14:paraId="197300F5" w14:textId="77777777" w:rsidR="00851817" w:rsidRPr="00EF5447" w:rsidRDefault="00851817" w:rsidP="00851817">
            <w:pPr>
              <w:pStyle w:val="TAC"/>
              <w:rPr>
                <w:lang w:eastAsia="ko-KR"/>
              </w:rPr>
            </w:pPr>
          </w:p>
        </w:tc>
        <w:tc>
          <w:tcPr>
            <w:tcW w:w="2952" w:type="dxa"/>
          </w:tcPr>
          <w:p w14:paraId="6BF87139" w14:textId="77777777" w:rsidR="00851817" w:rsidRPr="00EF5447" w:rsidRDefault="00851817" w:rsidP="00851817">
            <w:pPr>
              <w:pStyle w:val="TAC"/>
              <w:rPr>
                <w:lang w:eastAsia="ko-KR"/>
              </w:rPr>
            </w:pPr>
            <w:r>
              <w:t>n77</w:t>
            </w:r>
          </w:p>
        </w:tc>
        <w:tc>
          <w:tcPr>
            <w:tcW w:w="2952" w:type="dxa"/>
          </w:tcPr>
          <w:p w14:paraId="351C76B8" w14:textId="77777777" w:rsidR="00851817" w:rsidRPr="00EF5447" w:rsidRDefault="00851817" w:rsidP="00851817">
            <w:pPr>
              <w:pStyle w:val="TAC"/>
              <w:rPr>
                <w:lang w:eastAsia="ko-KR"/>
              </w:rPr>
            </w:pPr>
            <w:r>
              <w:t>0.8</w:t>
            </w:r>
          </w:p>
        </w:tc>
      </w:tr>
      <w:tr w:rsidR="00851817" w:rsidRPr="00EF5447" w14:paraId="28CBEC29" w14:textId="77777777" w:rsidTr="00E51059">
        <w:trPr>
          <w:trHeight w:val="187"/>
          <w:jc w:val="center"/>
        </w:trPr>
        <w:tc>
          <w:tcPr>
            <w:tcW w:w="2336" w:type="dxa"/>
            <w:tcBorders>
              <w:top w:val="single" w:sz="4" w:space="0" w:color="auto"/>
              <w:bottom w:val="nil"/>
            </w:tcBorders>
            <w:shd w:val="clear" w:color="auto" w:fill="auto"/>
          </w:tcPr>
          <w:p w14:paraId="356C9A41" w14:textId="77777777" w:rsidR="00851817" w:rsidRPr="00EF5447" w:rsidRDefault="00851817" w:rsidP="00851817">
            <w:pPr>
              <w:pStyle w:val="TAC"/>
            </w:pPr>
            <w:r w:rsidRPr="00EF5447">
              <w:rPr>
                <w:lang w:eastAsia="ko-KR"/>
              </w:rPr>
              <w:t>DC_2-48_n48-n66</w:t>
            </w:r>
          </w:p>
        </w:tc>
        <w:tc>
          <w:tcPr>
            <w:tcW w:w="2952" w:type="dxa"/>
          </w:tcPr>
          <w:p w14:paraId="22667154" w14:textId="77777777" w:rsidR="00851817" w:rsidRPr="00EF5447" w:rsidRDefault="00851817" w:rsidP="00851817">
            <w:pPr>
              <w:pStyle w:val="TAC"/>
            </w:pPr>
            <w:r w:rsidRPr="00EF5447">
              <w:rPr>
                <w:lang w:eastAsia="ko-KR"/>
              </w:rPr>
              <w:t>2</w:t>
            </w:r>
          </w:p>
        </w:tc>
        <w:tc>
          <w:tcPr>
            <w:tcW w:w="2952" w:type="dxa"/>
          </w:tcPr>
          <w:p w14:paraId="4F166274" w14:textId="77777777" w:rsidR="00851817" w:rsidRPr="00EF5447" w:rsidRDefault="00851817" w:rsidP="00851817">
            <w:pPr>
              <w:pStyle w:val="TAC"/>
              <w:rPr>
                <w:lang w:eastAsia="zh-CN"/>
              </w:rPr>
            </w:pPr>
            <w:r w:rsidRPr="00EF5447">
              <w:rPr>
                <w:lang w:eastAsia="ko-KR"/>
              </w:rPr>
              <w:t>0.6</w:t>
            </w:r>
          </w:p>
        </w:tc>
      </w:tr>
      <w:tr w:rsidR="00851817" w:rsidRPr="00EF5447" w14:paraId="60AF02D6" w14:textId="77777777" w:rsidTr="00E51059">
        <w:trPr>
          <w:trHeight w:val="187"/>
          <w:jc w:val="center"/>
        </w:trPr>
        <w:tc>
          <w:tcPr>
            <w:tcW w:w="2336" w:type="dxa"/>
            <w:tcBorders>
              <w:top w:val="nil"/>
              <w:bottom w:val="nil"/>
            </w:tcBorders>
            <w:shd w:val="clear" w:color="auto" w:fill="auto"/>
          </w:tcPr>
          <w:p w14:paraId="322FA993" w14:textId="77777777" w:rsidR="00851817" w:rsidRPr="00EF5447" w:rsidRDefault="00851817" w:rsidP="00851817">
            <w:pPr>
              <w:pStyle w:val="TAC"/>
            </w:pPr>
          </w:p>
        </w:tc>
        <w:tc>
          <w:tcPr>
            <w:tcW w:w="2952" w:type="dxa"/>
          </w:tcPr>
          <w:p w14:paraId="69894D95" w14:textId="77777777" w:rsidR="00851817" w:rsidRPr="00EF5447" w:rsidRDefault="00851817" w:rsidP="00851817">
            <w:pPr>
              <w:pStyle w:val="TAC"/>
            </w:pPr>
            <w:r w:rsidRPr="00EF5447">
              <w:rPr>
                <w:lang w:eastAsia="ko-KR"/>
              </w:rPr>
              <w:t>48</w:t>
            </w:r>
          </w:p>
        </w:tc>
        <w:tc>
          <w:tcPr>
            <w:tcW w:w="2952" w:type="dxa"/>
          </w:tcPr>
          <w:p w14:paraId="53723D85" w14:textId="77777777" w:rsidR="00851817" w:rsidRPr="00EF5447" w:rsidRDefault="00851817" w:rsidP="00851817">
            <w:pPr>
              <w:pStyle w:val="TAC"/>
              <w:rPr>
                <w:lang w:eastAsia="zh-CN"/>
              </w:rPr>
            </w:pPr>
            <w:r w:rsidRPr="00EF5447">
              <w:rPr>
                <w:lang w:eastAsia="ko-KR"/>
              </w:rPr>
              <w:t>0.8</w:t>
            </w:r>
          </w:p>
        </w:tc>
      </w:tr>
      <w:tr w:rsidR="00851817" w:rsidRPr="00EF5447" w14:paraId="0774D371" w14:textId="77777777" w:rsidTr="00E51059">
        <w:trPr>
          <w:trHeight w:val="187"/>
          <w:jc w:val="center"/>
        </w:trPr>
        <w:tc>
          <w:tcPr>
            <w:tcW w:w="2336" w:type="dxa"/>
            <w:tcBorders>
              <w:top w:val="nil"/>
              <w:bottom w:val="nil"/>
            </w:tcBorders>
            <w:shd w:val="clear" w:color="auto" w:fill="auto"/>
          </w:tcPr>
          <w:p w14:paraId="350CBEAF" w14:textId="77777777" w:rsidR="00851817" w:rsidRPr="00EF5447" w:rsidRDefault="00851817" w:rsidP="00851817">
            <w:pPr>
              <w:pStyle w:val="TAC"/>
            </w:pPr>
          </w:p>
        </w:tc>
        <w:tc>
          <w:tcPr>
            <w:tcW w:w="2952" w:type="dxa"/>
          </w:tcPr>
          <w:p w14:paraId="44FC0B7A" w14:textId="77777777" w:rsidR="00851817" w:rsidRPr="00EF5447" w:rsidRDefault="00851817" w:rsidP="00851817">
            <w:pPr>
              <w:pStyle w:val="TAC"/>
            </w:pPr>
            <w:r w:rsidRPr="00EF5447">
              <w:rPr>
                <w:lang w:eastAsia="ko-KR"/>
              </w:rPr>
              <w:t>n48</w:t>
            </w:r>
          </w:p>
        </w:tc>
        <w:tc>
          <w:tcPr>
            <w:tcW w:w="2952" w:type="dxa"/>
          </w:tcPr>
          <w:p w14:paraId="1451213D" w14:textId="77777777" w:rsidR="00851817" w:rsidRPr="00EF5447" w:rsidRDefault="00851817" w:rsidP="00851817">
            <w:pPr>
              <w:pStyle w:val="TAC"/>
              <w:rPr>
                <w:lang w:eastAsia="zh-CN"/>
              </w:rPr>
            </w:pPr>
            <w:r w:rsidRPr="00EF5447">
              <w:rPr>
                <w:lang w:eastAsia="ko-KR"/>
              </w:rPr>
              <w:t>0.8</w:t>
            </w:r>
          </w:p>
        </w:tc>
      </w:tr>
      <w:tr w:rsidR="00851817" w:rsidRPr="00EF5447" w14:paraId="7C1606DD" w14:textId="77777777" w:rsidTr="00E51059">
        <w:trPr>
          <w:trHeight w:val="187"/>
          <w:jc w:val="center"/>
        </w:trPr>
        <w:tc>
          <w:tcPr>
            <w:tcW w:w="2336" w:type="dxa"/>
            <w:tcBorders>
              <w:top w:val="nil"/>
              <w:bottom w:val="single" w:sz="4" w:space="0" w:color="auto"/>
            </w:tcBorders>
            <w:shd w:val="clear" w:color="auto" w:fill="auto"/>
          </w:tcPr>
          <w:p w14:paraId="27E044F5" w14:textId="77777777" w:rsidR="00851817" w:rsidRPr="00EF5447" w:rsidRDefault="00851817" w:rsidP="00851817">
            <w:pPr>
              <w:pStyle w:val="TAC"/>
            </w:pPr>
          </w:p>
        </w:tc>
        <w:tc>
          <w:tcPr>
            <w:tcW w:w="2952" w:type="dxa"/>
          </w:tcPr>
          <w:p w14:paraId="61C2399A" w14:textId="77777777" w:rsidR="00851817" w:rsidRPr="00EF5447" w:rsidRDefault="00851817" w:rsidP="00851817">
            <w:pPr>
              <w:pStyle w:val="TAC"/>
            </w:pPr>
            <w:r w:rsidRPr="00EF5447">
              <w:rPr>
                <w:lang w:eastAsia="ja-JP"/>
              </w:rPr>
              <w:t>n66</w:t>
            </w:r>
          </w:p>
        </w:tc>
        <w:tc>
          <w:tcPr>
            <w:tcW w:w="2952" w:type="dxa"/>
          </w:tcPr>
          <w:p w14:paraId="7328B789" w14:textId="77777777" w:rsidR="00851817" w:rsidRPr="00EF5447" w:rsidRDefault="00851817" w:rsidP="00851817">
            <w:pPr>
              <w:pStyle w:val="TAC"/>
              <w:rPr>
                <w:lang w:eastAsia="zh-CN"/>
              </w:rPr>
            </w:pPr>
            <w:r w:rsidRPr="00EF5447">
              <w:rPr>
                <w:lang w:eastAsia="ko-KR"/>
              </w:rPr>
              <w:t>0.6</w:t>
            </w:r>
          </w:p>
        </w:tc>
      </w:tr>
      <w:tr w:rsidR="00851817" w:rsidRPr="00EF5447" w14:paraId="47604436" w14:textId="77777777" w:rsidTr="00E51059">
        <w:trPr>
          <w:trHeight w:val="187"/>
          <w:jc w:val="center"/>
        </w:trPr>
        <w:tc>
          <w:tcPr>
            <w:tcW w:w="2336" w:type="dxa"/>
            <w:tcBorders>
              <w:bottom w:val="nil"/>
            </w:tcBorders>
            <w:shd w:val="clear" w:color="auto" w:fill="auto"/>
          </w:tcPr>
          <w:p w14:paraId="7412557A" w14:textId="77777777" w:rsidR="00851817" w:rsidRPr="00EF5447" w:rsidRDefault="00851817" w:rsidP="00851817">
            <w:pPr>
              <w:pStyle w:val="TAC"/>
            </w:pPr>
            <w:r w:rsidRPr="00EF5447">
              <w:t>DC_2-48_(n)5</w:t>
            </w:r>
          </w:p>
        </w:tc>
        <w:tc>
          <w:tcPr>
            <w:tcW w:w="2952" w:type="dxa"/>
          </w:tcPr>
          <w:p w14:paraId="7E6619A2" w14:textId="77777777" w:rsidR="00851817" w:rsidRPr="00EF5447" w:rsidRDefault="00851817" w:rsidP="00851817">
            <w:pPr>
              <w:pStyle w:val="TAC"/>
            </w:pPr>
            <w:r w:rsidRPr="00EF5447">
              <w:rPr>
                <w:lang w:eastAsia="zh-CN"/>
              </w:rPr>
              <w:t>2</w:t>
            </w:r>
          </w:p>
        </w:tc>
        <w:tc>
          <w:tcPr>
            <w:tcW w:w="2952" w:type="dxa"/>
          </w:tcPr>
          <w:p w14:paraId="2DF266D8" w14:textId="77777777" w:rsidR="00851817" w:rsidRPr="00EF5447" w:rsidRDefault="00851817" w:rsidP="00851817">
            <w:pPr>
              <w:pStyle w:val="TAC"/>
              <w:rPr>
                <w:lang w:eastAsia="zh-CN"/>
              </w:rPr>
            </w:pPr>
            <w:r w:rsidRPr="00EF5447">
              <w:rPr>
                <w:lang w:eastAsia="zh-CN"/>
              </w:rPr>
              <w:t>0.6</w:t>
            </w:r>
          </w:p>
        </w:tc>
      </w:tr>
      <w:tr w:rsidR="00851817" w:rsidRPr="00EF5447" w14:paraId="41FFEFDD" w14:textId="77777777" w:rsidTr="00E51059">
        <w:trPr>
          <w:trHeight w:val="187"/>
          <w:jc w:val="center"/>
        </w:trPr>
        <w:tc>
          <w:tcPr>
            <w:tcW w:w="2336" w:type="dxa"/>
            <w:tcBorders>
              <w:top w:val="nil"/>
              <w:bottom w:val="nil"/>
            </w:tcBorders>
            <w:shd w:val="clear" w:color="auto" w:fill="auto"/>
          </w:tcPr>
          <w:p w14:paraId="532599FE" w14:textId="77777777" w:rsidR="00851817" w:rsidRPr="00EF5447" w:rsidRDefault="00851817" w:rsidP="00851817">
            <w:pPr>
              <w:pStyle w:val="TAC"/>
            </w:pPr>
          </w:p>
        </w:tc>
        <w:tc>
          <w:tcPr>
            <w:tcW w:w="2952" w:type="dxa"/>
          </w:tcPr>
          <w:p w14:paraId="64917EF6" w14:textId="77777777" w:rsidR="00851817" w:rsidRPr="00EF5447" w:rsidRDefault="00851817" w:rsidP="00851817">
            <w:pPr>
              <w:pStyle w:val="TAC"/>
            </w:pPr>
            <w:r w:rsidRPr="00EF5447">
              <w:rPr>
                <w:lang w:eastAsia="zh-CN"/>
              </w:rPr>
              <w:t>5</w:t>
            </w:r>
          </w:p>
        </w:tc>
        <w:tc>
          <w:tcPr>
            <w:tcW w:w="2952" w:type="dxa"/>
          </w:tcPr>
          <w:p w14:paraId="3CC08D77" w14:textId="77777777" w:rsidR="00851817" w:rsidRPr="00EF5447" w:rsidRDefault="00851817" w:rsidP="00851817">
            <w:pPr>
              <w:pStyle w:val="TAC"/>
              <w:rPr>
                <w:lang w:eastAsia="zh-CN"/>
              </w:rPr>
            </w:pPr>
            <w:r w:rsidRPr="00EF5447">
              <w:rPr>
                <w:lang w:eastAsia="zh-CN"/>
              </w:rPr>
              <w:t>0.3</w:t>
            </w:r>
          </w:p>
        </w:tc>
      </w:tr>
      <w:tr w:rsidR="00851817" w:rsidRPr="00EF5447" w14:paraId="653781C4" w14:textId="77777777" w:rsidTr="00E51059">
        <w:trPr>
          <w:trHeight w:val="187"/>
          <w:jc w:val="center"/>
        </w:trPr>
        <w:tc>
          <w:tcPr>
            <w:tcW w:w="2336" w:type="dxa"/>
            <w:tcBorders>
              <w:top w:val="nil"/>
              <w:bottom w:val="nil"/>
            </w:tcBorders>
            <w:shd w:val="clear" w:color="auto" w:fill="auto"/>
          </w:tcPr>
          <w:p w14:paraId="12A1BEC4" w14:textId="77777777" w:rsidR="00851817" w:rsidRPr="00EF5447" w:rsidRDefault="00851817" w:rsidP="00851817">
            <w:pPr>
              <w:pStyle w:val="TAC"/>
            </w:pPr>
          </w:p>
        </w:tc>
        <w:tc>
          <w:tcPr>
            <w:tcW w:w="2952" w:type="dxa"/>
          </w:tcPr>
          <w:p w14:paraId="622011A2" w14:textId="77777777" w:rsidR="00851817" w:rsidRPr="00EF5447" w:rsidRDefault="00851817" w:rsidP="00851817">
            <w:pPr>
              <w:pStyle w:val="TAC"/>
            </w:pPr>
            <w:r w:rsidRPr="00EF5447">
              <w:rPr>
                <w:lang w:eastAsia="zh-CN"/>
              </w:rPr>
              <w:t>48</w:t>
            </w:r>
          </w:p>
        </w:tc>
        <w:tc>
          <w:tcPr>
            <w:tcW w:w="2952" w:type="dxa"/>
          </w:tcPr>
          <w:p w14:paraId="0351690B" w14:textId="77777777" w:rsidR="00851817" w:rsidRPr="00EF5447" w:rsidRDefault="00851817" w:rsidP="00851817">
            <w:pPr>
              <w:pStyle w:val="TAC"/>
              <w:rPr>
                <w:lang w:eastAsia="zh-CN"/>
              </w:rPr>
            </w:pPr>
            <w:r w:rsidRPr="00EF5447">
              <w:rPr>
                <w:lang w:eastAsia="zh-CN"/>
              </w:rPr>
              <w:t>0.8</w:t>
            </w:r>
          </w:p>
        </w:tc>
      </w:tr>
      <w:tr w:rsidR="00851817" w:rsidRPr="00EF5447" w14:paraId="5C3B3F3A" w14:textId="77777777" w:rsidTr="00E51059">
        <w:trPr>
          <w:trHeight w:val="187"/>
          <w:jc w:val="center"/>
        </w:trPr>
        <w:tc>
          <w:tcPr>
            <w:tcW w:w="2336" w:type="dxa"/>
            <w:tcBorders>
              <w:top w:val="nil"/>
              <w:bottom w:val="single" w:sz="4" w:space="0" w:color="auto"/>
            </w:tcBorders>
            <w:shd w:val="clear" w:color="auto" w:fill="auto"/>
          </w:tcPr>
          <w:p w14:paraId="1D7A33F1" w14:textId="77777777" w:rsidR="00851817" w:rsidRPr="00EF5447" w:rsidRDefault="00851817" w:rsidP="00851817">
            <w:pPr>
              <w:pStyle w:val="TAC"/>
            </w:pPr>
          </w:p>
        </w:tc>
        <w:tc>
          <w:tcPr>
            <w:tcW w:w="2952" w:type="dxa"/>
          </w:tcPr>
          <w:p w14:paraId="74277911" w14:textId="77777777" w:rsidR="00851817" w:rsidRPr="00EF5447" w:rsidRDefault="00851817" w:rsidP="00851817">
            <w:pPr>
              <w:pStyle w:val="TAC"/>
            </w:pPr>
            <w:r w:rsidRPr="00EF5447">
              <w:rPr>
                <w:lang w:eastAsia="zh-CN"/>
              </w:rPr>
              <w:t>n5</w:t>
            </w:r>
          </w:p>
        </w:tc>
        <w:tc>
          <w:tcPr>
            <w:tcW w:w="2952" w:type="dxa"/>
          </w:tcPr>
          <w:p w14:paraId="295C7D2F" w14:textId="77777777" w:rsidR="00851817" w:rsidRPr="00EF5447" w:rsidRDefault="00851817" w:rsidP="00851817">
            <w:pPr>
              <w:pStyle w:val="TAC"/>
              <w:rPr>
                <w:lang w:eastAsia="zh-CN"/>
              </w:rPr>
            </w:pPr>
            <w:r w:rsidRPr="00EF5447">
              <w:rPr>
                <w:lang w:eastAsia="zh-CN"/>
              </w:rPr>
              <w:t>0.3</w:t>
            </w:r>
          </w:p>
        </w:tc>
      </w:tr>
      <w:tr w:rsidR="00851817" w:rsidRPr="00EF5447" w14:paraId="58332C6A" w14:textId="77777777" w:rsidTr="00E51059">
        <w:trPr>
          <w:trHeight w:val="187"/>
          <w:jc w:val="center"/>
        </w:trPr>
        <w:tc>
          <w:tcPr>
            <w:tcW w:w="2336" w:type="dxa"/>
            <w:tcBorders>
              <w:bottom w:val="nil"/>
            </w:tcBorders>
            <w:shd w:val="clear" w:color="auto" w:fill="auto"/>
          </w:tcPr>
          <w:p w14:paraId="67F57507" w14:textId="77777777" w:rsidR="00851817" w:rsidRPr="00EF5447" w:rsidRDefault="00851817" w:rsidP="00851817">
            <w:pPr>
              <w:pStyle w:val="TAC"/>
            </w:pPr>
            <w:r w:rsidRPr="00EF5447">
              <w:t>DC_2-46_n66_n71</w:t>
            </w:r>
          </w:p>
        </w:tc>
        <w:tc>
          <w:tcPr>
            <w:tcW w:w="2952" w:type="dxa"/>
          </w:tcPr>
          <w:p w14:paraId="4E976908" w14:textId="77777777" w:rsidR="00851817" w:rsidRPr="00EF5447" w:rsidRDefault="00851817" w:rsidP="00851817">
            <w:pPr>
              <w:pStyle w:val="TAC"/>
            </w:pPr>
            <w:r w:rsidRPr="00EF5447">
              <w:t>2</w:t>
            </w:r>
          </w:p>
        </w:tc>
        <w:tc>
          <w:tcPr>
            <w:tcW w:w="2952" w:type="dxa"/>
          </w:tcPr>
          <w:p w14:paraId="21A5296E" w14:textId="77777777" w:rsidR="00851817" w:rsidRPr="00EF5447" w:rsidRDefault="00851817" w:rsidP="00851817">
            <w:pPr>
              <w:pStyle w:val="TAC"/>
              <w:rPr>
                <w:lang w:eastAsia="zh-CN"/>
              </w:rPr>
            </w:pPr>
            <w:r w:rsidRPr="00EF5447">
              <w:rPr>
                <w:lang w:eastAsia="zh-CN"/>
              </w:rPr>
              <w:t>0.5</w:t>
            </w:r>
          </w:p>
        </w:tc>
      </w:tr>
      <w:tr w:rsidR="00851817" w:rsidRPr="00EF5447" w14:paraId="3E4E4437" w14:textId="77777777" w:rsidTr="00E51059">
        <w:trPr>
          <w:trHeight w:val="187"/>
          <w:jc w:val="center"/>
        </w:trPr>
        <w:tc>
          <w:tcPr>
            <w:tcW w:w="2336" w:type="dxa"/>
            <w:tcBorders>
              <w:top w:val="nil"/>
              <w:bottom w:val="nil"/>
            </w:tcBorders>
            <w:shd w:val="clear" w:color="auto" w:fill="auto"/>
          </w:tcPr>
          <w:p w14:paraId="3E3BB4FA" w14:textId="77777777" w:rsidR="00851817" w:rsidRPr="00EF5447" w:rsidRDefault="00851817" w:rsidP="00851817">
            <w:pPr>
              <w:pStyle w:val="TAC"/>
            </w:pPr>
          </w:p>
        </w:tc>
        <w:tc>
          <w:tcPr>
            <w:tcW w:w="2952" w:type="dxa"/>
          </w:tcPr>
          <w:p w14:paraId="139AA5D4" w14:textId="77777777" w:rsidR="00851817" w:rsidRPr="00EF5447" w:rsidRDefault="00851817" w:rsidP="00851817">
            <w:pPr>
              <w:pStyle w:val="TAC"/>
            </w:pPr>
            <w:r w:rsidRPr="00EF5447">
              <w:t>n66</w:t>
            </w:r>
          </w:p>
        </w:tc>
        <w:tc>
          <w:tcPr>
            <w:tcW w:w="2952" w:type="dxa"/>
          </w:tcPr>
          <w:p w14:paraId="2ED862AD" w14:textId="77777777" w:rsidR="00851817" w:rsidRPr="00EF5447" w:rsidRDefault="00851817" w:rsidP="00851817">
            <w:pPr>
              <w:pStyle w:val="TAC"/>
              <w:rPr>
                <w:lang w:eastAsia="zh-CN"/>
              </w:rPr>
            </w:pPr>
            <w:r w:rsidRPr="00EF5447">
              <w:rPr>
                <w:lang w:eastAsia="zh-CN"/>
              </w:rPr>
              <w:t>0.5</w:t>
            </w:r>
          </w:p>
        </w:tc>
      </w:tr>
      <w:tr w:rsidR="00851817" w:rsidRPr="00EF5447" w14:paraId="1E785E2C" w14:textId="77777777" w:rsidTr="00E51059">
        <w:trPr>
          <w:trHeight w:val="187"/>
          <w:jc w:val="center"/>
        </w:trPr>
        <w:tc>
          <w:tcPr>
            <w:tcW w:w="2336" w:type="dxa"/>
            <w:tcBorders>
              <w:top w:val="nil"/>
              <w:bottom w:val="single" w:sz="4" w:space="0" w:color="auto"/>
            </w:tcBorders>
            <w:shd w:val="clear" w:color="auto" w:fill="auto"/>
          </w:tcPr>
          <w:p w14:paraId="5B9BC2C0" w14:textId="77777777" w:rsidR="00851817" w:rsidRPr="00EF5447" w:rsidRDefault="00851817" w:rsidP="00851817">
            <w:pPr>
              <w:pStyle w:val="TAC"/>
            </w:pPr>
          </w:p>
        </w:tc>
        <w:tc>
          <w:tcPr>
            <w:tcW w:w="2952" w:type="dxa"/>
          </w:tcPr>
          <w:p w14:paraId="018B389D" w14:textId="77777777" w:rsidR="00851817" w:rsidRPr="00EF5447" w:rsidRDefault="00851817" w:rsidP="00851817">
            <w:pPr>
              <w:pStyle w:val="TAC"/>
            </w:pPr>
            <w:r w:rsidRPr="00EF5447">
              <w:t>n71</w:t>
            </w:r>
          </w:p>
        </w:tc>
        <w:tc>
          <w:tcPr>
            <w:tcW w:w="2952" w:type="dxa"/>
          </w:tcPr>
          <w:p w14:paraId="550791FC" w14:textId="77777777" w:rsidR="00851817" w:rsidRPr="00EF5447" w:rsidRDefault="00851817" w:rsidP="00851817">
            <w:pPr>
              <w:pStyle w:val="TAC"/>
              <w:rPr>
                <w:lang w:eastAsia="zh-CN"/>
              </w:rPr>
            </w:pPr>
            <w:r w:rsidRPr="00EF5447">
              <w:rPr>
                <w:lang w:eastAsia="zh-CN"/>
              </w:rPr>
              <w:t>0.3</w:t>
            </w:r>
          </w:p>
        </w:tc>
      </w:tr>
      <w:tr w:rsidR="00851817" w:rsidRPr="00EF5447" w14:paraId="7AD0E6F5" w14:textId="77777777" w:rsidTr="00E51059">
        <w:trPr>
          <w:trHeight w:val="187"/>
          <w:jc w:val="center"/>
        </w:trPr>
        <w:tc>
          <w:tcPr>
            <w:tcW w:w="2336" w:type="dxa"/>
            <w:tcBorders>
              <w:bottom w:val="nil"/>
            </w:tcBorders>
            <w:shd w:val="clear" w:color="auto" w:fill="auto"/>
          </w:tcPr>
          <w:p w14:paraId="0AC172F6" w14:textId="77777777" w:rsidR="00851817" w:rsidRPr="00EF5447" w:rsidRDefault="00851817" w:rsidP="00851817">
            <w:pPr>
              <w:pStyle w:val="TAC"/>
            </w:pPr>
            <w:r>
              <w:rPr>
                <w:rFonts w:cs="Arial"/>
                <w:lang w:eastAsia="ja-JP"/>
              </w:rPr>
              <w:t>DC_2-48-66_n2</w:t>
            </w:r>
          </w:p>
        </w:tc>
        <w:tc>
          <w:tcPr>
            <w:tcW w:w="2952" w:type="dxa"/>
          </w:tcPr>
          <w:p w14:paraId="3A640AF4" w14:textId="77777777" w:rsidR="00851817" w:rsidRPr="00EF5447" w:rsidRDefault="00851817" w:rsidP="00851817">
            <w:pPr>
              <w:pStyle w:val="TAC"/>
            </w:pPr>
            <w:r>
              <w:rPr>
                <w:rFonts w:cs="Arial"/>
                <w:lang w:eastAsia="zh-CN"/>
              </w:rPr>
              <w:t>2</w:t>
            </w:r>
          </w:p>
        </w:tc>
        <w:tc>
          <w:tcPr>
            <w:tcW w:w="2952" w:type="dxa"/>
          </w:tcPr>
          <w:p w14:paraId="2B050656" w14:textId="77777777" w:rsidR="00851817" w:rsidRPr="00EF5447" w:rsidRDefault="00851817" w:rsidP="00851817">
            <w:pPr>
              <w:pStyle w:val="TAC"/>
              <w:rPr>
                <w:lang w:eastAsia="zh-CN"/>
              </w:rPr>
            </w:pPr>
            <w:r>
              <w:rPr>
                <w:rFonts w:cs="Arial" w:hint="eastAsia"/>
                <w:lang w:eastAsia="zh-CN"/>
              </w:rPr>
              <w:t>0</w:t>
            </w:r>
            <w:r>
              <w:rPr>
                <w:rFonts w:cs="Arial"/>
                <w:lang w:eastAsia="zh-CN"/>
              </w:rPr>
              <w:t>.6</w:t>
            </w:r>
          </w:p>
        </w:tc>
      </w:tr>
      <w:tr w:rsidR="00851817" w:rsidRPr="00EF5447" w14:paraId="5A51D270" w14:textId="77777777" w:rsidTr="00E51059">
        <w:trPr>
          <w:trHeight w:val="187"/>
          <w:jc w:val="center"/>
        </w:trPr>
        <w:tc>
          <w:tcPr>
            <w:tcW w:w="2336" w:type="dxa"/>
            <w:tcBorders>
              <w:top w:val="nil"/>
              <w:bottom w:val="nil"/>
            </w:tcBorders>
            <w:shd w:val="clear" w:color="auto" w:fill="auto"/>
          </w:tcPr>
          <w:p w14:paraId="3B393D6A" w14:textId="77777777" w:rsidR="00851817" w:rsidRPr="00EF5447" w:rsidRDefault="00851817" w:rsidP="00851817">
            <w:pPr>
              <w:pStyle w:val="TAC"/>
            </w:pPr>
          </w:p>
        </w:tc>
        <w:tc>
          <w:tcPr>
            <w:tcW w:w="2952" w:type="dxa"/>
          </w:tcPr>
          <w:p w14:paraId="1DF5E174" w14:textId="77777777" w:rsidR="00851817" w:rsidRPr="00EF5447" w:rsidRDefault="00851817" w:rsidP="00851817">
            <w:pPr>
              <w:pStyle w:val="TAC"/>
            </w:pPr>
            <w:r>
              <w:rPr>
                <w:rFonts w:cs="Arial"/>
                <w:lang w:eastAsia="zh-CN"/>
              </w:rPr>
              <w:t>48</w:t>
            </w:r>
          </w:p>
        </w:tc>
        <w:tc>
          <w:tcPr>
            <w:tcW w:w="2952" w:type="dxa"/>
          </w:tcPr>
          <w:p w14:paraId="7CD6DFBA" w14:textId="77777777" w:rsidR="00851817" w:rsidRPr="00EF5447" w:rsidRDefault="00851817" w:rsidP="00851817">
            <w:pPr>
              <w:pStyle w:val="TAC"/>
              <w:rPr>
                <w:lang w:eastAsia="zh-CN"/>
              </w:rPr>
            </w:pPr>
            <w:r w:rsidRPr="00B46BFA">
              <w:rPr>
                <w:rFonts w:cs="Arial" w:hint="eastAsia"/>
                <w:lang w:eastAsia="zh-CN"/>
              </w:rPr>
              <w:t>0</w:t>
            </w:r>
            <w:r>
              <w:rPr>
                <w:rFonts w:cs="Arial"/>
                <w:lang w:eastAsia="zh-CN"/>
              </w:rPr>
              <w:t>.8</w:t>
            </w:r>
          </w:p>
        </w:tc>
      </w:tr>
      <w:tr w:rsidR="00851817" w:rsidRPr="00EF5447" w14:paraId="7981061B" w14:textId="77777777" w:rsidTr="00E51059">
        <w:trPr>
          <w:trHeight w:val="187"/>
          <w:jc w:val="center"/>
        </w:trPr>
        <w:tc>
          <w:tcPr>
            <w:tcW w:w="2336" w:type="dxa"/>
            <w:tcBorders>
              <w:top w:val="nil"/>
              <w:bottom w:val="nil"/>
            </w:tcBorders>
            <w:shd w:val="clear" w:color="auto" w:fill="auto"/>
          </w:tcPr>
          <w:p w14:paraId="1002F3DF" w14:textId="77777777" w:rsidR="00851817" w:rsidRPr="00EF5447" w:rsidRDefault="00851817" w:rsidP="00851817">
            <w:pPr>
              <w:pStyle w:val="TAC"/>
            </w:pPr>
          </w:p>
        </w:tc>
        <w:tc>
          <w:tcPr>
            <w:tcW w:w="2952" w:type="dxa"/>
          </w:tcPr>
          <w:p w14:paraId="5C527C0A" w14:textId="77777777" w:rsidR="00851817" w:rsidRPr="00EF5447" w:rsidRDefault="00851817" w:rsidP="00851817">
            <w:pPr>
              <w:pStyle w:val="TAC"/>
            </w:pPr>
            <w:r>
              <w:rPr>
                <w:rFonts w:cs="Arial"/>
                <w:lang w:eastAsia="zh-CN"/>
              </w:rPr>
              <w:t>66</w:t>
            </w:r>
          </w:p>
        </w:tc>
        <w:tc>
          <w:tcPr>
            <w:tcW w:w="2952" w:type="dxa"/>
          </w:tcPr>
          <w:p w14:paraId="636D7727" w14:textId="77777777" w:rsidR="00851817" w:rsidRPr="00EF5447" w:rsidRDefault="00851817" w:rsidP="00851817">
            <w:pPr>
              <w:pStyle w:val="TAC"/>
              <w:rPr>
                <w:lang w:eastAsia="zh-CN"/>
              </w:rPr>
            </w:pPr>
            <w:r>
              <w:rPr>
                <w:rFonts w:cs="Arial" w:hint="eastAsia"/>
                <w:lang w:eastAsia="zh-CN"/>
              </w:rPr>
              <w:t>0</w:t>
            </w:r>
            <w:r>
              <w:rPr>
                <w:rFonts w:cs="Arial"/>
                <w:lang w:eastAsia="zh-CN"/>
              </w:rPr>
              <w:t>.6</w:t>
            </w:r>
          </w:p>
        </w:tc>
      </w:tr>
      <w:tr w:rsidR="00851817" w:rsidRPr="00EF5447" w14:paraId="1DF1D9D6" w14:textId="77777777" w:rsidTr="00E51059">
        <w:trPr>
          <w:trHeight w:val="187"/>
          <w:jc w:val="center"/>
        </w:trPr>
        <w:tc>
          <w:tcPr>
            <w:tcW w:w="2336" w:type="dxa"/>
            <w:tcBorders>
              <w:top w:val="nil"/>
              <w:bottom w:val="single" w:sz="4" w:space="0" w:color="auto"/>
            </w:tcBorders>
            <w:shd w:val="clear" w:color="auto" w:fill="auto"/>
          </w:tcPr>
          <w:p w14:paraId="65D42C12" w14:textId="77777777" w:rsidR="00851817" w:rsidRPr="00EF5447" w:rsidRDefault="00851817" w:rsidP="00851817">
            <w:pPr>
              <w:pStyle w:val="TAC"/>
            </w:pPr>
          </w:p>
        </w:tc>
        <w:tc>
          <w:tcPr>
            <w:tcW w:w="2952" w:type="dxa"/>
          </w:tcPr>
          <w:p w14:paraId="17ABAEE5" w14:textId="77777777" w:rsidR="00851817" w:rsidRPr="00EF5447" w:rsidRDefault="00851817" w:rsidP="00851817">
            <w:pPr>
              <w:pStyle w:val="TAC"/>
            </w:pPr>
            <w:r>
              <w:rPr>
                <w:rFonts w:cs="Arial"/>
                <w:lang w:eastAsia="zh-CN"/>
              </w:rPr>
              <w:t>n2</w:t>
            </w:r>
          </w:p>
        </w:tc>
        <w:tc>
          <w:tcPr>
            <w:tcW w:w="2952" w:type="dxa"/>
          </w:tcPr>
          <w:p w14:paraId="30614070" w14:textId="77777777" w:rsidR="00851817" w:rsidRPr="00EF5447" w:rsidRDefault="00851817" w:rsidP="00851817">
            <w:pPr>
              <w:pStyle w:val="TAC"/>
              <w:rPr>
                <w:lang w:eastAsia="zh-CN"/>
              </w:rPr>
            </w:pPr>
            <w:r>
              <w:rPr>
                <w:rFonts w:cs="Arial" w:hint="eastAsia"/>
                <w:lang w:eastAsia="zh-CN"/>
              </w:rPr>
              <w:t>0</w:t>
            </w:r>
            <w:r>
              <w:rPr>
                <w:rFonts w:cs="Arial"/>
                <w:lang w:eastAsia="zh-CN"/>
              </w:rPr>
              <w:t>.6</w:t>
            </w:r>
          </w:p>
        </w:tc>
      </w:tr>
      <w:tr w:rsidR="00851817" w:rsidRPr="00EF5447" w14:paraId="2070F91D" w14:textId="77777777" w:rsidTr="00E51059">
        <w:trPr>
          <w:trHeight w:val="187"/>
          <w:jc w:val="center"/>
        </w:trPr>
        <w:tc>
          <w:tcPr>
            <w:tcW w:w="2336" w:type="dxa"/>
            <w:tcBorders>
              <w:bottom w:val="nil"/>
            </w:tcBorders>
            <w:shd w:val="clear" w:color="auto" w:fill="auto"/>
          </w:tcPr>
          <w:p w14:paraId="623EB5B7" w14:textId="77777777" w:rsidR="00851817" w:rsidRPr="00EF5447" w:rsidRDefault="00851817" w:rsidP="00851817">
            <w:pPr>
              <w:pStyle w:val="TAC"/>
            </w:pPr>
            <w:r w:rsidRPr="00EF5447">
              <w:lastRenderedPageBreak/>
              <w:t>DC_2-48-66_n5</w:t>
            </w:r>
          </w:p>
        </w:tc>
        <w:tc>
          <w:tcPr>
            <w:tcW w:w="2952" w:type="dxa"/>
          </w:tcPr>
          <w:p w14:paraId="1ACE188E" w14:textId="77777777" w:rsidR="00851817" w:rsidRPr="00EF5447" w:rsidRDefault="00851817" w:rsidP="00851817">
            <w:pPr>
              <w:pStyle w:val="TAC"/>
            </w:pPr>
            <w:r w:rsidRPr="00EF5447">
              <w:rPr>
                <w:lang w:eastAsia="zh-CN"/>
              </w:rPr>
              <w:t>2</w:t>
            </w:r>
          </w:p>
        </w:tc>
        <w:tc>
          <w:tcPr>
            <w:tcW w:w="2952" w:type="dxa"/>
          </w:tcPr>
          <w:p w14:paraId="6F90C8B7" w14:textId="77777777" w:rsidR="00851817" w:rsidRPr="00EF5447" w:rsidRDefault="00851817" w:rsidP="00851817">
            <w:pPr>
              <w:pStyle w:val="TAC"/>
              <w:rPr>
                <w:lang w:eastAsia="zh-CN"/>
              </w:rPr>
            </w:pPr>
            <w:r w:rsidRPr="00EF5447">
              <w:rPr>
                <w:lang w:eastAsia="zh-CN"/>
              </w:rPr>
              <w:t>0.6</w:t>
            </w:r>
          </w:p>
        </w:tc>
      </w:tr>
      <w:tr w:rsidR="00851817" w:rsidRPr="00EF5447" w14:paraId="6D6F52FB" w14:textId="77777777" w:rsidTr="00E51059">
        <w:trPr>
          <w:trHeight w:val="187"/>
          <w:jc w:val="center"/>
        </w:trPr>
        <w:tc>
          <w:tcPr>
            <w:tcW w:w="2336" w:type="dxa"/>
            <w:tcBorders>
              <w:top w:val="nil"/>
              <w:bottom w:val="nil"/>
            </w:tcBorders>
            <w:shd w:val="clear" w:color="auto" w:fill="auto"/>
          </w:tcPr>
          <w:p w14:paraId="29117EEA" w14:textId="77777777" w:rsidR="00851817" w:rsidRPr="00EF5447" w:rsidRDefault="00851817" w:rsidP="00851817">
            <w:pPr>
              <w:pStyle w:val="TAC"/>
            </w:pPr>
          </w:p>
        </w:tc>
        <w:tc>
          <w:tcPr>
            <w:tcW w:w="2952" w:type="dxa"/>
          </w:tcPr>
          <w:p w14:paraId="1F3EA563" w14:textId="77777777" w:rsidR="00851817" w:rsidRPr="00EF5447" w:rsidRDefault="00851817" w:rsidP="00851817">
            <w:pPr>
              <w:pStyle w:val="TAC"/>
            </w:pPr>
            <w:r w:rsidRPr="00EF5447">
              <w:rPr>
                <w:lang w:eastAsia="zh-CN"/>
              </w:rPr>
              <w:t>48</w:t>
            </w:r>
          </w:p>
        </w:tc>
        <w:tc>
          <w:tcPr>
            <w:tcW w:w="2952" w:type="dxa"/>
          </w:tcPr>
          <w:p w14:paraId="415B7A4A" w14:textId="77777777" w:rsidR="00851817" w:rsidRPr="00EF5447" w:rsidRDefault="00851817" w:rsidP="00851817">
            <w:pPr>
              <w:pStyle w:val="TAC"/>
              <w:rPr>
                <w:lang w:eastAsia="zh-CN"/>
              </w:rPr>
            </w:pPr>
            <w:r w:rsidRPr="00EF5447">
              <w:rPr>
                <w:lang w:eastAsia="zh-CN"/>
              </w:rPr>
              <w:t>0.8</w:t>
            </w:r>
          </w:p>
        </w:tc>
      </w:tr>
      <w:tr w:rsidR="00851817" w:rsidRPr="00EF5447" w14:paraId="543F2FB2" w14:textId="77777777" w:rsidTr="00E51059">
        <w:trPr>
          <w:trHeight w:val="187"/>
          <w:jc w:val="center"/>
        </w:trPr>
        <w:tc>
          <w:tcPr>
            <w:tcW w:w="2336" w:type="dxa"/>
            <w:tcBorders>
              <w:top w:val="nil"/>
              <w:bottom w:val="single" w:sz="4" w:space="0" w:color="auto"/>
            </w:tcBorders>
            <w:shd w:val="clear" w:color="auto" w:fill="auto"/>
          </w:tcPr>
          <w:p w14:paraId="62CF48D0" w14:textId="77777777" w:rsidR="00851817" w:rsidRPr="00EF5447" w:rsidRDefault="00851817" w:rsidP="00851817">
            <w:pPr>
              <w:pStyle w:val="TAC"/>
            </w:pPr>
          </w:p>
        </w:tc>
        <w:tc>
          <w:tcPr>
            <w:tcW w:w="2952" w:type="dxa"/>
          </w:tcPr>
          <w:p w14:paraId="4529477A" w14:textId="77777777" w:rsidR="00851817" w:rsidRPr="00EF5447" w:rsidRDefault="00851817" w:rsidP="00851817">
            <w:pPr>
              <w:pStyle w:val="TAC"/>
            </w:pPr>
            <w:r w:rsidRPr="00EF5447">
              <w:rPr>
                <w:lang w:eastAsia="zh-CN"/>
              </w:rPr>
              <w:t>66</w:t>
            </w:r>
          </w:p>
        </w:tc>
        <w:tc>
          <w:tcPr>
            <w:tcW w:w="2952" w:type="dxa"/>
          </w:tcPr>
          <w:p w14:paraId="5BA7ED15" w14:textId="77777777" w:rsidR="00851817" w:rsidRPr="00EF5447" w:rsidRDefault="00851817" w:rsidP="00851817">
            <w:pPr>
              <w:pStyle w:val="TAC"/>
              <w:rPr>
                <w:lang w:eastAsia="zh-CN"/>
              </w:rPr>
            </w:pPr>
            <w:r w:rsidRPr="00EF5447">
              <w:rPr>
                <w:lang w:eastAsia="zh-CN"/>
              </w:rPr>
              <w:t>0.6</w:t>
            </w:r>
          </w:p>
        </w:tc>
      </w:tr>
      <w:tr w:rsidR="00851817" w:rsidRPr="00EF5447" w14:paraId="5C745D0E" w14:textId="77777777" w:rsidTr="00E51059">
        <w:trPr>
          <w:trHeight w:val="187"/>
          <w:jc w:val="center"/>
        </w:trPr>
        <w:tc>
          <w:tcPr>
            <w:tcW w:w="2336" w:type="dxa"/>
            <w:tcBorders>
              <w:bottom w:val="nil"/>
            </w:tcBorders>
            <w:shd w:val="clear" w:color="auto" w:fill="auto"/>
          </w:tcPr>
          <w:p w14:paraId="17159D2D" w14:textId="77777777" w:rsidR="00851817" w:rsidRPr="00EF5447" w:rsidRDefault="00851817" w:rsidP="00851817">
            <w:pPr>
              <w:pStyle w:val="TAC"/>
            </w:pPr>
            <w:r w:rsidRPr="00EF5447">
              <w:rPr>
                <w:lang w:eastAsia="zh-CN"/>
              </w:rPr>
              <w:t>DC_2-48-66_n12</w:t>
            </w:r>
          </w:p>
        </w:tc>
        <w:tc>
          <w:tcPr>
            <w:tcW w:w="2952" w:type="dxa"/>
          </w:tcPr>
          <w:p w14:paraId="333B9533" w14:textId="77777777" w:rsidR="00851817" w:rsidRPr="00EF5447" w:rsidRDefault="00851817" w:rsidP="00851817">
            <w:pPr>
              <w:pStyle w:val="TAC"/>
            </w:pPr>
            <w:r w:rsidRPr="00EF5447">
              <w:rPr>
                <w:lang w:eastAsia="zh-CN"/>
              </w:rPr>
              <w:t>2</w:t>
            </w:r>
          </w:p>
        </w:tc>
        <w:tc>
          <w:tcPr>
            <w:tcW w:w="2952" w:type="dxa"/>
          </w:tcPr>
          <w:p w14:paraId="0FD794CE" w14:textId="77777777" w:rsidR="00851817" w:rsidRPr="00EF5447" w:rsidRDefault="00851817" w:rsidP="00851817">
            <w:pPr>
              <w:pStyle w:val="TAC"/>
              <w:rPr>
                <w:lang w:eastAsia="zh-CN"/>
              </w:rPr>
            </w:pPr>
            <w:r w:rsidRPr="00EF5447">
              <w:rPr>
                <w:lang w:eastAsia="zh-TW"/>
              </w:rPr>
              <w:t>0.6</w:t>
            </w:r>
          </w:p>
        </w:tc>
      </w:tr>
      <w:tr w:rsidR="00851817" w:rsidRPr="00EF5447" w14:paraId="30978D18" w14:textId="77777777" w:rsidTr="00E51059">
        <w:trPr>
          <w:trHeight w:val="187"/>
          <w:jc w:val="center"/>
        </w:trPr>
        <w:tc>
          <w:tcPr>
            <w:tcW w:w="2336" w:type="dxa"/>
            <w:tcBorders>
              <w:top w:val="nil"/>
              <w:bottom w:val="nil"/>
            </w:tcBorders>
            <w:shd w:val="clear" w:color="auto" w:fill="auto"/>
          </w:tcPr>
          <w:p w14:paraId="7722C118" w14:textId="77777777" w:rsidR="00851817" w:rsidRPr="00EF5447" w:rsidRDefault="00851817" w:rsidP="00851817">
            <w:pPr>
              <w:pStyle w:val="TAC"/>
            </w:pPr>
          </w:p>
        </w:tc>
        <w:tc>
          <w:tcPr>
            <w:tcW w:w="2952" w:type="dxa"/>
          </w:tcPr>
          <w:p w14:paraId="0B569BD9" w14:textId="77777777" w:rsidR="00851817" w:rsidRPr="00EF5447" w:rsidRDefault="00851817" w:rsidP="00851817">
            <w:pPr>
              <w:pStyle w:val="TAC"/>
            </w:pPr>
            <w:r w:rsidRPr="00EF5447">
              <w:rPr>
                <w:lang w:eastAsia="zh-CN"/>
              </w:rPr>
              <w:t>48</w:t>
            </w:r>
          </w:p>
        </w:tc>
        <w:tc>
          <w:tcPr>
            <w:tcW w:w="2952" w:type="dxa"/>
          </w:tcPr>
          <w:p w14:paraId="14A59D7D" w14:textId="77777777" w:rsidR="00851817" w:rsidRPr="00EF5447" w:rsidRDefault="00851817" w:rsidP="00851817">
            <w:pPr>
              <w:pStyle w:val="TAC"/>
              <w:rPr>
                <w:lang w:eastAsia="zh-CN"/>
              </w:rPr>
            </w:pPr>
            <w:r w:rsidRPr="00EF5447">
              <w:rPr>
                <w:lang w:eastAsia="zh-TW"/>
              </w:rPr>
              <w:t>0.8</w:t>
            </w:r>
          </w:p>
        </w:tc>
      </w:tr>
      <w:tr w:rsidR="00851817" w:rsidRPr="00EF5447" w14:paraId="46E79973" w14:textId="77777777" w:rsidTr="00E51059">
        <w:trPr>
          <w:trHeight w:val="187"/>
          <w:jc w:val="center"/>
        </w:trPr>
        <w:tc>
          <w:tcPr>
            <w:tcW w:w="2336" w:type="dxa"/>
            <w:tcBorders>
              <w:top w:val="nil"/>
              <w:bottom w:val="nil"/>
            </w:tcBorders>
            <w:shd w:val="clear" w:color="auto" w:fill="auto"/>
          </w:tcPr>
          <w:p w14:paraId="410C8C8A" w14:textId="77777777" w:rsidR="00851817" w:rsidRPr="00EF5447" w:rsidRDefault="00851817" w:rsidP="00851817">
            <w:pPr>
              <w:pStyle w:val="TAC"/>
            </w:pPr>
          </w:p>
        </w:tc>
        <w:tc>
          <w:tcPr>
            <w:tcW w:w="2952" w:type="dxa"/>
          </w:tcPr>
          <w:p w14:paraId="1978542A" w14:textId="77777777" w:rsidR="00851817" w:rsidRPr="00EF5447" w:rsidRDefault="00851817" w:rsidP="00851817">
            <w:pPr>
              <w:pStyle w:val="TAC"/>
            </w:pPr>
            <w:r w:rsidRPr="00EF5447">
              <w:rPr>
                <w:lang w:eastAsia="zh-CN"/>
              </w:rPr>
              <w:t>66</w:t>
            </w:r>
          </w:p>
        </w:tc>
        <w:tc>
          <w:tcPr>
            <w:tcW w:w="2952" w:type="dxa"/>
          </w:tcPr>
          <w:p w14:paraId="3841946B" w14:textId="77777777" w:rsidR="00851817" w:rsidRPr="00EF5447" w:rsidRDefault="00851817" w:rsidP="00851817">
            <w:pPr>
              <w:pStyle w:val="TAC"/>
              <w:rPr>
                <w:lang w:eastAsia="zh-CN"/>
              </w:rPr>
            </w:pPr>
            <w:r w:rsidRPr="00EF5447">
              <w:rPr>
                <w:lang w:eastAsia="zh-TW"/>
              </w:rPr>
              <w:t>0.6</w:t>
            </w:r>
          </w:p>
        </w:tc>
      </w:tr>
      <w:tr w:rsidR="00851817" w:rsidRPr="00EF5447" w14:paraId="6411BAF8" w14:textId="77777777" w:rsidTr="00E51059">
        <w:trPr>
          <w:trHeight w:val="187"/>
          <w:jc w:val="center"/>
        </w:trPr>
        <w:tc>
          <w:tcPr>
            <w:tcW w:w="2336" w:type="dxa"/>
            <w:tcBorders>
              <w:top w:val="nil"/>
              <w:bottom w:val="single" w:sz="4" w:space="0" w:color="auto"/>
            </w:tcBorders>
            <w:shd w:val="clear" w:color="auto" w:fill="auto"/>
          </w:tcPr>
          <w:p w14:paraId="3DF69CAE" w14:textId="77777777" w:rsidR="00851817" w:rsidRPr="00EF5447" w:rsidRDefault="00851817" w:rsidP="00851817">
            <w:pPr>
              <w:pStyle w:val="TAC"/>
            </w:pPr>
          </w:p>
        </w:tc>
        <w:tc>
          <w:tcPr>
            <w:tcW w:w="2952" w:type="dxa"/>
          </w:tcPr>
          <w:p w14:paraId="38E59920" w14:textId="77777777" w:rsidR="00851817" w:rsidRPr="00EF5447" w:rsidRDefault="00851817" w:rsidP="00851817">
            <w:pPr>
              <w:pStyle w:val="TAC"/>
            </w:pPr>
            <w:r w:rsidRPr="00EF5447">
              <w:rPr>
                <w:lang w:eastAsia="zh-CN"/>
              </w:rPr>
              <w:t>n12</w:t>
            </w:r>
          </w:p>
        </w:tc>
        <w:tc>
          <w:tcPr>
            <w:tcW w:w="2952" w:type="dxa"/>
          </w:tcPr>
          <w:p w14:paraId="5B303944" w14:textId="77777777" w:rsidR="00851817" w:rsidRPr="00EF5447" w:rsidRDefault="00851817" w:rsidP="00851817">
            <w:pPr>
              <w:pStyle w:val="TAC"/>
              <w:rPr>
                <w:lang w:eastAsia="zh-CN"/>
              </w:rPr>
            </w:pPr>
            <w:r w:rsidRPr="00EF5447">
              <w:rPr>
                <w:lang w:eastAsia="zh-TW"/>
              </w:rPr>
              <w:t>0.3</w:t>
            </w:r>
          </w:p>
        </w:tc>
      </w:tr>
      <w:tr w:rsidR="00851817" w:rsidRPr="00EF5447" w14:paraId="216F4AAC" w14:textId="77777777" w:rsidTr="00E51059">
        <w:trPr>
          <w:trHeight w:val="187"/>
          <w:jc w:val="center"/>
        </w:trPr>
        <w:tc>
          <w:tcPr>
            <w:tcW w:w="2336" w:type="dxa"/>
            <w:tcBorders>
              <w:bottom w:val="nil"/>
            </w:tcBorders>
            <w:shd w:val="clear" w:color="auto" w:fill="auto"/>
          </w:tcPr>
          <w:p w14:paraId="173EB10F" w14:textId="77777777" w:rsidR="00851817" w:rsidRPr="00EF5447" w:rsidRDefault="00851817" w:rsidP="00851817">
            <w:pPr>
              <w:pStyle w:val="TAC"/>
            </w:pPr>
            <w:r>
              <w:rPr>
                <w:rFonts w:cs="Arial"/>
                <w:lang w:eastAsia="ja-JP"/>
              </w:rPr>
              <w:t>DC_2-48-66_n66</w:t>
            </w:r>
          </w:p>
        </w:tc>
        <w:tc>
          <w:tcPr>
            <w:tcW w:w="2952" w:type="dxa"/>
          </w:tcPr>
          <w:p w14:paraId="5B1B54AE" w14:textId="77777777" w:rsidR="00851817" w:rsidRPr="00EF5447" w:rsidRDefault="00851817" w:rsidP="00851817">
            <w:pPr>
              <w:pStyle w:val="TAC"/>
            </w:pPr>
            <w:r>
              <w:rPr>
                <w:rFonts w:cs="Arial"/>
                <w:lang w:eastAsia="zh-CN"/>
              </w:rPr>
              <w:t>2</w:t>
            </w:r>
          </w:p>
        </w:tc>
        <w:tc>
          <w:tcPr>
            <w:tcW w:w="2952" w:type="dxa"/>
          </w:tcPr>
          <w:p w14:paraId="428C74F2" w14:textId="77777777" w:rsidR="00851817" w:rsidRPr="00EF5447" w:rsidRDefault="00851817" w:rsidP="00851817">
            <w:pPr>
              <w:pStyle w:val="TAC"/>
              <w:rPr>
                <w:lang w:eastAsia="zh-CN"/>
              </w:rPr>
            </w:pPr>
            <w:r>
              <w:rPr>
                <w:rFonts w:cs="Arial" w:hint="eastAsia"/>
                <w:lang w:eastAsia="zh-CN"/>
              </w:rPr>
              <w:t>0</w:t>
            </w:r>
            <w:r>
              <w:rPr>
                <w:rFonts w:cs="Arial"/>
                <w:lang w:eastAsia="zh-CN"/>
              </w:rPr>
              <w:t>.6</w:t>
            </w:r>
          </w:p>
        </w:tc>
      </w:tr>
      <w:tr w:rsidR="00851817" w:rsidRPr="00EF5447" w14:paraId="7501C12C" w14:textId="77777777" w:rsidTr="00E51059">
        <w:trPr>
          <w:trHeight w:val="187"/>
          <w:jc w:val="center"/>
        </w:trPr>
        <w:tc>
          <w:tcPr>
            <w:tcW w:w="2336" w:type="dxa"/>
            <w:tcBorders>
              <w:top w:val="nil"/>
              <w:bottom w:val="nil"/>
            </w:tcBorders>
            <w:shd w:val="clear" w:color="auto" w:fill="auto"/>
          </w:tcPr>
          <w:p w14:paraId="45906B65" w14:textId="77777777" w:rsidR="00851817" w:rsidRPr="00EF5447" w:rsidRDefault="00851817" w:rsidP="00851817">
            <w:pPr>
              <w:pStyle w:val="TAC"/>
            </w:pPr>
          </w:p>
        </w:tc>
        <w:tc>
          <w:tcPr>
            <w:tcW w:w="2952" w:type="dxa"/>
          </w:tcPr>
          <w:p w14:paraId="5074E366" w14:textId="77777777" w:rsidR="00851817" w:rsidRPr="00EF5447" w:rsidRDefault="00851817" w:rsidP="00851817">
            <w:pPr>
              <w:pStyle w:val="TAC"/>
            </w:pPr>
            <w:r>
              <w:rPr>
                <w:rFonts w:cs="Arial"/>
                <w:lang w:eastAsia="zh-CN"/>
              </w:rPr>
              <w:t>48</w:t>
            </w:r>
          </w:p>
        </w:tc>
        <w:tc>
          <w:tcPr>
            <w:tcW w:w="2952" w:type="dxa"/>
          </w:tcPr>
          <w:p w14:paraId="2F449480" w14:textId="77777777" w:rsidR="00851817" w:rsidRPr="00EF5447" w:rsidRDefault="00851817" w:rsidP="00851817">
            <w:pPr>
              <w:pStyle w:val="TAC"/>
              <w:rPr>
                <w:lang w:eastAsia="zh-CN"/>
              </w:rPr>
            </w:pPr>
            <w:r w:rsidRPr="00B46BFA">
              <w:rPr>
                <w:rFonts w:cs="Arial" w:hint="eastAsia"/>
                <w:lang w:eastAsia="zh-CN"/>
              </w:rPr>
              <w:t>0</w:t>
            </w:r>
            <w:r>
              <w:rPr>
                <w:rFonts w:cs="Arial"/>
                <w:lang w:eastAsia="zh-CN"/>
              </w:rPr>
              <w:t>.8</w:t>
            </w:r>
          </w:p>
        </w:tc>
      </w:tr>
      <w:tr w:rsidR="00851817" w:rsidRPr="00EF5447" w14:paraId="510C32A3" w14:textId="77777777" w:rsidTr="00E51059">
        <w:trPr>
          <w:trHeight w:val="187"/>
          <w:jc w:val="center"/>
        </w:trPr>
        <w:tc>
          <w:tcPr>
            <w:tcW w:w="2336" w:type="dxa"/>
            <w:tcBorders>
              <w:top w:val="nil"/>
              <w:bottom w:val="nil"/>
            </w:tcBorders>
            <w:shd w:val="clear" w:color="auto" w:fill="auto"/>
          </w:tcPr>
          <w:p w14:paraId="5F5CAA8C" w14:textId="77777777" w:rsidR="00851817" w:rsidRPr="00EF5447" w:rsidRDefault="00851817" w:rsidP="00851817">
            <w:pPr>
              <w:pStyle w:val="TAC"/>
            </w:pPr>
          </w:p>
        </w:tc>
        <w:tc>
          <w:tcPr>
            <w:tcW w:w="2952" w:type="dxa"/>
          </w:tcPr>
          <w:p w14:paraId="0107968D" w14:textId="77777777" w:rsidR="00851817" w:rsidRPr="00EF5447" w:rsidRDefault="00851817" w:rsidP="00851817">
            <w:pPr>
              <w:pStyle w:val="TAC"/>
            </w:pPr>
            <w:r>
              <w:rPr>
                <w:rFonts w:cs="Arial"/>
                <w:lang w:eastAsia="zh-CN"/>
              </w:rPr>
              <w:t>66</w:t>
            </w:r>
          </w:p>
        </w:tc>
        <w:tc>
          <w:tcPr>
            <w:tcW w:w="2952" w:type="dxa"/>
          </w:tcPr>
          <w:p w14:paraId="1B2762F6" w14:textId="77777777" w:rsidR="00851817" w:rsidRPr="00EF5447" w:rsidRDefault="00851817" w:rsidP="00851817">
            <w:pPr>
              <w:pStyle w:val="TAC"/>
              <w:rPr>
                <w:lang w:eastAsia="zh-CN"/>
              </w:rPr>
            </w:pPr>
            <w:r>
              <w:rPr>
                <w:rFonts w:cs="Arial" w:hint="eastAsia"/>
                <w:lang w:eastAsia="zh-CN"/>
              </w:rPr>
              <w:t>0</w:t>
            </w:r>
            <w:r>
              <w:rPr>
                <w:rFonts w:cs="Arial"/>
                <w:lang w:eastAsia="zh-CN"/>
              </w:rPr>
              <w:t>.6</w:t>
            </w:r>
          </w:p>
        </w:tc>
      </w:tr>
      <w:tr w:rsidR="00851817" w:rsidRPr="00EF5447" w14:paraId="6BF691AB" w14:textId="77777777" w:rsidTr="00E51059">
        <w:trPr>
          <w:trHeight w:val="187"/>
          <w:jc w:val="center"/>
        </w:trPr>
        <w:tc>
          <w:tcPr>
            <w:tcW w:w="2336" w:type="dxa"/>
            <w:tcBorders>
              <w:top w:val="nil"/>
              <w:bottom w:val="single" w:sz="4" w:space="0" w:color="auto"/>
            </w:tcBorders>
            <w:shd w:val="clear" w:color="auto" w:fill="auto"/>
          </w:tcPr>
          <w:p w14:paraId="5BFF7031" w14:textId="77777777" w:rsidR="00851817" w:rsidRPr="00EF5447" w:rsidRDefault="00851817" w:rsidP="00851817">
            <w:pPr>
              <w:pStyle w:val="TAC"/>
            </w:pPr>
          </w:p>
        </w:tc>
        <w:tc>
          <w:tcPr>
            <w:tcW w:w="2952" w:type="dxa"/>
          </w:tcPr>
          <w:p w14:paraId="717FE934" w14:textId="77777777" w:rsidR="00851817" w:rsidRPr="00EF5447" w:rsidRDefault="00851817" w:rsidP="00851817">
            <w:pPr>
              <w:pStyle w:val="TAC"/>
            </w:pPr>
            <w:r>
              <w:rPr>
                <w:rFonts w:cs="Arial" w:hint="eastAsia"/>
                <w:lang w:eastAsia="zh-CN"/>
              </w:rPr>
              <w:t>n</w:t>
            </w:r>
            <w:r>
              <w:rPr>
                <w:rFonts w:cs="Arial"/>
                <w:lang w:eastAsia="zh-CN"/>
              </w:rPr>
              <w:t>66</w:t>
            </w:r>
          </w:p>
        </w:tc>
        <w:tc>
          <w:tcPr>
            <w:tcW w:w="2952" w:type="dxa"/>
          </w:tcPr>
          <w:p w14:paraId="53227530" w14:textId="77777777" w:rsidR="00851817" w:rsidRPr="00EF5447" w:rsidRDefault="00851817" w:rsidP="00851817">
            <w:pPr>
              <w:pStyle w:val="TAC"/>
              <w:rPr>
                <w:lang w:eastAsia="zh-CN"/>
              </w:rPr>
            </w:pPr>
            <w:r>
              <w:rPr>
                <w:rFonts w:cs="Arial" w:hint="eastAsia"/>
                <w:lang w:eastAsia="zh-CN"/>
              </w:rPr>
              <w:t>0</w:t>
            </w:r>
            <w:r>
              <w:rPr>
                <w:rFonts w:cs="Arial"/>
                <w:lang w:eastAsia="zh-CN"/>
              </w:rPr>
              <w:t>.6</w:t>
            </w:r>
          </w:p>
        </w:tc>
      </w:tr>
      <w:tr w:rsidR="00851817" w:rsidRPr="00EF5447" w14:paraId="0539ABE3" w14:textId="77777777" w:rsidTr="00E51059">
        <w:trPr>
          <w:trHeight w:val="187"/>
          <w:jc w:val="center"/>
        </w:trPr>
        <w:tc>
          <w:tcPr>
            <w:tcW w:w="2336" w:type="dxa"/>
            <w:tcBorders>
              <w:bottom w:val="nil"/>
            </w:tcBorders>
            <w:shd w:val="clear" w:color="auto" w:fill="auto"/>
          </w:tcPr>
          <w:p w14:paraId="6D3F4827" w14:textId="77777777" w:rsidR="00851817" w:rsidRPr="00EF5447" w:rsidRDefault="00851817" w:rsidP="00851817">
            <w:pPr>
              <w:pStyle w:val="TAC"/>
            </w:pPr>
            <w:r w:rsidRPr="00EF5447">
              <w:rPr>
                <w:lang w:eastAsia="zh-CN"/>
              </w:rPr>
              <w:t>DC_2-48-66_n71</w:t>
            </w:r>
          </w:p>
        </w:tc>
        <w:tc>
          <w:tcPr>
            <w:tcW w:w="2952" w:type="dxa"/>
          </w:tcPr>
          <w:p w14:paraId="2FBFE3E6" w14:textId="77777777" w:rsidR="00851817" w:rsidRPr="00EF5447" w:rsidRDefault="00851817" w:rsidP="00851817">
            <w:pPr>
              <w:pStyle w:val="TAC"/>
            </w:pPr>
            <w:r w:rsidRPr="00EF5447">
              <w:rPr>
                <w:lang w:eastAsia="zh-CN"/>
              </w:rPr>
              <w:t>2</w:t>
            </w:r>
          </w:p>
        </w:tc>
        <w:tc>
          <w:tcPr>
            <w:tcW w:w="2952" w:type="dxa"/>
          </w:tcPr>
          <w:p w14:paraId="6F96BF66" w14:textId="77777777" w:rsidR="00851817" w:rsidRPr="00EF5447" w:rsidRDefault="00851817" w:rsidP="00851817">
            <w:pPr>
              <w:pStyle w:val="TAC"/>
              <w:rPr>
                <w:lang w:eastAsia="zh-CN"/>
              </w:rPr>
            </w:pPr>
            <w:r w:rsidRPr="00EF5447">
              <w:rPr>
                <w:lang w:eastAsia="zh-TW"/>
              </w:rPr>
              <w:t>0.6</w:t>
            </w:r>
          </w:p>
        </w:tc>
      </w:tr>
      <w:tr w:rsidR="00851817" w:rsidRPr="00EF5447" w14:paraId="576CEA24" w14:textId="77777777" w:rsidTr="00E51059">
        <w:trPr>
          <w:trHeight w:val="187"/>
          <w:jc w:val="center"/>
        </w:trPr>
        <w:tc>
          <w:tcPr>
            <w:tcW w:w="2336" w:type="dxa"/>
            <w:tcBorders>
              <w:top w:val="nil"/>
              <w:bottom w:val="nil"/>
            </w:tcBorders>
            <w:shd w:val="clear" w:color="auto" w:fill="auto"/>
          </w:tcPr>
          <w:p w14:paraId="1083D273" w14:textId="77777777" w:rsidR="00851817" w:rsidRPr="00EF5447" w:rsidRDefault="00851817" w:rsidP="00851817">
            <w:pPr>
              <w:pStyle w:val="TAC"/>
            </w:pPr>
          </w:p>
        </w:tc>
        <w:tc>
          <w:tcPr>
            <w:tcW w:w="2952" w:type="dxa"/>
          </w:tcPr>
          <w:p w14:paraId="2C2D34FC" w14:textId="77777777" w:rsidR="00851817" w:rsidRPr="00EF5447" w:rsidRDefault="00851817" w:rsidP="00851817">
            <w:pPr>
              <w:pStyle w:val="TAC"/>
            </w:pPr>
            <w:r w:rsidRPr="00EF5447">
              <w:rPr>
                <w:lang w:eastAsia="zh-CN"/>
              </w:rPr>
              <w:t>48</w:t>
            </w:r>
          </w:p>
        </w:tc>
        <w:tc>
          <w:tcPr>
            <w:tcW w:w="2952" w:type="dxa"/>
          </w:tcPr>
          <w:p w14:paraId="5D566BA8" w14:textId="77777777" w:rsidR="00851817" w:rsidRPr="00EF5447" w:rsidRDefault="00851817" w:rsidP="00851817">
            <w:pPr>
              <w:pStyle w:val="TAC"/>
              <w:rPr>
                <w:lang w:eastAsia="zh-CN"/>
              </w:rPr>
            </w:pPr>
            <w:r w:rsidRPr="00EF5447">
              <w:rPr>
                <w:lang w:eastAsia="zh-TW"/>
              </w:rPr>
              <w:t>0.8</w:t>
            </w:r>
          </w:p>
        </w:tc>
      </w:tr>
      <w:tr w:rsidR="00851817" w:rsidRPr="00EF5447" w14:paraId="5DE8A6CA" w14:textId="77777777" w:rsidTr="00E51059">
        <w:trPr>
          <w:trHeight w:val="187"/>
          <w:jc w:val="center"/>
        </w:trPr>
        <w:tc>
          <w:tcPr>
            <w:tcW w:w="2336" w:type="dxa"/>
            <w:tcBorders>
              <w:top w:val="nil"/>
              <w:bottom w:val="nil"/>
            </w:tcBorders>
            <w:shd w:val="clear" w:color="auto" w:fill="auto"/>
          </w:tcPr>
          <w:p w14:paraId="085F4651" w14:textId="77777777" w:rsidR="00851817" w:rsidRPr="00EF5447" w:rsidRDefault="00851817" w:rsidP="00851817">
            <w:pPr>
              <w:pStyle w:val="TAC"/>
            </w:pPr>
          </w:p>
        </w:tc>
        <w:tc>
          <w:tcPr>
            <w:tcW w:w="2952" w:type="dxa"/>
          </w:tcPr>
          <w:p w14:paraId="4A193FBB" w14:textId="77777777" w:rsidR="00851817" w:rsidRPr="00EF5447" w:rsidRDefault="00851817" w:rsidP="00851817">
            <w:pPr>
              <w:pStyle w:val="TAC"/>
            </w:pPr>
            <w:r w:rsidRPr="00EF5447">
              <w:rPr>
                <w:lang w:eastAsia="zh-CN"/>
              </w:rPr>
              <w:t>66</w:t>
            </w:r>
          </w:p>
        </w:tc>
        <w:tc>
          <w:tcPr>
            <w:tcW w:w="2952" w:type="dxa"/>
          </w:tcPr>
          <w:p w14:paraId="45AECC83" w14:textId="77777777" w:rsidR="00851817" w:rsidRPr="00EF5447" w:rsidRDefault="00851817" w:rsidP="00851817">
            <w:pPr>
              <w:pStyle w:val="TAC"/>
              <w:rPr>
                <w:lang w:eastAsia="zh-CN"/>
              </w:rPr>
            </w:pPr>
            <w:r w:rsidRPr="00EF5447">
              <w:rPr>
                <w:lang w:eastAsia="zh-TW"/>
              </w:rPr>
              <w:t>0.6</w:t>
            </w:r>
          </w:p>
        </w:tc>
      </w:tr>
      <w:tr w:rsidR="00851817" w:rsidRPr="00EF5447" w14:paraId="23B1A826" w14:textId="77777777" w:rsidTr="00E51059">
        <w:trPr>
          <w:trHeight w:val="187"/>
          <w:jc w:val="center"/>
        </w:trPr>
        <w:tc>
          <w:tcPr>
            <w:tcW w:w="2336" w:type="dxa"/>
            <w:tcBorders>
              <w:top w:val="nil"/>
              <w:bottom w:val="single" w:sz="4" w:space="0" w:color="auto"/>
            </w:tcBorders>
            <w:shd w:val="clear" w:color="auto" w:fill="auto"/>
          </w:tcPr>
          <w:p w14:paraId="41536E1F" w14:textId="77777777" w:rsidR="00851817" w:rsidRPr="00EF5447" w:rsidRDefault="00851817" w:rsidP="00851817">
            <w:pPr>
              <w:pStyle w:val="TAC"/>
            </w:pPr>
          </w:p>
        </w:tc>
        <w:tc>
          <w:tcPr>
            <w:tcW w:w="2952" w:type="dxa"/>
          </w:tcPr>
          <w:p w14:paraId="38B473D4" w14:textId="77777777" w:rsidR="00851817" w:rsidRPr="00EF5447" w:rsidRDefault="00851817" w:rsidP="00851817">
            <w:pPr>
              <w:pStyle w:val="TAC"/>
            </w:pPr>
            <w:r w:rsidRPr="00EF5447">
              <w:rPr>
                <w:lang w:eastAsia="zh-CN"/>
              </w:rPr>
              <w:t>n71</w:t>
            </w:r>
          </w:p>
        </w:tc>
        <w:tc>
          <w:tcPr>
            <w:tcW w:w="2952" w:type="dxa"/>
          </w:tcPr>
          <w:p w14:paraId="7DCC5A50" w14:textId="77777777" w:rsidR="00851817" w:rsidRPr="00EF5447" w:rsidRDefault="00851817" w:rsidP="00851817">
            <w:pPr>
              <w:pStyle w:val="TAC"/>
              <w:rPr>
                <w:lang w:eastAsia="zh-CN"/>
              </w:rPr>
            </w:pPr>
            <w:r w:rsidRPr="00EF5447">
              <w:rPr>
                <w:lang w:eastAsia="zh-TW"/>
              </w:rPr>
              <w:t>0.3</w:t>
            </w:r>
          </w:p>
        </w:tc>
      </w:tr>
      <w:tr w:rsidR="00851817" w:rsidRPr="00EF5447" w14:paraId="36BE94E7" w14:textId="77777777" w:rsidTr="00E51059">
        <w:trPr>
          <w:trHeight w:val="187"/>
          <w:jc w:val="center"/>
        </w:trPr>
        <w:tc>
          <w:tcPr>
            <w:tcW w:w="2336" w:type="dxa"/>
            <w:tcBorders>
              <w:bottom w:val="nil"/>
            </w:tcBorders>
            <w:shd w:val="clear" w:color="auto" w:fill="auto"/>
          </w:tcPr>
          <w:p w14:paraId="718C81A9" w14:textId="77777777" w:rsidR="00851817" w:rsidRPr="00EF5447" w:rsidRDefault="00851817" w:rsidP="00851817">
            <w:pPr>
              <w:pStyle w:val="TAC"/>
            </w:pPr>
            <w:r w:rsidRPr="00EF5447">
              <w:t>DC_2-66_(n)5</w:t>
            </w:r>
          </w:p>
        </w:tc>
        <w:tc>
          <w:tcPr>
            <w:tcW w:w="2952" w:type="dxa"/>
          </w:tcPr>
          <w:p w14:paraId="365711A7" w14:textId="77777777" w:rsidR="00851817" w:rsidRPr="00EF5447" w:rsidRDefault="00851817" w:rsidP="00851817">
            <w:pPr>
              <w:pStyle w:val="TAC"/>
              <w:rPr>
                <w:lang w:eastAsia="zh-CN"/>
              </w:rPr>
            </w:pPr>
            <w:r w:rsidRPr="00EF5447">
              <w:rPr>
                <w:lang w:eastAsia="zh-CN"/>
              </w:rPr>
              <w:t>2</w:t>
            </w:r>
          </w:p>
        </w:tc>
        <w:tc>
          <w:tcPr>
            <w:tcW w:w="2952" w:type="dxa"/>
          </w:tcPr>
          <w:p w14:paraId="454D04D1" w14:textId="77777777" w:rsidR="00851817" w:rsidRPr="00EF5447" w:rsidRDefault="00851817" w:rsidP="00851817">
            <w:pPr>
              <w:pStyle w:val="TAC"/>
              <w:rPr>
                <w:lang w:eastAsia="zh-TW"/>
              </w:rPr>
            </w:pPr>
            <w:r w:rsidRPr="00EF5447">
              <w:rPr>
                <w:lang w:eastAsia="zh-CN"/>
              </w:rPr>
              <w:t>0.5</w:t>
            </w:r>
          </w:p>
        </w:tc>
      </w:tr>
      <w:tr w:rsidR="00851817" w:rsidRPr="00EF5447" w14:paraId="7DA29D35" w14:textId="77777777" w:rsidTr="00E51059">
        <w:trPr>
          <w:trHeight w:val="187"/>
          <w:jc w:val="center"/>
        </w:trPr>
        <w:tc>
          <w:tcPr>
            <w:tcW w:w="2336" w:type="dxa"/>
            <w:tcBorders>
              <w:top w:val="nil"/>
              <w:bottom w:val="nil"/>
            </w:tcBorders>
            <w:shd w:val="clear" w:color="auto" w:fill="auto"/>
          </w:tcPr>
          <w:p w14:paraId="486326A1" w14:textId="77777777" w:rsidR="00851817" w:rsidRPr="00EF5447" w:rsidRDefault="00851817" w:rsidP="00851817">
            <w:pPr>
              <w:pStyle w:val="TAC"/>
            </w:pPr>
          </w:p>
        </w:tc>
        <w:tc>
          <w:tcPr>
            <w:tcW w:w="2952" w:type="dxa"/>
          </w:tcPr>
          <w:p w14:paraId="1ECDB79F" w14:textId="77777777" w:rsidR="00851817" w:rsidRPr="00EF5447" w:rsidRDefault="00851817" w:rsidP="00851817">
            <w:pPr>
              <w:pStyle w:val="TAC"/>
              <w:rPr>
                <w:lang w:eastAsia="zh-CN"/>
              </w:rPr>
            </w:pPr>
            <w:r w:rsidRPr="00EF5447">
              <w:rPr>
                <w:lang w:eastAsia="zh-CN"/>
              </w:rPr>
              <w:t>5</w:t>
            </w:r>
          </w:p>
        </w:tc>
        <w:tc>
          <w:tcPr>
            <w:tcW w:w="2952" w:type="dxa"/>
          </w:tcPr>
          <w:p w14:paraId="550A0D07" w14:textId="77777777" w:rsidR="00851817" w:rsidRPr="00EF5447" w:rsidRDefault="00851817" w:rsidP="00851817">
            <w:pPr>
              <w:pStyle w:val="TAC"/>
              <w:rPr>
                <w:lang w:eastAsia="zh-TW"/>
              </w:rPr>
            </w:pPr>
            <w:r w:rsidRPr="00EF5447">
              <w:rPr>
                <w:lang w:eastAsia="zh-CN"/>
              </w:rPr>
              <w:t>0.3</w:t>
            </w:r>
          </w:p>
        </w:tc>
      </w:tr>
      <w:tr w:rsidR="00851817" w:rsidRPr="00EF5447" w14:paraId="1B86DFE6" w14:textId="77777777" w:rsidTr="00E51059">
        <w:trPr>
          <w:trHeight w:val="187"/>
          <w:jc w:val="center"/>
        </w:trPr>
        <w:tc>
          <w:tcPr>
            <w:tcW w:w="2336" w:type="dxa"/>
            <w:tcBorders>
              <w:top w:val="nil"/>
              <w:bottom w:val="nil"/>
            </w:tcBorders>
            <w:shd w:val="clear" w:color="auto" w:fill="auto"/>
          </w:tcPr>
          <w:p w14:paraId="6275E806" w14:textId="77777777" w:rsidR="00851817" w:rsidRPr="00EF5447" w:rsidRDefault="00851817" w:rsidP="00851817">
            <w:pPr>
              <w:pStyle w:val="TAC"/>
            </w:pPr>
          </w:p>
        </w:tc>
        <w:tc>
          <w:tcPr>
            <w:tcW w:w="2952" w:type="dxa"/>
          </w:tcPr>
          <w:p w14:paraId="60530C10" w14:textId="77777777" w:rsidR="00851817" w:rsidRPr="00EF5447" w:rsidRDefault="00851817" w:rsidP="00851817">
            <w:pPr>
              <w:pStyle w:val="TAC"/>
              <w:rPr>
                <w:lang w:eastAsia="zh-CN"/>
              </w:rPr>
            </w:pPr>
            <w:r w:rsidRPr="00EF5447">
              <w:rPr>
                <w:lang w:eastAsia="zh-CN"/>
              </w:rPr>
              <w:t>66</w:t>
            </w:r>
          </w:p>
        </w:tc>
        <w:tc>
          <w:tcPr>
            <w:tcW w:w="2952" w:type="dxa"/>
          </w:tcPr>
          <w:p w14:paraId="6D02B281" w14:textId="77777777" w:rsidR="00851817" w:rsidRPr="00EF5447" w:rsidRDefault="00851817" w:rsidP="00851817">
            <w:pPr>
              <w:pStyle w:val="TAC"/>
              <w:rPr>
                <w:lang w:eastAsia="zh-TW"/>
              </w:rPr>
            </w:pPr>
            <w:r w:rsidRPr="00EF5447">
              <w:rPr>
                <w:lang w:eastAsia="zh-CN"/>
              </w:rPr>
              <w:t>0.5</w:t>
            </w:r>
          </w:p>
        </w:tc>
      </w:tr>
      <w:tr w:rsidR="00851817" w:rsidRPr="00EF5447" w14:paraId="2AB8B947" w14:textId="77777777" w:rsidTr="00E51059">
        <w:trPr>
          <w:trHeight w:val="187"/>
          <w:jc w:val="center"/>
        </w:trPr>
        <w:tc>
          <w:tcPr>
            <w:tcW w:w="2336" w:type="dxa"/>
            <w:tcBorders>
              <w:top w:val="nil"/>
              <w:bottom w:val="single" w:sz="4" w:space="0" w:color="auto"/>
            </w:tcBorders>
            <w:shd w:val="clear" w:color="auto" w:fill="auto"/>
          </w:tcPr>
          <w:p w14:paraId="204836B9" w14:textId="77777777" w:rsidR="00851817" w:rsidRPr="00EF5447" w:rsidRDefault="00851817" w:rsidP="00851817">
            <w:pPr>
              <w:pStyle w:val="TAC"/>
            </w:pPr>
          </w:p>
        </w:tc>
        <w:tc>
          <w:tcPr>
            <w:tcW w:w="2952" w:type="dxa"/>
          </w:tcPr>
          <w:p w14:paraId="0D682B94" w14:textId="77777777" w:rsidR="00851817" w:rsidRPr="00EF5447" w:rsidRDefault="00851817" w:rsidP="00851817">
            <w:pPr>
              <w:pStyle w:val="TAC"/>
              <w:rPr>
                <w:lang w:eastAsia="zh-CN"/>
              </w:rPr>
            </w:pPr>
            <w:r w:rsidRPr="00EF5447">
              <w:rPr>
                <w:lang w:eastAsia="zh-CN"/>
              </w:rPr>
              <w:t>n5</w:t>
            </w:r>
          </w:p>
        </w:tc>
        <w:tc>
          <w:tcPr>
            <w:tcW w:w="2952" w:type="dxa"/>
          </w:tcPr>
          <w:p w14:paraId="705C9478" w14:textId="77777777" w:rsidR="00851817" w:rsidRPr="00EF5447" w:rsidRDefault="00851817" w:rsidP="00851817">
            <w:pPr>
              <w:pStyle w:val="TAC"/>
              <w:rPr>
                <w:lang w:eastAsia="zh-TW"/>
              </w:rPr>
            </w:pPr>
            <w:r w:rsidRPr="00EF5447">
              <w:rPr>
                <w:lang w:eastAsia="zh-CN"/>
              </w:rPr>
              <w:t>0.3</w:t>
            </w:r>
          </w:p>
        </w:tc>
      </w:tr>
      <w:tr w:rsidR="00851817" w:rsidRPr="00EF5447" w14:paraId="152AC725" w14:textId="77777777" w:rsidTr="00E51059">
        <w:trPr>
          <w:trHeight w:val="187"/>
          <w:jc w:val="center"/>
        </w:trPr>
        <w:tc>
          <w:tcPr>
            <w:tcW w:w="2336" w:type="dxa"/>
            <w:tcBorders>
              <w:top w:val="nil"/>
              <w:bottom w:val="nil"/>
            </w:tcBorders>
            <w:shd w:val="clear" w:color="auto" w:fill="auto"/>
          </w:tcPr>
          <w:p w14:paraId="0BA8B209" w14:textId="77777777" w:rsidR="00851817" w:rsidRPr="00EF5447" w:rsidRDefault="00851817" w:rsidP="00851817">
            <w:pPr>
              <w:pStyle w:val="TAC"/>
            </w:pPr>
            <w:r w:rsidRPr="00EF5447">
              <w:t>DC_2-66_n5-n77</w:t>
            </w:r>
          </w:p>
        </w:tc>
        <w:tc>
          <w:tcPr>
            <w:tcW w:w="2952" w:type="dxa"/>
          </w:tcPr>
          <w:p w14:paraId="61C2C38E" w14:textId="77777777" w:rsidR="00851817" w:rsidRPr="00EF5447" w:rsidRDefault="00851817" w:rsidP="00851817">
            <w:pPr>
              <w:pStyle w:val="TAC"/>
              <w:rPr>
                <w:lang w:eastAsia="zh-CN"/>
              </w:rPr>
            </w:pPr>
            <w:r w:rsidRPr="00EF5447">
              <w:t>2</w:t>
            </w:r>
          </w:p>
        </w:tc>
        <w:tc>
          <w:tcPr>
            <w:tcW w:w="2952" w:type="dxa"/>
          </w:tcPr>
          <w:p w14:paraId="07D518F3" w14:textId="77777777" w:rsidR="00851817" w:rsidRPr="00EF5447" w:rsidRDefault="00851817" w:rsidP="00851817">
            <w:pPr>
              <w:pStyle w:val="TAC"/>
              <w:rPr>
                <w:lang w:eastAsia="zh-CN"/>
              </w:rPr>
            </w:pPr>
            <w:r w:rsidRPr="00EF5447">
              <w:rPr>
                <w:lang w:eastAsia="zh-CN"/>
              </w:rPr>
              <w:t>0.6</w:t>
            </w:r>
          </w:p>
        </w:tc>
      </w:tr>
      <w:tr w:rsidR="00851817" w:rsidRPr="00EF5447" w14:paraId="48696B4F" w14:textId="77777777" w:rsidTr="00E51059">
        <w:trPr>
          <w:trHeight w:val="187"/>
          <w:jc w:val="center"/>
        </w:trPr>
        <w:tc>
          <w:tcPr>
            <w:tcW w:w="2336" w:type="dxa"/>
            <w:tcBorders>
              <w:top w:val="nil"/>
              <w:bottom w:val="nil"/>
            </w:tcBorders>
            <w:shd w:val="clear" w:color="auto" w:fill="auto"/>
          </w:tcPr>
          <w:p w14:paraId="25269801" w14:textId="77777777" w:rsidR="00851817" w:rsidRPr="00EF5447" w:rsidRDefault="00851817" w:rsidP="00851817">
            <w:pPr>
              <w:pStyle w:val="TAC"/>
            </w:pPr>
          </w:p>
        </w:tc>
        <w:tc>
          <w:tcPr>
            <w:tcW w:w="2952" w:type="dxa"/>
          </w:tcPr>
          <w:p w14:paraId="54A235BB" w14:textId="77777777" w:rsidR="00851817" w:rsidRPr="00EF5447" w:rsidRDefault="00851817" w:rsidP="00851817">
            <w:pPr>
              <w:pStyle w:val="TAC"/>
              <w:rPr>
                <w:lang w:eastAsia="zh-CN"/>
              </w:rPr>
            </w:pPr>
            <w:r w:rsidRPr="00EF5447">
              <w:t>66</w:t>
            </w:r>
          </w:p>
        </w:tc>
        <w:tc>
          <w:tcPr>
            <w:tcW w:w="2952" w:type="dxa"/>
          </w:tcPr>
          <w:p w14:paraId="6DF418D4" w14:textId="77777777" w:rsidR="00851817" w:rsidRPr="00EF5447" w:rsidRDefault="00851817" w:rsidP="00851817">
            <w:pPr>
              <w:pStyle w:val="TAC"/>
              <w:rPr>
                <w:lang w:eastAsia="zh-CN"/>
              </w:rPr>
            </w:pPr>
            <w:r w:rsidRPr="00EF5447">
              <w:rPr>
                <w:lang w:eastAsia="zh-CN"/>
              </w:rPr>
              <w:t>0.6</w:t>
            </w:r>
          </w:p>
        </w:tc>
      </w:tr>
      <w:tr w:rsidR="00851817" w:rsidRPr="00EF5447" w14:paraId="02AC003B" w14:textId="77777777" w:rsidTr="00E51059">
        <w:trPr>
          <w:trHeight w:val="187"/>
          <w:jc w:val="center"/>
        </w:trPr>
        <w:tc>
          <w:tcPr>
            <w:tcW w:w="2336" w:type="dxa"/>
            <w:tcBorders>
              <w:top w:val="nil"/>
              <w:bottom w:val="nil"/>
            </w:tcBorders>
            <w:shd w:val="clear" w:color="auto" w:fill="auto"/>
          </w:tcPr>
          <w:p w14:paraId="0F469DEE" w14:textId="77777777" w:rsidR="00851817" w:rsidRPr="00EF5447" w:rsidRDefault="00851817" w:rsidP="00851817">
            <w:pPr>
              <w:pStyle w:val="TAC"/>
            </w:pPr>
          </w:p>
        </w:tc>
        <w:tc>
          <w:tcPr>
            <w:tcW w:w="2952" w:type="dxa"/>
          </w:tcPr>
          <w:p w14:paraId="232559FA" w14:textId="77777777" w:rsidR="00851817" w:rsidRPr="00EF5447" w:rsidRDefault="00851817" w:rsidP="00851817">
            <w:pPr>
              <w:pStyle w:val="TAC"/>
              <w:rPr>
                <w:lang w:eastAsia="zh-CN"/>
              </w:rPr>
            </w:pPr>
            <w:r w:rsidRPr="00EF5447">
              <w:t>n5</w:t>
            </w:r>
          </w:p>
        </w:tc>
        <w:tc>
          <w:tcPr>
            <w:tcW w:w="2952" w:type="dxa"/>
          </w:tcPr>
          <w:p w14:paraId="6AF98D3B" w14:textId="77777777" w:rsidR="00851817" w:rsidRPr="00EF5447" w:rsidRDefault="00851817" w:rsidP="00851817">
            <w:pPr>
              <w:pStyle w:val="TAC"/>
              <w:rPr>
                <w:lang w:eastAsia="zh-CN"/>
              </w:rPr>
            </w:pPr>
            <w:r w:rsidRPr="00EF5447">
              <w:rPr>
                <w:lang w:eastAsia="zh-CN"/>
              </w:rPr>
              <w:t>0.3</w:t>
            </w:r>
          </w:p>
        </w:tc>
      </w:tr>
      <w:tr w:rsidR="00851817" w:rsidRPr="00EF5447" w14:paraId="0F39B343" w14:textId="77777777" w:rsidTr="00E51059">
        <w:trPr>
          <w:trHeight w:val="187"/>
          <w:jc w:val="center"/>
        </w:trPr>
        <w:tc>
          <w:tcPr>
            <w:tcW w:w="2336" w:type="dxa"/>
            <w:tcBorders>
              <w:top w:val="nil"/>
              <w:bottom w:val="single" w:sz="4" w:space="0" w:color="auto"/>
            </w:tcBorders>
            <w:shd w:val="clear" w:color="auto" w:fill="auto"/>
          </w:tcPr>
          <w:p w14:paraId="1B918B36" w14:textId="77777777" w:rsidR="00851817" w:rsidRPr="00EF5447" w:rsidRDefault="00851817" w:rsidP="00851817">
            <w:pPr>
              <w:pStyle w:val="TAC"/>
            </w:pPr>
          </w:p>
        </w:tc>
        <w:tc>
          <w:tcPr>
            <w:tcW w:w="2952" w:type="dxa"/>
          </w:tcPr>
          <w:p w14:paraId="39965DCD" w14:textId="77777777" w:rsidR="00851817" w:rsidRPr="00EF5447" w:rsidRDefault="00851817" w:rsidP="00851817">
            <w:pPr>
              <w:pStyle w:val="TAC"/>
              <w:rPr>
                <w:lang w:eastAsia="zh-CN"/>
              </w:rPr>
            </w:pPr>
            <w:r w:rsidRPr="00EF5447">
              <w:t>n77</w:t>
            </w:r>
          </w:p>
        </w:tc>
        <w:tc>
          <w:tcPr>
            <w:tcW w:w="2952" w:type="dxa"/>
          </w:tcPr>
          <w:p w14:paraId="58996161" w14:textId="77777777" w:rsidR="00851817" w:rsidRPr="00EF5447" w:rsidRDefault="00851817" w:rsidP="00851817">
            <w:pPr>
              <w:pStyle w:val="TAC"/>
              <w:rPr>
                <w:lang w:eastAsia="zh-CN"/>
              </w:rPr>
            </w:pPr>
            <w:r w:rsidRPr="00EF5447">
              <w:rPr>
                <w:lang w:eastAsia="zh-CN"/>
              </w:rPr>
              <w:t>0.8</w:t>
            </w:r>
          </w:p>
        </w:tc>
      </w:tr>
      <w:tr w:rsidR="00851817" w:rsidRPr="00EF5447" w14:paraId="4B1F697D" w14:textId="77777777" w:rsidTr="00E51059">
        <w:trPr>
          <w:trHeight w:val="187"/>
          <w:jc w:val="center"/>
        </w:trPr>
        <w:tc>
          <w:tcPr>
            <w:tcW w:w="2336" w:type="dxa"/>
            <w:tcBorders>
              <w:bottom w:val="nil"/>
            </w:tcBorders>
            <w:shd w:val="clear" w:color="auto" w:fill="auto"/>
          </w:tcPr>
          <w:p w14:paraId="339ECFD5" w14:textId="77777777" w:rsidR="00851817" w:rsidRPr="00EF5447" w:rsidRDefault="00851817" w:rsidP="00851817">
            <w:pPr>
              <w:pStyle w:val="TAC"/>
            </w:pPr>
            <w:r>
              <w:rPr>
                <w:rFonts w:cs="Arial"/>
                <w:lang w:eastAsia="ja-JP"/>
              </w:rPr>
              <w:t>DC_2-66_n25-n66</w:t>
            </w:r>
          </w:p>
        </w:tc>
        <w:tc>
          <w:tcPr>
            <w:tcW w:w="2952" w:type="dxa"/>
            <w:vAlign w:val="center"/>
          </w:tcPr>
          <w:p w14:paraId="6E97E496" w14:textId="77777777" w:rsidR="00851817" w:rsidRPr="00EF5447" w:rsidRDefault="00851817" w:rsidP="00851817">
            <w:pPr>
              <w:pStyle w:val="TAC"/>
            </w:pPr>
            <w:r>
              <w:rPr>
                <w:lang w:val="sv-SE"/>
              </w:rPr>
              <w:t>2</w:t>
            </w:r>
          </w:p>
        </w:tc>
        <w:tc>
          <w:tcPr>
            <w:tcW w:w="2952" w:type="dxa"/>
            <w:vAlign w:val="center"/>
          </w:tcPr>
          <w:p w14:paraId="54292FE6" w14:textId="77777777" w:rsidR="00851817" w:rsidRPr="00EF5447" w:rsidRDefault="00851817" w:rsidP="00851817">
            <w:pPr>
              <w:pStyle w:val="TAC"/>
            </w:pPr>
            <w:r>
              <w:rPr>
                <w:rFonts w:eastAsia="Malgun Gothic" w:cs="Arial"/>
                <w:szCs w:val="18"/>
                <w:lang w:eastAsia="ko-KR"/>
              </w:rPr>
              <w:t>0.</w:t>
            </w:r>
            <w:r>
              <w:rPr>
                <w:rFonts w:eastAsia="Malgun Gothic" w:cs="Arial"/>
                <w:szCs w:val="18"/>
                <w:lang w:val="sv-SE" w:eastAsia="ko-KR"/>
              </w:rPr>
              <w:t>5</w:t>
            </w:r>
          </w:p>
        </w:tc>
      </w:tr>
      <w:tr w:rsidR="00851817" w:rsidRPr="00EF5447" w14:paraId="10331D40" w14:textId="77777777" w:rsidTr="00E51059">
        <w:trPr>
          <w:trHeight w:val="187"/>
          <w:jc w:val="center"/>
        </w:trPr>
        <w:tc>
          <w:tcPr>
            <w:tcW w:w="2336" w:type="dxa"/>
            <w:tcBorders>
              <w:top w:val="nil"/>
              <w:bottom w:val="nil"/>
            </w:tcBorders>
            <w:shd w:val="clear" w:color="auto" w:fill="auto"/>
          </w:tcPr>
          <w:p w14:paraId="0F1EBF93" w14:textId="77777777" w:rsidR="00851817" w:rsidRPr="00EF5447" w:rsidRDefault="00851817" w:rsidP="00851817">
            <w:pPr>
              <w:pStyle w:val="TAC"/>
            </w:pPr>
          </w:p>
        </w:tc>
        <w:tc>
          <w:tcPr>
            <w:tcW w:w="2952" w:type="dxa"/>
            <w:vAlign w:val="center"/>
          </w:tcPr>
          <w:p w14:paraId="29A811BE" w14:textId="77777777" w:rsidR="00851817" w:rsidRPr="00EF5447" w:rsidRDefault="00851817" w:rsidP="00851817">
            <w:pPr>
              <w:pStyle w:val="TAC"/>
            </w:pPr>
            <w:r>
              <w:rPr>
                <w:lang w:val="sv-SE"/>
              </w:rPr>
              <w:t>66</w:t>
            </w:r>
          </w:p>
        </w:tc>
        <w:tc>
          <w:tcPr>
            <w:tcW w:w="2952" w:type="dxa"/>
            <w:vAlign w:val="center"/>
          </w:tcPr>
          <w:p w14:paraId="2FBD675D" w14:textId="77777777" w:rsidR="00851817" w:rsidRPr="00EF5447" w:rsidRDefault="00851817" w:rsidP="008518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851817" w:rsidRPr="00EF5447" w14:paraId="44482A32" w14:textId="77777777" w:rsidTr="00E51059">
        <w:trPr>
          <w:trHeight w:val="187"/>
          <w:jc w:val="center"/>
        </w:trPr>
        <w:tc>
          <w:tcPr>
            <w:tcW w:w="2336" w:type="dxa"/>
            <w:tcBorders>
              <w:top w:val="nil"/>
              <w:bottom w:val="nil"/>
            </w:tcBorders>
            <w:shd w:val="clear" w:color="auto" w:fill="auto"/>
          </w:tcPr>
          <w:p w14:paraId="13F5D826" w14:textId="77777777" w:rsidR="00851817" w:rsidRPr="00EF5447" w:rsidRDefault="00851817" w:rsidP="00851817">
            <w:pPr>
              <w:pStyle w:val="TAC"/>
            </w:pPr>
          </w:p>
        </w:tc>
        <w:tc>
          <w:tcPr>
            <w:tcW w:w="2952" w:type="dxa"/>
            <w:vAlign w:val="center"/>
          </w:tcPr>
          <w:p w14:paraId="5971F09C" w14:textId="77777777" w:rsidR="00851817" w:rsidRPr="00EF5447" w:rsidRDefault="00851817" w:rsidP="00851817">
            <w:pPr>
              <w:pStyle w:val="TAC"/>
            </w:pPr>
            <w:r>
              <w:rPr>
                <w:lang w:val="sv-SE"/>
              </w:rPr>
              <w:t>n25</w:t>
            </w:r>
          </w:p>
        </w:tc>
        <w:tc>
          <w:tcPr>
            <w:tcW w:w="2952" w:type="dxa"/>
            <w:vAlign w:val="center"/>
          </w:tcPr>
          <w:p w14:paraId="03288377" w14:textId="77777777" w:rsidR="00851817" w:rsidRPr="00EF5447" w:rsidRDefault="00851817" w:rsidP="008518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851817" w:rsidRPr="00EF5447" w14:paraId="0B7EC890" w14:textId="77777777" w:rsidTr="00E51059">
        <w:trPr>
          <w:trHeight w:val="187"/>
          <w:jc w:val="center"/>
        </w:trPr>
        <w:tc>
          <w:tcPr>
            <w:tcW w:w="2336" w:type="dxa"/>
            <w:tcBorders>
              <w:top w:val="nil"/>
              <w:bottom w:val="single" w:sz="4" w:space="0" w:color="auto"/>
            </w:tcBorders>
            <w:shd w:val="clear" w:color="auto" w:fill="auto"/>
          </w:tcPr>
          <w:p w14:paraId="1F87A253" w14:textId="77777777" w:rsidR="00851817" w:rsidRPr="00EF5447" w:rsidRDefault="00851817" w:rsidP="00851817">
            <w:pPr>
              <w:pStyle w:val="TAC"/>
            </w:pPr>
          </w:p>
        </w:tc>
        <w:tc>
          <w:tcPr>
            <w:tcW w:w="2952" w:type="dxa"/>
            <w:vAlign w:val="center"/>
          </w:tcPr>
          <w:p w14:paraId="316B12AF" w14:textId="77777777" w:rsidR="00851817" w:rsidRPr="00EF5447" w:rsidRDefault="00851817" w:rsidP="00851817">
            <w:pPr>
              <w:pStyle w:val="TAC"/>
            </w:pPr>
            <w:r>
              <w:t>n</w:t>
            </w:r>
            <w:r>
              <w:rPr>
                <w:lang w:val="sv-SE"/>
              </w:rPr>
              <w:t>66</w:t>
            </w:r>
          </w:p>
        </w:tc>
        <w:tc>
          <w:tcPr>
            <w:tcW w:w="2952" w:type="dxa"/>
            <w:vAlign w:val="center"/>
          </w:tcPr>
          <w:p w14:paraId="73B896D1" w14:textId="77777777" w:rsidR="00851817" w:rsidRPr="00EF5447" w:rsidRDefault="00851817" w:rsidP="00851817">
            <w:pPr>
              <w:pStyle w:val="TAC"/>
            </w:pPr>
            <w:r>
              <w:rPr>
                <w:rFonts w:eastAsia="Malgun Gothic" w:cs="Arial"/>
                <w:szCs w:val="18"/>
                <w:lang w:eastAsia="ko-KR"/>
              </w:rPr>
              <w:t>0.</w:t>
            </w:r>
            <w:r>
              <w:rPr>
                <w:rFonts w:eastAsia="Malgun Gothic" w:cs="Arial"/>
                <w:szCs w:val="18"/>
                <w:lang w:val="sv-SE" w:eastAsia="ko-KR"/>
              </w:rPr>
              <w:t>5</w:t>
            </w:r>
          </w:p>
        </w:tc>
      </w:tr>
      <w:tr w:rsidR="00851817" w:rsidRPr="00EF5447" w14:paraId="1E5D28C7" w14:textId="77777777" w:rsidTr="00E51059">
        <w:trPr>
          <w:trHeight w:val="187"/>
          <w:jc w:val="center"/>
        </w:trPr>
        <w:tc>
          <w:tcPr>
            <w:tcW w:w="2336" w:type="dxa"/>
            <w:tcBorders>
              <w:bottom w:val="nil"/>
            </w:tcBorders>
            <w:shd w:val="clear" w:color="auto" w:fill="auto"/>
          </w:tcPr>
          <w:p w14:paraId="19E100E0" w14:textId="77777777" w:rsidR="00851817" w:rsidRPr="00EF5447" w:rsidRDefault="00851817" w:rsidP="00851817">
            <w:pPr>
              <w:pStyle w:val="TAC"/>
            </w:pPr>
            <w:r w:rsidRPr="00EF5447">
              <w:t>DC_2-66_n38-n78</w:t>
            </w:r>
          </w:p>
        </w:tc>
        <w:tc>
          <w:tcPr>
            <w:tcW w:w="2952" w:type="dxa"/>
          </w:tcPr>
          <w:p w14:paraId="67EB4C91" w14:textId="77777777" w:rsidR="00851817" w:rsidRPr="00EF5447" w:rsidRDefault="00851817" w:rsidP="00851817">
            <w:pPr>
              <w:pStyle w:val="TAC"/>
              <w:rPr>
                <w:lang w:eastAsia="zh-CN"/>
              </w:rPr>
            </w:pPr>
            <w:r w:rsidRPr="00EF5447">
              <w:t>2</w:t>
            </w:r>
          </w:p>
        </w:tc>
        <w:tc>
          <w:tcPr>
            <w:tcW w:w="2952" w:type="dxa"/>
          </w:tcPr>
          <w:p w14:paraId="48E5438C" w14:textId="77777777" w:rsidR="00851817" w:rsidRPr="00EF5447" w:rsidRDefault="00851817" w:rsidP="00851817">
            <w:pPr>
              <w:pStyle w:val="TAC"/>
              <w:rPr>
                <w:lang w:eastAsia="zh-TW"/>
              </w:rPr>
            </w:pPr>
            <w:r w:rsidRPr="00EF5447">
              <w:t>0.6</w:t>
            </w:r>
          </w:p>
        </w:tc>
      </w:tr>
      <w:tr w:rsidR="00851817" w:rsidRPr="00EF5447" w14:paraId="7C5EF12F" w14:textId="77777777" w:rsidTr="00E51059">
        <w:trPr>
          <w:trHeight w:val="187"/>
          <w:jc w:val="center"/>
        </w:trPr>
        <w:tc>
          <w:tcPr>
            <w:tcW w:w="2336" w:type="dxa"/>
            <w:tcBorders>
              <w:top w:val="nil"/>
              <w:bottom w:val="nil"/>
            </w:tcBorders>
            <w:shd w:val="clear" w:color="auto" w:fill="auto"/>
          </w:tcPr>
          <w:p w14:paraId="76F228BD" w14:textId="77777777" w:rsidR="00851817" w:rsidRPr="00EF5447" w:rsidRDefault="00851817" w:rsidP="00851817">
            <w:pPr>
              <w:pStyle w:val="TAC"/>
            </w:pPr>
          </w:p>
        </w:tc>
        <w:tc>
          <w:tcPr>
            <w:tcW w:w="2952" w:type="dxa"/>
          </w:tcPr>
          <w:p w14:paraId="4311E1AE" w14:textId="77777777" w:rsidR="00851817" w:rsidRPr="00EF5447" w:rsidRDefault="00851817" w:rsidP="00851817">
            <w:pPr>
              <w:pStyle w:val="TAC"/>
              <w:rPr>
                <w:lang w:eastAsia="zh-CN"/>
              </w:rPr>
            </w:pPr>
            <w:r w:rsidRPr="00EF5447">
              <w:rPr>
                <w:lang w:eastAsia="zh-CN"/>
              </w:rPr>
              <w:t>66</w:t>
            </w:r>
          </w:p>
        </w:tc>
        <w:tc>
          <w:tcPr>
            <w:tcW w:w="2952" w:type="dxa"/>
          </w:tcPr>
          <w:p w14:paraId="200BB657" w14:textId="77777777" w:rsidR="00851817" w:rsidRPr="00EF5447" w:rsidRDefault="00851817" w:rsidP="00851817">
            <w:pPr>
              <w:pStyle w:val="TAC"/>
              <w:rPr>
                <w:lang w:eastAsia="zh-TW"/>
              </w:rPr>
            </w:pPr>
            <w:r w:rsidRPr="00EF5447">
              <w:rPr>
                <w:lang w:eastAsia="zh-CN"/>
              </w:rPr>
              <w:t>0.6</w:t>
            </w:r>
          </w:p>
        </w:tc>
      </w:tr>
      <w:tr w:rsidR="00851817" w:rsidRPr="00EF5447" w14:paraId="4AA93596" w14:textId="77777777" w:rsidTr="00E51059">
        <w:trPr>
          <w:trHeight w:val="187"/>
          <w:jc w:val="center"/>
        </w:trPr>
        <w:tc>
          <w:tcPr>
            <w:tcW w:w="2336" w:type="dxa"/>
            <w:tcBorders>
              <w:top w:val="nil"/>
              <w:bottom w:val="nil"/>
            </w:tcBorders>
            <w:shd w:val="clear" w:color="auto" w:fill="auto"/>
          </w:tcPr>
          <w:p w14:paraId="61578026" w14:textId="77777777" w:rsidR="00851817" w:rsidRPr="00EF5447" w:rsidRDefault="00851817" w:rsidP="00851817">
            <w:pPr>
              <w:pStyle w:val="TAC"/>
            </w:pPr>
          </w:p>
        </w:tc>
        <w:tc>
          <w:tcPr>
            <w:tcW w:w="2952" w:type="dxa"/>
          </w:tcPr>
          <w:p w14:paraId="74DC172E" w14:textId="77777777" w:rsidR="00851817" w:rsidRPr="00EF5447" w:rsidRDefault="00851817" w:rsidP="00851817">
            <w:pPr>
              <w:pStyle w:val="TAC"/>
              <w:rPr>
                <w:lang w:eastAsia="zh-CN"/>
              </w:rPr>
            </w:pPr>
            <w:r w:rsidRPr="00EF5447">
              <w:t>n38</w:t>
            </w:r>
          </w:p>
        </w:tc>
        <w:tc>
          <w:tcPr>
            <w:tcW w:w="2952" w:type="dxa"/>
          </w:tcPr>
          <w:p w14:paraId="3A7236B3" w14:textId="77777777" w:rsidR="00851817" w:rsidRPr="00EF5447" w:rsidRDefault="00851817" w:rsidP="00851817">
            <w:pPr>
              <w:pStyle w:val="TAC"/>
              <w:rPr>
                <w:lang w:eastAsia="zh-TW"/>
              </w:rPr>
            </w:pPr>
            <w:r w:rsidRPr="00EF5447">
              <w:t>0.9</w:t>
            </w:r>
          </w:p>
        </w:tc>
      </w:tr>
      <w:tr w:rsidR="00851817" w:rsidRPr="00EF5447" w14:paraId="71FAD324" w14:textId="77777777" w:rsidTr="00E51059">
        <w:trPr>
          <w:trHeight w:val="187"/>
          <w:jc w:val="center"/>
        </w:trPr>
        <w:tc>
          <w:tcPr>
            <w:tcW w:w="2336" w:type="dxa"/>
            <w:tcBorders>
              <w:top w:val="nil"/>
              <w:bottom w:val="single" w:sz="4" w:space="0" w:color="auto"/>
            </w:tcBorders>
            <w:shd w:val="clear" w:color="auto" w:fill="auto"/>
          </w:tcPr>
          <w:p w14:paraId="58799D0C" w14:textId="77777777" w:rsidR="00851817" w:rsidRPr="00EF5447" w:rsidRDefault="00851817" w:rsidP="00851817">
            <w:pPr>
              <w:pStyle w:val="TAC"/>
            </w:pPr>
          </w:p>
        </w:tc>
        <w:tc>
          <w:tcPr>
            <w:tcW w:w="2952" w:type="dxa"/>
          </w:tcPr>
          <w:p w14:paraId="4C8AC23B" w14:textId="77777777" w:rsidR="00851817" w:rsidRPr="00EF5447" w:rsidRDefault="00851817" w:rsidP="00851817">
            <w:pPr>
              <w:pStyle w:val="TAC"/>
              <w:rPr>
                <w:lang w:eastAsia="zh-CN"/>
              </w:rPr>
            </w:pPr>
            <w:r w:rsidRPr="00EF5447">
              <w:t>n78</w:t>
            </w:r>
          </w:p>
        </w:tc>
        <w:tc>
          <w:tcPr>
            <w:tcW w:w="2952" w:type="dxa"/>
          </w:tcPr>
          <w:p w14:paraId="024A285B" w14:textId="77777777" w:rsidR="00851817" w:rsidRPr="00EF5447" w:rsidRDefault="00851817" w:rsidP="00851817">
            <w:pPr>
              <w:pStyle w:val="TAC"/>
              <w:rPr>
                <w:lang w:eastAsia="zh-TW"/>
              </w:rPr>
            </w:pPr>
            <w:r w:rsidRPr="00EF5447">
              <w:t>0.8</w:t>
            </w:r>
          </w:p>
        </w:tc>
      </w:tr>
      <w:tr w:rsidR="00851817" w:rsidRPr="00EF5447" w14:paraId="4884A1C8" w14:textId="77777777" w:rsidTr="00E51059">
        <w:trPr>
          <w:trHeight w:val="187"/>
          <w:jc w:val="center"/>
        </w:trPr>
        <w:tc>
          <w:tcPr>
            <w:tcW w:w="2336" w:type="dxa"/>
            <w:tcBorders>
              <w:top w:val="single" w:sz="4" w:space="0" w:color="auto"/>
              <w:bottom w:val="nil"/>
            </w:tcBorders>
            <w:shd w:val="clear" w:color="auto" w:fill="auto"/>
          </w:tcPr>
          <w:p w14:paraId="3E83131A" w14:textId="77777777" w:rsidR="00851817" w:rsidRPr="00EF5447" w:rsidRDefault="00851817" w:rsidP="00851817">
            <w:pPr>
              <w:pStyle w:val="TAC"/>
              <w:rPr>
                <w:noProof/>
                <w:lang w:eastAsia="zh-CN"/>
              </w:rPr>
            </w:pPr>
            <w:r w:rsidRPr="00EF5447">
              <w:rPr>
                <w:rFonts w:eastAsia="Malgun Gothic"/>
                <w:lang w:eastAsia="ko-KR"/>
              </w:rPr>
              <w:t>DC_2-66_n41-n71</w:t>
            </w:r>
          </w:p>
        </w:tc>
        <w:tc>
          <w:tcPr>
            <w:tcW w:w="2952" w:type="dxa"/>
          </w:tcPr>
          <w:p w14:paraId="4580A323" w14:textId="77777777" w:rsidR="00851817" w:rsidRPr="00EF5447" w:rsidRDefault="00851817" w:rsidP="00851817">
            <w:pPr>
              <w:pStyle w:val="TAC"/>
              <w:rPr>
                <w:lang w:eastAsia="zh-CN"/>
              </w:rPr>
            </w:pPr>
            <w:r w:rsidRPr="00EF5447">
              <w:rPr>
                <w:rFonts w:eastAsia="Malgun Gothic"/>
                <w:lang w:eastAsia="ko-KR"/>
              </w:rPr>
              <w:t>2</w:t>
            </w:r>
          </w:p>
        </w:tc>
        <w:tc>
          <w:tcPr>
            <w:tcW w:w="2952" w:type="dxa"/>
          </w:tcPr>
          <w:p w14:paraId="72FF559F" w14:textId="77777777" w:rsidR="00851817" w:rsidRPr="00EF5447" w:rsidRDefault="00851817" w:rsidP="00851817">
            <w:pPr>
              <w:pStyle w:val="TAC"/>
              <w:rPr>
                <w:lang w:eastAsia="zh-TW"/>
              </w:rPr>
            </w:pPr>
            <w:r w:rsidRPr="00EF5447">
              <w:rPr>
                <w:lang w:eastAsia="zh-CN"/>
              </w:rPr>
              <w:t>0.5</w:t>
            </w:r>
          </w:p>
        </w:tc>
      </w:tr>
      <w:tr w:rsidR="00851817" w:rsidRPr="00EF5447" w14:paraId="5E505F17" w14:textId="77777777" w:rsidTr="00E51059">
        <w:trPr>
          <w:trHeight w:val="187"/>
          <w:jc w:val="center"/>
        </w:trPr>
        <w:tc>
          <w:tcPr>
            <w:tcW w:w="2336" w:type="dxa"/>
            <w:tcBorders>
              <w:top w:val="nil"/>
              <w:bottom w:val="nil"/>
            </w:tcBorders>
            <w:shd w:val="clear" w:color="auto" w:fill="auto"/>
          </w:tcPr>
          <w:p w14:paraId="233F5A96" w14:textId="77777777" w:rsidR="00851817" w:rsidRPr="00EF5447" w:rsidRDefault="00851817" w:rsidP="00851817">
            <w:pPr>
              <w:pStyle w:val="TAC"/>
              <w:rPr>
                <w:noProof/>
                <w:lang w:eastAsia="zh-CN"/>
              </w:rPr>
            </w:pPr>
          </w:p>
        </w:tc>
        <w:tc>
          <w:tcPr>
            <w:tcW w:w="2952" w:type="dxa"/>
            <w:tcBorders>
              <w:bottom w:val="single" w:sz="4" w:space="0" w:color="auto"/>
            </w:tcBorders>
          </w:tcPr>
          <w:p w14:paraId="5082F9AB" w14:textId="77777777" w:rsidR="00851817" w:rsidRPr="00EF5447" w:rsidRDefault="00851817" w:rsidP="00851817">
            <w:pPr>
              <w:pStyle w:val="TAC"/>
              <w:rPr>
                <w:lang w:eastAsia="zh-CN"/>
              </w:rPr>
            </w:pPr>
            <w:r w:rsidRPr="00EF5447">
              <w:rPr>
                <w:rFonts w:eastAsia="Malgun Gothic"/>
                <w:lang w:eastAsia="ko-KR"/>
              </w:rPr>
              <w:t>66</w:t>
            </w:r>
          </w:p>
        </w:tc>
        <w:tc>
          <w:tcPr>
            <w:tcW w:w="2952" w:type="dxa"/>
          </w:tcPr>
          <w:p w14:paraId="4BB0F268" w14:textId="77777777" w:rsidR="00851817" w:rsidRPr="00EF5447" w:rsidRDefault="00851817" w:rsidP="00851817">
            <w:pPr>
              <w:pStyle w:val="TAC"/>
              <w:rPr>
                <w:lang w:eastAsia="zh-TW"/>
              </w:rPr>
            </w:pPr>
            <w:r w:rsidRPr="00EF5447">
              <w:rPr>
                <w:lang w:eastAsia="zh-CN"/>
              </w:rPr>
              <w:t>0.5</w:t>
            </w:r>
          </w:p>
        </w:tc>
      </w:tr>
      <w:tr w:rsidR="00851817" w:rsidRPr="00EF5447" w14:paraId="4339DC71" w14:textId="77777777" w:rsidTr="00E51059">
        <w:trPr>
          <w:trHeight w:val="187"/>
          <w:jc w:val="center"/>
        </w:trPr>
        <w:tc>
          <w:tcPr>
            <w:tcW w:w="2336" w:type="dxa"/>
            <w:tcBorders>
              <w:top w:val="nil"/>
              <w:bottom w:val="nil"/>
            </w:tcBorders>
            <w:shd w:val="clear" w:color="auto" w:fill="auto"/>
          </w:tcPr>
          <w:p w14:paraId="4C5CD0FE" w14:textId="77777777" w:rsidR="00851817" w:rsidRPr="00EF5447" w:rsidRDefault="00851817" w:rsidP="00851817">
            <w:pPr>
              <w:pStyle w:val="TAC"/>
              <w:rPr>
                <w:noProof/>
                <w:lang w:eastAsia="zh-CN"/>
              </w:rPr>
            </w:pPr>
          </w:p>
        </w:tc>
        <w:tc>
          <w:tcPr>
            <w:tcW w:w="2952" w:type="dxa"/>
            <w:tcBorders>
              <w:bottom w:val="nil"/>
            </w:tcBorders>
          </w:tcPr>
          <w:p w14:paraId="1FCA7FBC" w14:textId="77777777" w:rsidR="00851817" w:rsidRPr="00EF5447" w:rsidRDefault="00851817" w:rsidP="00851817">
            <w:pPr>
              <w:pStyle w:val="TAC"/>
              <w:rPr>
                <w:lang w:eastAsia="zh-CN"/>
              </w:rPr>
            </w:pPr>
            <w:r w:rsidRPr="00EF5447">
              <w:rPr>
                <w:rFonts w:eastAsia="Malgun Gothic"/>
                <w:lang w:eastAsia="ko-KR"/>
              </w:rPr>
              <w:t>n41</w:t>
            </w:r>
          </w:p>
        </w:tc>
        <w:tc>
          <w:tcPr>
            <w:tcW w:w="2952" w:type="dxa"/>
          </w:tcPr>
          <w:p w14:paraId="36931282" w14:textId="77777777" w:rsidR="00851817" w:rsidRPr="00EF5447" w:rsidRDefault="00851817" w:rsidP="00851817">
            <w:pPr>
              <w:pStyle w:val="TAC"/>
              <w:rPr>
                <w:lang w:eastAsia="zh-TW"/>
              </w:rPr>
            </w:pPr>
            <w:r w:rsidRPr="00EF5447">
              <w:rPr>
                <w:lang w:eastAsia="ja-JP"/>
              </w:rPr>
              <w:t>0.8</w:t>
            </w:r>
            <w:r w:rsidRPr="00EF5447">
              <w:rPr>
                <w:vertAlign w:val="superscript"/>
                <w:lang w:eastAsia="ja-JP"/>
              </w:rPr>
              <w:t>1</w:t>
            </w:r>
          </w:p>
        </w:tc>
      </w:tr>
      <w:tr w:rsidR="00851817" w:rsidRPr="00EF5447" w14:paraId="65F5D0A9" w14:textId="77777777" w:rsidTr="00E51059">
        <w:trPr>
          <w:trHeight w:val="187"/>
          <w:jc w:val="center"/>
        </w:trPr>
        <w:tc>
          <w:tcPr>
            <w:tcW w:w="2336" w:type="dxa"/>
            <w:tcBorders>
              <w:top w:val="nil"/>
              <w:bottom w:val="nil"/>
            </w:tcBorders>
            <w:shd w:val="clear" w:color="auto" w:fill="auto"/>
          </w:tcPr>
          <w:p w14:paraId="1DCAC560" w14:textId="77777777" w:rsidR="00851817" w:rsidRPr="00EF5447" w:rsidRDefault="00851817" w:rsidP="00851817">
            <w:pPr>
              <w:pStyle w:val="TAC"/>
              <w:rPr>
                <w:noProof/>
                <w:lang w:eastAsia="zh-CN"/>
              </w:rPr>
            </w:pPr>
          </w:p>
        </w:tc>
        <w:tc>
          <w:tcPr>
            <w:tcW w:w="2952" w:type="dxa"/>
            <w:tcBorders>
              <w:top w:val="nil"/>
            </w:tcBorders>
          </w:tcPr>
          <w:p w14:paraId="0702C40D" w14:textId="77777777" w:rsidR="00851817" w:rsidRPr="00EF5447" w:rsidRDefault="00851817" w:rsidP="00851817">
            <w:pPr>
              <w:pStyle w:val="TAC"/>
              <w:rPr>
                <w:lang w:eastAsia="zh-CN"/>
              </w:rPr>
            </w:pPr>
          </w:p>
        </w:tc>
        <w:tc>
          <w:tcPr>
            <w:tcW w:w="2952" w:type="dxa"/>
          </w:tcPr>
          <w:p w14:paraId="1027E7D7" w14:textId="77777777" w:rsidR="00851817" w:rsidRPr="00EF5447" w:rsidRDefault="00851817" w:rsidP="00851817">
            <w:pPr>
              <w:pStyle w:val="TAC"/>
              <w:rPr>
                <w:lang w:eastAsia="zh-TW"/>
              </w:rPr>
            </w:pPr>
            <w:r w:rsidRPr="00EF5447">
              <w:rPr>
                <w:lang w:eastAsia="ja-JP"/>
              </w:rPr>
              <w:t>1.3</w:t>
            </w:r>
            <w:r w:rsidRPr="00EF5447">
              <w:rPr>
                <w:vertAlign w:val="superscript"/>
                <w:lang w:eastAsia="ja-JP"/>
              </w:rPr>
              <w:t>2</w:t>
            </w:r>
          </w:p>
        </w:tc>
      </w:tr>
      <w:tr w:rsidR="00851817" w:rsidRPr="00EF5447" w14:paraId="50DBFB31" w14:textId="77777777" w:rsidTr="00E51059">
        <w:trPr>
          <w:trHeight w:val="187"/>
          <w:jc w:val="center"/>
        </w:trPr>
        <w:tc>
          <w:tcPr>
            <w:tcW w:w="2336" w:type="dxa"/>
            <w:tcBorders>
              <w:top w:val="nil"/>
              <w:bottom w:val="single" w:sz="4" w:space="0" w:color="auto"/>
            </w:tcBorders>
            <w:shd w:val="clear" w:color="auto" w:fill="auto"/>
          </w:tcPr>
          <w:p w14:paraId="2252CE05" w14:textId="77777777" w:rsidR="00851817" w:rsidRPr="00EF5447" w:rsidRDefault="00851817" w:rsidP="00851817">
            <w:pPr>
              <w:pStyle w:val="TAC"/>
              <w:rPr>
                <w:noProof/>
                <w:lang w:eastAsia="zh-CN"/>
              </w:rPr>
            </w:pPr>
          </w:p>
        </w:tc>
        <w:tc>
          <w:tcPr>
            <w:tcW w:w="2952" w:type="dxa"/>
          </w:tcPr>
          <w:p w14:paraId="5DB65B80" w14:textId="77777777" w:rsidR="00851817" w:rsidRPr="00EF5447" w:rsidRDefault="00851817" w:rsidP="00851817">
            <w:pPr>
              <w:pStyle w:val="TAC"/>
              <w:rPr>
                <w:lang w:eastAsia="zh-CN"/>
              </w:rPr>
            </w:pPr>
            <w:r w:rsidRPr="00EF5447">
              <w:rPr>
                <w:lang w:eastAsia="ja-JP"/>
              </w:rPr>
              <w:t>n</w:t>
            </w:r>
            <w:r w:rsidRPr="00EF5447">
              <w:rPr>
                <w:rFonts w:eastAsia="Malgun Gothic"/>
                <w:lang w:eastAsia="ko-KR"/>
              </w:rPr>
              <w:t>71</w:t>
            </w:r>
          </w:p>
        </w:tc>
        <w:tc>
          <w:tcPr>
            <w:tcW w:w="2952" w:type="dxa"/>
          </w:tcPr>
          <w:p w14:paraId="37E1147E" w14:textId="77777777" w:rsidR="00851817" w:rsidRPr="00EF5447" w:rsidRDefault="00851817" w:rsidP="00851817">
            <w:pPr>
              <w:pStyle w:val="TAC"/>
              <w:rPr>
                <w:lang w:eastAsia="zh-TW"/>
              </w:rPr>
            </w:pPr>
            <w:r w:rsidRPr="00EF5447">
              <w:rPr>
                <w:lang w:eastAsia="zh-CN"/>
              </w:rPr>
              <w:t>0.8</w:t>
            </w:r>
          </w:p>
        </w:tc>
      </w:tr>
      <w:tr w:rsidR="00851817" w:rsidRPr="00EF5447" w14:paraId="1AD6861B" w14:textId="77777777" w:rsidTr="00E51059">
        <w:trPr>
          <w:trHeight w:val="187"/>
          <w:jc w:val="center"/>
        </w:trPr>
        <w:tc>
          <w:tcPr>
            <w:tcW w:w="2336" w:type="dxa"/>
            <w:tcBorders>
              <w:top w:val="single" w:sz="4" w:space="0" w:color="auto"/>
              <w:bottom w:val="nil"/>
            </w:tcBorders>
            <w:shd w:val="clear" w:color="auto" w:fill="auto"/>
          </w:tcPr>
          <w:p w14:paraId="22406357" w14:textId="77777777" w:rsidR="00851817" w:rsidRPr="00EF5447" w:rsidRDefault="00851817" w:rsidP="00851817">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952" w:type="dxa"/>
          </w:tcPr>
          <w:p w14:paraId="1B2FC099" w14:textId="77777777" w:rsidR="00851817" w:rsidRPr="00EF5447" w:rsidRDefault="00851817" w:rsidP="00851817">
            <w:pPr>
              <w:pStyle w:val="TAC"/>
              <w:rPr>
                <w:lang w:eastAsia="zh-CN"/>
              </w:rPr>
            </w:pPr>
            <w:r w:rsidRPr="00EF5447">
              <w:rPr>
                <w:lang w:eastAsia="zh-CN"/>
              </w:rPr>
              <w:t>2</w:t>
            </w:r>
          </w:p>
        </w:tc>
        <w:tc>
          <w:tcPr>
            <w:tcW w:w="2952" w:type="dxa"/>
          </w:tcPr>
          <w:p w14:paraId="11FC65B5" w14:textId="77777777" w:rsidR="00851817" w:rsidRPr="00EF5447" w:rsidRDefault="00851817" w:rsidP="00851817">
            <w:pPr>
              <w:pStyle w:val="TAC"/>
              <w:rPr>
                <w:lang w:eastAsia="zh-TW"/>
              </w:rPr>
            </w:pPr>
            <w:r w:rsidRPr="00EF5447">
              <w:rPr>
                <w:lang w:eastAsia="zh-CN"/>
              </w:rPr>
              <w:t>0.6</w:t>
            </w:r>
          </w:p>
        </w:tc>
      </w:tr>
      <w:tr w:rsidR="00851817" w:rsidRPr="00EF5447" w14:paraId="2B3F0818" w14:textId="77777777" w:rsidTr="00E51059">
        <w:trPr>
          <w:trHeight w:val="187"/>
          <w:jc w:val="center"/>
        </w:trPr>
        <w:tc>
          <w:tcPr>
            <w:tcW w:w="2336" w:type="dxa"/>
            <w:tcBorders>
              <w:top w:val="nil"/>
              <w:bottom w:val="nil"/>
            </w:tcBorders>
            <w:shd w:val="clear" w:color="auto" w:fill="auto"/>
          </w:tcPr>
          <w:p w14:paraId="32E379E0" w14:textId="77777777" w:rsidR="00851817" w:rsidRPr="00EF5447" w:rsidRDefault="00851817" w:rsidP="00851817">
            <w:pPr>
              <w:pStyle w:val="TAC"/>
              <w:rPr>
                <w:noProof/>
                <w:lang w:eastAsia="zh-CN"/>
              </w:rPr>
            </w:pPr>
          </w:p>
        </w:tc>
        <w:tc>
          <w:tcPr>
            <w:tcW w:w="2952" w:type="dxa"/>
          </w:tcPr>
          <w:p w14:paraId="5BC74577" w14:textId="77777777" w:rsidR="00851817" w:rsidRPr="00EF5447" w:rsidRDefault="00851817" w:rsidP="00851817">
            <w:pPr>
              <w:pStyle w:val="TAC"/>
              <w:rPr>
                <w:lang w:eastAsia="zh-CN"/>
              </w:rPr>
            </w:pPr>
            <w:r w:rsidRPr="00EF5447">
              <w:rPr>
                <w:lang w:eastAsia="zh-CN"/>
              </w:rPr>
              <w:t>66</w:t>
            </w:r>
          </w:p>
        </w:tc>
        <w:tc>
          <w:tcPr>
            <w:tcW w:w="2952" w:type="dxa"/>
          </w:tcPr>
          <w:p w14:paraId="06C0BDD3" w14:textId="77777777" w:rsidR="00851817" w:rsidRPr="00EF5447" w:rsidRDefault="00851817" w:rsidP="00851817">
            <w:pPr>
              <w:pStyle w:val="TAC"/>
              <w:rPr>
                <w:lang w:eastAsia="zh-TW"/>
              </w:rPr>
            </w:pPr>
            <w:r w:rsidRPr="00EF5447">
              <w:rPr>
                <w:lang w:eastAsia="zh-CN"/>
              </w:rPr>
              <w:t>0.6</w:t>
            </w:r>
          </w:p>
        </w:tc>
      </w:tr>
      <w:tr w:rsidR="00851817" w:rsidRPr="00EF5447" w14:paraId="4D1B267A" w14:textId="77777777" w:rsidTr="00E51059">
        <w:trPr>
          <w:trHeight w:val="187"/>
          <w:jc w:val="center"/>
        </w:trPr>
        <w:tc>
          <w:tcPr>
            <w:tcW w:w="2336" w:type="dxa"/>
            <w:tcBorders>
              <w:top w:val="nil"/>
              <w:bottom w:val="nil"/>
            </w:tcBorders>
            <w:shd w:val="clear" w:color="auto" w:fill="auto"/>
          </w:tcPr>
          <w:p w14:paraId="2C263C4A" w14:textId="77777777" w:rsidR="00851817" w:rsidRPr="00EF5447" w:rsidRDefault="00851817" w:rsidP="00851817">
            <w:pPr>
              <w:pStyle w:val="TAC"/>
              <w:rPr>
                <w:noProof/>
                <w:lang w:eastAsia="zh-CN"/>
              </w:rPr>
            </w:pPr>
          </w:p>
        </w:tc>
        <w:tc>
          <w:tcPr>
            <w:tcW w:w="2952" w:type="dxa"/>
          </w:tcPr>
          <w:p w14:paraId="51E3A5DE" w14:textId="77777777" w:rsidR="00851817" w:rsidRPr="00EF5447" w:rsidRDefault="00851817" w:rsidP="00851817">
            <w:pPr>
              <w:pStyle w:val="TAC"/>
              <w:rPr>
                <w:lang w:eastAsia="zh-CN"/>
              </w:rPr>
            </w:pPr>
            <w:r w:rsidRPr="00EF5447">
              <w:rPr>
                <w:lang w:eastAsia="zh-CN"/>
              </w:rPr>
              <w:t>n66</w:t>
            </w:r>
          </w:p>
        </w:tc>
        <w:tc>
          <w:tcPr>
            <w:tcW w:w="2952" w:type="dxa"/>
          </w:tcPr>
          <w:p w14:paraId="255F1E53" w14:textId="77777777" w:rsidR="00851817" w:rsidRPr="00EF5447" w:rsidRDefault="00851817" w:rsidP="00851817">
            <w:pPr>
              <w:pStyle w:val="TAC"/>
              <w:rPr>
                <w:lang w:eastAsia="zh-TW"/>
              </w:rPr>
            </w:pPr>
            <w:r w:rsidRPr="00EF5447">
              <w:rPr>
                <w:lang w:eastAsia="zh-CN"/>
              </w:rPr>
              <w:t>0.6</w:t>
            </w:r>
          </w:p>
        </w:tc>
      </w:tr>
      <w:tr w:rsidR="00851817" w:rsidRPr="00EF5447" w14:paraId="08CAD735" w14:textId="77777777" w:rsidTr="00E51059">
        <w:trPr>
          <w:trHeight w:val="187"/>
          <w:jc w:val="center"/>
        </w:trPr>
        <w:tc>
          <w:tcPr>
            <w:tcW w:w="2336" w:type="dxa"/>
            <w:tcBorders>
              <w:top w:val="nil"/>
              <w:bottom w:val="single" w:sz="4" w:space="0" w:color="auto"/>
            </w:tcBorders>
            <w:shd w:val="clear" w:color="auto" w:fill="auto"/>
          </w:tcPr>
          <w:p w14:paraId="259FE55F" w14:textId="77777777" w:rsidR="00851817" w:rsidRPr="00EF5447" w:rsidRDefault="00851817" w:rsidP="00851817">
            <w:pPr>
              <w:pStyle w:val="TAC"/>
              <w:rPr>
                <w:noProof/>
                <w:lang w:eastAsia="zh-CN"/>
              </w:rPr>
            </w:pPr>
          </w:p>
        </w:tc>
        <w:tc>
          <w:tcPr>
            <w:tcW w:w="2952" w:type="dxa"/>
          </w:tcPr>
          <w:p w14:paraId="022F3932" w14:textId="77777777" w:rsidR="00851817" w:rsidRPr="00EF5447" w:rsidRDefault="00851817" w:rsidP="00851817">
            <w:pPr>
              <w:pStyle w:val="TAC"/>
              <w:rPr>
                <w:lang w:eastAsia="zh-CN"/>
              </w:rPr>
            </w:pPr>
            <w:r w:rsidRPr="00EF5447">
              <w:t>n77</w:t>
            </w:r>
          </w:p>
        </w:tc>
        <w:tc>
          <w:tcPr>
            <w:tcW w:w="2952" w:type="dxa"/>
          </w:tcPr>
          <w:p w14:paraId="68B1D1CF" w14:textId="77777777" w:rsidR="00851817" w:rsidRPr="00EF5447" w:rsidRDefault="00851817" w:rsidP="00851817">
            <w:pPr>
              <w:pStyle w:val="TAC"/>
              <w:rPr>
                <w:lang w:eastAsia="zh-TW"/>
              </w:rPr>
            </w:pPr>
            <w:r w:rsidRPr="00EF5447">
              <w:rPr>
                <w:lang w:eastAsia="zh-CN"/>
              </w:rPr>
              <w:t>0.8</w:t>
            </w:r>
          </w:p>
        </w:tc>
      </w:tr>
      <w:tr w:rsidR="00851817" w:rsidRPr="00EF5447" w14:paraId="2C5E7118" w14:textId="77777777" w:rsidTr="00E51059">
        <w:trPr>
          <w:trHeight w:val="187"/>
          <w:jc w:val="center"/>
        </w:trPr>
        <w:tc>
          <w:tcPr>
            <w:tcW w:w="2336" w:type="dxa"/>
            <w:tcBorders>
              <w:top w:val="single" w:sz="4" w:space="0" w:color="auto"/>
              <w:bottom w:val="nil"/>
            </w:tcBorders>
            <w:shd w:val="clear" w:color="auto" w:fill="auto"/>
          </w:tcPr>
          <w:p w14:paraId="68AED109" w14:textId="77777777" w:rsidR="00851817" w:rsidRPr="00EF5447" w:rsidRDefault="00851817" w:rsidP="00851817">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15963CBC" w14:textId="77777777" w:rsidR="00851817" w:rsidRPr="00EF5447" w:rsidRDefault="00851817" w:rsidP="00851817">
            <w:pPr>
              <w:pStyle w:val="TAC"/>
              <w:rPr>
                <w:lang w:eastAsia="zh-CN"/>
              </w:rPr>
            </w:pPr>
            <w:r w:rsidRPr="00EF5447">
              <w:rPr>
                <w:lang w:eastAsia="zh-CN"/>
              </w:rPr>
              <w:t>2</w:t>
            </w:r>
          </w:p>
        </w:tc>
        <w:tc>
          <w:tcPr>
            <w:tcW w:w="2952" w:type="dxa"/>
          </w:tcPr>
          <w:p w14:paraId="3FA4B271" w14:textId="77777777" w:rsidR="00851817" w:rsidRPr="00EF5447" w:rsidRDefault="00851817" w:rsidP="00851817">
            <w:pPr>
              <w:pStyle w:val="TAC"/>
              <w:rPr>
                <w:lang w:eastAsia="zh-TW"/>
              </w:rPr>
            </w:pPr>
            <w:r w:rsidRPr="00EF5447">
              <w:rPr>
                <w:lang w:eastAsia="zh-CN"/>
              </w:rPr>
              <w:t>0.6</w:t>
            </w:r>
          </w:p>
        </w:tc>
      </w:tr>
      <w:tr w:rsidR="00851817" w:rsidRPr="00EF5447" w14:paraId="6915A5FB" w14:textId="77777777" w:rsidTr="00E51059">
        <w:trPr>
          <w:trHeight w:val="187"/>
          <w:jc w:val="center"/>
        </w:trPr>
        <w:tc>
          <w:tcPr>
            <w:tcW w:w="2336" w:type="dxa"/>
            <w:tcBorders>
              <w:top w:val="nil"/>
              <w:bottom w:val="nil"/>
            </w:tcBorders>
            <w:shd w:val="clear" w:color="auto" w:fill="auto"/>
          </w:tcPr>
          <w:p w14:paraId="3E25699B" w14:textId="77777777" w:rsidR="00851817" w:rsidRPr="00EF5447" w:rsidRDefault="00851817" w:rsidP="00851817">
            <w:pPr>
              <w:pStyle w:val="TAC"/>
              <w:rPr>
                <w:noProof/>
                <w:lang w:eastAsia="zh-CN"/>
              </w:rPr>
            </w:pPr>
          </w:p>
        </w:tc>
        <w:tc>
          <w:tcPr>
            <w:tcW w:w="2952" w:type="dxa"/>
          </w:tcPr>
          <w:p w14:paraId="3C512884" w14:textId="77777777" w:rsidR="00851817" w:rsidRPr="00EF5447" w:rsidRDefault="00851817" w:rsidP="00851817">
            <w:pPr>
              <w:pStyle w:val="TAC"/>
              <w:rPr>
                <w:lang w:eastAsia="zh-CN"/>
              </w:rPr>
            </w:pPr>
            <w:r w:rsidRPr="00EF5447">
              <w:rPr>
                <w:lang w:eastAsia="zh-CN"/>
              </w:rPr>
              <w:t>66</w:t>
            </w:r>
          </w:p>
        </w:tc>
        <w:tc>
          <w:tcPr>
            <w:tcW w:w="2952" w:type="dxa"/>
          </w:tcPr>
          <w:p w14:paraId="108C1531" w14:textId="77777777" w:rsidR="00851817" w:rsidRPr="00EF5447" w:rsidRDefault="00851817" w:rsidP="00851817">
            <w:pPr>
              <w:pStyle w:val="TAC"/>
              <w:rPr>
                <w:lang w:eastAsia="zh-TW"/>
              </w:rPr>
            </w:pPr>
            <w:r w:rsidRPr="00EF5447">
              <w:rPr>
                <w:lang w:eastAsia="zh-CN"/>
              </w:rPr>
              <w:t>0.6</w:t>
            </w:r>
          </w:p>
        </w:tc>
      </w:tr>
      <w:tr w:rsidR="00851817" w:rsidRPr="00EF5447" w14:paraId="4AF2BA8A" w14:textId="77777777" w:rsidTr="00E51059">
        <w:trPr>
          <w:trHeight w:val="187"/>
          <w:jc w:val="center"/>
        </w:trPr>
        <w:tc>
          <w:tcPr>
            <w:tcW w:w="2336" w:type="dxa"/>
            <w:tcBorders>
              <w:top w:val="nil"/>
              <w:bottom w:val="nil"/>
            </w:tcBorders>
            <w:shd w:val="clear" w:color="auto" w:fill="auto"/>
          </w:tcPr>
          <w:p w14:paraId="7E8D7C53" w14:textId="77777777" w:rsidR="00851817" w:rsidRPr="00EF5447" w:rsidRDefault="00851817" w:rsidP="00851817">
            <w:pPr>
              <w:pStyle w:val="TAC"/>
              <w:rPr>
                <w:noProof/>
                <w:lang w:eastAsia="zh-CN"/>
              </w:rPr>
            </w:pPr>
          </w:p>
        </w:tc>
        <w:tc>
          <w:tcPr>
            <w:tcW w:w="2952" w:type="dxa"/>
          </w:tcPr>
          <w:p w14:paraId="14E77CCF" w14:textId="77777777" w:rsidR="00851817" w:rsidRPr="00EF5447" w:rsidRDefault="00851817" w:rsidP="00851817">
            <w:pPr>
              <w:pStyle w:val="TAC"/>
              <w:rPr>
                <w:lang w:eastAsia="zh-CN"/>
              </w:rPr>
            </w:pPr>
            <w:r w:rsidRPr="00EF5447">
              <w:rPr>
                <w:lang w:eastAsia="zh-CN"/>
              </w:rPr>
              <w:t>n66</w:t>
            </w:r>
          </w:p>
        </w:tc>
        <w:tc>
          <w:tcPr>
            <w:tcW w:w="2952" w:type="dxa"/>
          </w:tcPr>
          <w:p w14:paraId="0FABC008" w14:textId="77777777" w:rsidR="00851817" w:rsidRPr="00EF5447" w:rsidRDefault="00851817" w:rsidP="00851817">
            <w:pPr>
              <w:pStyle w:val="TAC"/>
              <w:rPr>
                <w:lang w:eastAsia="zh-TW"/>
              </w:rPr>
            </w:pPr>
            <w:r w:rsidRPr="00EF5447">
              <w:rPr>
                <w:lang w:eastAsia="zh-CN"/>
              </w:rPr>
              <w:t>0.6</w:t>
            </w:r>
          </w:p>
        </w:tc>
      </w:tr>
      <w:tr w:rsidR="00851817" w:rsidRPr="00EF5447" w14:paraId="15A1E0F8" w14:textId="77777777" w:rsidTr="00E51059">
        <w:trPr>
          <w:trHeight w:val="187"/>
          <w:jc w:val="center"/>
        </w:trPr>
        <w:tc>
          <w:tcPr>
            <w:tcW w:w="2336" w:type="dxa"/>
            <w:tcBorders>
              <w:top w:val="nil"/>
              <w:bottom w:val="single" w:sz="4" w:space="0" w:color="auto"/>
            </w:tcBorders>
            <w:shd w:val="clear" w:color="auto" w:fill="auto"/>
          </w:tcPr>
          <w:p w14:paraId="5CEB0C7C" w14:textId="77777777" w:rsidR="00851817" w:rsidRPr="00EF5447" w:rsidRDefault="00851817" w:rsidP="00851817">
            <w:pPr>
              <w:pStyle w:val="TAC"/>
              <w:rPr>
                <w:noProof/>
                <w:lang w:eastAsia="zh-CN"/>
              </w:rPr>
            </w:pPr>
          </w:p>
        </w:tc>
        <w:tc>
          <w:tcPr>
            <w:tcW w:w="2952" w:type="dxa"/>
          </w:tcPr>
          <w:p w14:paraId="404ACE68" w14:textId="77777777" w:rsidR="00851817" w:rsidRPr="00EF5447" w:rsidRDefault="00851817" w:rsidP="00851817">
            <w:pPr>
              <w:pStyle w:val="TAC"/>
              <w:rPr>
                <w:lang w:eastAsia="zh-CN"/>
              </w:rPr>
            </w:pPr>
            <w:r w:rsidRPr="00EF5447">
              <w:rPr>
                <w:rFonts w:eastAsia="MS Mincho"/>
              </w:rPr>
              <w:t>n78</w:t>
            </w:r>
          </w:p>
        </w:tc>
        <w:tc>
          <w:tcPr>
            <w:tcW w:w="2952" w:type="dxa"/>
          </w:tcPr>
          <w:p w14:paraId="10DD5210" w14:textId="77777777" w:rsidR="00851817" w:rsidRPr="00EF5447" w:rsidRDefault="00851817" w:rsidP="00851817">
            <w:pPr>
              <w:pStyle w:val="TAC"/>
              <w:rPr>
                <w:lang w:eastAsia="zh-TW"/>
              </w:rPr>
            </w:pPr>
            <w:r w:rsidRPr="00EF5447">
              <w:rPr>
                <w:lang w:eastAsia="zh-CN"/>
              </w:rPr>
              <w:t>0.8</w:t>
            </w:r>
          </w:p>
        </w:tc>
      </w:tr>
      <w:tr w:rsidR="00851817" w:rsidRPr="00EF5447" w14:paraId="1CBD4F6B" w14:textId="77777777" w:rsidTr="00E51059">
        <w:trPr>
          <w:trHeight w:val="187"/>
          <w:jc w:val="center"/>
        </w:trPr>
        <w:tc>
          <w:tcPr>
            <w:tcW w:w="2336" w:type="dxa"/>
            <w:tcBorders>
              <w:top w:val="single" w:sz="4" w:space="0" w:color="auto"/>
              <w:bottom w:val="nil"/>
            </w:tcBorders>
            <w:shd w:val="clear" w:color="auto" w:fill="auto"/>
          </w:tcPr>
          <w:p w14:paraId="7E40438F" w14:textId="77777777" w:rsidR="00851817" w:rsidRPr="00EF5447" w:rsidRDefault="00851817" w:rsidP="00851817">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952" w:type="dxa"/>
          </w:tcPr>
          <w:p w14:paraId="026CD15E" w14:textId="77777777" w:rsidR="00851817" w:rsidRPr="00EF5447" w:rsidRDefault="00851817" w:rsidP="00851817">
            <w:pPr>
              <w:pStyle w:val="TAC"/>
              <w:rPr>
                <w:lang w:eastAsia="zh-CN"/>
              </w:rPr>
            </w:pPr>
            <w:r>
              <w:rPr>
                <w:rFonts w:cs="Arial"/>
                <w:szCs w:val="18"/>
                <w:lang w:val="sv-SE" w:eastAsia="ja-JP"/>
              </w:rPr>
              <w:t>2</w:t>
            </w:r>
          </w:p>
        </w:tc>
        <w:tc>
          <w:tcPr>
            <w:tcW w:w="2952" w:type="dxa"/>
          </w:tcPr>
          <w:p w14:paraId="23A8C5E9" w14:textId="77777777" w:rsidR="00851817" w:rsidRPr="00EF5447" w:rsidRDefault="00851817" w:rsidP="00851817">
            <w:pPr>
              <w:pStyle w:val="TAC"/>
              <w:rPr>
                <w:lang w:eastAsia="zh-TW"/>
              </w:rPr>
            </w:pPr>
            <w:r w:rsidRPr="001D386E">
              <w:rPr>
                <w:rFonts w:hint="eastAsia"/>
                <w:lang w:eastAsia="zh-CN"/>
              </w:rPr>
              <w:t>0.5</w:t>
            </w:r>
          </w:p>
        </w:tc>
      </w:tr>
      <w:tr w:rsidR="00851817" w:rsidRPr="00EF5447" w14:paraId="2D6C064C" w14:textId="77777777" w:rsidTr="00E51059">
        <w:trPr>
          <w:trHeight w:val="187"/>
          <w:jc w:val="center"/>
        </w:trPr>
        <w:tc>
          <w:tcPr>
            <w:tcW w:w="2336" w:type="dxa"/>
            <w:tcBorders>
              <w:top w:val="nil"/>
              <w:bottom w:val="nil"/>
            </w:tcBorders>
            <w:shd w:val="clear" w:color="auto" w:fill="auto"/>
          </w:tcPr>
          <w:p w14:paraId="259C8933" w14:textId="77777777" w:rsidR="00851817" w:rsidRPr="00EF5447" w:rsidRDefault="00851817" w:rsidP="00851817">
            <w:pPr>
              <w:pStyle w:val="TAC"/>
              <w:rPr>
                <w:noProof/>
                <w:lang w:eastAsia="zh-CN"/>
              </w:rPr>
            </w:pPr>
          </w:p>
        </w:tc>
        <w:tc>
          <w:tcPr>
            <w:tcW w:w="2952" w:type="dxa"/>
          </w:tcPr>
          <w:p w14:paraId="01482E64" w14:textId="77777777" w:rsidR="00851817" w:rsidRPr="00EF5447" w:rsidRDefault="00851817" w:rsidP="00851817">
            <w:pPr>
              <w:pStyle w:val="TAC"/>
              <w:rPr>
                <w:lang w:eastAsia="zh-CN"/>
              </w:rPr>
            </w:pPr>
            <w:r>
              <w:rPr>
                <w:rFonts w:cs="Arial"/>
                <w:szCs w:val="18"/>
                <w:lang w:val="sv-SE" w:eastAsia="ja-JP"/>
              </w:rPr>
              <w:t>66</w:t>
            </w:r>
          </w:p>
        </w:tc>
        <w:tc>
          <w:tcPr>
            <w:tcW w:w="2952" w:type="dxa"/>
          </w:tcPr>
          <w:p w14:paraId="49286308" w14:textId="77777777" w:rsidR="00851817" w:rsidRPr="00EF5447" w:rsidRDefault="00851817" w:rsidP="00851817">
            <w:pPr>
              <w:pStyle w:val="TAC"/>
              <w:rPr>
                <w:lang w:eastAsia="zh-TW"/>
              </w:rPr>
            </w:pPr>
            <w:r w:rsidRPr="001D386E">
              <w:rPr>
                <w:rFonts w:hint="eastAsia"/>
                <w:lang w:eastAsia="zh-CN"/>
              </w:rPr>
              <w:t>0.5</w:t>
            </w:r>
          </w:p>
        </w:tc>
      </w:tr>
      <w:tr w:rsidR="00851817" w:rsidRPr="00EF5447" w14:paraId="445DC047" w14:textId="77777777" w:rsidTr="00E51059">
        <w:trPr>
          <w:trHeight w:val="187"/>
          <w:jc w:val="center"/>
        </w:trPr>
        <w:tc>
          <w:tcPr>
            <w:tcW w:w="2336" w:type="dxa"/>
            <w:tcBorders>
              <w:top w:val="nil"/>
              <w:bottom w:val="nil"/>
            </w:tcBorders>
            <w:shd w:val="clear" w:color="auto" w:fill="auto"/>
          </w:tcPr>
          <w:p w14:paraId="243A4F21" w14:textId="77777777" w:rsidR="00851817" w:rsidRPr="00EF5447" w:rsidRDefault="00851817" w:rsidP="00851817">
            <w:pPr>
              <w:pStyle w:val="TAC"/>
              <w:rPr>
                <w:noProof/>
                <w:lang w:eastAsia="zh-CN"/>
              </w:rPr>
            </w:pPr>
          </w:p>
        </w:tc>
        <w:tc>
          <w:tcPr>
            <w:tcW w:w="2952" w:type="dxa"/>
          </w:tcPr>
          <w:p w14:paraId="6BFA5D55" w14:textId="77777777" w:rsidR="00851817" w:rsidRPr="00EF5447" w:rsidRDefault="00851817" w:rsidP="00851817">
            <w:pPr>
              <w:pStyle w:val="TAC"/>
              <w:rPr>
                <w:lang w:eastAsia="zh-CN"/>
              </w:rPr>
            </w:pPr>
            <w:r>
              <w:rPr>
                <w:rFonts w:cs="Arial"/>
                <w:szCs w:val="18"/>
                <w:lang w:val="sv-SE" w:eastAsia="ja-JP"/>
              </w:rPr>
              <w:t>71</w:t>
            </w:r>
          </w:p>
        </w:tc>
        <w:tc>
          <w:tcPr>
            <w:tcW w:w="2952" w:type="dxa"/>
          </w:tcPr>
          <w:p w14:paraId="7EDB767E" w14:textId="77777777" w:rsidR="00851817" w:rsidRPr="00EF5447" w:rsidRDefault="00851817" w:rsidP="00851817">
            <w:pPr>
              <w:pStyle w:val="TAC"/>
              <w:rPr>
                <w:lang w:eastAsia="zh-TW"/>
              </w:rPr>
            </w:pPr>
            <w:r w:rsidRPr="001D386E">
              <w:rPr>
                <w:rFonts w:hint="eastAsia"/>
                <w:lang w:eastAsia="zh-CN"/>
              </w:rPr>
              <w:t>0.3</w:t>
            </w:r>
          </w:p>
        </w:tc>
      </w:tr>
      <w:tr w:rsidR="00851817" w:rsidRPr="00EF5447" w14:paraId="332B4D7B" w14:textId="77777777" w:rsidTr="00E51059">
        <w:trPr>
          <w:trHeight w:val="187"/>
          <w:jc w:val="center"/>
        </w:trPr>
        <w:tc>
          <w:tcPr>
            <w:tcW w:w="2336" w:type="dxa"/>
            <w:tcBorders>
              <w:top w:val="nil"/>
              <w:bottom w:val="single" w:sz="4" w:space="0" w:color="auto"/>
            </w:tcBorders>
            <w:shd w:val="clear" w:color="auto" w:fill="auto"/>
          </w:tcPr>
          <w:p w14:paraId="5BA62B0C" w14:textId="77777777" w:rsidR="00851817" w:rsidRPr="00EF5447" w:rsidRDefault="00851817" w:rsidP="00851817">
            <w:pPr>
              <w:pStyle w:val="TAC"/>
              <w:rPr>
                <w:noProof/>
                <w:lang w:eastAsia="zh-CN"/>
              </w:rPr>
            </w:pPr>
          </w:p>
        </w:tc>
        <w:tc>
          <w:tcPr>
            <w:tcW w:w="2952" w:type="dxa"/>
          </w:tcPr>
          <w:p w14:paraId="10CE6199" w14:textId="77777777" w:rsidR="00851817" w:rsidRPr="00EF5447" w:rsidRDefault="00851817" w:rsidP="00851817">
            <w:pPr>
              <w:pStyle w:val="TAC"/>
              <w:rPr>
                <w:lang w:eastAsia="zh-CN"/>
              </w:rPr>
            </w:pPr>
            <w:r>
              <w:rPr>
                <w:rFonts w:cs="Arial"/>
                <w:szCs w:val="18"/>
                <w:lang w:val="sv-SE" w:eastAsia="ja-JP"/>
              </w:rPr>
              <w:t>n2</w:t>
            </w:r>
          </w:p>
        </w:tc>
        <w:tc>
          <w:tcPr>
            <w:tcW w:w="2952" w:type="dxa"/>
          </w:tcPr>
          <w:p w14:paraId="5882F62F" w14:textId="77777777" w:rsidR="00851817" w:rsidRPr="00EF5447" w:rsidRDefault="00851817" w:rsidP="00851817">
            <w:pPr>
              <w:pStyle w:val="TAC"/>
              <w:rPr>
                <w:lang w:eastAsia="zh-TW"/>
              </w:rPr>
            </w:pPr>
            <w:r>
              <w:rPr>
                <w:lang w:eastAsia="ja-JP"/>
              </w:rPr>
              <w:t>0.5</w:t>
            </w:r>
          </w:p>
        </w:tc>
      </w:tr>
      <w:tr w:rsidR="00851817" w:rsidRPr="00EF5447" w14:paraId="46EB9972" w14:textId="77777777" w:rsidTr="00E51059">
        <w:trPr>
          <w:trHeight w:val="187"/>
          <w:jc w:val="center"/>
        </w:trPr>
        <w:tc>
          <w:tcPr>
            <w:tcW w:w="2336" w:type="dxa"/>
            <w:tcBorders>
              <w:top w:val="single" w:sz="4" w:space="0" w:color="auto"/>
              <w:bottom w:val="nil"/>
            </w:tcBorders>
            <w:shd w:val="clear" w:color="auto" w:fill="auto"/>
          </w:tcPr>
          <w:p w14:paraId="1F482A72" w14:textId="77777777" w:rsidR="00851817" w:rsidRPr="00EF5447" w:rsidRDefault="00851817" w:rsidP="00851817">
            <w:pPr>
              <w:pStyle w:val="TAC"/>
              <w:rPr>
                <w:rFonts w:eastAsia="MS Mincho"/>
                <w:lang w:eastAsia="ja-JP"/>
              </w:rPr>
            </w:pPr>
            <w:r w:rsidRPr="00EF5447">
              <w:rPr>
                <w:noProof/>
                <w:lang w:eastAsia="zh-CN"/>
              </w:rPr>
              <w:t>DC_</w:t>
            </w:r>
            <w:r w:rsidRPr="00EF5447">
              <w:rPr>
                <w:rFonts w:eastAsia="MS Mincho"/>
                <w:lang w:eastAsia="ja-JP"/>
              </w:rPr>
              <w:t>2-66-71_n38</w:t>
            </w:r>
          </w:p>
          <w:p w14:paraId="2E912B2F" w14:textId="77777777" w:rsidR="00851817" w:rsidRPr="00EF5447" w:rsidRDefault="00851817" w:rsidP="00851817">
            <w:pPr>
              <w:pStyle w:val="TAC"/>
            </w:pPr>
            <w:r w:rsidRPr="00EF5447">
              <w:rPr>
                <w:noProof/>
                <w:lang w:eastAsia="zh-CN"/>
              </w:rPr>
              <w:t>DC_2-</w:t>
            </w:r>
            <w:r w:rsidRPr="00EF5447">
              <w:rPr>
                <w:rFonts w:eastAsia="MS Mincho"/>
                <w:lang w:eastAsia="ja-JP"/>
              </w:rPr>
              <w:t>2-66-71_n38</w:t>
            </w:r>
          </w:p>
        </w:tc>
        <w:tc>
          <w:tcPr>
            <w:tcW w:w="2952" w:type="dxa"/>
          </w:tcPr>
          <w:p w14:paraId="123286C3" w14:textId="77777777" w:rsidR="00851817" w:rsidRPr="00EF5447" w:rsidRDefault="00851817" w:rsidP="00851817">
            <w:pPr>
              <w:pStyle w:val="TAC"/>
            </w:pPr>
            <w:r w:rsidRPr="00EF5447">
              <w:rPr>
                <w:lang w:eastAsia="zh-CN"/>
              </w:rPr>
              <w:t>2</w:t>
            </w:r>
          </w:p>
        </w:tc>
        <w:tc>
          <w:tcPr>
            <w:tcW w:w="2952" w:type="dxa"/>
          </w:tcPr>
          <w:p w14:paraId="3768B4C4" w14:textId="77777777" w:rsidR="00851817" w:rsidRPr="00EF5447" w:rsidRDefault="00851817" w:rsidP="00851817">
            <w:pPr>
              <w:pStyle w:val="TAC"/>
            </w:pPr>
            <w:r w:rsidRPr="00EF5447">
              <w:rPr>
                <w:lang w:eastAsia="zh-TW"/>
              </w:rPr>
              <w:t>0.5</w:t>
            </w:r>
          </w:p>
        </w:tc>
      </w:tr>
      <w:tr w:rsidR="00851817" w:rsidRPr="00EF5447" w14:paraId="43968FF7" w14:textId="77777777" w:rsidTr="00E51059">
        <w:trPr>
          <w:trHeight w:val="187"/>
          <w:jc w:val="center"/>
        </w:trPr>
        <w:tc>
          <w:tcPr>
            <w:tcW w:w="2336" w:type="dxa"/>
            <w:tcBorders>
              <w:top w:val="nil"/>
              <w:bottom w:val="nil"/>
            </w:tcBorders>
            <w:shd w:val="clear" w:color="auto" w:fill="auto"/>
          </w:tcPr>
          <w:p w14:paraId="576A86E0" w14:textId="77777777" w:rsidR="00851817" w:rsidRPr="00EF5447" w:rsidRDefault="00851817" w:rsidP="00851817">
            <w:pPr>
              <w:pStyle w:val="TAC"/>
            </w:pPr>
          </w:p>
        </w:tc>
        <w:tc>
          <w:tcPr>
            <w:tcW w:w="2952" w:type="dxa"/>
          </w:tcPr>
          <w:p w14:paraId="2CC51EC3" w14:textId="77777777" w:rsidR="00851817" w:rsidRPr="00EF5447" w:rsidRDefault="00851817" w:rsidP="00851817">
            <w:pPr>
              <w:pStyle w:val="TAC"/>
            </w:pPr>
            <w:r w:rsidRPr="00EF5447">
              <w:rPr>
                <w:lang w:eastAsia="zh-CN"/>
              </w:rPr>
              <w:t>66</w:t>
            </w:r>
          </w:p>
        </w:tc>
        <w:tc>
          <w:tcPr>
            <w:tcW w:w="2952" w:type="dxa"/>
          </w:tcPr>
          <w:p w14:paraId="2139DB16" w14:textId="77777777" w:rsidR="00851817" w:rsidRPr="00EF5447" w:rsidRDefault="00851817" w:rsidP="00851817">
            <w:pPr>
              <w:pStyle w:val="TAC"/>
            </w:pPr>
            <w:r w:rsidRPr="00EF5447">
              <w:rPr>
                <w:lang w:eastAsia="zh-TW"/>
              </w:rPr>
              <w:t>0.5</w:t>
            </w:r>
          </w:p>
        </w:tc>
      </w:tr>
      <w:tr w:rsidR="00851817" w:rsidRPr="00EF5447" w14:paraId="3121D10D" w14:textId="77777777" w:rsidTr="00E51059">
        <w:trPr>
          <w:trHeight w:val="187"/>
          <w:jc w:val="center"/>
        </w:trPr>
        <w:tc>
          <w:tcPr>
            <w:tcW w:w="2336" w:type="dxa"/>
            <w:tcBorders>
              <w:top w:val="nil"/>
              <w:bottom w:val="nil"/>
            </w:tcBorders>
            <w:shd w:val="clear" w:color="auto" w:fill="auto"/>
          </w:tcPr>
          <w:p w14:paraId="021DE0AF" w14:textId="77777777" w:rsidR="00851817" w:rsidRPr="00EF5447" w:rsidRDefault="00851817" w:rsidP="00851817">
            <w:pPr>
              <w:pStyle w:val="TAC"/>
            </w:pPr>
          </w:p>
        </w:tc>
        <w:tc>
          <w:tcPr>
            <w:tcW w:w="2952" w:type="dxa"/>
          </w:tcPr>
          <w:p w14:paraId="4F4146E8" w14:textId="77777777" w:rsidR="00851817" w:rsidRPr="00EF5447" w:rsidRDefault="00851817" w:rsidP="00851817">
            <w:pPr>
              <w:pStyle w:val="TAC"/>
            </w:pPr>
            <w:r w:rsidRPr="00EF5447">
              <w:rPr>
                <w:lang w:eastAsia="zh-CN"/>
              </w:rPr>
              <w:t>71</w:t>
            </w:r>
          </w:p>
        </w:tc>
        <w:tc>
          <w:tcPr>
            <w:tcW w:w="2952" w:type="dxa"/>
          </w:tcPr>
          <w:p w14:paraId="164A0801" w14:textId="77777777" w:rsidR="00851817" w:rsidRPr="00EF5447" w:rsidRDefault="00851817" w:rsidP="00851817">
            <w:pPr>
              <w:pStyle w:val="TAC"/>
            </w:pPr>
            <w:r w:rsidRPr="00EF5447">
              <w:rPr>
                <w:lang w:eastAsia="zh-TW"/>
              </w:rPr>
              <w:t>0.3</w:t>
            </w:r>
          </w:p>
        </w:tc>
      </w:tr>
      <w:tr w:rsidR="00851817" w:rsidRPr="00EF5447" w14:paraId="61CBD821" w14:textId="77777777" w:rsidTr="00E51059">
        <w:trPr>
          <w:trHeight w:val="187"/>
          <w:jc w:val="center"/>
        </w:trPr>
        <w:tc>
          <w:tcPr>
            <w:tcW w:w="2336" w:type="dxa"/>
            <w:tcBorders>
              <w:top w:val="nil"/>
              <w:bottom w:val="single" w:sz="4" w:space="0" w:color="auto"/>
            </w:tcBorders>
            <w:shd w:val="clear" w:color="auto" w:fill="auto"/>
          </w:tcPr>
          <w:p w14:paraId="795DAC85" w14:textId="77777777" w:rsidR="00851817" w:rsidRPr="00EF5447" w:rsidRDefault="00851817" w:rsidP="00851817">
            <w:pPr>
              <w:pStyle w:val="TAC"/>
            </w:pPr>
          </w:p>
        </w:tc>
        <w:tc>
          <w:tcPr>
            <w:tcW w:w="2952" w:type="dxa"/>
          </w:tcPr>
          <w:p w14:paraId="19B0717D" w14:textId="77777777" w:rsidR="00851817" w:rsidRPr="00EF5447" w:rsidRDefault="00851817" w:rsidP="00851817">
            <w:pPr>
              <w:pStyle w:val="TAC"/>
            </w:pPr>
            <w:r w:rsidRPr="00EF5447">
              <w:rPr>
                <w:lang w:eastAsia="zh-CN"/>
              </w:rPr>
              <w:t>n38</w:t>
            </w:r>
          </w:p>
        </w:tc>
        <w:tc>
          <w:tcPr>
            <w:tcW w:w="2952" w:type="dxa"/>
          </w:tcPr>
          <w:p w14:paraId="20FE95F7" w14:textId="77777777" w:rsidR="00851817" w:rsidRPr="00EF5447" w:rsidRDefault="00851817" w:rsidP="00851817">
            <w:pPr>
              <w:pStyle w:val="TAC"/>
            </w:pPr>
            <w:r w:rsidRPr="00EF5447">
              <w:rPr>
                <w:lang w:eastAsia="zh-TW"/>
              </w:rPr>
              <w:t>0.5</w:t>
            </w:r>
          </w:p>
        </w:tc>
      </w:tr>
      <w:tr w:rsidR="00851817" w:rsidRPr="00EF5447" w14:paraId="0E3C4D9A" w14:textId="77777777" w:rsidTr="00E51059">
        <w:trPr>
          <w:trHeight w:val="187"/>
          <w:jc w:val="center"/>
        </w:trPr>
        <w:tc>
          <w:tcPr>
            <w:tcW w:w="2336" w:type="dxa"/>
            <w:tcBorders>
              <w:bottom w:val="nil"/>
            </w:tcBorders>
            <w:shd w:val="clear" w:color="auto" w:fill="auto"/>
          </w:tcPr>
          <w:p w14:paraId="642F5B0E" w14:textId="77777777" w:rsidR="00851817" w:rsidRPr="00EF5447" w:rsidRDefault="00851817" w:rsidP="00851817">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07C5059A" w14:textId="77777777" w:rsidR="00851817" w:rsidRPr="00EF5447" w:rsidRDefault="00851817" w:rsidP="00851817">
            <w:pPr>
              <w:pStyle w:val="TAC"/>
            </w:pPr>
            <w:r>
              <w:rPr>
                <w:rFonts w:cs="Arial"/>
                <w:szCs w:val="18"/>
                <w:lang w:val="sv-SE" w:eastAsia="ja-JP"/>
              </w:rPr>
              <w:t>2</w:t>
            </w:r>
          </w:p>
        </w:tc>
        <w:tc>
          <w:tcPr>
            <w:tcW w:w="2952" w:type="dxa"/>
          </w:tcPr>
          <w:p w14:paraId="2C748C6F" w14:textId="77777777" w:rsidR="00851817" w:rsidRPr="00EF5447" w:rsidRDefault="00851817" w:rsidP="00851817">
            <w:pPr>
              <w:pStyle w:val="TAC"/>
              <w:rPr>
                <w:lang w:eastAsia="zh-CN"/>
              </w:rPr>
            </w:pPr>
            <w:r w:rsidRPr="00E062F1">
              <w:rPr>
                <w:rFonts w:cs="Arial"/>
                <w:szCs w:val="18"/>
                <w:lang w:eastAsia="zh-CN"/>
              </w:rPr>
              <w:t>0.</w:t>
            </w:r>
            <w:r>
              <w:rPr>
                <w:rFonts w:cs="Arial"/>
                <w:szCs w:val="18"/>
                <w:lang w:eastAsia="zh-CN"/>
              </w:rPr>
              <w:t>5</w:t>
            </w:r>
          </w:p>
        </w:tc>
      </w:tr>
      <w:tr w:rsidR="00851817" w:rsidRPr="00EF5447" w14:paraId="6ABA9008" w14:textId="77777777" w:rsidTr="00E51059">
        <w:trPr>
          <w:trHeight w:val="187"/>
          <w:jc w:val="center"/>
        </w:trPr>
        <w:tc>
          <w:tcPr>
            <w:tcW w:w="2336" w:type="dxa"/>
            <w:tcBorders>
              <w:top w:val="nil"/>
              <w:bottom w:val="nil"/>
            </w:tcBorders>
            <w:shd w:val="clear" w:color="auto" w:fill="auto"/>
          </w:tcPr>
          <w:p w14:paraId="3A79C72A" w14:textId="77777777" w:rsidR="00851817" w:rsidRPr="00EF5447" w:rsidRDefault="00851817" w:rsidP="00851817">
            <w:pPr>
              <w:pStyle w:val="TAC"/>
            </w:pPr>
          </w:p>
        </w:tc>
        <w:tc>
          <w:tcPr>
            <w:tcW w:w="2952" w:type="dxa"/>
          </w:tcPr>
          <w:p w14:paraId="6CDA7544" w14:textId="77777777" w:rsidR="00851817" w:rsidRPr="00EF5447" w:rsidRDefault="00851817" w:rsidP="00851817">
            <w:pPr>
              <w:pStyle w:val="TAC"/>
            </w:pPr>
            <w:r>
              <w:rPr>
                <w:rFonts w:cs="Arial"/>
                <w:szCs w:val="18"/>
                <w:lang w:val="sv-SE" w:eastAsia="ja-JP"/>
              </w:rPr>
              <w:t>66</w:t>
            </w:r>
          </w:p>
        </w:tc>
        <w:tc>
          <w:tcPr>
            <w:tcW w:w="2952" w:type="dxa"/>
          </w:tcPr>
          <w:p w14:paraId="13D197D5" w14:textId="77777777" w:rsidR="00851817" w:rsidRPr="00EF5447" w:rsidRDefault="00851817" w:rsidP="00851817">
            <w:pPr>
              <w:pStyle w:val="TAC"/>
              <w:rPr>
                <w:lang w:eastAsia="zh-CN"/>
              </w:rPr>
            </w:pPr>
            <w:r w:rsidRPr="00E062F1">
              <w:rPr>
                <w:rFonts w:cs="Arial"/>
                <w:szCs w:val="18"/>
                <w:lang w:eastAsia="zh-CN"/>
              </w:rPr>
              <w:t>0.</w:t>
            </w:r>
            <w:r>
              <w:rPr>
                <w:rFonts w:cs="Arial"/>
                <w:szCs w:val="18"/>
                <w:lang w:eastAsia="zh-CN"/>
              </w:rPr>
              <w:t>5</w:t>
            </w:r>
          </w:p>
        </w:tc>
      </w:tr>
      <w:tr w:rsidR="00851817" w:rsidRPr="00EF5447" w14:paraId="2471ECB7" w14:textId="77777777" w:rsidTr="00E51059">
        <w:trPr>
          <w:trHeight w:val="187"/>
          <w:jc w:val="center"/>
        </w:trPr>
        <w:tc>
          <w:tcPr>
            <w:tcW w:w="2336" w:type="dxa"/>
            <w:tcBorders>
              <w:top w:val="nil"/>
              <w:bottom w:val="nil"/>
            </w:tcBorders>
            <w:shd w:val="clear" w:color="auto" w:fill="auto"/>
          </w:tcPr>
          <w:p w14:paraId="123471F4" w14:textId="77777777" w:rsidR="00851817" w:rsidRPr="00EF5447" w:rsidRDefault="00851817" w:rsidP="00851817">
            <w:pPr>
              <w:pStyle w:val="TAC"/>
            </w:pPr>
          </w:p>
        </w:tc>
        <w:tc>
          <w:tcPr>
            <w:tcW w:w="2952" w:type="dxa"/>
          </w:tcPr>
          <w:p w14:paraId="01045877" w14:textId="77777777" w:rsidR="00851817" w:rsidRPr="00EF5447" w:rsidRDefault="00851817" w:rsidP="00851817">
            <w:pPr>
              <w:pStyle w:val="TAC"/>
            </w:pPr>
            <w:r>
              <w:rPr>
                <w:rFonts w:cs="Arial"/>
                <w:szCs w:val="18"/>
                <w:lang w:val="sv-SE" w:eastAsia="ja-JP"/>
              </w:rPr>
              <w:t>71</w:t>
            </w:r>
          </w:p>
        </w:tc>
        <w:tc>
          <w:tcPr>
            <w:tcW w:w="2952" w:type="dxa"/>
          </w:tcPr>
          <w:p w14:paraId="1EC270E6" w14:textId="77777777" w:rsidR="00851817" w:rsidRPr="00EF5447" w:rsidRDefault="00851817" w:rsidP="00851817">
            <w:pPr>
              <w:pStyle w:val="TAC"/>
              <w:rPr>
                <w:lang w:eastAsia="zh-CN"/>
              </w:rPr>
            </w:pPr>
            <w:r w:rsidRPr="00E062F1">
              <w:rPr>
                <w:rFonts w:cs="Arial"/>
                <w:szCs w:val="18"/>
                <w:lang w:eastAsia="zh-CN"/>
              </w:rPr>
              <w:t>0.</w:t>
            </w:r>
            <w:r>
              <w:rPr>
                <w:rFonts w:cs="Arial"/>
                <w:szCs w:val="18"/>
                <w:lang w:eastAsia="zh-CN"/>
              </w:rPr>
              <w:t>8</w:t>
            </w:r>
          </w:p>
        </w:tc>
      </w:tr>
      <w:tr w:rsidR="00851817" w:rsidRPr="00EF5447" w14:paraId="2BF26A60" w14:textId="77777777" w:rsidTr="00E51059">
        <w:trPr>
          <w:trHeight w:val="187"/>
          <w:jc w:val="center"/>
        </w:trPr>
        <w:tc>
          <w:tcPr>
            <w:tcW w:w="2336" w:type="dxa"/>
            <w:vMerge w:val="restart"/>
            <w:tcBorders>
              <w:top w:val="nil"/>
            </w:tcBorders>
            <w:shd w:val="clear" w:color="auto" w:fill="auto"/>
          </w:tcPr>
          <w:p w14:paraId="4193008F" w14:textId="77777777" w:rsidR="00851817" w:rsidRPr="00EF5447" w:rsidRDefault="00851817" w:rsidP="00851817">
            <w:pPr>
              <w:pStyle w:val="TAC"/>
            </w:pPr>
          </w:p>
        </w:tc>
        <w:tc>
          <w:tcPr>
            <w:tcW w:w="2952" w:type="dxa"/>
            <w:vMerge w:val="restart"/>
            <w:vAlign w:val="center"/>
          </w:tcPr>
          <w:p w14:paraId="3F894880" w14:textId="77777777" w:rsidR="00851817" w:rsidRPr="00EF5447" w:rsidRDefault="00851817" w:rsidP="00851817">
            <w:pPr>
              <w:pStyle w:val="TAC"/>
              <w:rPr>
                <w:lang w:eastAsia="zh-CN"/>
              </w:rPr>
            </w:pPr>
            <w:r>
              <w:rPr>
                <w:rFonts w:cs="Arial"/>
                <w:szCs w:val="18"/>
                <w:lang w:val="sv-SE" w:eastAsia="ja-JP"/>
              </w:rPr>
              <w:t>n41</w:t>
            </w:r>
          </w:p>
        </w:tc>
        <w:tc>
          <w:tcPr>
            <w:tcW w:w="2952" w:type="dxa"/>
          </w:tcPr>
          <w:p w14:paraId="10AF30DE" w14:textId="77777777" w:rsidR="00851817" w:rsidRPr="00EF5447" w:rsidRDefault="00851817" w:rsidP="00851817">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851817" w:rsidRPr="00EF5447" w14:paraId="63F96DE4" w14:textId="77777777" w:rsidTr="00E51059">
        <w:trPr>
          <w:trHeight w:val="187"/>
          <w:jc w:val="center"/>
        </w:trPr>
        <w:tc>
          <w:tcPr>
            <w:tcW w:w="2336" w:type="dxa"/>
            <w:vMerge/>
            <w:tcBorders>
              <w:bottom w:val="single" w:sz="4" w:space="0" w:color="auto"/>
            </w:tcBorders>
            <w:shd w:val="clear" w:color="auto" w:fill="auto"/>
          </w:tcPr>
          <w:p w14:paraId="0DE7A16C" w14:textId="77777777" w:rsidR="00851817" w:rsidRPr="00EF5447" w:rsidRDefault="00851817" w:rsidP="00851817">
            <w:pPr>
              <w:pStyle w:val="TAC"/>
            </w:pPr>
          </w:p>
        </w:tc>
        <w:tc>
          <w:tcPr>
            <w:tcW w:w="2952" w:type="dxa"/>
            <w:vMerge/>
          </w:tcPr>
          <w:p w14:paraId="0A2856B9" w14:textId="77777777" w:rsidR="00851817" w:rsidRPr="00EF5447" w:rsidRDefault="00851817" w:rsidP="00851817">
            <w:pPr>
              <w:pStyle w:val="TAC"/>
            </w:pPr>
          </w:p>
        </w:tc>
        <w:tc>
          <w:tcPr>
            <w:tcW w:w="2952" w:type="dxa"/>
          </w:tcPr>
          <w:p w14:paraId="4893AA4F" w14:textId="77777777" w:rsidR="00851817" w:rsidRPr="00EF5447" w:rsidRDefault="00851817" w:rsidP="00851817">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851817" w:rsidRPr="00EF5447" w14:paraId="075F0E6F" w14:textId="77777777" w:rsidTr="00E51059">
        <w:trPr>
          <w:trHeight w:val="187"/>
          <w:jc w:val="center"/>
        </w:trPr>
        <w:tc>
          <w:tcPr>
            <w:tcW w:w="2336" w:type="dxa"/>
            <w:tcBorders>
              <w:bottom w:val="nil"/>
            </w:tcBorders>
            <w:shd w:val="clear" w:color="auto" w:fill="auto"/>
          </w:tcPr>
          <w:p w14:paraId="72F9B1D2" w14:textId="77777777" w:rsidR="00851817" w:rsidRPr="00EF5447" w:rsidRDefault="00851817" w:rsidP="00851817">
            <w:pPr>
              <w:pStyle w:val="TAC"/>
            </w:pPr>
            <w:r w:rsidRPr="00EF5447">
              <w:rPr>
                <w:noProof/>
                <w:lang w:eastAsia="zh-CN"/>
              </w:rPr>
              <w:t>DC_</w:t>
            </w:r>
            <w:r w:rsidRPr="00EF5447">
              <w:rPr>
                <w:rFonts w:eastAsia="MS Mincho"/>
                <w:lang w:eastAsia="ja-JP"/>
              </w:rPr>
              <w:t>2-66-71_n66</w:t>
            </w:r>
          </w:p>
        </w:tc>
        <w:tc>
          <w:tcPr>
            <w:tcW w:w="2952" w:type="dxa"/>
          </w:tcPr>
          <w:p w14:paraId="7027B800" w14:textId="77777777" w:rsidR="00851817" w:rsidRPr="00EF5447" w:rsidRDefault="00851817" w:rsidP="00851817">
            <w:pPr>
              <w:pStyle w:val="TAC"/>
            </w:pPr>
            <w:r w:rsidRPr="00EF5447">
              <w:rPr>
                <w:lang w:eastAsia="zh-CN"/>
              </w:rPr>
              <w:t>2</w:t>
            </w:r>
          </w:p>
        </w:tc>
        <w:tc>
          <w:tcPr>
            <w:tcW w:w="2952" w:type="dxa"/>
          </w:tcPr>
          <w:p w14:paraId="3ECADBCD" w14:textId="77777777" w:rsidR="00851817" w:rsidRPr="00EF5447" w:rsidRDefault="00851817" w:rsidP="00851817">
            <w:pPr>
              <w:pStyle w:val="TAC"/>
              <w:rPr>
                <w:lang w:eastAsia="zh-CN"/>
              </w:rPr>
            </w:pPr>
            <w:r w:rsidRPr="00EF5447">
              <w:rPr>
                <w:lang w:eastAsia="zh-TW"/>
              </w:rPr>
              <w:t>0.5</w:t>
            </w:r>
          </w:p>
        </w:tc>
      </w:tr>
      <w:tr w:rsidR="00851817" w:rsidRPr="00EF5447" w14:paraId="3711B006" w14:textId="77777777" w:rsidTr="00E51059">
        <w:trPr>
          <w:trHeight w:val="187"/>
          <w:jc w:val="center"/>
        </w:trPr>
        <w:tc>
          <w:tcPr>
            <w:tcW w:w="2336" w:type="dxa"/>
            <w:tcBorders>
              <w:top w:val="nil"/>
              <w:bottom w:val="nil"/>
            </w:tcBorders>
            <w:shd w:val="clear" w:color="auto" w:fill="auto"/>
          </w:tcPr>
          <w:p w14:paraId="64B96C53" w14:textId="77777777" w:rsidR="00851817" w:rsidRPr="00EF5447" w:rsidRDefault="00851817" w:rsidP="00851817">
            <w:pPr>
              <w:pStyle w:val="TAC"/>
            </w:pPr>
          </w:p>
        </w:tc>
        <w:tc>
          <w:tcPr>
            <w:tcW w:w="2952" w:type="dxa"/>
          </w:tcPr>
          <w:p w14:paraId="387D883D" w14:textId="77777777" w:rsidR="00851817" w:rsidRPr="00EF5447" w:rsidRDefault="00851817" w:rsidP="00851817">
            <w:pPr>
              <w:pStyle w:val="TAC"/>
            </w:pPr>
            <w:r w:rsidRPr="00EF5447">
              <w:rPr>
                <w:lang w:eastAsia="zh-CN"/>
              </w:rPr>
              <w:t>66</w:t>
            </w:r>
          </w:p>
        </w:tc>
        <w:tc>
          <w:tcPr>
            <w:tcW w:w="2952" w:type="dxa"/>
          </w:tcPr>
          <w:p w14:paraId="42E06F11" w14:textId="77777777" w:rsidR="00851817" w:rsidRPr="00EF5447" w:rsidRDefault="00851817" w:rsidP="00851817">
            <w:pPr>
              <w:pStyle w:val="TAC"/>
              <w:rPr>
                <w:lang w:eastAsia="zh-CN"/>
              </w:rPr>
            </w:pPr>
            <w:r w:rsidRPr="00EF5447">
              <w:rPr>
                <w:lang w:eastAsia="zh-TW"/>
              </w:rPr>
              <w:t>0.5</w:t>
            </w:r>
          </w:p>
        </w:tc>
      </w:tr>
      <w:tr w:rsidR="00851817" w:rsidRPr="00EF5447" w14:paraId="1E5802B0" w14:textId="77777777" w:rsidTr="00E51059">
        <w:trPr>
          <w:trHeight w:val="187"/>
          <w:jc w:val="center"/>
        </w:trPr>
        <w:tc>
          <w:tcPr>
            <w:tcW w:w="2336" w:type="dxa"/>
            <w:tcBorders>
              <w:top w:val="nil"/>
              <w:bottom w:val="nil"/>
            </w:tcBorders>
            <w:shd w:val="clear" w:color="auto" w:fill="auto"/>
          </w:tcPr>
          <w:p w14:paraId="3C9AAFA5" w14:textId="77777777" w:rsidR="00851817" w:rsidRPr="00EF5447" w:rsidRDefault="00851817" w:rsidP="00851817">
            <w:pPr>
              <w:pStyle w:val="TAC"/>
            </w:pPr>
          </w:p>
        </w:tc>
        <w:tc>
          <w:tcPr>
            <w:tcW w:w="2952" w:type="dxa"/>
          </w:tcPr>
          <w:p w14:paraId="15512223" w14:textId="77777777" w:rsidR="00851817" w:rsidRPr="00EF5447" w:rsidRDefault="00851817" w:rsidP="00851817">
            <w:pPr>
              <w:pStyle w:val="TAC"/>
            </w:pPr>
            <w:r w:rsidRPr="00EF5447">
              <w:rPr>
                <w:lang w:eastAsia="zh-CN"/>
              </w:rPr>
              <w:t>71</w:t>
            </w:r>
          </w:p>
        </w:tc>
        <w:tc>
          <w:tcPr>
            <w:tcW w:w="2952" w:type="dxa"/>
          </w:tcPr>
          <w:p w14:paraId="64976058" w14:textId="77777777" w:rsidR="00851817" w:rsidRPr="00EF5447" w:rsidRDefault="00851817" w:rsidP="00851817">
            <w:pPr>
              <w:pStyle w:val="TAC"/>
              <w:rPr>
                <w:lang w:eastAsia="zh-CN"/>
              </w:rPr>
            </w:pPr>
            <w:r w:rsidRPr="00EF5447">
              <w:rPr>
                <w:lang w:eastAsia="zh-CN"/>
              </w:rPr>
              <w:t>0.3</w:t>
            </w:r>
          </w:p>
        </w:tc>
      </w:tr>
      <w:tr w:rsidR="00851817" w:rsidRPr="00EF5447" w14:paraId="6723C833" w14:textId="77777777" w:rsidTr="00E51059">
        <w:trPr>
          <w:trHeight w:val="187"/>
          <w:jc w:val="center"/>
        </w:trPr>
        <w:tc>
          <w:tcPr>
            <w:tcW w:w="2336" w:type="dxa"/>
            <w:tcBorders>
              <w:top w:val="nil"/>
              <w:bottom w:val="single" w:sz="4" w:space="0" w:color="auto"/>
            </w:tcBorders>
            <w:shd w:val="clear" w:color="auto" w:fill="auto"/>
          </w:tcPr>
          <w:p w14:paraId="316BD0F0" w14:textId="77777777" w:rsidR="00851817" w:rsidRPr="00EF5447" w:rsidRDefault="00851817" w:rsidP="00851817">
            <w:pPr>
              <w:pStyle w:val="TAC"/>
            </w:pPr>
          </w:p>
        </w:tc>
        <w:tc>
          <w:tcPr>
            <w:tcW w:w="2952" w:type="dxa"/>
          </w:tcPr>
          <w:p w14:paraId="103B471B" w14:textId="77777777" w:rsidR="00851817" w:rsidRPr="00EF5447" w:rsidRDefault="00851817" w:rsidP="00851817">
            <w:pPr>
              <w:pStyle w:val="TAC"/>
            </w:pPr>
            <w:r w:rsidRPr="00EF5447">
              <w:rPr>
                <w:lang w:eastAsia="zh-CN"/>
              </w:rPr>
              <w:t>n66</w:t>
            </w:r>
          </w:p>
        </w:tc>
        <w:tc>
          <w:tcPr>
            <w:tcW w:w="2952" w:type="dxa"/>
          </w:tcPr>
          <w:p w14:paraId="4D2387F6" w14:textId="77777777" w:rsidR="00851817" w:rsidRPr="00EF5447" w:rsidRDefault="00851817" w:rsidP="00851817">
            <w:pPr>
              <w:pStyle w:val="TAC"/>
              <w:rPr>
                <w:lang w:eastAsia="zh-CN"/>
              </w:rPr>
            </w:pPr>
            <w:r w:rsidRPr="00EF5447">
              <w:rPr>
                <w:lang w:eastAsia="zh-TW"/>
              </w:rPr>
              <w:t>0.5</w:t>
            </w:r>
          </w:p>
        </w:tc>
      </w:tr>
      <w:tr w:rsidR="00851817" w14:paraId="230C7C7D" w14:textId="77777777" w:rsidTr="00E51059">
        <w:trPr>
          <w:trHeight w:val="187"/>
          <w:jc w:val="center"/>
        </w:trPr>
        <w:tc>
          <w:tcPr>
            <w:tcW w:w="2336" w:type="dxa"/>
            <w:tcBorders>
              <w:top w:val="single" w:sz="4" w:space="0" w:color="auto"/>
              <w:bottom w:val="nil"/>
            </w:tcBorders>
            <w:shd w:val="clear" w:color="auto" w:fill="auto"/>
          </w:tcPr>
          <w:p w14:paraId="62C43294" w14:textId="77777777" w:rsidR="00851817" w:rsidRDefault="00851817" w:rsidP="00851817">
            <w:pPr>
              <w:pStyle w:val="TAC"/>
            </w:pPr>
            <w:r w:rsidRPr="00EF5447">
              <w:lastRenderedPageBreak/>
              <w:t>DC_2-66-(n)71</w:t>
            </w:r>
          </w:p>
        </w:tc>
        <w:tc>
          <w:tcPr>
            <w:tcW w:w="2952" w:type="dxa"/>
          </w:tcPr>
          <w:p w14:paraId="1BD540BE" w14:textId="77777777" w:rsidR="00851817" w:rsidRDefault="00851817" w:rsidP="00851817">
            <w:pPr>
              <w:pStyle w:val="TAC"/>
            </w:pPr>
            <w:r w:rsidRPr="00EF5447">
              <w:t>2</w:t>
            </w:r>
          </w:p>
        </w:tc>
        <w:tc>
          <w:tcPr>
            <w:tcW w:w="2952" w:type="dxa"/>
          </w:tcPr>
          <w:p w14:paraId="5F217EDB" w14:textId="77777777" w:rsidR="00851817" w:rsidRDefault="00851817" w:rsidP="00851817">
            <w:pPr>
              <w:pStyle w:val="TAC"/>
              <w:rPr>
                <w:rFonts w:cs="Arial"/>
                <w:szCs w:val="18"/>
              </w:rPr>
            </w:pPr>
            <w:r w:rsidRPr="00EF5447">
              <w:t>0.5</w:t>
            </w:r>
          </w:p>
        </w:tc>
      </w:tr>
      <w:tr w:rsidR="00851817" w14:paraId="03D96F96" w14:textId="77777777" w:rsidTr="00E51059">
        <w:trPr>
          <w:trHeight w:val="187"/>
          <w:jc w:val="center"/>
        </w:trPr>
        <w:tc>
          <w:tcPr>
            <w:tcW w:w="2336" w:type="dxa"/>
            <w:tcBorders>
              <w:top w:val="nil"/>
              <w:bottom w:val="nil"/>
            </w:tcBorders>
            <w:shd w:val="clear" w:color="auto" w:fill="auto"/>
          </w:tcPr>
          <w:p w14:paraId="31109496" w14:textId="77777777" w:rsidR="00851817" w:rsidRDefault="00851817" w:rsidP="00851817">
            <w:pPr>
              <w:pStyle w:val="TAC"/>
            </w:pPr>
          </w:p>
        </w:tc>
        <w:tc>
          <w:tcPr>
            <w:tcW w:w="2952" w:type="dxa"/>
          </w:tcPr>
          <w:p w14:paraId="64211BC7" w14:textId="77777777" w:rsidR="00851817" w:rsidRDefault="00851817" w:rsidP="00851817">
            <w:pPr>
              <w:pStyle w:val="TAC"/>
            </w:pPr>
            <w:r w:rsidRPr="00EF5447">
              <w:t>66</w:t>
            </w:r>
          </w:p>
        </w:tc>
        <w:tc>
          <w:tcPr>
            <w:tcW w:w="2952" w:type="dxa"/>
            <w:tcBorders>
              <w:bottom w:val="single" w:sz="4" w:space="0" w:color="auto"/>
            </w:tcBorders>
          </w:tcPr>
          <w:p w14:paraId="6533809A" w14:textId="77777777" w:rsidR="00851817" w:rsidRDefault="00851817" w:rsidP="00851817">
            <w:pPr>
              <w:pStyle w:val="TAC"/>
              <w:rPr>
                <w:rFonts w:cs="Arial"/>
                <w:szCs w:val="18"/>
              </w:rPr>
            </w:pPr>
            <w:r w:rsidRPr="00EF5447">
              <w:t>0.5</w:t>
            </w:r>
          </w:p>
        </w:tc>
      </w:tr>
      <w:tr w:rsidR="00851817" w14:paraId="54B6FFA7" w14:textId="77777777" w:rsidTr="00E51059">
        <w:trPr>
          <w:trHeight w:val="187"/>
          <w:jc w:val="center"/>
        </w:trPr>
        <w:tc>
          <w:tcPr>
            <w:tcW w:w="2336" w:type="dxa"/>
            <w:tcBorders>
              <w:top w:val="nil"/>
              <w:bottom w:val="nil"/>
            </w:tcBorders>
            <w:shd w:val="clear" w:color="auto" w:fill="auto"/>
          </w:tcPr>
          <w:p w14:paraId="479A8696" w14:textId="77777777" w:rsidR="00851817" w:rsidRDefault="00851817" w:rsidP="00851817">
            <w:pPr>
              <w:pStyle w:val="TAC"/>
            </w:pPr>
          </w:p>
        </w:tc>
        <w:tc>
          <w:tcPr>
            <w:tcW w:w="2952" w:type="dxa"/>
          </w:tcPr>
          <w:p w14:paraId="0E2A1212" w14:textId="77777777" w:rsidR="00851817" w:rsidRDefault="00851817" w:rsidP="00851817">
            <w:pPr>
              <w:pStyle w:val="TAC"/>
            </w:pPr>
            <w:r w:rsidRPr="00EF5447">
              <w:t>71</w:t>
            </w:r>
          </w:p>
        </w:tc>
        <w:tc>
          <w:tcPr>
            <w:tcW w:w="2952" w:type="dxa"/>
            <w:tcBorders>
              <w:bottom w:val="nil"/>
            </w:tcBorders>
          </w:tcPr>
          <w:p w14:paraId="7F03ED64" w14:textId="77777777" w:rsidR="00851817" w:rsidRDefault="00851817" w:rsidP="00851817">
            <w:pPr>
              <w:pStyle w:val="TAC"/>
              <w:rPr>
                <w:rFonts w:cs="Arial"/>
                <w:szCs w:val="18"/>
              </w:rPr>
            </w:pPr>
            <w:r w:rsidRPr="00EF5447">
              <w:t>0.3</w:t>
            </w:r>
          </w:p>
        </w:tc>
      </w:tr>
      <w:tr w:rsidR="00851817" w14:paraId="1C4D4343" w14:textId="77777777" w:rsidTr="00E51059">
        <w:trPr>
          <w:trHeight w:val="187"/>
          <w:jc w:val="center"/>
        </w:trPr>
        <w:tc>
          <w:tcPr>
            <w:tcW w:w="2336" w:type="dxa"/>
            <w:tcBorders>
              <w:top w:val="nil"/>
              <w:bottom w:val="single" w:sz="4" w:space="0" w:color="auto"/>
            </w:tcBorders>
            <w:shd w:val="clear" w:color="auto" w:fill="auto"/>
          </w:tcPr>
          <w:p w14:paraId="0B7A79EB" w14:textId="77777777" w:rsidR="00851817" w:rsidRDefault="00851817" w:rsidP="00851817">
            <w:pPr>
              <w:pStyle w:val="TAC"/>
            </w:pPr>
          </w:p>
        </w:tc>
        <w:tc>
          <w:tcPr>
            <w:tcW w:w="2952" w:type="dxa"/>
          </w:tcPr>
          <w:p w14:paraId="74A3F473" w14:textId="77777777" w:rsidR="00851817" w:rsidRDefault="00851817" w:rsidP="00851817">
            <w:pPr>
              <w:pStyle w:val="TAC"/>
            </w:pPr>
            <w:r w:rsidRPr="00EF5447">
              <w:t>n71</w:t>
            </w:r>
          </w:p>
        </w:tc>
        <w:tc>
          <w:tcPr>
            <w:tcW w:w="2952" w:type="dxa"/>
            <w:tcBorders>
              <w:top w:val="nil"/>
            </w:tcBorders>
          </w:tcPr>
          <w:p w14:paraId="50E5D5F0" w14:textId="77777777" w:rsidR="00851817" w:rsidRDefault="00851817" w:rsidP="00851817">
            <w:pPr>
              <w:pStyle w:val="TAC"/>
              <w:rPr>
                <w:rFonts w:cs="Arial"/>
                <w:szCs w:val="18"/>
              </w:rPr>
            </w:pPr>
          </w:p>
        </w:tc>
      </w:tr>
      <w:tr w:rsidR="00851817" w:rsidRPr="00EF5447" w14:paraId="2B5C7649" w14:textId="77777777" w:rsidTr="00E51059">
        <w:trPr>
          <w:trHeight w:val="187"/>
          <w:jc w:val="center"/>
        </w:trPr>
        <w:tc>
          <w:tcPr>
            <w:tcW w:w="2336" w:type="dxa"/>
            <w:tcBorders>
              <w:top w:val="nil"/>
              <w:bottom w:val="nil"/>
            </w:tcBorders>
            <w:shd w:val="clear" w:color="auto" w:fill="auto"/>
          </w:tcPr>
          <w:p w14:paraId="5B1A2A78" w14:textId="77777777" w:rsidR="00851817" w:rsidRPr="00EF5447" w:rsidRDefault="00851817" w:rsidP="00851817">
            <w:pPr>
              <w:pStyle w:val="TAC"/>
            </w:pPr>
            <w:r>
              <w:t>DC_2-66-71_n71</w:t>
            </w:r>
          </w:p>
        </w:tc>
        <w:tc>
          <w:tcPr>
            <w:tcW w:w="2952" w:type="dxa"/>
          </w:tcPr>
          <w:p w14:paraId="15DC223A" w14:textId="77777777" w:rsidR="00851817" w:rsidRPr="00EF5447" w:rsidRDefault="00851817" w:rsidP="00851817">
            <w:pPr>
              <w:pStyle w:val="TAC"/>
              <w:rPr>
                <w:lang w:eastAsia="zh-CN"/>
              </w:rPr>
            </w:pPr>
            <w:r>
              <w:t>2</w:t>
            </w:r>
          </w:p>
        </w:tc>
        <w:tc>
          <w:tcPr>
            <w:tcW w:w="2952" w:type="dxa"/>
          </w:tcPr>
          <w:p w14:paraId="3919BC60" w14:textId="77777777" w:rsidR="00851817" w:rsidRPr="00EF5447" w:rsidRDefault="00851817" w:rsidP="00851817">
            <w:pPr>
              <w:pStyle w:val="TAC"/>
              <w:rPr>
                <w:lang w:eastAsia="zh-TW"/>
              </w:rPr>
            </w:pPr>
            <w:r>
              <w:rPr>
                <w:rFonts w:cs="Arial"/>
                <w:szCs w:val="18"/>
              </w:rPr>
              <w:t>0.5</w:t>
            </w:r>
          </w:p>
        </w:tc>
      </w:tr>
      <w:tr w:rsidR="00851817" w:rsidRPr="00EF5447" w14:paraId="7DB29853" w14:textId="77777777" w:rsidTr="00E51059">
        <w:trPr>
          <w:trHeight w:val="187"/>
          <w:jc w:val="center"/>
        </w:trPr>
        <w:tc>
          <w:tcPr>
            <w:tcW w:w="2336" w:type="dxa"/>
            <w:tcBorders>
              <w:top w:val="nil"/>
              <w:bottom w:val="nil"/>
            </w:tcBorders>
            <w:shd w:val="clear" w:color="auto" w:fill="auto"/>
          </w:tcPr>
          <w:p w14:paraId="153285F8" w14:textId="77777777" w:rsidR="00851817" w:rsidRPr="00EF5447" w:rsidRDefault="00851817" w:rsidP="00851817">
            <w:pPr>
              <w:pStyle w:val="TAC"/>
            </w:pPr>
          </w:p>
        </w:tc>
        <w:tc>
          <w:tcPr>
            <w:tcW w:w="2952" w:type="dxa"/>
          </w:tcPr>
          <w:p w14:paraId="4E4A3E74" w14:textId="77777777" w:rsidR="00851817" w:rsidRPr="00EF5447" w:rsidRDefault="00851817" w:rsidP="00851817">
            <w:pPr>
              <w:pStyle w:val="TAC"/>
              <w:rPr>
                <w:lang w:eastAsia="zh-CN"/>
              </w:rPr>
            </w:pPr>
            <w:r>
              <w:t>66</w:t>
            </w:r>
          </w:p>
        </w:tc>
        <w:tc>
          <w:tcPr>
            <w:tcW w:w="2952" w:type="dxa"/>
          </w:tcPr>
          <w:p w14:paraId="114ACD4C" w14:textId="77777777" w:rsidR="00851817" w:rsidRPr="00EF5447" w:rsidRDefault="00851817" w:rsidP="00851817">
            <w:pPr>
              <w:pStyle w:val="TAC"/>
              <w:rPr>
                <w:lang w:eastAsia="zh-TW"/>
              </w:rPr>
            </w:pPr>
            <w:r>
              <w:rPr>
                <w:rFonts w:cs="Arial"/>
                <w:szCs w:val="18"/>
              </w:rPr>
              <w:t>0.5</w:t>
            </w:r>
          </w:p>
        </w:tc>
      </w:tr>
      <w:tr w:rsidR="00851817" w:rsidRPr="00EF5447" w14:paraId="0DF15540" w14:textId="77777777" w:rsidTr="00E51059">
        <w:trPr>
          <w:trHeight w:val="187"/>
          <w:jc w:val="center"/>
        </w:trPr>
        <w:tc>
          <w:tcPr>
            <w:tcW w:w="2336" w:type="dxa"/>
            <w:tcBorders>
              <w:top w:val="nil"/>
              <w:bottom w:val="nil"/>
            </w:tcBorders>
            <w:shd w:val="clear" w:color="auto" w:fill="auto"/>
          </w:tcPr>
          <w:p w14:paraId="478A9F70" w14:textId="77777777" w:rsidR="00851817" w:rsidRPr="00EF5447" w:rsidRDefault="00851817" w:rsidP="00851817">
            <w:pPr>
              <w:pStyle w:val="TAC"/>
            </w:pPr>
          </w:p>
        </w:tc>
        <w:tc>
          <w:tcPr>
            <w:tcW w:w="2952" w:type="dxa"/>
          </w:tcPr>
          <w:p w14:paraId="2C136C1F" w14:textId="77777777" w:rsidR="00851817" w:rsidRPr="00EF5447" w:rsidRDefault="00851817" w:rsidP="00851817">
            <w:pPr>
              <w:pStyle w:val="TAC"/>
              <w:rPr>
                <w:lang w:eastAsia="zh-CN"/>
              </w:rPr>
            </w:pPr>
            <w:r>
              <w:t>71</w:t>
            </w:r>
          </w:p>
        </w:tc>
        <w:tc>
          <w:tcPr>
            <w:tcW w:w="2952" w:type="dxa"/>
            <w:tcBorders>
              <w:bottom w:val="nil"/>
            </w:tcBorders>
          </w:tcPr>
          <w:p w14:paraId="0027B257" w14:textId="77777777" w:rsidR="00851817" w:rsidRPr="00EF5447" w:rsidRDefault="00851817" w:rsidP="00851817">
            <w:pPr>
              <w:pStyle w:val="TAC"/>
              <w:rPr>
                <w:lang w:eastAsia="zh-TW"/>
              </w:rPr>
            </w:pPr>
            <w:r>
              <w:t>0.3</w:t>
            </w:r>
          </w:p>
        </w:tc>
      </w:tr>
      <w:tr w:rsidR="00851817" w:rsidRPr="00EF5447" w14:paraId="77B93885" w14:textId="77777777" w:rsidTr="00E51059">
        <w:trPr>
          <w:trHeight w:val="187"/>
          <w:jc w:val="center"/>
        </w:trPr>
        <w:tc>
          <w:tcPr>
            <w:tcW w:w="2336" w:type="dxa"/>
            <w:tcBorders>
              <w:top w:val="nil"/>
              <w:bottom w:val="single" w:sz="4" w:space="0" w:color="auto"/>
            </w:tcBorders>
            <w:shd w:val="clear" w:color="auto" w:fill="auto"/>
          </w:tcPr>
          <w:p w14:paraId="7E604114" w14:textId="77777777" w:rsidR="00851817" w:rsidRPr="00EF5447" w:rsidRDefault="00851817" w:rsidP="00851817">
            <w:pPr>
              <w:pStyle w:val="TAC"/>
            </w:pPr>
          </w:p>
        </w:tc>
        <w:tc>
          <w:tcPr>
            <w:tcW w:w="2952" w:type="dxa"/>
          </w:tcPr>
          <w:p w14:paraId="4DAD99C0" w14:textId="77777777" w:rsidR="00851817" w:rsidRPr="00EF5447" w:rsidRDefault="00851817" w:rsidP="00851817">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17F045FA" w14:textId="77777777" w:rsidR="00851817" w:rsidRPr="00EF5447" w:rsidRDefault="00851817" w:rsidP="00851817">
            <w:pPr>
              <w:pStyle w:val="TAC"/>
              <w:rPr>
                <w:lang w:eastAsia="zh-TW"/>
              </w:rPr>
            </w:pPr>
          </w:p>
        </w:tc>
      </w:tr>
      <w:tr w:rsidR="00851817" w:rsidRPr="00EF5447" w14:paraId="61904F07" w14:textId="77777777" w:rsidTr="00E51059">
        <w:trPr>
          <w:trHeight w:val="187"/>
          <w:jc w:val="center"/>
        </w:trPr>
        <w:tc>
          <w:tcPr>
            <w:tcW w:w="2336" w:type="dxa"/>
            <w:tcBorders>
              <w:bottom w:val="nil"/>
            </w:tcBorders>
            <w:shd w:val="clear" w:color="auto" w:fill="auto"/>
          </w:tcPr>
          <w:p w14:paraId="17BA4912" w14:textId="77777777" w:rsidR="00851817" w:rsidRPr="00EF5447" w:rsidRDefault="00851817" w:rsidP="00851817">
            <w:pPr>
              <w:pStyle w:val="TAC"/>
              <w:rPr>
                <w:rFonts w:eastAsia="MS Mincho"/>
                <w:lang w:eastAsia="ja-JP"/>
              </w:rPr>
            </w:pPr>
            <w:r w:rsidRPr="00EF5447">
              <w:rPr>
                <w:noProof/>
                <w:lang w:eastAsia="zh-CN"/>
              </w:rPr>
              <w:t>DC_</w:t>
            </w:r>
            <w:r w:rsidRPr="00EF5447">
              <w:rPr>
                <w:rFonts w:eastAsia="MS Mincho"/>
                <w:lang w:eastAsia="ja-JP"/>
              </w:rPr>
              <w:t>2-66-71_n78</w:t>
            </w:r>
          </w:p>
          <w:p w14:paraId="6091E9AA" w14:textId="77777777" w:rsidR="00851817" w:rsidRPr="00EF5447" w:rsidRDefault="00851817" w:rsidP="00851817">
            <w:pPr>
              <w:pStyle w:val="TAC"/>
            </w:pPr>
            <w:r w:rsidRPr="00EF5447">
              <w:rPr>
                <w:noProof/>
                <w:lang w:eastAsia="zh-CN"/>
              </w:rPr>
              <w:t>DC_2-</w:t>
            </w:r>
            <w:r w:rsidRPr="00EF5447">
              <w:rPr>
                <w:rFonts w:eastAsia="MS Mincho"/>
                <w:lang w:eastAsia="ja-JP"/>
              </w:rPr>
              <w:t>2-66-71_n78</w:t>
            </w:r>
          </w:p>
        </w:tc>
        <w:tc>
          <w:tcPr>
            <w:tcW w:w="2952" w:type="dxa"/>
          </w:tcPr>
          <w:p w14:paraId="58BE0C74" w14:textId="77777777" w:rsidR="00851817" w:rsidRPr="00EF5447" w:rsidRDefault="00851817" w:rsidP="00851817">
            <w:pPr>
              <w:pStyle w:val="TAC"/>
            </w:pPr>
            <w:r w:rsidRPr="00EF5447">
              <w:rPr>
                <w:lang w:eastAsia="zh-CN"/>
              </w:rPr>
              <w:t>2</w:t>
            </w:r>
          </w:p>
        </w:tc>
        <w:tc>
          <w:tcPr>
            <w:tcW w:w="2952" w:type="dxa"/>
          </w:tcPr>
          <w:p w14:paraId="0DF094FC" w14:textId="77777777" w:rsidR="00851817" w:rsidRPr="00EF5447" w:rsidRDefault="00851817" w:rsidP="00851817">
            <w:pPr>
              <w:pStyle w:val="TAC"/>
              <w:rPr>
                <w:lang w:eastAsia="zh-CN"/>
              </w:rPr>
            </w:pPr>
            <w:r w:rsidRPr="00EF5447">
              <w:rPr>
                <w:lang w:eastAsia="zh-CN"/>
              </w:rPr>
              <w:t>0.5</w:t>
            </w:r>
          </w:p>
        </w:tc>
      </w:tr>
      <w:tr w:rsidR="00851817" w:rsidRPr="00EF5447" w14:paraId="2C54881F" w14:textId="77777777" w:rsidTr="00E51059">
        <w:trPr>
          <w:trHeight w:val="187"/>
          <w:jc w:val="center"/>
        </w:trPr>
        <w:tc>
          <w:tcPr>
            <w:tcW w:w="2336" w:type="dxa"/>
            <w:tcBorders>
              <w:top w:val="nil"/>
              <w:bottom w:val="nil"/>
            </w:tcBorders>
            <w:shd w:val="clear" w:color="auto" w:fill="auto"/>
          </w:tcPr>
          <w:p w14:paraId="7834A452" w14:textId="77777777" w:rsidR="00851817" w:rsidRPr="00EF5447" w:rsidRDefault="00851817" w:rsidP="00851817">
            <w:pPr>
              <w:pStyle w:val="TAC"/>
            </w:pPr>
          </w:p>
        </w:tc>
        <w:tc>
          <w:tcPr>
            <w:tcW w:w="2952" w:type="dxa"/>
          </w:tcPr>
          <w:p w14:paraId="1690C365" w14:textId="77777777" w:rsidR="00851817" w:rsidRPr="00EF5447" w:rsidRDefault="00851817" w:rsidP="00851817">
            <w:pPr>
              <w:pStyle w:val="TAC"/>
            </w:pPr>
            <w:r w:rsidRPr="00EF5447">
              <w:rPr>
                <w:lang w:eastAsia="zh-CN"/>
              </w:rPr>
              <w:t>66</w:t>
            </w:r>
          </w:p>
        </w:tc>
        <w:tc>
          <w:tcPr>
            <w:tcW w:w="2952" w:type="dxa"/>
          </w:tcPr>
          <w:p w14:paraId="4AA4B8DB" w14:textId="77777777" w:rsidR="00851817" w:rsidRPr="00EF5447" w:rsidRDefault="00851817" w:rsidP="00851817">
            <w:pPr>
              <w:pStyle w:val="TAC"/>
              <w:rPr>
                <w:lang w:eastAsia="zh-CN"/>
              </w:rPr>
            </w:pPr>
            <w:r w:rsidRPr="00EF5447">
              <w:rPr>
                <w:lang w:eastAsia="zh-CN"/>
              </w:rPr>
              <w:t>0.5</w:t>
            </w:r>
          </w:p>
        </w:tc>
      </w:tr>
      <w:tr w:rsidR="00851817" w:rsidRPr="00EF5447" w14:paraId="23869F38" w14:textId="77777777" w:rsidTr="00E51059">
        <w:trPr>
          <w:trHeight w:val="187"/>
          <w:jc w:val="center"/>
        </w:trPr>
        <w:tc>
          <w:tcPr>
            <w:tcW w:w="2336" w:type="dxa"/>
            <w:tcBorders>
              <w:top w:val="nil"/>
              <w:bottom w:val="nil"/>
            </w:tcBorders>
            <w:shd w:val="clear" w:color="auto" w:fill="auto"/>
          </w:tcPr>
          <w:p w14:paraId="41F6C994" w14:textId="77777777" w:rsidR="00851817" w:rsidRPr="00EF5447" w:rsidRDefault="00851817" w:rsidP="00851817">
            <w:pPr>
              <w:pStyle w:val="TAC"/>
            </w:pPr>
          </w:p>
        </w:tc>
        <w:tc>
          <w:tcPr>
            <w:tcW w:w="2952" w:type="dxa"/>
          </w:tcPr>
          <w:p w14:paraId="33A01513" w14:textId="77777777" w:rsidR="00851817" w:rsidRPr="00EF5447" w:rsidRDefault="00851817" w:rsidP="00851817">
            <w:pPr>
              <w:pStyle w:val="TAC"/>
            </w:pPr>
            <w:r w:rsidRPr="00EF5447">
              <w:rPr>
                <w:lang w:eastAsia="zh-CN"/>
              </w:rPr>
              <w:t>71</w:t>
            </w:r>
          </w:p>
        </w:tc>
        <w:tc>
          <w:tcPr>
            <w:tcW w:w="2952" w:type="dxa"/>
          </w:tcPr>
          <w:p w14:paraId="1F55395E" w14:textId="77777777" w:rsidR="00851817" w:rsidRPr="00EF5447" w:rsidRDefault="00851817" w:rsidP="00851817">
            <w:pPr>
              <w:pStyle w:val="TAC"/>
              <w:rPr>
                <w:lang w:eastAsia="zh-CN"/>
              </w:rPr>
            </w:pPr>
            <w:r w:rsidRPr="00EF5447">
              <w:rPr>
                <w:lang w:eastAsia="zh-CN"/>
              </w:rPr>
              <w:t>0.3</w:t>
            </w:r>
          </w:p>
        </w:tc>
      </w:tr>
      <w:tr w:rsidR="00851817" w:rsidRPr="00EF5447" w14:paraId="256204D7" w14:textId="77777777" w:rsidTr="00E51059">
        <w:trPr>
          <w:trHeight w:val="187"/>
          <w:jc w:val="center"/>
        </w:trPr>
        <w:tc>
          <w:tcPr>
            <w:tcW w:w="2336" w:type="dxa"/>
            <w:tcBorders>
              <w:top w:val="nil"/>
              <w:bottom w:val="single" w:sz="4" w:space="0" w:color="auto"/>
            </w:tcBorders>
            <w:shd w:val="clear" w:color="auto" w:fill="auto"/>
          </w:tcPr>
          <w:p w14:paraId="7E96F989" w14:textId="77777777" w:rsidR="00851817" w:rsidRPr="00EF5447" w:rsidRDefault="00851817" w:rsidP="00851817">
            <w:pPr>
              <w:pStyle w:val="TAC"/>
            </w:pPr>
          </w:p>
        </w:tc>
        <w:tc>
          <w:tcPr>
            <w:tcW w:w="2952" w:type="dxa"/>
          </w:tcPr>
          <w:p w14:paraId="00F006F1" w14:textId="77777777" w:rsidR="00851817" w:rsidRPr="00EF5447" w:rsidRDefault="00851817" w:rsidP="00851817">
            <w:pPr>
              <w:pStyle w:val="TAC"/>
            </w:pPr>
            <w:r w:rsidRPr="00EF5447">
              <w:rPr>
                <w:lang w:eastAsia="zh-CN"/>
              </w:rPr>
              <w:t>n78</w:t>
            </w:r>
          </w:p>
        </w:tc>
        <w:tc>
          <w:tcPr>
            <w:tcW w:w="2952" w:type="dxa"/>
          </w:tcPr>
          <w:p w14:paraId="1346FCEE" w14:textId="77777777" w:rsidR="00851817" w:rsidRPr="00EF5447" w:rsidRDefault="00851817" w:rsidP="00851817">
            <w:pPr>
              <w:pStyle w:val="TAC"/>
              <w:rPr>
                <w:lang w:eastAsia="zh-CN"/>
              </w:rPr>
            </w:pPr>
            <w:r w:rsidRPr="00EF5447">
              <w:rPr>
                <w:lang w:eastAsia="zh-CN"/>
              </w:rPr>
              <w:t>0.5</w:t>
            </w:r>
          </w:p>
        </w:tc>
      </w:tr>
      <w:tr w:rsidR="00851817" w:rsidRPr="00EF5447" w14:paraId="4632884B" w14:textId="77777777" w:rsidTr="00E51059">
        <w:trPr>
          <w:trHeight w:val="187"/>
          <w:jc w:val="center"/>
        </w:trPr>
        <w:tc>
          <w:tcPr>
            <w:tcW w:w="2336" w:type="dxa"/>
            <w:vMerge w:val="restart"/>
            <w:shd w:val="clear" w:color="auto" w:fill="auto"/>
            <w:vAlign w:val="center"/>
          </w:tcPr>
          <w:p w14:paraId="3C606AEF" w14:textId="77777777" w:rsidR="00851817" w:rsidRPr="00EF5447" w:rsidRDefault="00851817" w:rsidP="00851817">
            <w:pPr>
              <w:pStyle w:val="TAC"/>
            </w:pPr>
            <w:r>
              <w:rPr>
                <w:lang w:val="en-US"/>
              </w:rPr>
              <w:t>DC_3_n1-</w:t>
            </w:r>
            <w:r>
              <w:rPr>
                <w:lang w:val="en-US" w:eastAsia="ja-JP"/>
              </w:rPr>
              <w:t>n77</w:t>
            </w:r>
            <w:r>
              <w:rPr>
                <w:lang w:val="en-US"/>
              </w:rPr>
              <w:t>-</w:t>
            </w:r>
            <w:r>
              <w:rPr>
                <w:lang w:val="en-US" w:eastAsia="ja-JP"/>
              </w:rPr>
              <w:t>n79</w:t>
            </w:r>
          </w:p>
        </w:tc>
        <w:tc>
          <w:tcPr>
            <w:tcW w:w="2952" w:type="dxa"/>
            <w:vAlign w:val="center"/>
          </w:tcPr>
          <w:p w14:paraId="59F32535" w14:textId="77777777" w:rsidR="00851817" w:rsidRPr="00EF5447" w:rsidRDefault="00851817" w:rsidP="00851817">
            <w:pPr>
              <w:pStyle w:val="TAC"/>
              <w:rPr>
                <w:rFonts w:eastAsia="Malgun Gothic"/>
                <w:lang w:eastAsia="ko-KR"/>
              </w:rPr>
            </w:pPr>
            <w:r>
              <w:rPr>
                <w:lang w:val="en-US" w:eastAsia="ja-JP"/>
              </w:rPr>
              <w:t>3</w:t>
            </w:r>
          </w:p>
        </w:tc>
        <w:tc>
          <w:tcPr>
            <w:tcW w:w="2952" w:type="dxa"/>
            <w:vAlign w:val="center"/>
          </w:tcPr>
          <w:p w14:paraId="5FE74442" w14:textId="77777777" w:rsidR="00851817" w:rsidRPr="00EF5447" w:rsidRDefault="00851817" w:rsidP="00851817">
            <w:pPr>
              <w:pStyle w:val="TAC"/>
              <w:rPr>
                <w:rFonts w:eastAsia="Malgun Gothic"/>
                <w:lang w:eastAsia="ko-KR"/>
              </w:rPr>
            </w:pPr>
            <w:r>
              <w:rPr>
                <w:rFonts w:eastAsia="Yu Mincho" w:cs="Arial" w:hint="eastAsia"/>
                <w:lang w:eastAsia="ja-JP"/>
              </w:rPr>
              <w:t>0.6</w:t>
            </w:r>
          </w:p>
        </w:tc>
      </w:tr>
      <w:tr w:rsidR="00851817" w:rsidRPr="00EF5447" w14:paraId="3A6AB407" w14:textId="77777777" w:rsidTr="00E51059">
        <w:trPr>
          <w:trHeight w:val="187"/>
          <w:jc w:val="center"/>
        </w:trPr>
        <w:tc>
          <w:tcPr>
            <w:tcW w:w="2336" w:type="dxa"/>
            <w:vMerge/>
            <w:shd w:val="clear" w:color="auto" w:fill="auto"/>
            <w:vAlign w:val="center"/>
          </w:tcPr>
          <w:p w14:paraId="1BA389CD" w14:textId="77777777" w:rsidR="00851817" w:rsidRPr="00EF5447" w:rsidRDefault="00851817" w:rsidP="00851817">
            <w:pPr>
              <w:pStyle w:val="TAC"/>
            </w:pPr>
          </w:p>
        </w:tc>
        <w:tc>
          <w:tcPr>
            <w:tcW w:w="2952" w:type="dxa"/>
            <w:vAlign w:val="center"/>
          </w:tcPr>
          <w:p w14:paraId="6BEA4E2B" w14:textId="77777777" w:rsidR="00851817" w:rsidRPr="00EF5447" w:rsidRDefault="00851817" w:rsidP="00851817">
            <w:pPr>
              <w:pStyle w:val="TAC"/>
              <w:rPr>
                <w:rFonts w:eastAsia="Malgun Gothic"/>
                <w:lang w:eastAsia="ko-KR"/>
              </w:rPr>
            </w:pPr>
            <w:r>
              <w:rPr>
                <w:rFonts w:eastAsiaTheme="minorEastAsia" w:hint="eastAsia"/>
                <w:lang w:val="en-US" w:eastAsia="ja-JP"/>
              </w:rPr>
              <w:t>n1</w:t>
            </w:r>
          </w:p>
        </w:tc>
        <w:tc>
          <w:tcPr>
            <w:tcW w:w="2952" w:type="dxa"/>
            <w:vAlign w:val="center"/>
          </w:tcPr>
          <w:p w14:paraId="16C5B984" w14:textId="77777777" w:rsidR="00851817" w:rsidRPr="00EF5447" w:rsidRDefault="00851817" w:rsidP="00851817">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851817" w:rsidRPr="00EF5447" w14:paraId="1152FC38" w14:textId="77777777" w:rsidTr="00E51059">
        <w:trPr>
          <w:trHeight w:val="187"/>
          <w:jc w:val="center"/>
        </w:trPr>
        <w:tc>
          <w:tcPr>
            <w:tcW w:w="2336" w:type="dxa"/>
            <w:vMerge/>
            <w:shd w:val="clear" w:color="auto" w:fill="auto"/>
            <w:vAlign w:val="center"/>
          </w:tcPr>
          <w:p w14:paraId="2A89376D" w14:textId="77777777" w:rsidR="00851817" w:rsidRPr="00EF5447" w:rsidRDefault="00851817" w:rsidP="00851817">
            <w:pPr>
              <w:pStyle w:val="TAC"/>
            </w:pPr>
          </w:p>
        </w:tc>
        <w:tc>
          <w:tcPr>
            <w:tcW w:w="2952" w:type="dxa"/>
            <w:vAlign w:val="center"/>
          </w:tcPr>
          <w:p w14:paraId="6D2023FE" w14:textId="77777777" w:rsidR="00851817" w:rsidRPr="00EF5447" w:rsidRDefault="00851817" w:rsidP="00851817">
            <w:pPr>
              <w:pStyle w:val="TAC"/>
              <w:rPr>
                <w:rFonts w:eastAsia="Malgun Gothic"/>
                <w:lang w:eastAsia="ko-KR"/>
              </w:rPr>
            </w:pPr>
            <w:r>
              <w:rPr>
                <w:lang w:val="en-US" w:eastAsia="ja-JP"/>
              </w:rPr>
              <w:t>n77</w:t>
            </w:r>
          </w:p>
        </w:tc>
        <w:tc>
          <w:tcPr>
            <w:tcW w:w="2952" w:type="dxa"/>
            <w:vAlign w:val="center"/>
          </w:tcPr>
          <w:p w14:paraId="0511A77C" w14:textId="77777777" w:rsidR="00851817" w:rsidRPr="00EF5447" w:rsidRDefault="00851817" w:rsidP="00851817">
            <w:pPr>
              <w:pStyle w:val="TAC"/>
              <w:rPr>
                <w:rFonts w:eastAsia="Malgun Gothic"/>
                <w:lang w:eastAsia="ko-KR"/>
              </w:rPr>
            </w:pPr>
            <w:r>
              <w:rPr>
                <w:rFonts w:eastAsia="Yu Mincho" w:cs="Arial" w:hint="eastAsia"/>
                <w:lang w:eastAsia="ja-JP"/>
              </w:rPr>
              <w:t>0.8</w:t>
            </w:r>
          </w:p>
        </w:tc>
      </w:tr>
      <w:tr w:rsidR="00851817" w:rsidRPr="00EF5447" w14:paraId="69A99FE6" w14:textId="77777777" w:rsidTr="00E51059">
        <w:trPr>
          <w:trHeight w:val="187"/>
          <w:jc w:val="center"/>
        </w:trPr>
        <w:tc>
          <w:tcPr>
            <w:tcW w:w="2336" w:type="dxa"/>
            <w:vMerge/>
            <w:tcBorders>
              <w:bottom w:val="nil"/>
            </w:tcBorders>
            <w:shd w:val="clear" w:color="auto" w:fill="auto"/>
            <w:vAlign w:val="center"/>
          </w:tcPr>
          <w:p w14:paraId="37A29E5A" w14:textId="77777777" w:rsidR="00851817" w:rsidRPr="00EF5447" w:rsidRDefault="00851817" w:rsidP="00851817">
            <w:pPr>
              <w:pStyle w:val="TAC"/>
            </w:pPr>
          </w:p>
        </w:tc>
        <w:tc>
          <w:tcPr>
            <w:tcW w:w="2952" w:type="dxa"/>
            <w:vAlign w:val="center"/>
          </w:tcPr>
          <w:p w14:paraId="74A1AA66" w14:textId="77777777" w:rsidR="00851817" w:rsidRPr="00EF5447" w:rsidRDefault="00851817" w:rsidP="00851817">
            <w:pPr>
              <w:pStyle w:val="TAC"/>
              <w:rPr>
                <w:rFonts w:eastAsia="Malgun Gothic"/>
                <w:lang w:eastAsia="ko-KR"/>
              </w:rPr>
            </w:pPr>
            <w:r>
              <w:rPr>
                <w:lang w:val="en-US" w:eastAsia="ja-JP"/>
              </w:rPr>
              <w:t>n79</w:t>
            </w:r>
          </w:p>
        </w:tc>
        <w:tc>
          <w:tcPr>
            <w:tcW w:w="2952" w:type="dxa"/>
          </w:tcPr>
          <w:p w14:paraId="791304BC" w14:textId="77777777" w:rsidR="00851817" w:rsidRPr="00EF5447" w:rsidRDefault="00851817" w:rsidP="008518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851817" w:rsidRPr="00EF5447" w14:paraId="41A96C73" w14:textId="77777777" w:rsidTr="00E51059">
        <w:trPr>
          <w:trHeight w:val="187"/>
          <w:jc w:val="center"/>
        </w:trPr>
        <w:tc>
          <w:tcPr>
            <w:tcW w:w="2336" w:type="dxa"/>
            <w:vMerge w:val="restart"/>
            <w:shd w:val="clear" w:color="auto" w:fill="auto"/>
            <w:vAlign w:val="center"/>
          </w:tcPr>
          <w:p w14:paraId="2B682148" w14:textId="77777777" w:rsidR="00851817" w:rsidRPr="00EF5447" w:rsidRDefault="00851817" w:rsidP="00851817">
            <w:pPr>
              <w:pStyle w:val="TAC"/>
            </w:pPr>
            <w:r>
              <w:rPr>
                <w:lang w:val="en-US"/>
              </w:rPr>
              <w:t>DC_3_n1-</w:t>
            </w:r>
            <w:r>
              <w:rPr>
                <w:lang w:val="en-US" w:eastAsia="ja-JP"/>
              </w:rPr>
              <w:t>n78</w:t>
            </w:r>
            <w:r>
              <w:rPr>
                <w:lang w:val="en-US"/>
              </w:rPr>
              <w:t>-</w:t>
            </w:r>
            <w:r>
              <w:rPr>
                <w:lang w:val="en-US" w:eastAsia="ja-JP"/>
              </w:rPr>
              <w:t>n79</w:t>
            </w:r>
          </w:p>
        </w:tc>
        <w:tc>
          <w:tcPr>
            <w:tcW w:w="2952" w:type="dxa"/>
            <w:vAlign w:val="center"/>
          </w:tcPr>
          <w:p w14:paraId="54D1A21E" w14:textId="77777777" w:rsidR="00851817" w:rsidRPr="00EF5447" w:rsidRDefault="00851817" w:rsidP="00851817">
            <w:pPr>
              <w:pStyle w:val="TAC"/>
              <w:rPr>
                <w:rFonts w:eastAsia="Malgun Gothic"/>
                <w:lang w:eastAsia="ko-KR"/>
              </w:rPr>
            </w:pPr>
            <w:r>
              <w:rPr>
                <w:lang w:val="en-US" w:eastAsia="ja-JP"/>
              </w:rPr>
              <w:t>3</w:t>
            </w:r>
          </w:p>
        </w:tc>
        <w:tc>
          <w:tcPr>
            <w:tcW w:w="2952" w:type="dxa"/>
            <w:vAlign w:val="center"/>
          </w:tcPr>
          <w:p w14:paraId="0945465F" w14:textId="77777777" w:rsidR="00851817" w:rsidRPr="00EF5447" w:rsidRDefault="00851817" w:rsidP="00851817">
            <w:pPr>
              <w:pStyle w:val="TAC"/>
              <w:rPr>
                <w:rFonts w:eastAsia="Malgun Gothic"/>
                <w:lang w:eastAsia="ko-KR"/>
              </w:rPr>
            </w:pPr>
            <w:r>
              <w:rPr>
                <w:rFonts w:eastAsia="Yu Mincho" w:cs="Arial" w:hint="eastAsia"/>
                <w:lang w:eastAsia="ja-JP"/>
              </w:rPr>
              <w:t>0.6</w:t>
            </w:r>
          </w:p>
        </w:tc>
      </w:tr>
      <w:tr w:rsidR="00851817" w:rsidRPr="00EF5447" w14:paraId="55CD3377" w14:textId="77777777" w:rsidTr="00E51059">
        <w:trPr>
          <w:trHeight w:val="187"/>
          <w:jc w:val="center"/>
        </w:trPr>
        <w:tc>
          <w:tcPr>
            <w:tcW w:w="2336" w:type="dxa"/>
            <w:vMerge/>
            <w:shd w:val="clear" w:color="auto" w:fill="auto"/>
            <w:vAlign w:val="center"/>
          </w:tcPr>
          <w:p w14:paraId="1BB24BA0" w14:textId="77777777" w:rsidR="00851817" w:rsidRPr="00EF5447" w:rsidRDefault="00851817" w:rsidP="00851817">
            <w:pPr>
              <w:pStyle w:val="TAC"/>
            </w:pPr>
          </w:p>
        </w:tc>
        <w:tc>
          <w:tcPr>
            <w:tcW w:w="2952" w:type="dxa"/>
            <w:vAlign w:val="center"/>
          </w:tcPr>
          <w:p w14:paraId="220BF66B" w14:textId="77777777" w:rsidR="00851817" w:rsidRPr="00EF5447" w:rsidRDefault="00851817" w:rsidP="00851817">
            <w:pPr>
              <w:pStyle w:val="TAC"/>
              <w:rPr>
                <w:rFonts w:eastAsia="Malgun Gothic"/>
                <w:lang w:eastAsia="ko-KR"/>
              </w:rPr>
            </w:pPr>
            <w:r>
              <w:rPr>
                <w:rFonts w:eastAsiaTheme="minorEastAsia" w:hint="eastAsia"/>
                <w:lang w:val="en-US" w:eastAsia="ja-JP"/>
              </w:rPr>
              <w:t>n1</w:t>
            </w:r>
          </w:p>
        </w:tc>
        <w:tc>
          <w:tcPr>
            <w:tcW w:w="2952" w:type="dxa"/>
            <w:vAlign w:val="center"/>
          </w:tcPr>
          <w:p w14:paraId="3FF930AD" w14:textId="77777777" w:rsidR="00851817" w:rsidRPr="00EF5447" w:rsidRDefault="00851817" w:rsidP="00851817">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851817" w:rsidRPr="00EF5447" w14:paraId="4EDA9798" w14:textId="77777777" w:rsidTr="00E51059">
        <w:trPr>
          <w:trHeight w:val="187"/>
          <w:jc w:val="center"/>
        </w:trPr>
        <w:tc>
          <w:tcPr>
            <w:tcW w:w="2336" w:type="dxa"/>
            <w:vMerge/>
            <w:shd w:val="clear" w:color="auto" w:fill="auto"/>
            <w:vAlign w:val="center"/>
          </w:tcPr>
          <w:p w14:paraId="3C3C352C" w14:textId="77777777" w:rsidR="00851817" w:rsidRPr="00EF5447" w:rsidRDefault="00851817" w:rsidP="00851817">
            <w:pPr>
              <w:pStyle w:val="TAC"/>
            </w:pPr>
          </w:p>
        </w:tc>
        <w:tc>
          <w:tcPr>
            <w:tcW w:w="2952" w:type="dxa"/>
            <w:vAlign w:val="center"/>
          </w:tcPr>
          <w:p w14:paraId="6CD0A3C3" w14:textId="77777777" w:rsidR="00851817" w:rsidRPr="00EF5447" w:rsidRDefault="00851817" w:rsidP="00851817">
            <w:pPr>
              <w:pStyle w:val="TAC"/>
              <w:rPr>
                <w:rFonts w:eastAsia="Malgun Gothic"/>
                <w:lang w:eastAsia="ko-KR"/>
              </w:rPr>
            </w:pPr>
            <w:r>
              <w:rPr>
                <w:lang w:val="en-US" w:eastAsia="ja-JP"/>
              </w:rPr>
              <w:t>n78</w:t>
            </w:r>
          </w:p>
        </w:tc>
        <w:tc>
          <w:tcPr>
            <w:tcW w:w="2952" w:type="dxa"/>
            <w:vAlign w:val="center"/>
          </w:tcPr>
          <w:p w14:paraId="1B275452" w14:textId="77777777" w:rsidR="00851817" w:rsidRPr="00EF5447" w:rsidRDefault="00851817" w:rsidP="00851817">
            <w:pPr>
              <w:pStyle w:val="TAC"/>
              <w:rPr>
                <w:rFonts w:eastAsia="Malgun Gothic"/>
                <w:lang w:eastAsia="ko-KR"/>
              </w:rPr>
            </w:pPr>
            <w:r>
              <w:rPr>
                <w:rFonts w:eastAsia="Yu Mincho" w:cs="Arial" w:hint="eastAsia"/>
                <w:lang w:eastAsia="ja-JP"/>
              </w:rPr>
              <w:t>0.8</w:t>
            </w:r>
          </w:p>
        </w:tc>
      </w:tr>
      <w:tr w:rsidR="00851817" w:rsidRPr="00EF5447" w14:paraId="4C74E72C" w14:textId="77777777" w:rsidTr="00E51059">
        <w:trPr>
          <w:trHeight w:val="187"/>
          <w:jc w:val="center"/>
        </w:trPr>
        <w:tc>
          <w:tcPr>
            <w:tcW w:w="2336" w:type="dxa"/>
            <w:vMerge/>
            <w:tcBorders>
              <w:bottom w:val="nil"/>
            </w:tcBorders>
            <w:shd w:val="clear" w:color="auto" w:fill="auto"/>
            <w:vAlign w:val="center"/>
          </w:tcPr>
          <w:p w14:paraId="32F678D6" w14:textId="77777777" w:rsidR="00851817" w:rsidRPr="00EF5447" w:rsidRDefault="00851817" w:rsidP="00851817">
            <w:pPr>
              <w:pStyle w:val="TAC"/>
            </w:pPr>
          </w:p>
        </w:tc>
        <w:tc>
          <w:tcPr>
            <w:tcW w:w="2952" w:type="dxa"/>
            <w:vAlign w:val="center"/>
          </w:tcPr>
          <w:p w14:paraId="348682AF" w14:textId="77777777" w:rsidR="00851817" w:rsidRPr="00EF5447" w:rsidRDefault="00851817" w:rsidP="00851817">
            <w:pPr>
              <w:pStyle w:val="TAC"/>
              <w:rPr>
                <w:rFonts w:eastAsia="Malgun Gothic"/>
                <w:lang w:eastAsia="ko-KR"/>
              </w:rPr>
            </w:pPr>
            <w:r>
              <w:rPr>
                <w:lang w:val="en-US" w:eastAsia="ja-JP"/>
              </w:rPr>
              <w:t>n79</w:t>
            </w:r>
          </w:p>
        </w:tc>
        <w:tc>
          <w:tcPr>
            <w:tcW w:w="2952" w:type="dxa"/>
          </w:tcPr>
          <w:p w14:paraId="27503E5B" w14:textId="77777777" w:rsidR="00851817" w:rsidRPr="00EF5447" w:rsidRDefault="00851817" w:rsidP="008518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851817" w:rsidRPr="00EF5447" w14:paraId="6B4EEFF1" w14:textId="77777777" w:rsidTr="00E51059">
        <w:trPr>
          <w:trHeight w:val="187"/>
          <w:jc w:val="center"/>
        </w:trPr>
        <w:tc>
          <w:tcPr>
            <w:tcW w:w="2336" w:type="dxa"/>
            <w:tcBorders>
              <w:bottom w:val="nil"/>
            </w:tcBorders>
            <w:shd w:val="clear" w:color="auto" w:fill="auto"/>
          </w:tcPr>
          <w:p w14:paraId="3BD57314" w14:textId="77777777" w:rsidR="00851817" w:rsidRPr="00EF5447" w:rsidRDefault="00851817" w:rsidP="00851817">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952" w:type="dxa"/>
          </w:tcPr>
          <w:p w14:paraId="06AC95EB" w14:textId="77777777" w:rsidR="00851817" w:rsidRPr="00EF5447" w:rsidRDefault="00851817" w:rsidP="00851817">
            <w:pPr>
              <w:pStyle w:val="TAC"/>
              <w:rPr>
                <w:lang w:eastAsia="ja-JP"/>
              </w:rPr>
            </w:pPr>
            <w:r w:rsidRPr="00EF5447">
              <w:rPr>
                <w:rFonts w:eastAsia="Malgun Gothic"/>
                <w:lang w:eastAsia="ko-KR"/>
              </w:rPr>
              <w:t>3</w:t>
            </w:r>
          </w:p>
        </w:tc>
        <w:tc>
          <w:tcPr>
            <w:tcW w:w="2952" w:type="dxa"/>
          </w:tcPr>
          <w:p w14:paraId="26000F12" w14:textId="77777777" w:rsidR="00851817" w:rsidRPr="00EF5447" w:rsidRDefault="00851817" w:rsidP="00851817">
            <w:pPr>
              <w:pStyle w:val="TAC"/>
            </w:pPr>
            <w:r w:rsidRPr="00EF5447">
              <w:rPr>
                <w:rFonts w:eastAsia="Malgun Gothic"/>
                <w:lang w:eastAsia="ko-KR"/>
              </w:rPr>
              <w:t>0.6</w:t>
            </w:r>
          </w:p>
        </w:tc>
      </w:tr>
      <w:tr w:rsidR="00851817" w:rsidRPr="00EF5447" w14:paraId="63C585E0" w14:textId="77777777" w:rsidTr="00E51059">
        <w:trPr>
          <w:trHeight w:val="187"/>
          <w:jc w:val="center"/>
        </w:trPr>
        <w:tc>
          <w:tcPr>
            <w:tcW w:w="2336" w:type="dxa"/>
            <w:tcBorders>
              <w:top w:val="nil"/>
              <w:bottom w:val="nil"/>
            </w:tcBorders>
            <w:shd w:val="clear" w:color="auto" w:fill="auto"/>
          </w:tcPr>
          <w:p w14:paraId="4E57D88D" w14:textId="77777777" w:rsidR="00851817" w:rsidRPr="00EF5447" w:rsidRDefault="00851817" w:rsidP="00851817">
            <w:pPr>
              <w:pStyle w:val="TAC"/>
            </w:pPr>
          </w:p>
        </w:tc>
        <w:tc>
          <w:tcPr>
            <w:tcW w:w="2952" w:type="dxa"/>
          </w:tcPr>
          <w:p w14:paraId="1B1B778F" w14:textId="77777777" w:rsidR="00851817" w:rsidRPr="00EF5447" w:rsidRDefault="00851817" w:rsidP="00851817">
            <w:pPr>
              <w:pStyle w:val="TAC"/>
              <w:rPr>
                <w:lang w:eastAsia="ja-JP"/>
              </w:rPr>
            </w:pPr>
            <w:r w:rsidRPr="00EF5447">
              <w:rPr>
                <w:rFonts w:eastAsia="Malgun Gothic"/>
                <w:lang w:eastAsia="ko-KR"/>
              </w:rPr>
              <w:t>5</w:t>
            </w:r>
          </w:p>
        </w:tc>
        <w:tc>
          <w:tcPr>
            <w:tcW w:w="2952" w:type="dxa"/>
          </w:tcPr>
          <w:p w14:paraId="07C676BB" w14:textId="77777777" w:rsidR="00851817" w:rsidRPr="00EF5447" w:rsidRDefault="00851817" w:rsidP="00851817">
            <w:pPr>
              <w:pStyle w:val="TAC"/>
              <w:rPr>
                <w:rFonts w:eastAsia="MS Mincho"/>
                <w:lang w:eastAsia="ja-JP"/>
              </w:rPr>
            </w:pPr>
            <w:r w:rsidRPr="00EF5447">
              <w:rPr>
                <w:rFonts w:eastAsia="Malgun Gothic"/>
                <w:lang w:eastAsia="ko-KR"/>
              </w:rPr>
              <w:t>0.6</w:t>
            </w:r>
          </w:p>
        </w:tc>
      </w:tr>
      <w:tr w:rsidR="00851817" w:rsidRPr="00EF5447" w14:paraId="7F2B4E12" w14:textId="77777777" w:rsidTr="00E51059">
        <w:trPr>
          <w:trHeight w:val="187"/>
          <w:jc w:val="center"/>
        </w:trPr>
        <w:tc>
          <w:tcPr>
            <w:tcW w:w="2336" w:type="dxa"/>
            <w:tcBorders>
              <w:top w:val="nil"/>
              <w:bottom w:val="nil"/>
            </w:tcBorders>
            <w:shd w:val="clear" w:color="auto" w:fill="auto"/>
          </w:tcPr>
          <w:p w14:paraId="2BADC715" w14:textId="77777777" w:rsidR="00851817" w:rsidRPr="00EF5447" w:rsidRDefault="00851817" w:rsidP="00851817">
            <w:pPr>
              <w:pStyle w:val="TAC"/>
            </w:pPr>
          </w:p>
        </w:tc>
        <w:tc>
          <w:tcPr>
            <w:tcW w:w="2952" w:type="dxa"/>
          </w:tcPr>
          <w:p w14:paraId="44BB28E6" w14:textId="77777777" w:rsidR="00851817" w:rsidRPr="00EF5447" w:rsidRDefault="00851817" w:rsidP="00851817">
            <w:pPr>
              <w:pStyle w:val="TAC"/>
              <w:rPr>
                <w:lang w:eastAsia="ja-JP"/>
              </w:rPr>
            </w:pPr>
            <w:r w:rsidRPr="00EF5447">
              <w:rPr>
                <w:rFonts w:eastAsia="Malgun Gothic"/>
                <w:lang w:eastAsia="ko-KR"/>
              </w:rPr>
              <w:t>7</w:t>
            </w:r>
          </w:p>
        </w:tc>
        <w:tc>
          <w:tcPr>
            <w:tcW w:w="2952" w:type="dxa"/>
          </w:tcPr>
          <w:p w14:paraId="5B1CE934" w14:textId="77777777" w:rsidR="00851817" w:rsidRPr="00EF5447" w:rsidRDefault="00851817" w:rsidP="00851817">
            <w:pPr>
              <w:pStyle w:val="TAC"/>
              <w:rPr>
                <w:rFonts w:eastAsia="MS Mincho"/>
                <w:lang w:eastAsia="ja-JP"/>
              </w:rPr>
            </w:pPr>
            <w:r w:rsidRPr="00EF5447">
              <w:rPr>
                <w:rFonts w:eastAsia="Malgun Gothic"/>
                <w:lang w:eastAsia="ko-KR"/>
              </w:rPr>
              <w:t>0.6</w:t>
            </w:r>
          </w:p>
        </w:tc>
      </w:tr>
      <w:tr w:rsidR="00851817" w:rsidRPr="00EF5447" w14:paraId="7AA688C4" w14:textId="77777777" w:rsidTr="00E51059">
        <w:trPr>
          <w:trHeight w:val="187"/>
          <w:jc w:val="center"/>
        </w:trPr>
        <w:tc>
          <w:tcPr>
            <w:tcW w:w="2336" w:type="dxa"/>
            <w:tcBorders>
              <w:top w:val="nil"/>
              <w:bottom w:val="single" w:sz="4" w:space="0" w:color="auto"/>
            </w:tcBorders>
            <w:shd w:val="clear" w:color="auto" w:fill="auto"/>
          </w:tcPr>
          <w:p w14:paraId="3B5F151B" w14:textId="77777777" w:rsidR="00851817" w:rsidRPr="00EF5447" w:rsidRDefault="00851817" w:rsidP="00851817">
            <w:pPr>
              <w:pStyle w:val="TAC"/>
            </w:pPr>
          </w:p>
        </w:tc>
        <w:tc>
          <w:tcPr>
            <w:tcW w:w="2952" w:type="dxa"/>
          </w:tcPr>
          <w:p w14:paraId="49B97D5B" w14:textId="77777777" w:rsidR="00851817" w:rsidRPr="00EF5447" w:rsidRDefault="00851817" w:rsidP="00851817">
            <w:pPr>
              <w:pStyle w:val="TAC"/>
              <w:rPr>
                <w:lang w:eastAsia="ja-JP"/>
              </w:rPr>
            </w:pPr>
            <w:r w:rsidRPr="00EF5447">
              <w:rPr>
                <w:lang w:eastAsia="ja-JP"/>
              </w:rPr>
              <w:t>n</w:t>
            </w:r>
            <w:r w:rsidRPr="00EF5447">
              <w:rPr>
                <w:rFonts w:eastAsia="Malgun Gothic"/>
                <w:lang w:eastAsia="ko-KR"/>
              </w:rPr>
              <w:t>78</w:t>
            </w:r>
          </w:p>
        </w:tc>
        <w:tc>
          <w:tcPr>
            <w:tcW w:w="2952" w:type="dxa"/>
          </w:tcPr>
          <w:p w14:paraId="6C0AF003" w14:textId="77777777" w:rsidR="00851817" w:rsidRPr="00EF5447" w:rsidRDefault="00851817" w:rsidP="00851817">
            <w:pPr>
              <w:pStyle w:val="TAC"/>
            </w:pPr>
            <w:r w:rsidRPr="00EF5447">
              <w:rPr>
                <w:rFonts w:eastAsia="Malgun Gothic"/>
                <w:lang w:eastAsia="ko-KR"/>
              </w:rPr>
              <w:t>0.8</w:t>
            </w:r>
          </w:p>
        </w:tc>
      </w:tr>
      <w:tr w:rsidR="00851817" w:rsidRPr="00EF5447" w14:paraId="2C1BB566" w14:textId="77777777" w:rsidTr="00E51059">
        <w:trPr>
          <w:trHeight w:val="187"/>
          <w:jc w:val="center"/>
        </w:trPr>
        <w:tc>
          <w:tcPr>
            <w:tcW w:w="2336" w:type="dxa"/>
            <w:tcBorders>
              <w:bottom w:val="nil"/>
            </w:tcBorders>
            <w:shd w:val="clear" w:color="auto" w:fill="auto"/>
          </w:tcPr>
          <w:p w14:paraId="61D9B3C6" w14:textId="77777777" w:rsidR="00851817" w:rsidRPr="00EF5447" w:rsidRDefault="00851817" w:rsidP="00851817">
            <w:pPr>
              <w:pStyle w:val="TAC"/>
            </w:pPr>
            <w:r w:rsidRPr="00EF5447">
              <w:rPr>
                <w:lang w:eastAsia="zh-CN"/>
              </w:rPr>
              <w:t>DC_3-5-41_n79</w:t>
            </w:r>
          </w:p>
        </w:tc>
        <w:tc>
          <w:tcPr>
            <w:tcW w:w="2952" w:type="dxa"/>
          </w:tcPr>
          <w:p w14:paraId="77D29469" w14:textId="77777777" w:rsidR="00851817" w:rsidRPr="00EF5447" w:rsidRDefault="00851817" w:rsidP="00851817">
            <w:pPr>
              <w:pStyle w:val="TAC"/>
              <w:rPr>
                <w:lang w:eastAsia="ja-JP"/>
              </w:rPr>
            </w:pPr>
            <w:r w:rsidRPr="00EF5447">
              <w:rPr>
                <w:lang w:eastAsia="zh-CN"/>
              </w:rPr>
              <w:t>3</w:t>
            </w:r>
          </w:p>
        </w:tc>
        <w:tc>
          <w:tcPr>
            <w:tcW w:w="2952" w:type="dxa"/>
          </w:tcPr>
          <w:p w14:paraId="6494660C" w14:textId="77777777" w:rsidR="00851817" w:rsidRPr="00EF5447" w:rsidRDefault="00851817" w:rsidP="00851817">
            <w:pPr>
              <w:pStyle w:val="TAC"/>
            </w:pPr>
            <w:r w:rsidRPr="00EF5447">
              <w:rPr>
                <w:lang w:eastAsia="zh-CN"/>
              </w:rPr>
              <w:t>0.5</w:t>
            </w:r>
          </w:p>
        </w:tc>
      </w:tr>
      <w:tr w:rsidR="00851817" w:rsidRPr="00EF5447" w14:paraId="1A60673E" w14:textId="77777777" w:rsidTr="00E51059">
        <w:trPr>
          <w:trHeight w:val="187"/>
          <w:jc w:val="center"/>
        </w:trPr>
        <w:tc>
          <w:tcPr>
            <w:tcW w:w="2336" w:type="dxa"/>
            <w:tcBorders>
              <w:top w:val="nil"/>
              <w:bottom w:val="nil"/>
            </w:tcBorders>
            <w:shd w:val="clear" w:color="auto" w:fill="auto"/>
          </w:tcPr>
          <w:p w14:paraId="3E0AD821" w14:textId="77777777" w:rsidR="00851817" w:rsidRPr="00EF5447" w:rsidRDefault="00851817" w:rsidP="00851817">
            <w:pPr>
              <w:pStyle w:val="TAC"/>
            </w:pPr>
          </w:p>
        </w:tc>
        <w:tc>
          <w:tcPr>
            <w:tcW w:w="2952" w:type="dxa"/>
          </w:tcPr>
          <w:p w14:paraId="41124E2B" w14:textId="77777777" w:rsidR="00851817" w:rsidRPr="00EF5447" w:rsidRDefault="00851817" w:rsidP="00851817">
            <w:pPr>
              <w:pStyle w:val="TAC"/>
              <w:rPr>
                <w:lang w:eastAsia="ja-JP"/>
              </w:rPr>
            </w:pPr>
            <w:r w:rsidRPr="00EF5447">
              <w:rPr>
                <w:lang w:eastAsia="zh-CN"/>
              </w:rPr>
              <w:t>5</w:t>
            </w:r>
          </w:p>
        </w:tc>
        <w:tc>
          <w:tcPr>
            <w:tcW w:w="2952" w:type="dxa"/>
          </w:tcPr>
          <w:p w14:paraId="764D9BD6" w14:textId="77777777" w:rsidR="00851817" w:rsidRPr="00EF5447" w:rsidRDefault="00851817" w:rsidP="00851817">
            <w:pPr>
              <w:pStyle w:val="TAC"/>
              <w:rPr>
                <w:rFonts w:eastAsia="MS Mincho"/>
                <w:lang w:eastAsia="ja-JP"/>
              </w:rPr>
            </w:pPr>
            <w:r w:rsidRPr="00EF5447">
              <w:rPr>
                <w:lang w:eastAsia="zh-CN"/>
              </w:rPr>
              <w:t>0.3</w:t>
            </w:r>
            <w:r w:rsidRPr="00EF5447">
              <w:rPr>
                <w:vertAlign w:val="superscript"/>
                <w:lang w:eastAsia="zh-CN"/>
              </w:rPr>
              <w:t>3</w:t>
            </w:r>
          </w:p>
        </w:tc>
      </w:tr>
      <w:tr w:rsidR="00851817" w:rsidRPr="00EF5447" w14:paraId="675D8D48" w14:textId="77777777" w:rsidTr="00E51059">
        <w:trPr>
          <w:trHeight w:val="187"/>
          <w:jc w:val="center"/>
        </w:trPr>
        <w:tc>
          <w:tcPr>
            <w:tcW w:w="2336" w:type="dxa"/>
            <w:tcBorders>
              <w:top w:val="nil"/>
              <w:bottom w:val="single" w:sz="4" w:space="0" w:color="auto"/>
            </w:tcBorders>
            <w:shd w:val="clear" w:color="auto" w:fill="auto"/>
          </w:tcPr>
          <w:p w14:paraId="7F656ACB" w14:textId="77777777" w:rsidR="00851817" w:rsidRPr="00EF5447" w:rsidRDefault="00851817" w:rsidP="00851817">
            <w:pPr>
              <w:pStyle w:val="TAC"/>
            </w:pPr>
          </w:p>
        </w:tc>
        <w:tc>
          <w:tcPr>
            <w:tcW w:w="2952" w:type="dxa"/>
          </w:tcPr>
          <w:p w14:paraId="70BEF391" w14:textId="77777777" w:rsidR="00851817" w:rsidRPr="00EF5447" w:rsidDel="00784360" w:rsidRDefault="00851817" w:rsidP="00851817">
            <w:pPr>
              <w:pStyle w:val="TAC"/>
              <w:rPr>
                <w:lang w:eastAsia="ja-JP"/>
              </w:rPr>
            </w:pPr>
            <w:r w:rsidRPr="00EF5447">
              <w:rPr>
                <w:lang w:eastAsia="zh-CN"/>
              </w:rPr>
              <w:t>41</w:t>
            </w:r>
          </w:p>
        </w:tc>
        <w:tc>
          <w:tcPr>
            <w:tcW w:w="2952" w:type="dxa"/>
          </w:tcPr>
          <w:p w14:paraId="6892EB66" w14:textId="77777777" w:rsidR="00851817" w:rsidRPr="00EF5447" w:rsidDel="00784360" w:rsidRDefault="00851817" w:rsidP="00851817">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398E5DBE" w14:textId="77777777" w:rsidTr="00E51059">
        <w:trPr>
          <w:trHeight w:val="187"/>
          <w:jc w:val="center"/>
        </w:trPr>
        <w:tc>
          <w:tcPr>
            <w:tcW w:w="2336" w:type="dxa"/>
            <w:tcBorders>
              <w:top w:val="single" w:sz="4" w:space="0" w:color="auto"/>
              <w:bottom w:val="nil"/>
            </w:tcBorders>
            <w:shd w:val="clear" w:color="auto" w:fill="auto"/>
          </w:tcPr>
          <w:p w14:paraId="0B01EC36" w14:textId="77777777" w:rsidR="00851817" w:rsidRPr="00EF5447" w:rsidRDefault="00851817" w:rsidP="00851817">
            <w:pPr>
              <w:pStyle w:val="TAC"/>
            </w:pPr>
            <w:r w:rsidRPr="00A60A52">
              <w:rPr>
                <w:rFonts w:cs="Arial"/>
                <w:lang w:val="x-none"/>
              </w:rPr>
              <w:t>DC_3-7_n1-n8,</w:t>
            </w:r>
          </w:p>
        </w:tc>
        <w:tc>
          <w:tcPr>
            <w:tcW w:w="2952" w:type="dxa"/>
            <w:vAlign w:val="center"/>
          </w:tcPr>
          <w:p w14:paraId="63CF7A0E" w14:textId="77777777" w:rsidR="00851817" w:rsidRPr="00EF5447" w:rsidRDefault="00851817" w:rsidP="00851817">
            <w:pPr>
              <w:pStyle w:val="TAC"/>
              <w:rPr>
                <w:lang w:eastAsia="zh-CN"/>
              </w:rPr>
            </w:pPr>
            <w:r>
              <w:rPr>
                <w:rFonts w:cs="Arial" w:hint="eastAsia"/>
                <w:lang w:val="x-none" w:eastAsia="zh-TW"/>
              </w:rPr>
              <w:t>3</w:t>
            </w:r>
          </w:p>
        </w:tc>
        <w:tc>
          <w:tcPr>
            <w:tcW w:w="2952" w:type="dxa"/>
            <w:vAlign w:val="center"/>
          </w:tcPr>
          <w:p w14:paraId="298A4BE5" w14:textId="77777777" w:rsidR="00851817" w:rsidRPr="00EF5447" w:rsidRDefault="00851817" w:rsidP="00851817">
            <w:pPr>
              <w:pStyle w:val="TAC"/>
              <w:rPr>
                <w:lang w:eastAsia="zh-CN"/>
              </w:rPr>
            </w:pPr>
            <w:r w:rsidRPr="00697599">
              <w:rPr>
                <w:rFonts w:cs="Arial"/>
                <w:lang w:eastAsia="zh-CN"/>
              </w:rPr>
              <w:t>0</w:t>
            </w:r>
            <w:r>
              <w:rPr>
                <w:rFonts w:cs="Arial" w:hint="eastAsia"/>
                <w:lang w:eastAsia="zh-TW"/>
              </w:rPr>
              <w:t>.6</w:t>
            </w:r>
          </w:p>
        </w:tc>
      </w:tr>
      <w:tr w:rsidR="00851817" w:rsidRPr="00EF5447" w14:paraId="30381EB7" w14:textId="77777777" w:rsidTr="00E51059">
        <w:trPr>
          <w:trHeight w:val="187"/>
          <w:jc w:val="center"/>
        </w:trPr>
        <w:tc>
          <w:tcPr>
            <w:tcW w:w="2336" w:type="dxa"/>
            <w:tcBorders>
              <w:top w:val="nil"/>
              <w:bottom w:val="nil"/>
            </w:tcBorders>
            <w:shd w:val="clear" w:color="auto" w:fill="auto"/>
          </w:tcPr>
          <w:p w14:paraId="25AF1BCA" w14:textId="77777777" w:rsidR="00851817" w:rsidRPr="00EF5447" w:rsidRDefault="00851817" w:rsidP="00851817">
            <w:pPr>
              <w:pStyle w:val="TAC"/>
            </w:pPr>
            <w:r w:rsidRPr="00A60A52">
              <w:rPr>
                <w:rFonts w:cs="Arial"/>
                <w:lang w:val="x-none"/>
              </w:rPr>
              <w:t>DC_3-3-7_n1-n8,</w:t>
            </w:r>
          </w:p>
        </w:tc>
        <w:tc>
          <w:tcPr>
            <w:tcW w:w="2952" w:type="dxa"/>
            <w:vAlign w:val="center"/>
          </w:tcPr>
          <w:p w14:paraId="49C9DF16" w14:textId="77777777" w:rsidR="00851817" w:rsidRPr="00EF5447" w:rsidRDefault="00851817" w:rsidP="00851817">
            <w:pPr>
              <w:pStyle w:val="TAC"/>
              <w:rPr>
                <w:lang w:eastAsia="zh-CN"/>
              </w:rPr>
            </w:pPr>
            <w:r>
              <w:rPr>
                <w:rFonts w:cs="Arial" w:hint="eastAsia"/>
                <w:lang w:val="x-none" w:eastAsia="zh-TW"/>
              </w:rPr>
              <w:t>7</w:t>
            </w:r>
          </w:p>
        </w:tc>
        <w:tc>
          <w:tcPr>
            <w:tcW w:w="2952" w:type="dxa"/>
            <w:vAlign w:val="center"/>
          </w:tcPr>
          <w:p w14:paraId="60802C80" w14:textId="77777777" w:rsidR="00851817" w:rsidRPr="00EF5447" w:rsidRDefault="00851817" w:rsidP="00851817">
            <w:pPr>
              <w:pStyle w:val="TAC"/>
              <w:rPr>
                <w:lang w:eastAsia="zh-CN"/>
              </w:rPr>
            </w:pPr>
            <w:r w:rsidRPr="00697599">
              <w:rPr>
                <w:rFonts w:cs="Arial"/>
                <w:lang w:eastAsia="zh-CN"/>
              </w:rPr>
              <w:t>0</w:t>
            </w:r>
            <w:r>
              <w:rPr>
                <w:rFonts w:cs="Arial" w:hint="eastAsia"/>
                <w:lang w:eastAsia="zh-TW"/>
              </w:rPr>
              <w:t>.6</w:t>
            </w:r>
          </w:p>
        </w:tc>
      </w:tr>
      <w:tr w:rsidR="00851817" w:rsidRPr="00EF5447" w14:paraId="0359DC7D" w14:textId="77777777" w:rsidTr="00E51059">
        <w:trPr>
          <w:trHeight w:val="187"/>
          <w:jc w:val="center"/>
        </w:trPr>
        <w:tc>
          <w:tcPr>
            <w:tcW w:w="2336" w:type="dxa"/>
            <w:tcBorders>
              <w:top w:val="nil"/>
              <w:bottom w:val="nil"/>
            </w:tcBorders>
            <w:shd w:val="clear" w:color="auto" w:fill="auto"/>
          </w:tcPr>
          <w:p w14:paraId="73FF21C0" w14:textId="77777777" w:rsidR="00851817" w:rsidRPr="00EF5447" w:rsidRDefault="00851817" w:rsidP="00851817">
            <w:pPr>
              <w:pStyle w:val="TAC"/>
            </w:pPr>
            <w:r w:rsidRPr="00A60A52">
              <w:rPr>
                <w:rFonts w:cs="Arial"/>
                <w:lang w:val="x-none"/>
              </w:rPr>
              <w:t>DC_3-7-7_n1-n8,</w:t>
            </w:r>
          </w:p>
        </w:tc>
        <w:tc>
          <w:tcPr>
            <w:tcW w:w="2952" w:type="dxa"/>
            <w:vAlign w:val="center"/>
          </w:tcPr>
          <w:p w14:paraId="1DBEC9B3" w14:textId="77777777" w:rsidR="00851817" w:rsidRPr="00EF5447" w:rsidRDefault="00851817" w:rsidP="00851817">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52" w:type="dxa"/>
            <w:vAlign w:val="center"/>
          </w:tcPr>
          <w:p w14:paraId="3B4C90C0" w14:textId="77777777" w:rsidR="00851817" w:rsidRPr="00EF5447" w:rsidRDefault="00851817" w:rsidP="00851817">
            <w:pPr>
              <w:pStyle w:val="TAC"/>
              <w:rPr>
                <w:lang w:eastAsia="zh-CN"/>
              </w:rPr>
            </w:pPr>
            <w:r w:rsidRPr="00697599">
              <w:rPr>
                <w:rFonts w:cs="Arial"/>
                <w:lang w:eastAsia="zh-CN"/>
              </w:rPr>
              <w:t>0</w:t>
            </w:r>
            <w:r>
              <w:rPr>
                <w:rFonts w:cs="Arial" w:hint="eastAsia"/>
                <w:lang w:eastAsia="zh-TW"/>
              </w:rPr>
              <w:t>.6</w:t>
            </w:r>
          </w:p>
        </w:tc>
      </w:tr>
      <w:tr w:rsidR="00851817" w:rsidRPr="00EF5447" w14:paraId="585022E1" w14:textId="77777777" w:rsidTr="00E51059">
        <w:trPr>
          <w:trHeight w:val="187"/>
          <w:jc w:val="center"/>
        </w:trPr>
        <w:tc>
          <w:tcPr>
            <w:tcW w:w="2336" w:type="dxa"/>
            <w:tcBorders>
              <w:top w:val="nil"/>
              <w:bottom w:val="single" w:sz="4" w:space="0" w:color="auto"/>
            </w:tcBorders>
            <w:shd w:val="clear" w:color="auto" w:fill="auto"/>
          </w:tcPr>
          <w:p w14:paraId="296C4682" w14:textId="77777777" w:rsidR="00851817" w:rsidRPr="00EF5447" w:rsidRDefault="00851817" w:rsidP="00851817">
            <w:pPr>
              <w:pStyle w:val="TAC"/>
            </w:pPr>
            <w:r w:rsidRPr="00A60A52">
              <w:rPr>
                <w:rFonts w:cs="Arial"/>
                <w:lang w:val="x-none"/>
              </w:rPr>
              <w:t>DC_3-3-7-7_n1-n8</w:t>
            </w:r>
          </w:p>
        </w:tc>
        <w:tc>
          <w:tcPr>
            <w:tcW w:w="2952" w:type="dxa"/>
            <w:vAlign w:val="center"/>
          </w:tcPr>
          <w:p w14:paraId="39D9AB50" w14:textId="77777777" w:rsidR="00851817" w:rsidRPr="00EF5447" w:rsidRDefault="00851817" w:rsidP="00851817">
            <w:pPr>
              <w:pStyle w:val="TAC"/>
              <w:rPr>
                <w:lang w:eastAsia="zh-CN"/>
              </w:rPr>
            </w:pPr>
            <w:r w:rsidRPr="00EE7E18">
              <w:rPr>
                <w:rFonts w:cs="Arial" w:hint="eastAsia"/>
                <w:lang w:val="x-none" w:eastAsia="zh-TW"/>
              </w:rPr>
              <w:t>n8</w:t>
            </w:r>
          </w:p>
        </w:tc>
        <w:tc>
          <w:tcPr>
            <w:tcW w:w="2952" w:type="dxa"/>
            <w:vAlign w:val="center"/>
          </w:tcPr>
          <w:p w14:paraId="6E8DFDD7" w14:textId="77777777" w:rsidR="00851817" w:rsidRPr="00EF5447" w:rsidRDefault="00851817" w:rsidP="00851817">
            <w:pPr>
              <w:pStyle w:val="TAC"/>
              <w:rPr>
                <w:lang w:eastAsia="zh-CN"/>
              </w:rPr>
            </w:pPr>
            <w:r w:rsidRPr="00697599">
              <w:rPr>
                <w:rFonts w:cs="Arial"/>
                <w:lang w:eastAsia="zh-CN"/>
              </w:rPr>
              <w:t>0</w:t>
            </w:r>
            <w:r>
              <w:rPr>
                <w:rFonts w:cs="Arial" w:hint="eastAsia"/>
                <w:lang w:eastAsia="zh-TW"/>
              </w:rPr>
              <w:t>.6</w:t>
            </w:r>
          </w:p>
        </w:tc>
      </w:tr>
      <w:tr w:rsidR="00851817" w:rsidRPr="00EF5447" w14:paraId="3BB7F3F2" w14:textId="77777777" w:rsidTr="00E51059">
        <w:trPr>
          <w:trHeight w:val="187"/>
          <w:jc w:val="center"/>
        </w:trPr>
        <w:tc>
          <w:tcPr>
            <w:tcW w:w="2336" w:type="dxa"/>
            <w:tcBorders>
              <w:top w:val="nil"/>
              <w:bottom w:val="nil"/>
            </w:tcBorders>
            <w:shd w:val="clear" w:color="auto" w:fill="auto"/>
          </w:tcPr>
          <w:p w14:paraId="155702A8" w14:textId="77777777" w:rsidR="00851817" w:rsidRPr="00EF5447" w:rsidRDefault="00851817" w:rsidP="00851817">
            <w:pPr>
              <w:pStyle w:val="TAC"/>
            </w:pPr>
            <w:r w:rsidRPr="00EF5447">
              <w:rPr>
                <w:lang w:eastAsia="ko-KR"/>
              </w:rPr>
              <w:t>DC_3-7_n1-n40</w:t>
            </w:r>
          </w:p>
        </w:tc>
        <w:tc>
          <w:tcPr>
            <w:tcW w:w="2952" w:type="dxa"/>
          </w:tcPr>
          <w:p w14:paraId="460DB69B" w14:textId="77777777" w:rsidR="00851817" w:rsidRPr="00EF5447" w:rsidRDefault="00851817" w:rsidP="00851817">
            <w:pPr>
              <w:pStyle w:val="TAC"/>
              <w:rPr>
                <w:lang w:eastAsia="zh-CN"/>
              </w:rPr>
            </w:pPr>
            <w:r w:rsidRPr="00EF5447">
              <w:rPr>
                <w:lang w:eastAsia="zh-TW"/>
              </w:rPr>
              <w:t>3</w:t>
            </w:r>
          </w:p>
        </w:tc>
        <w:tc>
          <w:tcPr>
            <w:tcW w:w="2952" w:type="dxa"/>
          </w:tcPr>
          <w:p w14:paraId="17232E67" w14:textId="77777777" w:rsidR="00851817" w:rsidRPr="00EF5447" w:rsidRDefault="00851817" w:rsidP="00851817">
            <w:pPr>
              <w:pStyle w:val="TAC"/>
              <w:rPr>
                <w:lang w:eastAsia="zh-CN"/>
              </w:rPr>
            </w:pPr>
            <w:r w:rsidRPr="00EF5447">
              <w:rPr>
                <w:lang w:eastAsia="ko-KR"/>
              </w:rPr>
              <w:t>0.6</w:t>
            </w:r>
          </w:p>
        </w:tc>
      </w:tr>
      <w:tr w:rsidR="00851817" w:rsidRPr="00EF5447" w14:paraId="39A038DD" w14:textId="77777777" w:rsidTr="00E51059">
        <w:trPr>
          <w:trHeight w:val="187"/>
          <w:jc w:val="center"/>
        </w:trPr>
        <w:tc>
          <w:tcPr>
            <w:tcW w:w="2336" w:type="dxa"/>
            <w:tcBorders>
              <w:top w:val="nil"/>
              <w:bottom w:val="nil"/>
            </w:tcBorders>
            <w:shd w:val="clear" w:color="auto" w:fill="auto"/>
          </w:tcPr>
          <w:p w14:paraId="1B164C2E" w14:textId="77777777" w:rsidR="00851817" w:rsidRPr="00EF5447" w:rsidRDefault="00851817" w:rsidP="00851817">
            <w:pPr>
              <w:pStyle w:val="TAC"/>
            </w:pPr>
          </w:p>
        </w:tc>
        <w:tc>
          <w:tcPr>
            <w:tcW w:w="2952" w:type="dxa"/>
          </w:tcPr>
          <w:p w14:paraId="41753C34" w14:textId="77777777" w:rsidR="00851817" w:rsidRPr="00EF5447" w:rsidRDefault="00851817" w:rsidP="00851817">
            <w:pPr>
              <w:pStyle w:val="TAC"/>
              <w:rPr>
                <w:lang w:eastAsia="zh-CN"/>
              </w:rPr>
            </w:pPr>
            <w:r w:rsidRPr="00EF5447">
              <w:rPr>
                <w:lang w:eastAsia="zh-TW"/>
              </w:rPr>
              <w:t>7</w:t>
            </w:r>
          </w:p>
        </w:tc>
        <w:tc>
          <w:tcPr>
            <w:tcW w:w="2952" w:type="dxa"/>
          </w:tcPr>
          <w:p w14:paraId="49937945" w14:textId="77777777" w:rsidR="00851817" w:rsidRPr="00EF5447" w:rsidRDefault="00851817" w:rsidP="00851817">
            <w:pPr>
              <w:pStyle w:val="TAC"/>
              <w:rPr>
                <w:lang w:eastAsia="zh-CN"/>
              </w:rPr>
            </w:pPr>
            <w:r w:rsidRPr="00EF5447">
              <w:rPr>
                <w:lang w:eastAsia="ko-KR"/>
              </w:rPr>
              <w:t>0.8</w:t>
            </w:r>
          </w:p>
        </w:tc>
      </w:tr>
      <w:tr w:rsidR="00851817" w:rsidRPr="00EF5447" w14:paraId="19487176" w14:textId="77777777" w:rsidTr="00E51059">
        <w:trPr>
          <w:trHeight w:val="187"/>
          <w:jc w:val="center"/>
        </w:trPr>
        <w:tc>
          <w:tcPr>
            <w:tcW w:w="2336" w:type="dxa"/>
            <w:tcBorders>
              <w:top w:val="nil"/>
              <w:bottom w:val="nil"/>
            </w:tcBorders>
            <w:shd w:val="clear" w:color="auto" w:fill="auto"/>
          </w:tcPr>
          <w:p w14:paraId="52B2463C" w14:textId="77777777" w:rsidR="00851817" w:rsidRPr="00EF5447" w:rsidRDefault="00851817" w:rsidP="00851817">
            <w:pPr>
              <w:pStyle w:val="TAC"/>
            </w:pPr>
          </w:p>
        </w:tc>
        <w:tc>
          <w:tcPr>
            <w:tcW w:w="2952" w:type="dxa"/>
          </w:tcPr>
          <w:p w14:paraId="1C3D3E5F" w14:textId="77777777" w:rsidR="00851817" w:rsidRPr="00EF5447" w:rsidRDefault="00851817" w:rsidP="00851817">
            <w:pPr>
              <w:pStyle w:val="TAC"/>
              <w:rPr>
                <w:lang w:eastAsia="zh-CN"/>
              </w:rPr>
            </w:pPr>
            <w:r w:rsidRPr="00EF5447">
              <w:rPr>
                <w:lang w:eastAsia="zh-TW"/>
              </w:rPr>
              <w:t>n1</w:t>
            </w:r>
          </w:p>
        </w:tc>
        <w:tc>
          <w:tcPr>
            <w:tcW w:w="2952" w:type="dxa"/>
          </w:tcPr>
          <w:p w14:paraId="748E7C6E" w14:textId="77777777" w:rsidR="00851817" w:rsidRPr="00EF5447" w:rsidRDefault="00851817" w:rsidP="00851817">
            <w:pPr>
              <w:pStyle w:val="TAC"/>
              <w:rPr>
                <w:lang w:eastAsia="zh-CN"/>
              </w:rPr>
            </w:pPr>
            <w:r w:rsidRPr="00EF5447">
              <w:rPr>
                <w:lang w:eastAsia="ko-KR"/>
              </w:rPr>
              <w:t>0.6</w:t>
            </w:r>
          </w:p>
        </w:tc>
      </w:tr>
      <w:tr w:rsidR="00851817" w:rsidRPr="00EF5447" w14:paraId="2535762F" w14:textId="77777777" w:rsidTr="00E51059">
        <w:trPr>
          <w:trHeight w:val="187"/>
          <w:jc w:val="center"/>
        </w:trPr>
        <w:tc>
          <w:tcPr>
            <w:tcW w:w="2336" w:type="dxa"/>
            <w:tcBorders>
              <w:top w:val="nil"/>
              <w:bottom w:val="single" w:sz="4" w:space="0" w:color="auto"/>
            </w:tcBorders>
            <w:shd w:val="clear" w:color="auto" w:fill="auto"/>
          </w:tcPr>
          <w:p w14:paraId="0B358C1E" w14:textId="77777777" w:rsidR="00851817" w:rsidRPr="00EF5447" w:rsidRDefault="00851817" w:rsidP="00851817">
            <w:pPr>
              <w:pStyle w:val="TAC"/>
            </w:pPr>
          </w:p>
        </w:tc>
        <w:tc>
          <w:tcPr>
            <w:tcW w:w="2952" w:type="dxa"/>
          </w:tcPr>
          <w:p w14:paraId="204D22FB" w14:textId="77777777" w:rsidR="00851817" w:rsidRPr="00EF5447" w:rsidRDefault="00851817" w:rsidP="00851817">
            <w:pPr>
              <w:pStyle w:val="TAC"/>
              <w:rPr>
                <w:lang w:eastAsia="zh-CN"/>
              </w:rPr>
            </w:pPr>
            <w:r w:rsidRPr="00EF5447">
              <w:rPr>
                <w:lang w:eastAsia="zh-TW"/>
              </w:rPr>
              <w:t>n40</w:t>
            </w:r>
          </w:p>
        </w:tc>
        <w:tc>
          <w:tcPr>
            <w:tcW w:w="2952" w:type="dxa"/>
          </w:tcPr>
          <w:p w14:paraId="4A43C6FB" w14:textId="77777777" w:rsidR="00851817" w:rsidRPr="00EF5447" w:rsidRDefault="00851817" w:rsidP="00851817">
            <w:pPr>
              <w:pStyle w:val="TAC"/>
              <w:rPr>
                <w:lang w:eastAsia="zh-CN"/>
              </w:rPr>
            </w:pPr>
            <w:r w:rsidRPr="00EF5447">
              <w:rPr>
                <w:lang w:eastAsia="ko-KR"/>
              </w:rPr>
              <w:t>0.9</w:t>
            </w:r>
          </w:p>
        </w:tc>
      </w:tr>
      <w:tr w:rsidR="00851817" w:rsidRPr="00EF5447" w14:paraId="1E31DA19" w14:textId="77777777" w:rsidTr="00E51059">
        <w:trPr>
          <w:trHeight w:val="187"/>
          <w:jc w:val="center"/>
        </w:trPr>
        <w:tc>
          <w:tcPr>
            <w:tcW w:w="2336" w:type="dxa"/>
            <w:tcBorders>
              <w:bottom w:val="nil"/>
            </w:tcBorders>
            <w:shd w:val="clear" w:color="auto" w:fill="auto"/>
          </w:tcPr>
          <w:p w14:paraId="0F03AB3D" w14:textId="77777777" w:rsidR="00851817" w:rsidRPr="00EF5447" w:rsidRDefault="00851817" w:rsidP="00851817">
            <w:pPr>
              <w:pStyle w:val="TAC"/>
            </w:pPr>
            <w:r w:rsidRPr="00EF5447">
              <w:rPr>
                <w:lang w:eastAsia="ko-KR"/>
              </w:rPr>
              <w:t>DC_3-7_n1-n78</w:t>
            </w:r>
          </w:p>
        </w:tc>
        <w:tc>
          <w:tcPr>
            <w:tcW w:w="2952" w:type="dxa"/>
          </w:tcPr>
          <w:p w14:paraId="1ACD058D" w14:textId="77777777" w:rsidR="00851817" w:rsidRPr="00EF5447" w:rsidRDefault="00851817" w:rsidP="00851817">
            <w:pPr>
              <w:pStyle w:val="TAC"/>
              <w:rPr>
                <w:lang w:eastAsia="ja-JP"/>
              </w:rPr>
            </w:pPr>
            <w:r w:rsidRPr="00EF5447">
              <w:rPr>
                <w:lang w:eastAsia="ko-KR"/>
              </w:rPr>
              <w:t>3</w:t>
            </w:r>
          </w:p>
        </w:tc>
        <w:tc>
          <w:tcPr>
            <w:tcW w:w="2952" w:type="dxa"/>
          </w:tcPr>
          <w:p w14:paraId="465AA327" w14:textId="77777777" w:rsidR="00851817" w:rsidRPr="00EF5447" w:rsidRDefault="00851817" w:rsidP="00851817">
            <w:pPr>
              <w:pStyle w:val="TAC"/>
            </w:pPr>
            <w:r w:rsidRPr="00EF5447">
              <w:rPr>
                <w:rFonts w:eastAsia="Malgun Gothic"/>
                <w:lang w:eastAsia="ko-KR"/>
              </w:rPr>
              <w:t>0.7</w:t>
            </w:r>
          </w:p>
        </w:tc>
      </w:tr>
      <w:tr w:rsidR="00851817" w:rsidRPr="00EF5447" w14:paraId="0611ACA5" w14:textId="77777777" w:rsidTr="00E51059">
        <w:trPr>
          <w:trHeight w:val="187"/>
          <w:jc w:val="center"/>
        </w:trPr>
        <w:tc>
          <w:tcPr>
            <w:tcW w:w="2336" w:type="dxa"/>
            <w:tcBorders>
              <w:top w:val="nil"/>
              <w:bottom w:val="nil"/>
            </w:tcBorders>
            <w:shd w:val="clear" w:color="auto" w:fill="auto"/>
          </w:tcPr>
          <w:p w14:paraId="7988BD22" w14:textId="77777777" w:rsidR="00851817" w:rsidRPr="00EF5447" w:rsidRDefault="00851817" w:rsidP="00851817">
            <w:pPr>
              <w:pStyle w:val="TAC"/>
            </w:pPr>
          </w:p>
        </w:tc>
        <w:tc>
          <w:tcPr>
            <w:tcW w:w="2952" w:type="dxa"/>
          </w:tcPr>
          <w:p w14:paraId="0DCCA935" w14:textId="77777777" w:rsidR="00851817" w:rsidRPr="00EF5447" w:rsidRDefault="00851817" w:rsidP="00851817">
            <w:pPr>
              <w:pStyle w:val="TAC"/>
              <w:rPr>
                <w:lang w:eastAsia="ja-JP"/>
              </w:rPr>
            </w:pPr>
            <w:r w:rsidRPr="00EF5447">
              <w:rPr>
                <w:lang w:eastAsia="ko-KR"/>
              </w:rPr>
              <w:t>7</w:t>
            </w:r>
          </w:p>
        </w:tc>
        <w:tc>
          <w:tcPr>
            <w:tcW w:w="2952" w:type="dxa"/>
          </w:tcPr>
          <w:p w14:paraId="7F84006F" w14:textId="77777777" w:rsidR="00851817" w:rsidRPr="00EF5447" w:rsidRDefault="00851817" w:rsidP="00851817">
            <w:pPr>
              <w:pStyle w:val="TAC"/>
              <w:rPr>
                <w:rFonts w:eastAsia="MS Mincho"/>
                <w:lang w:eastAsia="ja-JP"/>
              </w:rPr>
            </w:pPr>
            <w:r w:rsidRPr="00EF5447">
              <w:rPr>
                <w:rFonts w:eastAsia="Malgun Gothic"/>
                <w:lang w:eastAsia="ko-KR"/>
              </w:rPr>
              <w:t>0.7</w:t>
            </w:r>
          </w:p>
        </w:tc>
      </w:tr>
      <w:tr w:rsidR="00851817" w:rsidRPr="00EF5447" w14:paraId="6EEE42DF" w14:textId="77777777" w:rsidTr="00E51059">
        <w:trPr>
          <w:trHeight w:val="187"/>
          <w:jc w:val="center"/>
        </w:trPr>
        <w:tc>
          <w:tcPr>
            <w:tcW w:w="2336" w:type="dxa"/>
            <w:tcBorders>
              <w:top w:val="nil"/>
              <w:bottom w:val="nil"/>
            </w:tcBorders>
            <w:shd w:val="clear" w:color="auto" w:fill="auto"/>
          </w:tcPr>
          <w:p w14:paraId="6F18F567" w14:textId="77777777" w:rsidR="00851817" w:rsidRPr="00EF5447" w:rsidRDefault="00851817" w:rsidP="00851817">
            <w:pPr>
              <w:pStyle w:val="TAC"/>
            </w:pPr>
          </w:p>
        </w:tc>
        <w:tc>
          <w:tcPr>
            <w:tcW w:w="2952" w:type="dxa"/>
          </w:tcPr>
          <w:p w14:paraId="2B8B6ADA" w14:textId="77777777" w:rsidR="00851817" w:rsidRPr="00EF5447" w:rsidDel="00784360" w:rsidRDefault="00851817" w:rsidP="00851817">
            <w:pPr>
              <w:pStyle w:val="TAC"/>
              <w:rPr>
                <w:lang w:eastAsia="ja-JP"/>
              </w:rPr>
            </w:pPr>
            <w:r w:rsidRPr="00EF5447">
              <w:rPr>
                <w:lang w:eastAsia="ko-KR"/>
              </w:rPr>
              <w:t>n1</w:t>
            </w:r>
          </w:p>
        </w:tc>
        <w:tc>
          <w:tcPr>
            <w:tcW w:w="2952" w:type="dxa"/>
          </w:tcPr>
          <w:p w14:paraId="1E8EFF8B" w14:textId="77777777" w:rsidR="00851817" w:rsidRPr="00EF5447" w:rsidDel="00784360" w:rsidRDefault="00851817" w:rsidP="00851817">
            <w:pPr>
              <w:pStyle w:val="TAC"/>
              <w:rPr>
                <w:rFonts w:eastAsia="Malgun Gothic"/>
                <w:lang w:eastAsia="ko-KR"/>
              </w:rPr>
            </w:pPr>
            <w:r w:rsidRPr="00EF5447">
              <w:rPr>
                <w:rFonts w:eastAsia="Malgun Gothic"/>
                <w:lang w:eastAsia="ko-KR"/>
              </w:rPr>
              <w:t>0.7</w:t>
            </w:r>
          </w:p>
        </w:tc>
      </w:tr>
      <w:tr w:rsidR="00851817" w:rsidRPr="00EF5447" w14:paraId="68625B95" w14:textId="77777777" w:rsidTr="00E51059">
        <w:trPr>
          <w:trHeight w:val="187"/>
          <w:jc w:val="center"/>
        </w:trPr>
        <w:tc>
          <w:tcPr>
            <w:tcW w:w="2336" w:type="dxa"/>
            <w:tcBorders>
              <w:top w:val="nil"/>
              <w:bottom w:val="single" w:sz="4" w:space="0" w:color="auto"/>
            </w:tcBorders>
            <w:shd w:val="clear" w:color="auto" w:fill="auto"/>
          </w:tcPr>
          <w:p w14:paraId="45885AE0" w14:textId="77777777" w:rsidR="00851817" w:rsidRPr="00EF5447" w:rsidRDefault="00851817" w:rsidP="00851817">
            <w:pPr>
              <w:pStyle w:val="TAC"/>
            </w:pPr>
          </w:p>
        </w:tc>
        <w:tc>
          <w:tcPr>
            <w:tcW w:w="2952" w:type="dxa"/>
          </w:tcPr>
          <w:p w14:paraId="1B131294" w14:textId="77777777" w:rsidR="00851817" w:rsidRPr="00EF5447" w:rsidRDefault="00851817" w:rsidP="00851817">
            <w:pPr>
              <w:pStyle w:val="TAC"/>
              <w:rPr>
                <w:lang w:eastAsia="ja-JP"/>
              </w:rPr>
            </w:pPr>
            <w:r w:rsidRPr="00EF5447">
              <w:rPr>
                <w:lang w:eastAsia="ko-KR"/>
              </w:rPr>
              <w:t>n78</w:t>
            </w:r>
          </w:p>
        </w:tc>
        <w:tc>
          <w:tcPr>
            <w:tcW w:w="2952" w:type="dxa"/>
          </w:tcPr>
          <w:p w14:paraId="45BC6B04" w14:textId="77777777" w:rsidR="00851817" w:rsidRPr="00EF5447" w:rsidRDefault="00851817" w:rsidP="00851817">
            <w:pPr>
              <w:pStyle w:val="TAC"/>
              <w:rPr>
                <w:rFonts w:eastAsia="MS Mincho"/>
                <w:lang w:eastAsia="ja-JP"/>
              </w:rPr>
            </w:pPr>
            <w:r w:rsidRPr="00EF5447">
              <w:rPr>
                <w:rFonts w:eastAsia="Malgun Gothic"/>
                <w:lang w:eastAsia="ko-KR"/>
              </w:rPr>
              <w:t>0.8</w:t>
            </w:r>
          </w:p>
        </w:tc>
      </w:tr>
      <w:tr w:rsidR="00851817" w:rsidRPr="00EF5447" w14:paraId="147DFCB0" w14:textId="77777777" w:rsidTr="00E51059">
        <w:trPr>
          <w:trHeight w:val="187"/>
          <w:jc w:val="center"/>
        </w:trPr>
        <w:tc>
          <w:tcPr>
            <w:tcW w:w="2336" w:type="dxa"/>
            <w:tcBorders>
              <w:top w:val="single" w:sz="4" w:space="0" w:color="auto"/>
              <w:bottom w:val="nil"/>
            </w:tcBorders>
            <w:shd w:val="clear" w:color="auto" w:fill="auto"/>
          </w:tcPr>
          <w:p w14:paraId="206048E2" w14:textId="77777777" w:rsidR="00851817" w:rsidRPr="00EF5447" w:rsidRDefault="00851817" w:rsidP="00851817">
            <w:pPr>
              <w:pStyle w:val="TAC"/>
            </w:pPr>
            <w:r>
              <w:rPr>
                <w:rFonts w:cs="Arial"/>
                <w:lang w:eastAsia="ja-JP"/>
              </w:rPr>
              <w:t>DC_3-7_n3-n78</w:t>
            </w:r>
          </w:p>
        </w:tc>
        <w:tc>
          <w:tcPr>
            <w:tcW w:w="2952" w:type="dxa"/>
            <w:vAlign w:val="center"/>
          </w:tcPr>
          <w:p w14:paraId="28D8D334" w14:textId="77777777" w:rsidR="00851817" w:rsidRPr="00EF5447" w:rsidRDefault="00851817" w:rsidP="00851817">
            <w:pPr>
              <w:pStyle w:val="TAC"/>
              <w:rPr>
                <w:lang w:eastAsia="ko-KR"/>
              </w:rPr>
            </w:pPr>
            <w:r>
              <w:rPr>
                <w:lang w:val="sv-SE"/>
              </w:rPr>
              <w:t>3</w:t>
            </w:r>
          </w:p>
        </w:tc>
        <w:tc>
          <w:tcPr>
            <w:tcW w:w="2952" w:type="dxa"/>
            <w:vAlign w:val="center"/>
          </w:tcPr>
          <w:p w14:paraId="212B4836" w14:textId="77777777" w:rsidR="00851817" w:rsidRPr="00EF5447" w:rsidRDefault="00851817" w:rsidP="0085181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851817" w:rsidRPr="00EF5447" w14:paraId="07621C87" w14:textId="77777777" w:rsidTr="00E51059">
        <w:trPr>
          <w:trHeight w:val="187"/>
          <w:jc w:val="center"/>
        </w:trPr>
        <w:tc>
          <w:tcPr>
            <w:tcW w:w="2336" w:type="dxa"/>
            <w:tcBorders>
              <w:top w:val="nil"/>
              <w:bottom w:val="nil"/>
            </w:tcBorders>
            <w:shd w:val="clear" w:color="auto" w:fill="auto"/>
          </w:tcPr>
          <w:p w14:paraId="4053A0D6" w14:textId="77777777" w:rsidR="00851817" w:rsidRPr="00EF5447" w:rsidRDefault="00851817" w:rsidP="00851817">
            <w:pPr>
              <w:pStyle w:val="TAC"/>
            </w:pPr>
          </w:p>
        </w:tc>
        <w:tc>
          <w:tcPr>
            <w:tcW w:w="2952" w:type="dxa"/>
            <w:vAlign w:val="center"/>
          </w:tcPr>
          <w:p w14:paraId="634E14B8" w14:textId="77777777" w:rsidR="00851817" w:rsidRPr="00EF5447" w:rsidRDefault="00851817" w:rsidP="00851817">
            <w:pPr>
              <w:pStyle w:val="TAC"/>
              <w:rPr>
                <w:lang w:eastAsia="ko-KR"/>
              </w:rPr>
            </w:pPr>
            <w:r>
              <w:rPr>
                <w:lang w:val="sv-SE"/>
              </w:rPr>
              <w:t>7</w:t>
            </w:r>
          </w:p>
        </w:tc>
        <w:tc>
          <w:tcPr>
            <w:tcW w:w="2952" w:type="dxa"/>
            <w:vAlign w:val="center"/>
          </w:tcPr>
          <w:p w14:paraId="457DD506" w14:textId="77777777" w:rsidR="00851817" w:rsidRPr="00EF5447" w:rsidRDefault="00851817" w:rsidP="008518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51817" w:rsidRPr="00EF5447" w14:paraId="3027CCA4" w14:textId="77777777" w:rsidTr="00E51059">
        <w:trPr>
          <w:trHeight w:val="187"/>
          <w:jc w:val="center"/>
        </w:trPr>
        <w:tc>
          <w:tcPr>
            <w:tcW w:w="2336" w:type="dxa"/>
            <w:tcBorders>
              <w:top w:val="nil"/>
              <w:bottom w:val="nil"/>
            </w:tcBorders>
            <w:shd w:val="clear" w:color="auto" w:fill="auto"/>
          </w:tcPr>
          <w:p w14:paraId="59ED163F" w14:textId="77777777" w:rsidR="00851817" w:rsidRPr="00EF5447" w:rsidRDefault="00851817" w:rsidP="00851817">
            <w:pPr>
              <w:pStyle w:val="TAC"/>
            </w:pPr>
          </w:p>
        </w:tc>
        <w:tc>
          <w:tcPr>
            <w:tcW w:w="2952" w:type="dxa"/>
            <w:vAlign w:val="center"/>
          </w:tcPr>
          <w:p w14:paraId="777B595B" w14:textId="77777777" w:rsidR="00851817" w:rsidRPr="00EF5447" w:rsidRDefault="00851817" w:rsidP="00851817">
            <w:pPr>
              <w:pStyle w:val="TAC"/>
              <w:rPr>
                <w:lang w:eastAsia="ko-KR"/>
              </w:rPr>
            </w:pPr>
            <w:r>
              <w:t>n</w:t>
            </w:r>
            <w:r>
              <w:rPr>
                <w:lang w:val="sv-SE"/>
              </w:rPr>
              <w:t>3</w:t>
            </w:r>
          </w:p>
        </w:tc>
        <w:tc>
          <w:tcPr>
            <w:tcW w:w="2952" w:type="dxa"/>
            <w:vAlign w:val="center"/>
          </w:tcPr>
          <w:p w14:paraId="521FFC88" w14:textId="77777777" w:rsidR="00851817" w:rsidRPr="00EF5447" w:rsidRDefault="00851817" w:rsidP="008518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51817" w:rsidRPr="00EF5447" w14:paraId="3E94FBB4" w14:textId="77777777" w:rsidTr="00E51059">
        <w:trPr>
          <w:trHeight w:val="187"/>
          <w:jc w:val="center"/>
        </w:trPr>
        <w:tc>
          <w:tcPr>
            <w:tcW w:w="2336" w:type="dxa"/>
            <w:tcBorders>
              <w:top w:val="nil"/>
              <w:bottom w:val="single" w:sz="4" w:space="0" w:color="auto"/>
            </w:tcBorders>
            <w:shd w:val="clear" w:color="auto" w:fill="auto"/>
          </w:tcPr>
          <w:p w14:paraId="01E28440" w14:textId="77777777" w:rsidR="00851817" w:rsidRPr="00EF5447" w:rsidRDefault="00851817" w:rsidP="00851817">
            <w:pPr>
              <w:pStyle w:val="TAC"/>
            </w:pPr>
          </w:p>
        </w:tc>
        <w:tc>
          <w:tcPr>
            <w:tcW w:w="2952" w:type="dxa"/>
            <w:vAlign w:val="center"/>
          </w:tcPr>
          <w:p w14:paraId="69F84877" w14:textId="77777777" w:rsidR="00851817" w:rsidRPr="00EF5447" w:rsidRDefault="00851817" w:rsidP="00851817">
            <w:pPr>
              <w:pStyle w:val="TAC"/>
              <w:rPr>
                <w:lang w:eastAsia="ko-KR"/>
              </w:rPr>
            </w:pPr>
            <w:r>
              <w:t>n</w:t>
            </w:r>
            <w:r>
              <w:rPr>
                <w:lang w:val="sv-SE"/>
              </w:rPr>
              <w:t>78</w:t>
            </w:r>
          </w:p>
        </w:tc>
        <w:tc>
          <w:tcPr>
            <w:tcW w:w="2952" w:type="dxa"/>
            <w:vAlign w:val="center"/>
          </w:tcPr>
          <w:p w14:paraId="7500E66E" w14:textId="77777777" w:rsidR="00851817" w:rsidRPr="00EF5447" w:rsidRDefault="00851817" w:rsidP="00851817">
            <w:pPr>
              <w:pStyle w:val="TAC"/>
              <w:rPr>
                <w:rFonts w:eastAsia="Malgun Gothic"/>
                <w:lang w:eastAsia="ko-KR"/>
              </w:rPr>
            </w:pPr>
            <w:r>
              <w:rPr>
                <w:rFonts w:eastAsia="Malgun Gothic" w:cs="Arial"/>
                <w:szCs w:val="18"/>
                <w:lang w:eastAsia="ko-KR"/>
              </w:rPr>
              <w:t>0.8</w:t>
            </w:r>
          </w:p>
        </w:tc>
      </w:tr>
      <w:tr w:rsidR="00851817" w:rsidRPr="00EF5447" w14:paraId="00B482EC" w14:textId="77777777" w:rsidTr="00E51059">
        <w:trPr>
          <w:trHeight w:val="187"/>
          <w:jc w:val="center"/>
        </w:trPr>
        <w:tc>
          <w:tcPr>
            <w:tcW w:w="2336" w:type="dxa"/>
            <w:tcBorders>
              <w:bottom w:val="nil"/>
            </w:tcBorders>
            <w:shd w:val="clear" w:color="auto" w:fill="auto"/>
          </w:tcPr>
          <w:p w14:paraId="7488F809" w14:textId="77777777" w:rsidR="00851817" w:rsidRPr="00EF5447" w:rsidRDefault="00851817" w:rsidP="00851817">
            <w:pPr>
              <w:pStyle w:val="TAC"/>
              <w:rPr>
                <w:lang w:eastAsia="zh-TW"/>
              </w:rPr>
            </w:pPr>
            <w:r w:rsidRPr="00EF5447">
              <w:rPr>
                <w:rFonts w:eastAsia="Malgun Gothic"/>
                <w:lang w:eastAsia="ko-KR"/>
              </w:rPr>
              <w:t>DC_3-7_n7-n78</w:t>
            </w:r>
          </w:p>
        </w:tc>
        <w:tc>
          <w:tcPr>
            <w:tcW w:w="2952" w:type="dxa"/>
          </w:tcPr>
          <w:p w14:paraId="45A074B2" w14:textId="77777777" w:rsidR="00851817" w:rsidRPr="00EF5447" w:rsidRDefault="00851817" w:rsidP="00851817">
            <w:pPr>
              <w:pStyle w:val="TAC"/>
              <w:rPr>
                <w:lang w:eastAsia="zh-TW"/>
              </w:rPr>
            </w:pPr>
            <w:r w:rsidRPr="00EF5447">
              <w:rPr>
                <w:rFonts w:eastAsia="Malgun Gothic"/>
                <w:lang w:eastAsia="ko-KR"/>
              </w:rPr>
              <w:t>3</w:t>
            </w:r>
          </w:p>
        </w:tc>
        <w:tc>
          <w:tcPr>
            <w:tcW w:w="2952" w:type="dxa"/>
          </w:tcPr>
          <w:p w14:paraId="37A99B38" w14:textId="77777777" w:rsidR="00851817" w:rsidRPr="00EF5447" w:rsidRDefault="00851817" w:rsidP="00851817">
            <w:pPr>
              <w:pStyle w:val="TAC"/>
              <w:rPr>
                <w:lang w:eastAsia="zh-TW"/>
              </w:rPr>
            </w:pPr>
            <w:r w:rsidRPr="00EF5447">
              <w:rPr>
                <w:rFonts w:eastAsia="Malgun Gothic"/>
                <w:lang w:eastAsia="ko-KR"/>
              </w:rPr>
              <w:t>0.6</w:t>
            </w:r>
          </w:p>
        </w:tc>
      </w:tr>
      <w:tr w:rsidR="00851817" w:rsidRPr="00EF5447" w14:paraId="738F75C6" w14:textId="77777777" w:rsidTr="00E51059">
        <w:trPr>
          <w:trHeight w:val="187"/>
          <w:jc w:val="center"/>
        </w:trPr>
        <w:tc>
          <w:tcPr>
            <w:tcW w:w="2336" w:type="dxa"/>
            <w:tcBorders>
              <w:top w:val="nil"/>
              <w:bottom w:val="nil"/>
            </w:tcBorders>
            <w:shd w:val="clear" w:color="auto" w:fill="auto"/>
          </w:tcPr>
          <w:p w14:paraId="280F4777" w14:textId="77777777" w:rsidR="00851817" w:rsidRPr="00EF5447" w:rsidRDefault="00851817" w:rsidP="00851817">
            <w:pPr>
              <w:pStyle w:val="TAC"/>
              <w:rPr>
                <w:lang w:eastAsia="zh-TW"/>
              </w:rPr>
            </w:pPr>
          </w:p>
        </w:tc>
        <w:tc>
          <w:tcPr>
            <w:tcW w:w="2952" w:type="dxa"/>
          </w:tcPr>
          <w:p w14:paraId="6D356EC1" w14:textId="77777777" w:rsidR="00851817" w:rsidRPr="00EF5447" w:rsidRDefault="00851817" w:rsidP="00851817">
            <w:pPr>
              <w:pStyle w:val="TAC"/>
              <w:rPr>
                <w:lang w:eastAsia="zh-TW"/>
              </w:rPr>
            </w:pPr>
            <w:r w:rsidRPr="00EF5447">
              <w:rPr>
                <w:rFonts w:eastAsia="Malgun Gothic"/>
                <w:lang w:eastAsia="ko-KR"/>
              </w:rPr>
              <w:t>7</w:t>
            </w:r>
          </w:p>
        </w:tc>
        <w:tc>
          <w:tcPr>
            <w:tcW w:w="2952" w:type="dxa"/>
          </w:tcPr>
          <w:p w14:paraId="35E6D53E" w14:textId="77777777" w:rsidR="00851817" w:rsidRPr="00EF5447" w:rsidRDefault="00851817" w:rsidP="00851817">
            <w:pPr>
              <w:pStyle w:val="TAC"/>
              <w:rPr>
                <w:lang w:eastAsia="zh-TW"/>
              </w:rPr>
            </w:pPr>
            <w:r w:rsidRPr="00EF5447">
              <w:rPr>
                <w:rFonts w:eastAsia="Malgun Gothic"/>
                <w:lang w:eastAsia="ko-KR"/>
              </w:rPr>
              <w:t>0.6</w:t>
            </w:r>
          </w:p>
        </w:tc>
      </w:tr>
      <w:tr w:rsidR="00851817" w:rsidRPr="00EF5447" w14:paraId="432671A7" w14:textId="77777777" w:rsidTr="00E51059">
        <w:trPr>
          <w:trHeight w:val="187"/>
          <w:jc w:val="center"/>
        </w:trPr>
        <w:tc>
          <w:tcPr>
            <w:tcW w:w="2336" w:type="dxa"/>
            <w:tcBorders>
              <w:top w:val="nil"/>
              <w:bottom w:val="nil"/>
            </w:tcBorders>
            <w:shd w:val="clear" w:color="auto" w:fill="auto"/>
          </w:tcPr>
          <w:p w14:paraId="61A62D5B" w14:textId="77777777" w:rsidR="00851817" w:rsidRPr="00EF5447" w:rsidRDefault="00851817" w:rsidP="00851817">
            <w:pPr>
              <w:pStyle w:val="TAC"/>
              <w:rPr>
                <w:lang w:eastAsia="zh-TW"/>
              </w:rPr>
            </w:pPr>
          </w:p>
        </w:tc>
        <w:tc>
          <w:tcPr>
            <w:tcW w:w="2952" w:type="dxa"/>
          </w:tcPr>
          <w:p w14:paraId="3F26E2C9" w14:textId="77777777" w:rsidR="00851817" w:rsidRPr="00EF5447" w:rsidRDefault="00851817" w:rsidP="00851817">
            <w:pPr>
              <w:pStyle w:val="TAC"/>
              <w:rPr>
                <w:lang w:eastAsia="zh-TW"/>
              </w:rPr>
            </w:pPr>
            <w:r w:rsidRPr="00EF5447">
              <w:rPr>
                <w:rFonts w:eastAsia="Malgun Gothic"/>
                <w:lang w:eastAsia="ko-KR"/>
              </w:rPr>
              <w:t>n7</w:t>
            </w:r>
          </w:p>
        </w:tc>
        <w:tc>
          <w:tcPr>
            <w:tcW w:w="2952" w:type="dxa"/>
          </w:tcPr>
          <w:p w14:paraId="51D713FB" w14:textId="77777777" w:rsidR="00851817" w:rsidRPr="00EF5447" w:rsidRDefault="00851817" w:rsidP="00851817">
            <w:pPr>
              <w:pStyle w:val="TAC"/>
              <w:rPr>
                <w:lang w:eastAsia="zh-TW"/>
              </w:rPr>
            </w:pPr>
            <w:r w:rsidRPr="00EF5447">
              <w:rPr>
                <w:rFonts w:eastAsia="Malgun Gothic"/>
                <w:lang w:eastAsia="ko-KR"/>
              </w:rPr>
              <w:t>0.6</w:t>
            </w:r>
          </w:p>
        </w:tc>
      </w:tr>
      <w:tr w:rsidR="00851817" w:rsidRPr="00EF5447" w14:paraId="7ED7E646" w14:textId="77777777" w:rsidTr="00E51059">
        <w:trPr>
          <w:trHeight w:val="187"/>
          <w:jc w:val="center"/>
        </w:trPr>
        <w:tc>
          <w:tcPr>
            <w:tcW w:w="2336" w:type="dxa"/>
            <w:tcBorders>
              <w:top w:val="nil"/>
              <w:bottom w:val="single" w:sz="4" w:space="0" w:color="auto"/>
            </w:tcBorders>
            <w:shd w:val="clear" w:color="auto" w:fill="auto"/>
          </w:tcPr>
          <w:p w14:paraId="34E2FBF8" w14:textId="77777777" w:rsidR="00851817" w:rsidRPr="00EF5447" w:rsidRDefault="00851817" w:rsidP="00851817">
            <w:pPr>
              <w:pStyle w:val="TAC"/>
              <w:rPr>
                <w:lang w:eastAsia="zh-TW"/>
              </w:rPr>
            </w:pPr>
          </w:p>
        </w:tc>
        <w:tc>
          <w:tcPr>
            <w:tcW w:w="2952" w:type="dxa"/>
          </w:tcPr>
          <w:p w14:paraId="02E92CF1" w14:textId="77777777" w:rsidR="00851817" w:rsidRPr="00EF5447" w:rsidRDefault="00851817" w:rsidP="00851817">
            <w:pPr>
              <w:pStyle w:val="TAC"/>
              <w:rPr>
                <w:lang w:eastAsia="zh-TW"/>
              </w:rPr>
            </w:pPr>
            <w:r w:rsidRPr="00EF5447">
              <w:rPr>
                <w:rFonts w:eastAsia="Malgun Gothic"/>
                <w:lang w:eastAsia="ko-KR"/>
              </w:rPr>
              <w:t>n78</w:t>
            </w:r>
          </w:p>
        </w:tc>
        <w:tc>
          <w:tcPr>
            <w:tcW w:w="2952" w:type="dxa"/>
          </w:tcPr>
          <w:p w14:paraId="466DD6D8" w14:textId="77777777" w:rsidR="00851817" w:rsidRPr="00EF5447" w:rsidRDefault="00851817" w:rsidP="00851817">
            <w:pPr>
              <w:pStyle w:val="TAC"/>
              <w:rPr>
                <w:lang w:eastAsia="zh-TW"/>
              </w:rPr>
            </w:pPr>
            <w:r w:rsidRPr="00EF5447">
              <w:rPr>
                <w:rFonts w:eastAsia="Malgun Gothic"/>
                <w:lang w:eastAsia="ko-KR"/>
              </w:rPr>
              <w:t>0.8</w:t>
            </w:r>
          </w:p>
        </w:tc>
      </w:tr>
      <w:tr w:rsidR="00851817" w:rsidRPr="00EF5447" w14:paraId="16C8E41A" w14:textId="77777777" w:rsidTr="00E51059">
        <w:trPr>
          <w:trHeight w:val="187"/>
          <w:jc w:val="center"/>
        </w:trPr>
        <w:tc>
          <w:tcPr>
            <w:tcW w:w="2336" w:type="dxa"/>
            <w:tcBorders>
              <w:bottom w:val="nil"/>
            </w:tcBorders>
            <w:shd w:val="clear" w:color="auto" w:fill="auto"/>
          </w:tcPr>
          <w:p w14:paraId="3BA9F90D" w14:textId="77777777" w:rsidR="00851817" w:rsidRPr="00EF5447" w:rsidRDefault="00851817" w:rsidP="00851817">
            <w:pPr>
              <w:pStyle w:val="TAC"/>
              <w:rPr>
                <w:lang w:eastAsia="zh-TW"/>
              </w:rPr>
            </w:pPr>
            <w:r w:rsidRPr="00EF5447">
              <w:rPr>
                <w:lang w:eastAsia="zh-TW"/>
              </w:rPr>
              <w:t>DC_3-7-8_n1</w:t>
            </w:r>
          </w:p>
          <w:p w14:paraId="02C437AD" w14:textId="77777777" w:rsidR="00851817" w:rsidRPr="00EF5447" w:rsidRDefault="00851817" w:rsidP="00851817">
            <w:pPr>
              <w:pStyle w:val="TAC"/>
            </w:pPr>
            <w:r w:rsidRPr="00EF5447">
              <w:t>DC_3-3-7-8_n1</w:t>
            </w:r>
          </w:p>
          <w:p w14:paraId="3C98940E" w14:textId="77777777" w:rsidR="00851817" w:rsidRPr="00EF5447" w:rsidRDefault="00851817" w:rsidP="00851817">
            <w:pPr>
              <w:pStyle w:val="TAC"/>
            </w:pPr>
            <w:r w:rsidRPr="00EF5447">
              <w:t>DC_3-7-7-8_n1</w:t>
            </w:r>
          </w:p>
          <w:p w14:paraId="4474BD5F" w14:textId="77777777" w:rsidR="00851817" w:rsidRPr="00EF5447" w:rsidRDefault="00851817" w:rsidP="00851817">
            <w:pPr>
              <w:pStyle w:val="TAC"/>
            </w:pPr>
            <w:r w:rsidRPr="00EF5447">
              <w:t>DC_3-3-7-7-8_n1</w:t>
            </w:r>
          </w:p>
        </w:tc>
        <w:tc>
          <w:tcPr>
            <w:tcW w:w="2952" w:type="dxa"/>
          </w:tcPr>
          <w:p w14:paraId="4D91BFA6" w14:textId="77777777" w:rsidR="00851817" w:rsidRPr="00EF5447" w:rsidRDefault="00851817" w:rsidP="00851817">
            <w:pPr>
              <w:pStyle w:val="TAC"/>
              <w:rPr>
                <w:lang w:eastAsia="ja-JP"/>
              </w:rPr>
            </w:pPr>
            <w:r w:rsidRPr="00EF5447">
              <w:rPr>
                <w:lang w:eastAsia="zh-TW"/>
              </w:rPr>
              <w:t>3</w:t>
            </w:r>
          </w:p>
        </w:tc>
        <w:tc>
          <w:tcPr>
            <w:tcW w:w="2952" w:type="dxa"/>
          </w:tcPr>
          <w:p w14:paraId="6B7230D9" w14:textId="77777777" w:rsidR="00851817" w:rsidRPr="00EF5447" w:rsidRDefault="00851817" w:rsidP="00851817">
            <w:pPr>
              <w:pStyle w:val="TAC"/>
            </w:pPr>
            <w:r w:rsidRPr="00EF5447">
              <w:rPr>
                <w:lang w:eastAsia="zh-TW"/>
              </w:rPr>
              <w:t>0.6</w:t>
            </w:r>
          </w:p>
        </w:tc>
      </w:tr>
      <w:tr w:rsidR="00851817" w:rsidRPr="00EF5447" w14:paraId="3BE928DB" w14:textId="77777777" w:rsidTr="00E51059">
        <w:trPr>
          <w:trHeight w:val="187"/>
          <w:jc w:val="center"/>
        </w:trPr>
        <w:tc>
          <w:tcPr>
            <w:tcW w:w="2336" w:type="dxa"/>
            <w:tcBorders>
              <w:top w:val="nil"/>
              <w:bottom w:val="nil"/>
            </w:tcBorders>
            <w:shd w:val="clear" w:color="auto" w:fill="auto"/>
          </w:tcPr>
          <w:p w14:paraId="33E3893F" w14:textId="77777777" w:rsidR="00851817" w:rsidRPr="00EF5447" w:rsidRDefault="00851817" w:rsidP="00851817">
            <w:pPr>
              <w:pStyle w:val="TAC"/>
            </w:pPr>
          </w:p>
        </w:tc>
        <w:tc>
          <w:tcPr>
            <w:tcW w:w="2952" w:type="dxa"/>
          </w:tcPr>
          <w:p w14:paraId="3B14FA86" w14:textId="77777777" w:rsidR="00851817" w:rsidRPr="00EF5447" w:rsidRDefault="00851817" w:rsidP="00851817">
            <w:pPr>
              <w:pStyle w:val="TAC"/>
              <w:rPr>
                <w:lang w:eastAsia="ja-JP"/>
              </w:rPr>
            </w:pPr>
            <w:r w:rsidRPr="00EF5447">
              <w:rPr>
                <w:lang w:eastAsia="zh-TW"/>
              </w:rPr>
              <w:t>7</w:t>
            </w:r>
          </w:p>
        </w:tc>
        <w:tc>
          <w:tcPr>
            <w:tcW w:w="2952" w:type="dxa"/>
          </w:tcPr>
          <w:p w14:paraId="2EDBA8D8" w14:textId="77777777" w:rsidR="00851817" w:rsidRPr="00EF5447" w:rsidRDefault="00851817" w:rsidP="00851817">
            <w:pPr>
              <w:pStyle w:val="TAC"/>
              <w:rPr>
                <w:rFonts w:eastAsia="MS Mincho"/>
                <w:lang w:eastAsia="ja-JP"/>
              </w:rPr>
            </w:pPr>
            <w:r w:rsidRPr="00EF5447">
              <w:rPr>
                <w:lang w:eastAsia="zh-TW"/>
              </w:rPr>
              <w:t>0.6</w:t>
            </w:r>
          </w:p>
        </w:tc>
      </w:tr>
      <w:tr w:rsidR="00851817" w:rsidRPr="00EF5447" w:rsidDel="00784360" w14:paraId="615A45B2" w14:textId="77777777" w:rsidTr="00E51059">
        <w:trPr>
          <w:trHeight w:val="187"/>
          <w:jc w:val="center"/>
        </w:trPr>
        <w:tc>
          <w:tcPr>
            <w:tcW w:w="2336" w:type="dxa"/>
            <w:tcBorders>
              <w:top w:val="nil"/>
              <w:bottom w:val="nil"/>
            </w:tcBorders>
            <w:shd w:val="clear" w:color="auto" w:fill="auto"/>
          </w:tcPr>
          <w:p w14:paraId="7AD130D9" w14:textId="77777777" w:rsidR="00851817" w:rsidRPr="00EF5447" w:rsidRDefault="00851817" w:rsidP="00851817">
            <w:pPr>
              <w:pStyle w:val="TAC"/>
            </w:pPr>
          </w:p>
        </w:tc>
        <w:tc>
          <w:tcPr>
            <w:tcW w:w="2952" w:type="dxa"/>
          </w:tcPr>
          <w:p w14:paraId="464BE620" w14:textId="77777777" w:rsidR="00851817" w:rsidRPr="00EF5447" w:rsidDel="00784360" w:rsidRDefault="00851817" w:rsidP="00851817">
            <w:pPr>
              <w:pStyle w:val="TAC"/>
              <w:rPr>
                <w:lang w:eastAsia="ja-JP"/>
              </w:rPr>
            </w:pPr>
            <w:r w:rsidRPr="00EF5447">
              <w:rPr>
                <w:lang w:eastAsia="zh-TW"/>
              </w:rPr>
              <w:t>8</w:t>
            </w:r>
          </w:p>
        </w:tc>
        <w:tc>
          <w:tcPr>
            <w:tcW w:w="2952" w:type="dxa"/>
          </w:tcPr>
          <w:p w14:paraId="68C825AD" w14:textId="77777777" w:rsidR="00851817" w:rsidRPr="00EF5447" w:rsidDel="00784360" w:rsidRDefault="00851817" w:rsidP="00851817">
            <w:pPr>
              <w:pStyle w:val="TAC"/>
              <w:rPr>
                <w:rFonts w:eastAsia="Malgun Gothic"/>
                <w:lang w:eastAsia="ko-KR"/>
              </w:rPr>
            </w:pPr>
            <w:r w:rsidRPr="00EF5447">
              <w:rPr>
                <w:lang w:eastAsia="zh-TW"/>
              </w:rPr>
              <w:t>0.6</w:t>
            </w:r>
          </w:p>
        </w:tc>
      </w:tr>
      <w:tr w:rsidR="00851817" w:rsidRPr="00EF5447" w14:paraId="0CE0E764" w14:textId="77777777" w:rsidTr="00E51059">
        <w:trPr>
          <w:trHeight w:val="187"/>
          <w:jc w:val="center"/>
        </w:trPr>
        <w:tc>
          <w:tcPr>
            <w:tcW w:w="2336" w:type="dxa"/>
            <w:tcBorders>
              <w:top w:val="nil"/>
              <w:bottom w:val="single" w:sz="4" w:space="0" w:color="auto"/>
            </w:tcBorders>
            <w:shd w:val="clear" w:color="auto" w:fill="auto"/>
          </w:tcPr>
          <w:p w14:paraId="5F30B46C" w14:textId="77777777" w:rsidR="00851817" w:rsidRPr="00EF5447" w:rsidRDefault="00851817" w:rsidP="00851817">
            <w:pPr>
              <w:pStyle w:val="TAC"/>
            </w:pPr>
          </w:p>
        </w:tc>
        <w:tc>
          <w:tcPr>
            <w:tcW w:w="2952" w:type="dxa"/>
          </w:tcPr>
          <w:p w14:paraId="6A868F9D" w14:textId="77777777" w:rsidR="00851817" w:rsidRPr="00EF5447" w:rsidRDefault="00851817" w:rsidP="00851817">
            <w:pPr>
              <w:pStyle w:val="TAC"/>
              <w:rPr>
                <w:lang w:eastAsia="ja-JP"/>
              </w:rPr>
            </w:pPr>
            <w:r w:rsidRPr="00EF5447">
              <w:rPr>
                <w:lang w:eastAsia="zh-TW"/>
              </w:rPr>
              <w:t>n1</w:t>
            </w:r>
          </w:p>
        </w:tc>
        <w:tc>
          <w:tcPr>
            <w:tcW w:w="2952" w:type="dxa"/>
          </w:tcPr>
          <w:p w14:paraId="474067F4" w14:textId="77777777" w:rsidR="00851817" w:rsidRPr="00EF5447" w:rsidRDefault="00851817" w:rsidP="00851817">
            <w:pPr>
              <w:pStyle w:val="TAC"/>
              <w:rPr>
                <w:rFonts w:eastAsia="MS Mincho"/>
                <w:lang w:eastAsia="ja-JP"/>
              </w:rPr>
            </w:pPr>
            <w:r w:rsidRPr="00EF5447">
              <w:rPr>
                <w:lang w:eastAsia="zh-TW"/>
              </w:rPr>
              <w:t>0.6</w:t>
            </w:r>
          </w:p>
        </w:tc>
      </w:tr>
      <w:tr w:rsidR="00851817" w:rsidRPr="00EF5447" w14:paraId="3ED0264E" w14:textId="77777777" w:rsidTr="00E51059">
        <w:trPr>
          <w:trHeight w:val="187"/>
          <w:jc w:val="center"/>
        </w:trPr>
        <w:tc>
          <w:tcPr>
            <w:tcW w:w="2336" w:type="dxa"/>
            <w:tcBorders>
              <w:top w:val="nil"/>
              <w:bottom w:val="nil"/>
            </w:tcBorders>
            <w:shd w:val="clear" w:color="auto" w:fill="auto"/>
          </w:tcPr>
          <w:p w14:paraId="2B19A273" w14:textId="77777777" w:rsidR="00851817" w:rsidRPr="00EF5447" w:rsidRDefault="00851817" w:rsidP="00851817">
            <w:pPr>
              <w:pStyle w:val="TAC"/>
            </w:pPr>
            <w:r>
              <w:t>DC_3-7-8_n28</w:t>
            </w:r>
          </w:p>
        </w:tc>
        <w:tc>
          <w:tcPr>
            <w:tcW w:w="2952" w:type="dxa"/>
          </w:tcPr>
          <w:p w14:paraId="1179D552" w14:textId="77777777" w:rsidR="00851817" w:rsidRPr="00EF5447" w:rsidRDefault="00851817" w:rsidP="00851817">
            <w:pPr>
              <w:pStyle w:val="TAC"/>
              <w:rPr>
                <w:lang w:eastAsia="zh-TW"/>
              </w:rPr>
            </w:pPr>
            <w:r>
              <w:rPr>
                <w:lang w:eastAsia="zh-CN"/>
              </w:rPr>
              <w:t>3</w:t>
            </w:r>
          </w:p>
        </w:tc>
        <w:tc>
          <w:tcPr>
            <w:tcW w:w="2952" w:type="dxa"/>
          </w:tcPr>
          <w:p w14:paraId="09F95F78" w14:textId="77777777" w:rsidR="00851817" w:rsidRPr="00EF5447" w:rsidRDefault="00851817" w:rsidP="00851817">
            <w:pPr>
              <w:pStyle w:val="TAC"/>
              <w:rPr>
                <w:lang w:eastAsia="zh-TW"/>
              </w:rPr>
            </w:pPr>
            <w:r>
              <w:rPr>
                <w:lang w:eastAsia="zh-CN"/>
              </w:rPr>
              <w:t>0.5</w:t>
            </w:r>
          </w:p>
        </w:tc>
      </w:tr>
      <w:tr w:rsidR="00851817" w:rsidRPr="00EF5447" w14:paraId="170E588A" w14:textId="77777777" w:rsidTr="00E51059">
        <w:trPr>
          <w:trHeight w:val="187"/>
          <w:jc w:val="center"/>
        </w:trPr>
        <w:tc>
          <w:tcPr>
            <w:tcW w:w="2336" w:type="dxa"/>
            <w:tcBorders>
              <w:top w:val="nil"/>
              <w:bottom w:val="nil"/>
            </w:tcBorders>
            <w:shd w:val="clear" w:color="auto" w:fill="auto"/>
          </w:tcPr>
          <w:p w14:paraId="525A6284" w14:textId="77777777" w:rsidR="00851817" w:rsidRPr="00EF5447" w:rsidRDefault="00851817" w:rsidP="00851817">
            <w:pPr>
              <w:pStyle w:val="TAC"/>
            </w:pPr>
          </w:p>
        </w:tc>
        <w:tc>
          <w:tcPr>
            <w:tcW w:w="2952" w:type="dxa"/>
          </w:tcPr>
          <w:p w14:paraId="7082362B" w14:textId="77777777" w:rsidR="00851817" w:rsidRPr="00EF5447" w:rsidRDefault="00851817" w:rsidP="00851817">
            <w:pPr>
              <w:pStyle w:val="TAC"/>
              <w:rPr>
                <w:lang w:eastAsia="zh-TW"/>
              </w:rPr>
            </w:pPr>
            <w:r>
              <w:rPr>
                <w:lang w:eastAsia="zh-CN"/>
              </w:rPr>
              <w:t>7</w:t>
            </w:r>
          </w:p>
        </w:tc>
        <w:tc>
          <w:tcPr>
            <w:tcW w:w="2952" w:type="dxa"/>
          </w:tcPr>
          <w:p w14:paraId="4E65161E" w14:textId="77777777" w:rsidR="00851817" w:rsidRPr="00EF5447" w:rsidRDefault="00851817" w:rsidP="00851817">
            <w:pPr>
              <w:pStyle w:val="TAC"/>
              <w:rPr>
                <w:lang w:eastAsia="zh-TW"/>
              </w:rPr>
            </w:pPr>
            <w:r>
              <w:rPr>
                <w:lang w:eastAsia="zh-CN"/>
              </w:rPr>
              <w:t>0.5</w:t>
            </w:r>
          </w:p>
        </w:tc>
      </w:tr>
      <w:tr w:rsidR="00851817" w:rsidRPr="00EF5447" w14:paraId="45235ADB" w14:textId="77777777" w:rsidTr="00E51059">
        <w:trPr>
          <w:trHeight w:val="187"/>
          <w:jc w:val="center"/>
        </w:trPr>
        <w:tc>
          <w:tcPr>
            <w:tcW w:w="2336" w:type="dxa"/>
            <w:tcBorders>
              <w:top w:val="nil"/>
              <w:bottom w:val="nil"/>
            </w:tcBorders>
            <w:shd w:val="clear" w:color="auto" w:fill="auto"/>
          </w:tcPr>
          <w:p w14:paraId="1C675F3B" w14:textId="77777777" w:rsidR="00851817" w:rsidRPr="00EF5447" w:rsidRDefault="00851817" w:rsidP="00851817">
            <w:pPr>
              <w:pStyle w:val="TAC"/>
            </w:pPr>
          </w:p>
        </w:tc>
        <w:tc>
          <w:tcPr>
            <w:tcW w:w="2952" w:type="dxa"/>
          </w:tcPr>
          <w:p w14:paraId="44BD1DA5" w14:textId="77777777" w:rsidR="00851817" w:rsidRPr="00EF5447" w:rsidRDefault="00851817" w:rsidP="00851817">
            <w:pPr>
              <w:pStyle w:val="TAC"/>
              <w:rPr>
                <w:lang w:eastAsia="zh-TW"/>
              </w:rPr>
            </w:pPr>
            <w:r>
              <w:rPr>
                <w:lang w:eastAsia="zh-CN"/>
              </w:rPr>
              <w:t>8</w:t>
            </w:r>
          </w:p>
        </w:tc>
        <w:tc>
          <w:tcPr>
            <w:tcW w:w="2952" w:type="dxa"/>
          </w:tcPr>
          <w:p w14:paraId="26271A29" w14:textId="77777777" w:rsidR="00851817" w:rsidRPr="00EF5447" w:rsidRDefault="00851817" w:rsidP="00851817">
            <w:pPr>
              <w:pStyle w:val="TAC"/>
              <w:rPr>
                <w:lang w:eastAsia="zh-TW"/>
              </w:rPr>
            </w:pPr>
            <w:r>
              <w:rPr>
                <w:lang w:eastAsia="zh-CN"/>
              </w:rPr>
              <w:t>0.6</w:t>
            </w:r>
          </w:p>
        </w:tc>
      </w:tr>
      <w:tr w:rsidR="00851817" w:rsidRPr="00EF5447" w14:paraId="5AAC344E" w14:textId="77777777" w:rsidTr="00E51059">
        <w:trPr>
          <w:trHeight w:val="187"/>
          <w:jc w:val="center"/>
        </w:trPr>
        <w:tc>
          <w:tcPr>
            <w:tcW w:w="2336" w:type="dxa"/>
            <w:tcBorders>
              <w:top w:val="nil"/>
              <w:bottom w:val="single" w:sz="4" w:space="0" w:color="auto"/>
            </w:tcBorders>
            <w:shd w:val="clear" w:color="auto" w:fill="auto"/>
          </w:tcPr>
          <w:p w14:paraId="786153BB" w14:textId="77777777" w:rsidR="00851817" w:rsidRPr="00EF5447" w:rsidRDefault="00851817" w:rsidP="00851817">
            <w:pPr>
              <w:pStyle w:val="TAC"/>
            </w:pPr>
          </w:p>
        </w:tc>
        <w:tc>
          <w:tcPr>
            <w:tcW w:w="2952" w:type="dxa"/>
          </w:tcPr>
          <w:p w14:paraId="48D61469" w14:textId="77777777" w:rsidR="00851817" w:rsidRPr="00EF5447" w:rsidRDefault="00851817" w:rsidP="00851817">
            <w:pPr>
              <w:pStyle w:val="TAC"/>
              <w:rPr>
                <w:lang w:eastAsia="zh-TW"/>
              </w:rPr>
            </w:pPr>
            <w:r>
              <w:rPr>
                <w:lang w:eastAsia="zh-CN"/>
              </w:rPr>
              <w:t>n28</w:t>
            </w:r>
          </w:p>
        </w:tc>
        <w:tc>
          <w:tcPr>
            <w:tcW w:w="2952" w:type="dxa"/>
          </w:tcPr>
          <w:p w14:paraId="57D9D423" w14:textId="77777777" w:rsidR="00851817" w:rsidRPr="00EF5447" w:rsidRDefault="00851817" w:rsidP="00851817">
            <w:pPr>
              <w:pStyle w:val="TAC"/>
              <w:rPr>
                <w:lang w:eastAsia="zh-TW"/>
              </w:rPr>
            </w:pPr>
            <w:r>
              <w:rPr>
                <w:lang w:eastAsia="zh-CN"/>
              </w:rPr>
              <w:t>0.5</w:t>
            </w:r>
          </w:p>
        </w:tc>
      </w:tr>
      <w:tr w:rsidR="00851817" w:rsidRPr="00EF5447" w14:paraId="443F7099" w14:textId="77777777" w:rsidTr="00E51059">
        <w:trPr>
          <w:trHeight w:val="187"/>
          <w:jc w:val="center"/>
        </w:trPr>
        <w:tc>
          <w:tcPr>
            <w:tcW w:w="2336" w:type="dxa"/>
            <w:tcBorders>
              <w:top w:val="nil"/>
              <w:bottom w:val="nil"/>
            </w:tcBorders>
            <w:shd w:val="clear" w:color="auto" w:fill="auto"/>
          </w:tcPr>
          <w:p w14:paraId="1B5F7C44" w14:textId="77777777" w:rsidR="00851817" w:rsidRPr="00EF5447" w:rsidRDefault="00851817" w:rsidP="00851817">
            <w:pPr>
              <w:pStyle w:val="TAC"/>
            </w:pPr>
            <w:r w:rsidRPr="00990C01">
              <w:t>DC_3-7-8_n40</w:t>
            </w:r>
          </w:p>
        </w:tc>
        <w:tc>
          <w:tcPr>
            <w:tcW w:w="2952" w:type="dxa"/>
          </w:tcPr>
          <w:p w14:paraId="392EEDB5" w14:textId="77777777" w:rsidR="00851817" w:rsidRPr="00EF5447" w:rsidRDefault="00851817" w:rsidP="00851817">
            <w:pPr>
              <w:pStyle w:val="TAC"/>
              <w:rPr>
                <w:lang w:eastAsia="zh-TW"/>
              </w:rPr>
            </w:pPr>
            <w:r w:rsidRPr="00990C01">
              <w:t>3</w:t>
            </w:r>
          </w:p>
        </w:tc>
        <w:tc>
          <w:tcPr>
            <w:tcW w:w="2952" w:type="dxa"/>
          </w:tcPr>
          <w:p w14:paraId="58620AA6" w14:textId="77777777" w:rsidR="00851817" w:rsidRPr="00EF5447" w:rsidRDefault="00851817" w:rsidP="00851817">
            <w:pPr>
              <w:pStyle w:val="TAC"/>
              <w:rPr>
                <w:lang w:eastAsia="zh-TW"/>
              </w:rPr>
            </w:pPr>
            <w:r w:rsidRPr="00990C01">
              <w:rPr>
                <w:szCs w:val="18"/>
              </w:rPr>
              <w:t>0.5</w:t>
            </w:r>
          </w:p>
        </w:tc>
      </w:tr>
      <w:tr w:rsidR="00851817" w:rsidRPr="00EF5447" w14:paraId="76C717A3" w14:textId="77777777" w:rsidTr="00E51059">
        <w:trPr>
          <w:trHeight w:val="187"/>
          <w:jc w:val="center"/>
        </w:trPr>
        <w:tc>
          <w:tcPr>
            <w:tcW w:w="2336" w:type="dxa"/>
            <w:tcBorders>
              <w:top w:val="nil"/>
              <w:bottom w:val="nil"/>
            </w:tcBorders>
            <w:shd w:val="clear" w:color="auto" w:fill="auto"/>
          </w:tcPr>
          <w:p w14:paraId="50CF85CE" w14:textId="77777777" w:rsidR="00851817" w:rsidRPr="00EF5447" w:rsidRDefault="00851817" w:rsidP="00851817">
            <w:pPr>
              <w:pStyle w:val="TAC"/>
            </w:pPr>
          </w:p>
        </w:tc>
        <w:tc>
          <w:tcPr>
            <w:tcW w:w="2952" w:type="dxa"/>
          </w:tcPr>
          <w:p w14:paraId="444D2313" w14:textId="77777777" w:rsidR="00851817" w:rsidRPr="00EF5447" w:rsidRDefault="00851817" w:rsidP="00851817">
            <w:pPr>
              <w:pStyle w:val="TAC"/>
              <w:rPr>
                <w:lang w:eastAsia="zh-TW"/>
              </w:rPr>
            </w:pPr>
            <w:r w:rsidRPr="00990C01">
              <w:t>7</w:t>
            </w:r>
          </w:p>
        </w:tc>
        <w:tc>
          <w:tcPr>
            <w:tcW w:w="2952" w:type="dxa"/>
          </w:tcPr>
          <w:p w14:paraId="5E4777AD" w14:textId="77777777" w:rsidR="00851817" w:rsidRPr="00EF5447" w:rsidRDefault="00851817" w:rsidP="00851817">
            <w:pPr>
              <w:pStyle w:val="TAC"/>
              <w:rPr>
                <w:lang w:eastAsia="zh-TW"/>
              </w:rPr>
            </w:pPr>
            <w:r w:rsidRPr="00990C01">
              <w:rPr>
                <w:szCs w:val="18"/>
              </w:rPr>
              <w:t>0.5</w:t>
            </w:r>
          </w:p>
        </w:tc>
      </w:tr>
      <w:tr w:rsidR="00851817" w:rsidRPr="00EF5447" w14:paraId="3CD7688B" w14:textId="77777777" w:rsidTr="00E51059">
        <w:trPr>
          <w:trHeight w:val="187"/>
          <w:jc w:val="center"/>
        </w:trPr>
        <w:tc>
          <w:tcPr>
            <w:tcW w:w="2336" w:type="dxa"/>
            <w:tcBorders>
              <w:top w:val="nil"/>
              <w:bottom w:val="nil"/>
            </w:tcBorders>
            <w:shd w:val="clear" w:color="auto" w:fill="auto"/>
          </w:tcPr>
          <w:p w14:paraId="4EE2C8B7" w14:textId="77777777" w:rsidR="00851817" w:rsidRPr="00EF5447" w:rsidRDefault="00851817" w:rsidP="00851817">
            <w:pPr>
              <w:pStyle w:val="TAC"/>
            </w:pPr>
          </w:p>
        </w:tc>
        <w:tc>
          <w:tcPr>
            <w:tcW w:w="2952" w:type="dxa"/>
          </w:tcPr>
          <w:p w14:paraId="6D3B0219" w14:textId="77777777" w:rsidR="00851817" w:rsidRPr="00EF5447" w:rsidRDefault="00851817" w:rsidP="00851817">
            <w:pPr>
              <w:pStyle w:val="TAC"/>
              <w:rPr>
                <w:lang w:eastAsia="zh-TW"/>
              </w:rPr>
            </w:pPr>
            <w:r w:rsidRPr="00990C01">
              <w:t>8</w:t>
            </w:r>
          </w:p>
        </w:tc>
        <w:tc>
          <w:tcPr>
            <w:tcW w:w="2952" w:type="dxa"/>
          </w:tcPr>
          <w:p w14:paraId="0BCC6F53" w14:textId="77777777" w:rsidR="00851817" w:rsidRPr="00EF5447" w:rsidRDefault="00851817" w:rsidP="00851817">
            <w:pPr>
              <w:pStyle w:val="TAC"/>
              <w:rPr>
                <w:lang w:eastAsia="zh-TW"/>
              </w:rPr>
            </w:pPr>
            <w:r w:rsidRPr="00990C01">
              <w:rPr>
                <w:rFonts w:eastAsia="Calibri"/>
                <w:szCs w:val="18"/>
                <w:lang w:val="en-US" w:eastAsia="ja-JP"/>
              </w:rPr>
              <w:t>0.6</w:t>
            </w:r>
          </w:p>
        </w:tc>
      </w:tr>
      <w:tr w:rsidR="00851817" w:rsidRPr="00EF5447" w14:paraId="5B78C5C4" w14:textId="77777777" w:rsidTr="00E51059">
        <w:trPr>
          <w:trHeight w:val="187"/>
          <w:jc w:val="center"/>
        </w:trPr>
        <w:tc>
          <w:tcPr>
            <w:tcW w:w="2336" w:type="dxa"/>
            <w:tcBorders>
              <w:top w:val="nil"/>
              <w:bottom w:val="single" w:sz="4" w:space="0" w:color="auto"/>
            </w:tcBorders>
            <w:shd w:val="clear" w:color="auto" w:fill="auto"/>
          </w:tcPr>
          <w:p w14:paraId="2ED2687A" w14:textId="77777777" w:rsidR="00851817" w:rsidRPr="00EF5447" w:rsidRDefault="00851817" w:rsidP="00851817">
            <w:pPr>
              <w:pStyle w:val="TAC"/>
            </w:pPr>
          </w:p>
        </w:tc>
        <w:tc>
          <w:tcPr>
            <w:tcW w:w="2952" w:type="dxa"/>
          </w:tcPr>
          <w:p w14:paraId="58FECAD7" w14:textId="77777777" w:rsidR="00851817" w:rsidRPr="00EF5447" w:rsidRDefault="00851817" w:rsidP="00851817">
            <w:pPr>
              <w:pStyle w:val="TAC"/>
              <w:rPr>
                <w:lang w:eastAsia="zh-TW"/>
              </w:rPr>
            </w:pPr>
            <w:r w:rsidRPr="00990C01">
              <w:t>n40</w:t>
            </w:r>
          </w:p>
        </w:tc>
        <w:tc>
          <w:tcPr>
            <w:tcW w:w="2952" w:type="dxa"/>
          </w:tcPr>
          <w:p w14:paraId="41B86EA0" w14:textId="77777777" w:rsidR="00851817" w:rsidRPr="00EF5447" w:rsidRDefault="00851817" w:rsidP="00851817">
            <w:pPr>
              <w:pStyle w:val="TAC"/>
              <w:rPr>
                <w:lang w:eastAsia="zh-TW"/>
              </w:rPr>
            </w:pPr>
            <w:r w:rsidRPr="00990C01">
              <w:rPr>
                <w:rFonts w:eastAsia="Calibri"/>
                <w:szCs w:val="18"/>
                <w:lang w:val="en-US"/>
              </w:rPr>
              <w:t>0.6</w:t>
            </w:r>
          </w:p>
        </w:tc>
      </w:tr>
      <w:tr w:rsidR="00851817" w:rsidRPr="00EF5447" w14:paraId="566475AF" w14:textId="77777777" w:rsidTr="00E51059">
        <w:trPr>
          <w:trHeight w:val="187"/>
          <w:jc w:val="center"/>
        </w:trPr>
        <w:tc>
          <w:tcPr>
            <w:tcW w:w="2336" w:type="dxa"/>
            <w:tcBorders>
              <w:bottom w:val="nil"/>
            </w:tcBorders>
            <w:shd w:val="clear" w:color="auto" w:fill="auto"/>
          </w:tcPr>
          <w:p w14:paraId="4347E1A5" w14:textId="77777777" w:rsidR="00851817" w:rsidRPr="00EF5447" w:rsidRDefault="00851817" w:rsidP="00851817">
            <w:pPr>
              <w:pStyle w:val="TAC"/>
            </w:pPr>
            <w:r w:rsidRPr="00EF5447">
              <w:rPr>
                <w:lang w:eastAsia="zh-TW"/>
              </w:rPr>
              <w:lastRenderedPageBreak/>
              <w:t>DC_3-7-8_n77</w:t>
            </w:r>
          </w:p>
        </w:tc>
        <w:tc>
          <w:tcPr>
            <w:tcW w:w="2952" w:type="dxa"/>
          </w:tcPr>
          <w:p w14:paraId="37A850EE" w14:textId="77777777" w:rsidR="00851817" w:rsidRPr="00EF5447" w:rsidRDefault="00851817" w:rsidP="00851817">
            <w:pPr>
              <w:pStyle w:val="TAC"/>
              <w:rPr>
                <w:lang w:eastAsia="zh-TW"/>
              </w:rPr>
            </w:pPr>
            <w:r w:rsidRPr="00EF5447">
              <w:rPr>
                <w:lang w:eastAsia="zh-TW"/>
              </w:rPr>
              <w:t>3</w:t>
            </w:r>
          </w:p>
        </w:tc>
        <w:tc>
          <w:tcPr>
            <w:tcW w:w="2952" w:type="dxa"/>
          </w:tcPr>
          <w:p w14:paraId="4F359A12" w14:textId="77777777" w:rsidR="00851817" w:rsidRPr="00EF5447" w:rsidRDefault="00851817" w:rsidP="00851817">
            <w:pPr>
              <w:pStyle w:val="TAC"/>
              <w:rPr>
                <w:lang w:eastAsia="zh-TW"/>
              </w:rPr>
            </w:pPr>
            <w:r w:rsidRPr="00EF5447">
              <w:rPr>
                <w:lang w:eastAsia="zh-TW"/>
              </w:rPr>
              <w:t>0.6</w:t>
            </w:r>
          </w:p>
        </w:tc>
      </w:tr>
      <w:tr w:rsidR="00851817" w:rsidRPr="00EF5447" w14:paraId="2AF6EC16" w14:textId="77777777" w:rsidTr="00E51059">
        <w:trPr>
          <w:trHeight w:val="187"/>
          <w:jc w:val="center"/>
        </w:trPr>
        <w:tc>
          <w:tcPr>
            <w:tcW w:w="2336" w:type="dxa"/>
            <w:tcBorders>
              <w:top w:val="nil"/>
              <w:bottom w:val="nil"/>
            </w:tcBorders>
            <w:shd w:val="clear" w:color="auto" w:fill="auto"/>
          </w:tcPr>
          <w:p w14:paraId="6703AFE9" w14:textId="77777777" w:rsidR="00851817" w:rsidRPr="00EF5447" w:rsidRDefault="00851817" w:rsidP="00851817">
            <w:pPr>
              <w:pStyle w:val="TAC"/>
            </w:pPr>
          </w:p>
        </w:tc>
        <w:tc>
          <w:tcPr>
            <w:tcW w:w="2952" w:type="dxa"/>
          </w:tcPr>
          <w:p w14:paraId="138068B8" w14:textId="77777777" w:rsidR="00851817" w:rsidRPr="00EF5447" w:rsidRDefault="00851817" w:rsidP="00851817">
            <w:pPr>
              <w:pStyle w:val="TAC"/>
              <w:rPr>
                <w:lang w:eastAsia="zh-TW"/>
              </w:rPr>
            </w:pPr>
            <w:r w:rsidRPr="00EF5447">
              <w:rPr>
                <w:lang w:eastAsia="zh-TW"/>
              </w:rPr>
              <w:t>7</w:t>
            </w:r>
          </w:p>
        </w:tc>
        <w:tc>
          <w:tcPr>
            <w:tcW w:w="2952" w:type="dxa"/>
          </w:tcPr>
          <w:p w14:paraId="403E23F9" w14:textId="77777777" w:rsidR="00851817" w:rsidRPr="00EF5447" w:rsidRDefault="00851817" w:rsidP="00851817">
            <w:pPr>
              <w:pStyle w:val="TAC"/>
              <w:rPr>
                <w:lang w:eastAsia="zh-TW"/>
              </w:rPr>
            </w:pPr>
            <w:r w:rsidRPr="00EF5447">
              <w:rPr>
                <w:lang w:eastAsia="zh-TW"/>
              </w:rPr>
              <w:t>0.6</w:t>
            </w:r>
          </w:p>
        </w:tc>
      </w:tr>
      <w:tr w:rsidR="00851817" w:rsidRPr="00EF5447" w14:paraId="3280F6E2" w14:textId="77777777" w:rsidTr="00E51059">
        <w:trPr>
          <w:trHeight w:val="187"/>
          <w:jc w:val="center"/>
        </w:trPr>
        <w:tc>
          <w:tcPr>
            <w:tcW w:w="2336" w:type="dxa"/>
            <w:tcBorders>
              <w:top w:val="nil"/>
              <w:bottom w:val="nil"/>
            </w:tcBorders>
            <w:shd w:val="clear" w:color="auto" w:fill="auto"/>
          </w:tcPr>
          <w:p w14:paraId="5DCBDFA8" w14:textId="77777777" w:rsidR="00851817" w:rsidRPr="00EF5447" w:rsidRDefault="00851817" w:rsidP="00851817">
            <w:pPr>
              <w:pStyle w:val="TAC"/>
            </w:pPr>
          </w:p>
        </w:tc>
        <w:tc>
          <w:tcPr>
            <w:tcW w:w="2952" w:type="dxa"/>
          </w:tcPr>
          <w:p w14:paraId="71501DCC" w14:textId="77777777" w:rsidR="00851817" w:rsidRPr="00EF5447" w:rsidRDefault="00851817" w:rsidP="00851817">
            <w:pPr>
              <w:pStyle w:val="TAC"/>
              <w:rPr>
                <w:lang w:eastAsia="zh-TW"/>
              </w:rPr>
            </w:pPr>
            <w:r w:rsidRPr="00EF5447">
              <w:rPr>
                <w:lang w:eastAsia="zh-TW"/>
              </w:rPr>
              <w:t>8</w:t>
            </w:r>
          </w:p>
        </w:tc>
        <w:tc>
          <w:tcPr>
            <w:tcW w:w="2952" w:type="dxa"/>
          </w:tcPr>
          <w:p w14:paraId="29941F49" w14:textId="77777777" w:rsidR="00851817" w:rsidRPr="00EF5447" w:rsidRDefault="00851817" w:rsidP="00851817">
            <w:pPr>
              <w:pStyle w:val="TAC"/>
              <w:rPr>
                <w:lang w:eastAsia="zh-TW"/>
              </w:rPr>
            </w:pPr>
            <w:r w:rsidRPr="00EF5447">
              <w:rPr>
                <w:lang w:eastAsia="zh-TW"/>
              </w:rPr>
              <w:t>0.6</w:t>
            </w:r>
          </w:p>
        </w:tc>
      </w:tr>
      <w:tr w:rsidR="00851817" w:rsidRPr="00EF5447" w14:paraId="7D13D81B" w14:textId="77777777" w:rsidTr="00E51059">
        <w:trPr>
          <w:trHeight w:val="187"/>
          <w:jc w:val="center"/>
        </w:trPr>
        <w:tc>
          <w:tcPr>
            <w:tcW w:w="2336" w:type="dxa"/>
            <w:tcBorders>
              <w:top w:val="nil"/>
              <w:bottom w:val="single" w:sz="4" w:space="0" w:color="auto"/>
            </w:tcBorders>
            <w:shd w:val="clear" w:color="auto" w:fill="auto"/>
          </w:tcPr>
          <w:p w14:paraId="188BFAE5" w14:textId="77777777" w:rsidR="00851817" w:rsidRPr="00EF5447" w:rsidRDefault="00851817" w:rsidP="00851817">
            <w:pPr>
              <w:pStyle w:val="TAC"/>
            </w:pPr>
          </w:p>
        </w:tc>
        <w:tc>
          <w:tcPr>
            <w:tcW w:w="2952" w:type="dxa"/>
          </w:tcPr>
          <w:p w14:paraId="4D24DEE9" w14:textId="77777777" w:rsidR="00851817" w:rsidRPr="00EF5447" w:rsidRDefault="00851817" w:rsidP="00851817">
            <w:pPr>
              <w:pStyle w:val="TAC"/>
              <w:rPr>
                <w:lang w:eastAsia="zh-TW"/>
              </w:rPr>
            </w:pPr>
            <w:r w:rsidRPr="00EF5447">
              <w:rPr>
                <w:lang w:eastAsia="zh-TW"/>
              </w:rPr>
              <w:t>n77</w:t>
            </w:r>
          </w:p>
        </w:tc>
        <w:tc>
          <w:tcPr>
            <w:tcW w:w="2952" w:type="dxa"/>
          </w:tcPr>
          <w:p w14:paraId="1A886192" w14:textId="77777777" w:rsidR="00851817" w:rsidRPr="00EF5447" w:rsidRDefault="00851817" w:rsidP="00851817">
            <w:pPr>
              <w:pStyle w:val="TAC"/>
              <w:rPr>
                <w:lang w:eastAsia="zh-TW"/>
              </w:rPr>
            </w:pPr>
            <w:r w:rsidRPr="00EF5447">
              <w:rPr>
                <w:lang w:eastAsia="zh-TW"/>
              </w:rPr>
              <w:t>0.8</w:t>
            </w:r>
          </w:p>
        </w:tc>
      </w:tr>
      <w:tr w:rsidR="00851817" w:rsidRPr="00EF5447" w14:paraId="085537EE" w14:textId="77777777" w:rsidTr="00E51059">
        <w:trPr>
          <w:trHeight w:val="187"/>
          <w:jc w:val="center"/>
        </w:trPr>
        <w:tc>
          <w:tcPr>
            <w:tcW w:w="2336" w:type="dxa"/>
            <w:tcBorders>
              <w:bottom w:val="nil"/>
            </w:tcBorders>
            <w:shd w:val="clear" w:color="auto" w:fill="auto"/>
          </w:tcPr>
          <w:p w14:paraId="7D567B3E" w14:textId="77777777" w:rsidR="00851817" w:rsidRPr="00EF5447" w:rsidRDefault="00851817" w:rsidP="00851817">
            <w:pPr>
              <w:pStyle w:val="TAC"/>
              <w:rPr>
                <w:lang w:eastAsia="zh-TW"/>
              </w:rPr>
            </w:pPr>
            <w:r w:rsidRPr="00EF5447">
              <w:rPr>
                <w:lang w:eastAsia="zh-TW"/>
              </w:rPr>
              <w:t>DC_3-7-8_n78</w:t>
            </w:r>
          </w:p>
          <w:p w14:paraId="79C2E80A" w14:textId="77777777" w:rsidR="00851817" w:rsidRPr="00EF5447" w:rsidRDefault="00851817" w:rsidP="00851817">
            <w:pPr>
              <w:pStyle w:val="TAC"/>
              <w:rPr>
                <w:lang w:eastAsia="zh-TW"/>
              </w:rPr>
            </w:pPr>
            <w:r w:rsidRPr="00EF5447">
              <w:rPr>
                <w:lang w:eastAsia="zh-TW"/>
              </w:rPr>
              <w:t>DC_3-3-7-8_n78</w:t>
            </w:r>
          </w:p>
          <w:p w14:paraId="454CC4D7" w14:textId="77777777" w:rsidR="00851817" w:rsidRPr="00EF5447" w:rsidRDefault="00851817" w:rsidP="00851817">
            <w:pPr>
              <w:pStyle w:val="TAC"/>
              <w:rPr>
                <w:lang w:eastAsia="zh-TW"/>
              </w:rPr>
            </w:pPr>
            <w:r w:rsidRPr="00EF5447">
              <w:rPr>
                <w:lang w:eastAsia="zh-TW"/>
              </w:rPr>
              <w:t>DC_3-7-7-8_n78</w:t>
            </w:r>
          </w:p>
          <w:p w14:paraId="2D2833AA" w14:textId="77777777" w:rsidR="00851817" w:rsidRPr="00EF5447" w:rsidRDefault="00851817" w:rsidP="00851817">
            <w:pPr>
              <w:pStyle w:val="TAC"/>
            </w:pPr>
            <w:r w:rsidRPr="00EF5447">
              <w:rPr>
                <w:lang w:eastAsia="zh-TW"/>
              </w:rPr>
              <w:t>DC_3-3-7-7-8_n78</w:t>
            </w:r>
          </w:p>
        </w:tc>
        <w:tc>
          <w:tcPr>
            <w:tcW w:w="2952" w:type="dxa"/>
          </w:tcPr>
          <w:p w14:paraId="7A52C623" w14:textId="77777777" w:rsidR="00851817" w:rsidRPr="00EF5447" w:rsidRDefault="00851817" w:rsidP="00851817">
            <w:pPr>
              <w:pStyle w:val="TAC"/>
              <w:rPr>
                <w:lang w:eastAsia="ja-JP"/>
              </w:rPr>
            </w:pPr>
            <w:r w:rsidRPr="00EF5447">
              <w:rPr>
                <w:lang w:eastAsia="zh-TW"/>
              </w:rPr>
              <w:t>3</w:t>
            </w:r>
          </w:p>
        </w:tc>
        <w:tc>
          <w:tcPr>
            <w:tcW w:w="2952" w:type="dxa"/>
          </w:tcPr>
          <w:p w14:paraId="5488348F" w14:textId="77777777" w:rsidR="00851817" w:rsidRPr="00EF5447" w:rsidRDefault="00851817" w:rsidP="00851817">
            <w:pPr>
              <w:pStyle w:val="TAC"/>
            </w:pPr>
            <w:r w:rsidRPr="00EF5447">
              <w:rPr>
                <w:lang w:eastAsia="zh-TW"/>
              </w:rPr>
              <w:t>0.6</w:t>
            </w:r>
          </w:p>
        </w:tc>
      </w:tr>
      <w:tr w:rsidR="00851817" w:rsidRPr="00EF5447" w14:paraId="32839E64" w14:textId="77777777" w:rsidTr="00E51059">
        <w:trPr>
          <w:trHeight w:val="187"/>
          <w:jc w:val="center"/>
        </w:trPr>
        <w:tc>
          <w:tcPr>
            <w:tcW w:w="2336" w:type="dxa"/>
            <w:tcBorders>
              <w:top w:val="nil"/>
              <w:bottom w:val="nil"/>
            </w:tcBorders>
            <w:shd w:val="clear" w:color="auto" w:fill="auto"/>
          </w:tcPr>
          <w:p w14:paraId="484F611B" w14:textId="77777777" w:rsidR="00851817" w:rsidRPr="00EF5447" w:rsidRDefault="00851817" w:rsidP="00851817">
            <w:pPr>
              <w:pStyle w:val="TAC"/>
            </w:pPr>
          </w:p>
        </w:tc>
        <w:tc>
          <w:tcPr>
            <w:tcW w:w="2952" w:type="dxa"/>
          </w:tcPr>
          <w:p w14:paraId="284D12C4" w14:textId="77777777" w:rsidR="00851817" w:rsidRPr="00EF5447" w:rsidRDefault="00851817" w:rsidP="00851817">
            <w:pPr>
              <w:pStyle w:val="TAC"/>
              <w:rPr>
                <w:lang w:eastAsia="ja-JP"/>
              </w:rPr>
            </w:pPr>
            <w:r w:rsidRPr="00EF5447">
              <w:rPr>
                <w:lang w:eastAsia="zh-TW"/>
              </w:rPr>
              <w:t>7</w:t>
            </w:r>
          </w:p>
        </w:tc>
        <w:tc>
          <w:tcPr>
            <w:tcW w:w="2952" w:type="dxa"/>
          </w:tcPr>
          <w:p w14:paraId="2FD5A765" w14:textId="77777777" w:rsidR="00851817" w:rsidRPr="00EF5447" w:rsidRDefault="00851817" w:rsidP="00851817">
            <w:pPr>
              <w:pStyle w:val="TAC"/>
              <w:rPr>
                <w:rFonts w:eastAsia="MS Mincho"/>
                <w:lang w:eastAsia="ja-JP"/>
              </w:rPr>
            </w:pPr>
            <w:r w:rsidRPr="00EF5447">
              <w:rPr>
                <w:lang w:eastAsia="zh-TW"/>
              </w:rPr>
              <w:t>0.6</w:t>
            </w:r>
          </w:p>
        </w:tc>
      </w:tr>
      <w:tr w:rsidR="00851817" w:rsidRPr="00EF5447" w:rsidDel="00784360" w14:paraId="22940996" w14:textId="77777777" w:rsidTr="00E51059">
        <w:trPr>
          <w:trHeight w:val="187"/>
          <w:jc w:val="center"/>
        </w:trPr>
        <w:tc>
          <w:tcPr>
            <w:tcW w:w="2336" w:type="dxa"/>
            <w:tcBorders>
              <w:top w:val="nil"/>
              <w:bottom w:val="nil"/>
            </w:tcBorders>
            <w:shd w:val="clear" w:color="auto" w:fill="auto"/>
          </w:tcPr>
          <w:p w14:paraId="7E602DDA" w14:textId="77777777" w:rsidR="00851817" w:rsidRPr="00EF5447" w:rsidRDefault="00851817" w:rsidP="00851817">
            <w:pPr>
              <w:pStyle w:val="TAC"/>
            </w:pPr>
          </w:p>
        </w:tc>
        <w:tc>
          <w:tcPr>
            <w:tcW w:w="2952" w:type="dxa"/>
          </w:tcPr>
          <w:p w14:paraId="4ACC07FE" w14:textId="77777777" w:rsidR="00851817" w:rsidRPr="00EF5447" w:rsidDel="00784360" w:rsidRDefault="00851817" w:rsidP="00851817">
            <w:pPr>
              <w:pStyle w:val="TAC"/>
              <w:rPr>
                <w:lang w:eastAsia="ja-JP"/>
              </w:rPr>
            </w:pPr>
            <w:r w:rsidRPr="00EF5447">
              <w:rPr>
                <w:lang w:eastAsia="zh-TW"/>
              </w:rPr>
              <w:t>8</w:t>
            </w:r>
          </w:p>
        </w:tc>
        <w:tc>
          <w:tcPr>
            <w:tcW w:w="2952" w:type="dxa"/>
          </w:tcPr>
          <w:p w14:paraId="105B8899" w14:textId="77777777" w:rsidR="00851817" w:rsidRPr="00EF5447" w:rsidDel="00784360" w:rsidRDefault="00851817" w:rsidP="00851817">
            <w:pPr>
              <w:pStyle w:val="TAC"/>
              <w:rPr>
                <w:rFonts w:eastAsia="Malgun Gothic"/>
                <w:lang w:eastAsia="ko-KR"/>
              </w:rPr>
            </w:pPr>
            <w:r w:rsidRPr="00EF5447">
              <w:rPr>
                <w:lang w:eastAsia="zh-TW"/>
              </w:rPr>
              <w:t>0.6</w:t>
            </w:r>
          </w:p>
        </w:tc>
      </w:tr>
      <w:tr w:rsidR="00851817" w:rsidRPr="00EF5447" w14:paraId="2A9AA087" w14:textId="77777777" w:rsidTr="00E51059">
        <w:trPr>
          <w:trHeight w:val="187"/>
          <w:jc w:val="center"/>
        </w:trPr>
        <w:tc>
          <w:tcPr>
            <w:tcW w:w="2336" w:type="dxa"/>
            <w:tcBorders>
              <w:top w:val="nil"/>
              <w:bottom w:val="single" w:sz="4" w:space="0" w:color="auto"/>
            </w:tcBorders>
            <w:shd w:val="clear" w:color="auto" w:fill="auto"/>
          </w:tcPr>
          <w:p w14:paraId="24407538" w14:textId="77777777" w:rsidR="00851817" w:rsidRPr="00EF5447" w:rsidRDefault="00851817" w:rsidP="00851817">
            <w:pPr>
              <w:pStyle w:val="TAC"/>
            </w:pPr>
          </w:p>
        </w:tc>
        <w:tc>
          <w:tcPr>
            <w:tcW w:w="2952" w:type="dxa"/>
          </w:tcPr>
          <w:p w14:paraId="57DDA1E2" w14:textId="77777777" w:rsidR="00851817" w:rsidRPr="00EF5447" w:rsidRDefault="00851817" w:rsidP="00851817">
            <w:pPr>
              <w:pStyle w:val="TAC"/>
              <w:rPr>
                <w:lang w:eastAsia="ja-JP"/>
              </w:rPr>
            </w:pPr>
            <w:r w:rsidRPr="00EF5447">
              <w:rPr>
                <w:lang w:eastAsia="zh-TW"/>
              </w:rPr>
              <w:t>n78</w:t>
            </w:r>
          </w:p>
        </w:tc>
        <w:tc>
          <w:tcPr>
            <w:tcW w:w="2952" w:type="dxa"/>
          </w:tcPr>
          <w:p w14:paraId="6C98524F" w14:textId="77777777" w:rsidR="00851817" w:rsidRPr="00EF5447" w:rsidRDefault="00851817" w:rsidP="00851817">
            <w:pPr>
              <w:pStyle w:val="TAC"/>
              <w:rPr>
                <w:rFonts w:eastAsia="MS Mincho"/>
                <w:lang w:eastAsia="ja-JP"/>
              </w:rPr>
            </w:pPr>
            <w:r w:rsidRPr="00EF5447">
              <w:rPr>
                <w:lang w:eastAsia="zh-TW"/>
              </w:rPr>
              <w:t>0.8</w:t>
            </w:r>
          </w:p>
        </w:tc>
      </w:tr>
      <w:tr w:rsidR="00851817" w:rsidRPr="00EF5447" w14:paraId="3D2307D9" w14:textId="77777777" w:rsidTr="00E51059">
        <w:trPr>
          <w:trHeight w:val="187"/>
          <w:jc w:val="center"/>
        </w:trPr>
        <w:tc>
          <w:tcPr>
            <w:tcW w:w="2336" w:type="dxa"/>
            <w:tcBorders>
              <w:bottom w:val="nil"/>
            </w:tcBorders>
            <w:shd w:val="clear" w:color="auto" w:fill="auto"/>
          </w:tcPr>
          <w:p w14:paraId="090D3064" w14:textId="77777777" w:rsidR="00851817" w:rsidRPr="00EF5447" w:rsidRDefault="00851817" w:rsidP="00851817">
            <w:pPr>
              <w:pStyle w:val="TAC"/>
            </w:pPr>
            <w:r w:rsidRPr="00EF5447">
              <w:t>DC_</w:t>
            </w:r>
            <w:r w:rsidRPr="00EF5447">
              <w:rPr>
                <w:lang w:eastAsia="ja-JP"/>
              </w:rPr>
              <w:t>3</w:t>
            </w:r>
            <w:r w:rsidRPr="00EF5447">
              <w:t>-7-</w:t>
            </w:r>
            <w:r w:rsidRPr="00EF5447">
              <w:rPr>
                <w:lang w:eastAsia="ja-JP"/>
              </w:rPr>
              <w:t>20_n1</w:t>
            </w:r>
          </w:p>
        </w:tc>
        <w:tc>
          <w:tcPr>
            <w:tcW w:w="2952" w:type="dxa"/>
          </w:tcPr>
          <w:p w14:paraId="5A061B88" w14:textId="77777777" w:rsidR="00851817" w:rsidRPr="00EF5447" w:rsidRDefault="00851817" w:rsidP="00851817">
            <w:pPr>
              <w:pStyle w:val="TAC"/>
              <w:rPr>
                <w:lang w:eastAsia="ja-JP"/>
              </w:rPr>
            </w:pPr>
            <w:r w:rsidRPr="00EF5447">
              <w:rPr>
                <w:lang w:eastAsia="zh-CN"/>
              </w:rPr>
              <w:t>3</w:t>
            </w:r>
          </w:p>
        </w:tc>
        <w:tc>
          <w:tcPr>
            <w:tcW w:w="2952" w:type="dxa"/>
          </w:tcPr>
          <w:p w14:paraId="375B1AE1" w14:textId="77777777" w:rsidR="00851817" w:rsidRPr="00EF5447" w:rsidRDefault="00851817" w:rsidP="00851817">
            <w:pPr>
              <w:pStyle w:val="TAC"/>
            </w:pPr>
            <w:r w:rsidRPr="00EF5447">
              <w:rPr>
                <w:lang w:eastAsia="zh-CN"/>
              </w:rPr>
              <w:t>0.6</w:t>
            </w:r>
          </w:p>
        </w:tc>
      </w:tr>
      <w:tr w:rsidR="00851817" w:rsidRPr="00EF5447" w14:paraId="36AABA8F" w14:textId="77777777" w:rsidTr="00E51059">
        <w:trPr>
          <w:trHeight w:val="187"/>
          <w:jc w:val="center"/>
        </w:trPr>
        <w:tc>
          <w:tcPr>
            <w:tcW w:w="2336" w:type="dxa"/>
            <w:tcBorders>
              <w:top w:val="nil"/>
              <w:bottom w:val="nil"/>
            </w:tcBorders>
            <w:shd w:val="clear" w:color="auto" w:fill="auto"/>
          </w:tcPr>
          <w:p w14:paraId="03F0EF12" w14:textId="77777777" w:rsidR="00851817" w:rsidRPr="00EF5447" w:rsidRDefault="00851817" w:rsidP="00851817">
            <w:pPr>
              <w:pStyle w:val="TAC"/>
            </w:pPr>
          </w:p>
        </w:tc>
        <w:tc>
          <w:tcPr>
            <w:tcW w:w="2952" w:type="dxa"/>
          </w:tcPr>
          <w:p w14:paraId="4D1033D8" w14:textId="77777777" w:rsidR="00851817" w:rsidRPr="00EF5447" w:rsidRDefault="00851817" w:rsidP="00851817">
            <w:pPr>
              <w:pStyle w:val="TAC"/>
              <w:rPr>
                <w:lang w:eastAsia="ja-JP"/>
              </w:rPr>
            </w:pPr>
            <w:r w:rsidRPr="00EF5447">
              <w:rPr>
                <w:lang w:eastAsia="zh-CN"/>
              </w:rPr>
              <w:t>7</w:t>
            </w:r>
          </w:p>
        </w:tc>
        <w:tc>
          <w:tcPr>
            <w:tcW w:w="2952" w:type="dxa"/>
          </w:tcPr>
          <w:p w14:paraId="01A1C90D" w14:textId="77777777" w:rsidR="00851817" w:rsidRPr="00EF5447" w:rsidRDefault="00851817" w:rsidP="00851817">
            <w:pPr>
              <w:pStyle w:val="TAC"/>
              <w:rPr>
                <w:rFonts w:eastAsia="MS Mincho"/>
                <w:lang w:eastAsia="ja-JP"/>
              </w:rPr>
            </w:pPr>
            <w:r w:rsidRPr="00EF5447">
              <w:rPr>
                <w:lang w:eastAsia="zh-CN"/>
              </w:rPr>
              <w:t>0.6</w:t>
            </w:r>
          </w:p>
        </w:tc>
      </w:tr>
      <w:tr w:rsidR="00851817" w:rsidRPr="00EF5447" w:rsidDel="00784360" w14:paraId="6B4D583F" w14:textId="77777777" w:rsidTr="00E51059">
        <w:trPr>
          <w:trHeight w:val="187"/>
          <w:jc w:val="center"/>
        </w:trPr>
        <w:tc>
          <w:tcPr>
            <w:tcW w:w="2336" w:type="dxa"/>
            <w:tcBorders>
              <w:top w:val="nil"/>
              <w:bottom w:val="nil"/>
            </w:tcBorders>
            <w:shd w:val="clear" w:color="auto" w:fill="auto"/>
          </w:tcPr>
          <w:p w14:paraId="4EC3DAB0" w14:textId="77777777" w:rsidR="00851817" w:rsidRPr="00EF5447" w:rsidRDefault="00851817" w:rsidP="00851817">
            <w:pPr>
              <w:pStyle w:val="TAC"/>
            </w:pPr>
          </w:p>
        </w:tc>
        <w:tc>
          <w:tcPr>
            <w:tcW w:w="2952" w:type="dxa"/>
          </w:tcPr>
          <w:p w14:paraId="4AA975F7" w14:textId="77777777" w:rsidR="00851817" w:rsidRPr="00EF5447" w:rsidDel="00784360" w:rsidRDefault="00851817" w:rsidP="00851817">
            <w:pPr>
              <w:pStyle w:val="TAC"/>
              <w:rPr>
                <w:lang w:eastAsia="ja-JP"/>
              </w:rPr>
            </w:pPr>
            <w:r w:rsidRPr="00EF5447">
              <w:rPr>
                <w:lang w:eastAsia="zh-CN"/>
              </w:rPr>
              <w:t>20</w:t>
            </w:r>
          </w:p>
        </w:tc>
        <w:tc>
          <w:tcPr>
            <w:tcW w:w="2952" w:type="dxa"/>
          </w:tcPr>
          <w:p w14:paraId="621F7160" w14:textId="77777777" w:rsidR="00851817" w:rsidRPr="00EF5447" w:rsidDel="00784360" w:rsidRDefault="00851817" w:rsidP="00851817">
            <w:pPr>
              <w:pStyle w:val="TAC"/>
              <w:rPr>
                <w:rFonts w:eastAsia="Malgun Gothic"/>
                <w:lang w:eastAsia="ko-KR"/>
              </w:rPr>
            </w:pPr>
            <w:r w:rsidRPr="00EF5447">
              <w:rPr>
                <w:lang w:eastAsia="zh-CN"/>
              </w:rPr>
              <w:t>0.3</w:t>
            </w:r>
          </w:p>
        </w:tc>
      </w:tr>
      <w:tr w:rsidR="00851817" w:rsidRPr="00EF5447" w14:paraId="135953B0" w14:textId="77777777" w:rsidTr="00E51059">
        <w:trPr>
          <w:trHeight w:val="187"/>
          <w:jc w:val="center"/>
        </w:trPr>
        <w:tc>
          <w:tcPr>
            <w:tcW w:w="2336" w:type="dxa"/>
            <w:tcBorders>
              <w:top w:val="nil"/>
              <w:bottom w:val="single" w:sz="4" w:space="0" w:color="auto"/>
            </w:tcBorders>
            <w:shd w:val="clear" w:color="auto" w:fill="auto"/>
          </w:tcPr>
          <w:p w14:paraId="113F6A11" w14:textId="77777777" w:rsidR="00851817" w:rsidRPr="00EF5447" w:rsidRDefault="00851817" w:rsidP="00851817">
            <w:pPr>
              <w:pStyle w:val="TAC"/>
            </w:pPr>
          </w:p>
        </w:tc>
        <w:tc>
          <w:tcPr>
            <w:tcW w:w="2952" w:type="dxa"/>
          </w:tcPr>
          <w:p w14:paraId="48D4C759" w14:textId="77777777" w:rsidR="00851817" w:rsidRPr="00EF5447" w:rsidRDefault="00851817" w:rsidP="00851817">
            <w:pPr>
              <w:pStyle w:val="TAC"/>
              <w:rPr>
                <w:lang w:eastAsia="ja-JP"/>
              </w:rPr>
            </w:pPr>
            <w:r w:rsidRPr="00EF5447">
              <w:rPr>
                <w:lang w:eastAsia="zh-CN"/>
              </w:rPr>
              <w:t>n1</w:t>
            </w:r>
          </w:p>
        </w:tc>
        <w:tc>
          <w:tcPr>
            <w:tcW w:w="2952" w:type="dxa"/>
          </w:tcPr>
          <w:p w14:paraId="25F06B83" w14:textId="77777777" w:rsidR="00851817" w:rsidRPr="00EF5447" w:rsidRDefault="00851817" w:rsidP="00851817">
            <w:pPr>
              <w:pStyle w:val="TAC"/>
              <w:rPr>
                <w:rFonts w:eastAsia="MS Mincho"/>
                <w:lang w:eastAsia="ja-JP"/>
              </w:rPr>
            </w:pPr>
            <w:r w:rsidRPr="00EF5447">
              <w:rPr>
                <w:lang w:eastAsia="zh-CN"/>
              </w:rPr>
              <w:t>0.6</w:t>
            </w:r>
          </w:p>
        </w:tc>
      </w:tr>
      <w:tr w:rsidR="00851817" w:rsidRPr="00EF5447" w14:paraId="5FDDAD4B" w14:textId="77777777" w:rsidTr="00E51059">
        <w:trPr>
          <w:trHeight w:val="187"/>
          <w:jc w:val="center"/>
        </w:trPr>
        <w:tc>
          <w:tcPr>
            <w:tcW w:w="2336" w:type="dxa"/>
            <w:tcBorders>
              <w:bottom w:val="nil"/>
            </w:tcBorders>
            <w:shd w:val="clear" w:color="auto" w:fill="auto"/>
          </w:tcPr>
          <w:p w14:paraId="64EC4B45" w14:textId="77777777" w:rsidR="00851817" w:rsidRPr="00EF5447" w:rsidRDefault="00851817" w:rsidP="00851817">
            <w:pPr>
              <w:pStyle w:val="TAC"/>
            </w:pPr>
            <w:r w:rsidRPr="00EF5447">
              <w:t>DC_3-7-20_n8</w:t>
            </w:r>
          </w:p>
        </w:tc>
        <w:tc>
          <w:tcPr>
            <w:tcW w:w="2952" w:type="dxa"/>
          </w:tcPr>
          <w:p w14:paraId="58108915" w14:textId="77777777" w:rsidR="00851817" w:rsidRPr="00EF5447" w:rsidRDefault="00851817" w:rsidP="00851817">
            <w:pPr>
              <w:pStyle w:val="TAC"/>
              <w:rPr>
                <w:lang w:eastAsia="zh-CN"/>
              </w:rPr>
            </w:pPr>
            <w:r w:rsidRPr="00EF5447">
              <w:rPr>
                <w:lang w:eastAsia="zh-CN"/>
              </w:rPr>
              <w:t>3</w:t>
            </w:r>
          </w:p>
        </w:tc>
        <w:tc>
          <w:tcPr>
            <w:tcW w:w="2952" w:type="dxa"/>
          </w:tcPr>
          <w:p w14:paraId="0D67BD81" w14:textId="77777777" w:rsidR="00851817" w:rsidRPr="00EF5447" w:rsidRDefault="00851817" w:rsidP="00851817">
            <w:pPr>
              <w:pStyle w:val="TAC"/>
              <w:rPr>
                <w:lang w:eastAsia="zh-CN"/>
              </w:rPr>
            </w:pPr>
            <w:r w:rsidRPr="00EF5447">
              <w:rPr>
                <w:lang w:eastAsia="zh-CN"/>
              </w:rPr>
              <w:t>0.6</w:t>
            </w:r>
          </w:p>
        </w:tc>
      </w:tr>
      <w:tr w:rsidR="00851817" w:rsidRPr="00EF5447" w14:paraId="2F1EA9CD" w14:textId="77777777" w:rsidTr="00E51059">
        <w:trPr>
          <w:trHeight w:val="187"/>
          <w:jc w:val="center"/>
        </w:trPr>
        <w:tc>
          <w:tcPr>
            <w:tcW w:w="2336" w:type="dxa"/>
            <w:tcBorders>
              <w:top w:val="nil"/>
              <w:bottom w:val="nil"/>
            </w:tcBorders>
            <w:shd w:val="clear" w:color="auto" w:fill="auto"/>
          </w:tcPr>
          <w:p w14:paraId="564DEF43" w14:textId="77777777" w:rsidR="00851817" w:rsidRPr="00EF5447" w:rsidRDefault="00851817" w:rsidP="00851817">
            <w:pPr>
              <w:pStyle w:val="TAC"/>
            </w:pPr>
          </w:p>
        </w:tc>
        <w:tc>
          <w:tcPr>
            <w:tcW w:w="2952" w:type="dxa"/>
          </w:tcPr>
          <w:p w14:paraId="06E0AF17" w14:textId="77777777" w:rsidR="00851817" w:rsidRPr="00EF5447" w:rsidRDefault="00851817" w:rsidP="00851817">
            <w:pPr>
              <w:pStyle w:val="TAC"/>
              <w:rPr>
                <w:lang w:eastAsia="zh-CN"/>
              </w:rPr>
            </w:pPr>
            <w:r w:rsidRPr="00EF5447">
              <w:rPr>
                <w:lang w:eastAsia="zh-CN"/>
              </w:rPr>
              <w:t>7</w:t>
            </w:r>
          </w:p>
        </w:tc>
        <w:tc>
          <w:tcPr>
            <w:tcW w:w="2952" w:type="dxa"/>
          </w:tcPr>
          <w:p w14:paraId="74A9BF59" w14:textId="77777777" w:rsidR="00851817" w:rsidRPr="00EF5447" w:rsidRDefault="00851817" w:rsidP="00851817">
            <w:pPr>
              <w:pStyle w:val="TAC"/>
              <w:rPr>
                <w:lang w:eastAsia="zh-CN"/>
              </w:rPr>
            </w:pPr>
            <w:r w:rsidRPr="00EF5447">
              <w:rPr>
                <w:lang w:eastAsia="zh-CN"/>
              </w:rPr>
              <w:t>0.6</w:t>
            </w:r>
          </w:p>
        </w:tc>
      </w:tr>
      <w:tr w:rsidR="00851817" w:rsidRPr="00EF5447" w14:paraId="560B8B42" w14:textId="77777777" w:rsidTr="00E51059">
        <w:trPr>
          <w:trHeight w:val="187"/>
          <w:jc w:val="center"/>
        </w:trPr>
        <w:tc>
          <w:tcPr>
            <w:tcW w:w="2336" w:type="dxa"/>
            <w:tcBorders>
              <w:top w:val="nil"/>
              <w:bottom w:val="nil"/>
            </w:tcBorders>
            <w:shd w:val="clear" w:color="auto" w:fill="auto"/>
          </w:tcPr>
          <w:p w14:paraId="4664E9AD" w14:textId="77777777" w:rsidR="00851817" w:rsidRPr="00EF5447" w:rsidRDefault="00851817" w:rsidP="00851817">
            <w:pPr>
              <w:pStyle w:val="TAC"/>
            </w:pPr>
          </w:p>
        </w:tc>
        <w:tc>
          <w:tcPr>
            <w:tcW w:w="2952" w:type="dxa"/>
          </w:tcPr>
          <w:p w14:paraId="28656146" w14:textId="77777777" w:rsidR="00851817" w:rsidRPr="00EF5447" w:rsidRDefault="00851817" w:rsidP="00851817">
            <w:pPr>
              <w:pStyle w:val="TAC"/>
              <w:rPr>
                <w:lang w:eastAsia="zh-CN"/>
              </w:rPr>
            </w:pPr>
            <w:r w:rsidRPr="00EF5447">
              <w:rPr>
                <w:lang w:eastAsia="zh-CN"/>
              </w:rPr>
              <w:t>20</w:t>
            </w:r>
          </w:p>
        </w:tc>
        <w:tc>
          <w:tcPr>
            <w:tcW w:w="2952" w:type="dxa"/>
          </w:tcPr>
          <w:p w14:paraId="54518296" w14:textId="77777777" w:rsidR="00851817" w:rsidRPr="00EF5447" w:rsidRDefault="00851817" w:rsidP="00851817">
            <w:pPr>
              <w:pStyle w:val="TAC"/>
              <w:rPr>
                <w:lang w:eastAsia="zh-CN"/>
              </w:rPr>
            </w:pPr>
            <w:r w:rsidRPr="00EF5447">
              <w:rPr>
                <w:lang w:eastAsia="zh-CN"/>
              </w:rPr>
              <w:t>0.6</w:t>
            </w:r>
          </w:p>
        </w:tc>
      </w:tr>
      <w:tr w:rsidR="00851817" w:rsidRPr="00EF5447" w14:paraId="636536F6" w14:textId="77777777" w:rsidTr="00E51059">
        <w:trPr>
          <w:trHeight w:val="187"/>
          <w:jc w:val="center"/>
        </w:trPr>
        <w:tc>
          <w:tcPr>
            <w:tcW w:w="2336" w:type="dxa"/>
            <w:tcBorders>
              <w:top w:val="nil"/>
              <w:bottom w:val="single" w:sz="4" w:space="0" w:color="auto"/>
            </w:tcBorders>
            <w:shd w:val="clear" w:color="auto" w:fill="auto"/>
          </w:tcPr>
          <w:p w14:paraId="13EA49DB" w14:textId="77777777" w:rsidR="00851817" w:rsidRPr="00EF5447" w:rsidRDefault="00851817" w:rsidP="00851817">
            <w:pPr>
              <w:pStyle w:val="TAC"/>
            </w:pPr>
          </w:p>
        </w:tc>
        <w:tc>
          <w:tcPr>
            <w:tcW w:w="2952" w:type="dxa"/>
          </w:tcPr>
          <w:p w14:paraId="1E201919" w14:textId="77777777" w:rsidR="00851817" w:rsidRPr="00EF5447" w:rsidRDefault="00851817" w:rsidP="00851817">
            <w:pPr>
              <w:pStyle w:val="TAC"/>
              <w:rPr>
                <w:lang w:eastAsia="zh-CN"/>
              </w:rPr>
            </w:pPr>
            <w:r w:rsidRPr="00EF5447">
              <w:rPr>
                <w:lang w:eastAsia="zh-CN"/>
              </w:rPr>
              <w:t>n8</w:t>
            </w:r>
          </w:p>
        </w:tc>
        <w:tc>
          <w:tcPr>
            <w:tcW w:w="2952" w:type="dxa"/>
          </w:tcPr>
          <w:p w14:paraId="506F92F2" w14:textId="77777777" w:rsidR="00851817" w:rsidRPr="00EF5447" w:rsidRDefault="00851817" w:rsidP="00851817">
            <w:pPr>
              <w:pStyle w:val="TAC"/>
              <w:rPr>
                <w:lang w:eastAsia="zh-CN"/>
              </w:rPr>
            </w:pPr>
            <w:r w:rsidRPr="00EF5447">
              <w:rPr>
                <w:lang w:eastAsia="zh-CN"/>
              </w:rPr>
              <w:t>0.6</w:t>
            </w:r>
          </w:p>
        </w:tc>
      </w:tr>
      <w:tr w:rsidR="00851817" w:rsidRPr="00EF5447" w14:paraId="2B13323F" w14:textId="77777777" w:rsidTr="00E51059">
        <w:trPr>
          <w:trHeight w:val="187"/>
          <w:jc w:val="center"/>
        </w:trPr>
        <w:tc>
          <w:tcPr>
            <w:tcW w:w="2336" w:type="dxa"/>
            <w:tcBorders>
              <w:bottom w:val="nil"/>
            </w:tcBorders>
            <w:shd w:val="clear" w:color="auto" w:fill="auto"/>
          </w:tcPr>
          <w:p w14:paraId="3CFA6E88" w14:textId="77777777" w:rsidR="00851817" w:rsidRPr="00EF5447" w:rsidRDefault="00851817" w:rsidP="00851817">
            <w:pPr>
              <w:pStyle w:val="TAC"/>
            </w:pPr>
            <w:r w:rsidRPr="00EF5447">
              <w:t>DC_3-7-20_n28</w:t>
            </w:r>
          </w:p>
        </w:tc>
        <w:tc>
          <w:tcPr>
            <w:tcW w:w="2952" w:type="dxa"/>
          </w:tcPr>
          <w:p w14:paraId="6E6F3836" w14:textId="77777777" w:rsidR="00851817" w:rsidRPr="00EF5447" w:rsidRDefault="00851817" w:rsidP="00851817">
            <w:pPr>
              <w:pStyle w:val="TAC"/>
              <w:rPr>
                <w:lang w:eastAsia="ja-JP"/>
              </w:rPr>
            </w:pPr>
            <w:r w:rsidRPr="00EF5447">
              <w:rPr>
                <w:lang w:eastAsia="zh-TW"/>
              </w:rPr>
              <w:t>3</w:t>
            </w:r>
          </w:p>
        </w:tc>
        <w:tc>
          <w:tcPr>
            <w:tcW w:w="2952" w:type="dxa"/>
          </w:tcPr>
          <w:p w14:paraId="3BCC6388" w14:textId="77777777" w:rsidR="00851817" w:rsidRPr="00EF5447" w:rsidRDefault="00851817" w:rsidP="00851817">
            <w:pPr>
              <w:pStyle w:val="TAC"/>
            </w:pPr>
            <w:r w:rsidRPr="00EF5447">
              <w:rPr>
                <w:rFonts w:eastAsia="Malgun Gothic"/>
                <w:lang w:eastAsia="ko-KR"/>
              </w:rPr>
              <w:t>0.5</w:t>
            </w:r>
          </w:p>
        </w:tc>
      </w:tr>
      <w:tr w:rsidR="00851817" w:rsidRPr="00EF5447" w14:paraId="5397AD21" w14:textId="77777777" w:rsidTr="00E51059">
        <w:trPr>
          <w:trHeight w:val="187"/>
          <w:jc w:val="center"/>
        </w:trPr>
        <w:tc>
          <w:tcPr>
            <w:tcW w:w="2336" w:type="dxa"/>
            <w:tcBorders>
              <w:top w:val="nil"/>
              <w:bottom w:val="nil"/>
            </w:tcBorders>
            <w:shd w:val="clear" w:color="auto" w:fill="auto"/>
          </w:tcPr>
          <w:p w14:paraId="1A7B6C90" w14:textId="77777777" w:rsidR="00851817" w:rsidRPr="00EF5447" w:rsidRDefault="00851817" w:rsidP="00851817">
            <w:pPr>
              <w:pStyle w:val="TAC"/>
            </w:pPr>
          </w:p>
        </w:tc>
        <w:tc>
          <w:tcPr>
            <w:tcW w:w="2952" w:type="dxa"/>
          </w:tcPr>
          <w:p w14:paraId="0C008358" w14:textId="77777777" w:rsidR="00851817" w:rsidRPr="00EF5447" w:rsidRDefault="00851817" w:rsidP="00851817">
            <w:pPr>
              <w:pStyle w:val="TAC"/>
              <w:rPr>
                <w:lang w:eastAsia="ja-JP"/>
              </w:rPr>
            </w:pPr>
            <w:r w:rsidRPr="00EF5447">
              <w:rPr>
                <w:lang w:eastAsia="zh-TW"/>
              </w:rPr>
              <w:t>7</w:t>
            </w:r>
          </w:p>
        </w:tc>
        <w:tc>
          <w:tcPr>
            <w:tcW w:w="2952" w:type="dxa"/>
          </w:tcPr>
          <w:p w14:paraId="0ABB6ED6" w14:textId="77777777" w:rsidR="00851817" w:rsidRPr="00EF5447" w:rsidRDefault="00851817" w:rsidP="00851817">
            <w:pPr>
              <w:pStyle w:val="TAC"/>
              <w:rPr>
                <w:rFonts w:eastAsia="MS Mincho"/>
                <w:lang w:eastAsia="ja-JP"/>
              </w:rPr>
            </w:pPr>
            <w:r w:rsidRPr="00EF5447">
              <w:rPr>
                <w:rFonts w:eastAsia="Malgun Gothic"/>
                <w:lang w:eastAsia="ko-KR"/>
              </w:rPr>
              <w:t>0.5</w:t>
            </w:r>
          </w:p>
        </w:tc>
      </w:tr>
      <w:tr w:rsidR="00851817" w:rsidRPr="00EF5447" w14:paraId="506C65EA" w14:textId="77777777" w:rsidTr="00E51059">
        <w:trPr>
          <w:trHeight w:val="187"/>
          <w:jc w:val="center"/>
        </w:trPr>
        <w:tc>
          <w:tcPr>
            <w:tcW w:w="2336" w:type="dxa"/>
            <w:tcBorders>
              <w:top w:val="nil"/>
              <w:bottom w:val="nil"/>
            </w:tcBorders>
            <w:shd w:val="clear" w:color="auto" w:fill="auto"/>
          </w:tcPr>
          <w:p w14:paraId="7CD9BD53" w14:textId="77777777" w:rsidR="00851817" w:rsidRPr="00EF5447" w:rsidRDefault="00851817" w:rsidP="00851817">
            <w:pPr>
              <w:pStyle w:val="TAC"/>
            </w:pPr>
          </w:p>
        </w:tc>
        <w:tc>
          <w:tcPr>
            <w:tcW w:w="2952" w:type="dxa"/>
          </w:tcPr>
          <w:p w14:paraId="48412066" w14:textId="77777777" w:rsidR="00851817" w:rsidRPr="00EF5447" w:rsidDel="00784360" w:rsidRDefault="00851817" w:rsidP="00851817">
            <w:pPr>
              <w:pStyle w:val="TAC"/>
              <w:rPr>
                <w:lang w:eastAsia="ja-JP"/>
              </w:rPr>
            </w:pPr>
            <w:r w:rsidRPr="00EF5447">
              <w:rPr>
                <w:lang w:eastAsia="zh-TW"/>
              </w:rPr>
              <w:t>20</w:t>
            </w:r>
          </w:p>
        </w:tc>
        <w:tc>
          <w:tcPr>
            <w:tcW w:w="2952" w:type="dxa"/>
          </w:tcPr>
          <w:p w14:paraId="0584BDA7" w14:textId="77777777" w:rsidR="00851817" w:rsidRPr="00EF5447" w:rsidDel="00784360" w:rsidRDefault="00851817" w:rsidP="00851817">
            <w:pPr>
              <w:pStyle w:val="TAC"/>
              <w:rPr>
                <w:rFonts w:eastAsia="Malgun Gothic"/>
                <w:lang w:eastAsia="ko-KR"/>
              </w:rPr>
            </w:pPr>
            <w:r w:rsidRPr="00EF5447">
              <w:rPr>
                <w:rFonts w:eastAsia="Malgun Gothic"/>
                <w:lang w:eastAsia="ko-KR"/>
              </w:rPr>
              <w:t>0.6</w:t>
            </w:r>
          </w:p>
        </w:tc>
      </w:tr>
      <w:tr w:rsidR="00851817" w:rsidRPr="00EF5447" w14:paraId="4914438F" w14:textId="77777777" w:rsidTr="00E51059">
        <w:trPr>
          <w:trHeight w:val="187"/>
          <w:jc w:val="center"/>
        </w:trPr>
        <w:tc>
          <w:tcPr>
            <w:tcW w:w="2336" w:type="dxa"/>
            <w:tcBorders>
              <w:top w:val="nil"/>
              <w:bottom w:val="single" w:sz="4" w:space="0" w:color="auto"/>
            </w:tcBorders>
            <w:shd w:val="clear" w:color="auto" w:fill="auto"/>
          </w:tcPr>
          <w:p w14:paraId="698EAF53" w14:textId="77777777" w:rsidR="00851817" w:rsidRPr="00EF5447" w:rsidRDefault="00851817" w:rsidP="00851817">
            <w:pPr>
              <w:pStyle w:val="TAC"/>
            </w:pPr>
          </w:p>
        </w:tc>
        <w:tc>
          <w:tcPr>
            <w:tcW w:w="2952" w:type="dxa"/>
          </w:tcPr>
          <w:p w14:paraId="21E903E2" w14:textId="77777777" w:rsidR="00851817" w:rsidRPr="00EF5447" w:rsidRDefault="00851817" w:rsidP="00851817">
            <w:pPr>
              <w:pStyle w:val="TAC"/>
              <w:rPr>
                <w:lang w:eastAsia="ja-JP"/>
              </w:rPr>
            </w:pPr>
            <w:r w:rsidRPr="00EF5447">
              <w:rPr>
                <w:lang w:eastAsia="ja-JP"/>
              </w:rPr>
              <w:t>n</w:t>
            </w:r>
            <w:r w:rsidRPr="00EF5447">
              <w:rPr>
                <w:lang w:eastAsia="zh-TW"/>
              </w:rPr>
              <w:t>28</w:t>
            </w:r>
          </w:p>
        </w:tc>
        <w:tc>
          <w:tcPr>
            <w:tcW w:w="2952" w:type="dxa"/>
          </w:tcPr>
          <w:p w14:paraId="0346AAD4" w14:textId="77777777" w:rsidR="00851817" w:rsidRPr="00EF5447" w:rsidRDefault="00851817" w:rsidP="00851817">
            <w:pPr>
              <w:pStyle w:val="TAC"/>
              <w:rPr>
                <w:rFonts w:eastAsia="MS Mincho"/>
                <w:lang w:eastAsia="ja-JP"/>
              </w:rPr>
            </w:pPr>
            <w:r w:rsidRPr="00EF5447">
              <w:rPr>
                <w:rFonts w:eastAsia="Malgun Gothic"/>
                <w:lang w:eastAsia="ko-KR"/>
              </w:rPr>
              <w:t>0.5</w:t>
            </w:r>
          </w:p>
        </w:tc>
      </w:tr>
      <w:tr w:rsidR="00851817" w:rsidRPr="00EF5447" w14:paraId="2C9789A6" w14:textId="77777777" w:rsidTr="00E51059">
        <w:trPr>
          <w:trHeight w:val="187"/>
          <w:jc w:val="center"/>
        </w:trPr>
        <w:tc>
          <w:tcPr>
            <w:tcW w:w="2336" w:type="dxa"/>
            <w:tcBorders>
              <w:bottom w:val="nil"/>
            </w:tcBorders>
            <w:shd w:val="clear" w:color="auto" w:fill="auto"/>
          </w:tcPr>
          <w:p w14:paraId="297095CD" w14:textId="77777777" w:rsidR="00851817" w:rsidRPr="00EF5447" w:rsidRDefault="00851817" w:rsidP="00851817">
            <w:pPr>
              <w:pStyle w:val="TAC"/>
            </w:pPr>
            <w:r w:rsidRPr="00EF5447">
              <w:t>DC_</w:t>
            </w:r>
            <w:r w:rsidRPr="00EF5447">
              <w:rPr>
                <w:lang w:eastAsia="ja-JP"/>
              </w:rPr>
              <w:t>3-7-20_n78</w:t>
            </w:r>
          </w:p>
        </w:tc>
        <w:tc>
          <w:tcPr>
            <w:tcW w:w="2952" w:type="dxa"/>
          </w:tcPr>
          <w:p w14:paraId="5F2FA393" w14:textId="77777777" w:rsidR="00851817" w:rsidRPr="00EF5447" w:rsidRDefault="00851817" w:rsidP="00851817">
            <w:pPr>
              <w:pStyle w:val="TAC"/>
              <w:rPr>
                <w:lang w:eastAsia="ja-JP"/>
              </w:rPr>
            </w:pPr>
            <w:r w:rsidRPr="00EF5447">
              <w:rPr>
                <w:rFonts w:eastAsia="MS Mincho"/>
                <w:lang w:eastAsia="ja-JP"/>
              </w:rPr>
              <w:t>3</w:t>
            </w:r>
          </w:p>
        </w:tc>
        <w:tc>
          <w:tcPr>
            <w:tcW w:w="2952" w:type="dxa"/>
          </w:tcPr>
          <w:p w14:paraId="41A330E5" w14:textId="77777777" w:rsidR="00851817" w:rsidRPr="00EF5447" w:rsidRDefault="00851817" w:rsidP="00851817">
            <w:pPr>
              <w:pStyle w:val="TAC"/>
              <w:rPr>
                <w:rFonts w:eastAsia="Malgun Gothic"/>
                <w:lang w:eastAsia="ko-KR"/>
              </w:rPr>
            </w:pPr>
            <w:r w:rsidRPr="00EF5447">
              <w:rPr>
                <w:rFonts w:eastAsia="MS Mincho"/>
                <w:lang w:eastAsia="ja-JP"/>
              </w:rPr>
              <w:t>0.6</w:t>
            </w:r>
          </w:p>
        </w:tc>
      </w:tr>
      <w:tr w:rsidR="00851817" w:rsidRPr="00EF5447" w14:paraId="2AB6EAA0" w14:textId="77777777" w:rsidTr="00E51059">
        <w:trPr>
          <w:trHeight w:val="187"/>
          <w:jc w:val="center"/>
        </w:trPr>
        <w:tc>
          <w:tcPr>
            <w:tcW w:w="2336" w:type="dxa"/>
            <w:tcBorders>
              <w:top w:val="nil"/>
              <w:bottom w:val="nil"/>
            </w:tcBorders>
            <w:shd w:val="clear" w:color="auto" w:fill="auto"/>
          </w:tcPr>
          <w:p w14:paraId="4C887195" w14:textId="77777777" w:rsidR="00851817" w:rsidRPr="00EF5447" w:rsidRDefault="00851817" w:rsidP="00851817">
            <w:pPr>
              <w:pStyle w:val="TAC"/>
            </w:pPr>
          </w:p>
        </w:tc>
        <w:tc>
          <w:tcPr>
            <w:tcW w:w="2952" w:type="dxa"/>
          </w:tcPr>
          <w:p w14:paraId="297A3786" w14:textId="77777777" w:rsidR="00851817" w:rsidRPr="00EF5447" w:rsidRDefault="00851817" w:rsidP="00851817">
            <w:pPr>
              <w:pStyle w:val="TAC"/>
              <w:rPr>
                <w:lang w:eastAsia="ja-JP"/>
              </w:rPr>
            </w:pPr>
            <w:r w:rsidRPr="00EF5447">
              <w:rPr>
                <w:rFonts w:eastAsia="MS Mincho"/>
                <w:lang w:eastAsia="ja-JP"/>
              </w:rPr>
              <w:t>7</w:t>
            </w:r>
          </w:p>
        </w:tc>
        <w:tc>
          <w:tcPr>
            <w:tcW w:w="2952" w:type="dxa"/>
          </w:tcPr>
          <w:p w14:paraId="50B0D3B7" w14:textId="77777777" w:rsidR="00851817" w:rsidRPr="00EF5447" w:rsidRDefault="00851817" w:rsidP="00851817">
            <w:pPr>
              <w:pStyle w:val="TAC"/>
              <w:rPr>
                <w:rFonts w:eastAsia="Malgun Gothic"/>
                <w:lang w:eastAsia="ko-KR"/>
              </w:rPr>
            </w:pPr>
            <w:r w:rsidRPr="00EF5447">
              <w:rPr>
                <w:rFonts w:eastAsia="MS Mincho"/>
                <w:lang w:eastAsia="ja-JP"/>
              </w:rPr>
              <w:t>0.6</w:t>
            </w:r>
          </w:p>
        </w:tc>
      </w:tr>
      <w:tr w:rsidR="00851817" w:rsidRPr="00EF5447" w14:paraId="2DC9C35C" w14:textId="77777777" w:rsidTr="00E51059">
        <w:trPr>
          <w:trHeight w:val="187"/>
          <w:jc w:val="center"/>
        </w:trPr>
        <w:tc>
          <w:tcPr>
            <w:tcW w:w="2336" w:type="dxa"/>
            <w:tcBorders>
              <w:top w:val="nil"/>
              <w:bottom w:val="nil"/>
            </w:tcBorders>
            <w:shd w:val="clear" w:color="auto" w:fill="auto"/>
          </w:tcPr>
          <w:p w14:paraId="4653B91E" w14:textId="77777777" w:rsidR="00851817" w:rsidRPr="00EF5447" w:rsidRDefault="00851817" w:rsidP="00851817">
            <w:pPr>
              <w:pStyle w:val="TAC"/>
            </w:pPr>
          </w:p>
        </w:tc>
        <w:tc>
          <w:tcPr>
            <w:tcW w:w="2952" w:type="dxa"/>
          </w:tcPr>
          <w:p w14:paraId="14F18832" w14:textId="77777777" w:rsidR="00851817" w:rsidRPr="00EF5447" w:rsidRDefault="00851817" w:rsidP="00851817">
            <w:pPr>
              <w:pStyle w:val="TAC"/>
              <w:rPr>
                <w:lang w:eastAsia="ja-JP"/>
              </w:rPr>
            </w:pPr>
            <w:r w:rsidRPr="00EF5447">
              <w:rPr>
                <w:rFonts w:eastAsia="MS Mincho"/>
                <w:lang w:eastAsia="ja-JP"/>
              </w:rPr>
              <w:t>20</w:t>
            </w:r>
          </w:p>
        </w:tc>
        <w:tc>
          <w:tcPr>
            <w:tcW w:w="2952" w:type="dxa"/>
          </w:tcPr>
          <w:p w14:paraId="1102A6E8" w14:textId="77777777" w:rsidR="00851817" w:rsidRPr="00EF5447" w:rsidRDefault="00851817" w:rsidP="00851817">
            <w:pPr>
              <w:pStyle w:val="TAC"/>
              <w:rPr>
                <w:rFonts w:eastAsia="Malgun Gothic"/>
                <w:lang w:eastAsia="ko-KR"/>
              </w:rPr>
            </w:pPr>
            <w:r w:rsidRPr="00EF5447">
              <w:rPr>
                <w:rFonts w:eastAsia="MS Mincho"/>
                <w:lang w:eastAsia="ja-JP"/>
              </w:rPr>
              <w:t>0.3</w:t>
            </w:r>
          </w:p>
        </w:tc>
      </w:tr>
      <w:tr w:rsidR="00851817" w:rsidRPr="00EF5447" w14:paraId="25C4E446" w14:textId="77777777" w:rsidTr="00E51059">
        <w:trPr>
          <w:trHeight w:val="187"/>
          <w:jc w:val="center"/>
        </w:trPr>
        <w:tc>
          <w:tcPr>
            <w:tcW w:w="2336" w:type="dxa"/>
            <w:tcBorders>
              <w:top w:val="nil"/>
              <w:bottom w:val="single" w:sz="4" w:space="0" w:color="auto"/>
            </w:tcBorders>
            <w:shd w:val="clear" w:color="auto" w:fill="auto"/>
          </w:tcPr>
          <w:p w14:paraId="3058794A" w14:textId="77777777" w:rsidR="00851817" w:rsidRPr="00EF5447" w:rsidRDefault="00851817" w:rsidP="00851817">
            <w:pPr>
              <w:pStyle w:val="TAC"/>
            </w:pPr>
          </w:p>
        </w:tc>
        <w:tc>
          <w:tcPr>
            <w:tcW w:w="2952" w:type="dxa"/>
          </w:tcPr>
          <w:p w14:paraId="4D31CFB1" w14:textId="77777777" w:rsidR="00851817" w:rsidRPr="00EF5447" w:rsidRDefault="00851817" w:rsidP="00851817">
            <w:pPr>
              <w:pStyle w:val="TAC"/>
              <w:rPr>
                <w:lang w:eastAsia="ja-JP"/>
              </w:rPr>
            </w:pPr>
            <w:r w:rsidRPr="00EF5447">
              <w:rPr>
                <w:rFonts w:eastAsia="MS Mincho"/>
                <w:lang w:eastAsia="ja-JP"/>
              </w:rPr>
              <w:t>n78</w:t>
            </w:r>
          </w:p>
        </w:tc>
        <w:tc>
          <w:tcPr>
            <w:tcW w:w="2952" w:type="dxa"/>
          </w:tcPr>
          <w:p w14:paraId="0AF9A1E7" w14:textId="77777777" w:rsidR="00851817" w:rsidRPr="00EF5447" w:rsidRDefault="00851817" w:rsidP="00851817">
            <w:pPr>
              <w:pStyle w:val="TAC"/>
              <w:rPr>
                <w:rFonts w:eastAsia="Malgun Gothic"/>
                <w:lang w:eastAsia="ko-KR"/>
              </w:rPr>
            </w:pPr>
            <w:r w:rsidRPr="00EF5447">
              <w:rPr>
                <w:rFonts w:eastAsia="MS Mincho"/>
                <w:lang w:eastAsia="ja-JP"/>
              </w:rPr>
              <w:t>0.8</w:t>
            </w:r>
          </w:p>
        </w:tc>
      </w:tr>
      <w:tr w:rsidR="00851817" w:rsidRPr="00EF5447" w14:paraId="2BA119E7" w14:textId="77777777" w:rsidTr="00E51059">
        <w:trPr>
          <w:trHeight w:val="187"/>
          <w:jc w:val="center"/>
        </w:trPr>
        <w:tc>
          <w:tcPr>
            <w:tcW w:w="2336" w:type="dxa"/>
            <w:tcBorders>
              <w:top w:val="nil"/>
              <w:bottom w:val="nil"/>
            </w:tcBorders>
            <w:shd w:val="clear" w:color="auto" w:fill="auto"/>
          </w:tcPr>
          <w:p w14:paraId="0D76249A" w14:textId="77777777" w:rsidR="00851817" w:rsidRPr="00EF5447" w:rsidRDefault="00851817" w:rsidP="00851817">
            <w:pPr>
              <w:pStyle w:val="TAC"/>
            </w:pPr>
            <w:r w:rsidRPr="00973BC2">
              <w:t>DC_3-7-28_n1</w:t>
            </w:r>
          </w:p>
        </w:tc>
        <w:tc>
          <w:tcPr>
            <w:tcW w:w="2952" w:type="dxa"/>
          </w:tcPr>
          <w:p w14:paraId="0866F341" w14:textId="77777777" w:rsidR="00851817" w:rsidRPr="00EF5447" w:rsidRDefault="00851817" w:rsidP="00851817">
            <w:pPr>
              <w:pStyle w:val="TAC"/>
              <w:rPr>
                <w:rFonts w:eastAsia="MS Mincho"/>
                <w:lang w:eastAsia="ja-JP"/>
              </w:rPr>
            </w:pPr>
            <w:r w:rsidRPr="00EF06B2">
              <w:rPr>
                <w:rFonts w:cs="Arial"/>
                <w:lang w:eastAsia="zh-CN"/>
              </w:rPr>
              <w:t>3</w:t>
            </w:r>
          </w:p>
        </w:tc>
        <w:tc>
          <w:tcPr>
            <w:tcW w:w="2952" w:type="dxa"/>
          </w:tcPr>
          <w:p w14:paraId="708EA6C7" w14:textId="77777777" w:rsidR="00851817" w:rsidRPr="00EF5447" w:rsidRDefault="00851817" w:rsidP="00851817">
            <w:pPr>
              <w:pStyle w:val="TAC"/>
              <w:rPr>
                <w:rFonts w:eastAsia="MS Mincho"/>
                <w:lang w:eastAsia="ja-JP"/>
              </w:rPr>
            </w:pPr>
            <w:r w:rsidRPr="00EF06B2">
              <w:rPr>
                <w:rFonts w:cs="Arial" w:hint="eastAsia"/>
                <w:lang w:eastAsia="zh-CN"/>
              </w:rPr>
              <w:t>0</w:t>
            </w:r>
            <w:r w:rsidRPr="00EF06B2">
              <w:rPr>
                <w:rFonts w:cs="Arial"/>
                <w:lang w:eastAsia="zh-CN"/>
              </w:rPr>
              <w:t>.6</w:t>
            </w:r>
          </w:p>
        </w:tc>
      </w:tr>
      <w:tr w:rsidR="00851817" w:rsidRPr="00EF5447" w14:paraId="0655371E" w14:textId="77777777" w:rsidTr="00E51059">
        <w:trPr>
          <w:trHeight w:val="187"/>
          <w:jc w:val="center"/>
        </w:trPr>
        <w:tc>
          <w:tcPr>
            <w:tcW w:w="2336" w:type="dxa"/>
            <w:tcBorders>
              <w:top w:val="nil"/>
              <w:bottom w:val="nil"/>
            </w:tcBorders>
            <w:shd w:val="clear" w:color="auto" w:fill="auto"/>
          </w:tcPr>
          <w:p w14:paraId="5E6B8543" w14:textId="77777777" w:rsidR="00851817" w:rsidRPr="00EF5447" w:rsidRDefault="00851817" w:rsidP="00851817">
            <w:pPr>
              <w:pStyle w:val="TAC"/>
            </w:pPr>
          </w:p>
        </w:tc>
        <w:tc>
          <w:tcPr>
            <w:tcW w:w="2952" w:type="dxa"/>
          </w:tcPr>
          <w:p w14:paraId="5DE44D14" w14:textId="77777777" w:rsidR="00851817" w:rsidRPr="00EF5447" w:rsidRDefault="00851817" w:rsidP="00851817">
            <w:pPr>
              <w:pStyle w:val="TAC"/>
              <w:rPr>
                <w:rFonts w:eastAsia="MS Mincho"/>
                <w:lang w:eastAsia="ja-JP"/>
              </w:rPr>
            </w:pPr>
            <w:r w:rsidRPr="00EF06B2">
              <w:rPr>
                <w:rFonts w:cs="Arial"/>
                <w:lang w:eastAsia="zh-CN"/>
              </w:rPr>
              <w:t>7</w:t>
            </w:r>
          </w:p>
        </w:tc>
        <w:tc>
          <w:tcPr>
            <w:tcW w:w="2952" w:type="dxa"/>
          </w:tcPr>
          <w:p w14:paraId="1A6DEE21" w14:textId="77777777" w:rsidR="00851817" w:rsidRPr="00EF5447" w:rsidRDefault="00851817" w:rsidP="00851817">
            <w:pPr>
              <w:pStyle w:val="TAC"/>
              <w:rPr>
                <w:rFonts w:eastAsia="MS Mincho"/>
                <w:lang w:eastAsia="ja-JP"/>
              </w:rPr>
            </w:pPr>
            <w:r w:rsidRPr="00EF06B2">
              <w:rPr>
                <w:rFonts w:cs="Arial" w:hint="eastAsia"/>
                <w:lang w:eastAsia="zh-CN"/>
              </w:rPr>
              <w:t>0.6</w:t>
            </w:r>
          </w:p>
        </w:tc>
      </w:tr>
      <w:tr w:rsidR="00851817" w:rsidRPr="00EF5447" w14:paraId="6A130B02" w14:textId="77777777" w:rsidTr="00E51059">
        <w:trPr>
          <w:trHeight w:val="187"/>
          <w:jc w:val="center"/>
        </w:trPr>
        <w:tc>
          <w:tcPr>
            <w:tcW w:w="2336" w:type="dxa"/>
            <w:tcBorders>
              <w:top w:val="nil"/>
              <w:bottom w:val="nil"/>
            </w:tcBorders>
            <w:shd w:val="clear" w:color="auto" w:fill="auto"/>
          </w:tcPr>
          <w:p w14:paraId="0E30262F" w14:textId="77777777" w:rsidR="00851817" w:rsidRPr="00EF5447" w:rsidRDefault="00851817" w:rsidP="00851817">
            <w:pPr>
              <w:pStyle w:val="TAC"/>
            </w:pPr>
          </w:p>
        </w:tc>
        <w:tc>
          <w:tcPr>
            <w:tcW w:w="2952" w:type="dxa"/>
          </w:tcPr>
          <w:p w14:paraId="683599F6" w14:textId="77777777" w:rsidR="00851817" w:rsidRPr="00EF5447" w:rsidRDefault="00851817" w:rsidP="00851817">
            <w:pPr>
              <w:pStyle w:val="TAC"/>
              <w:rPr>
                <w:rFonts w:eastAsia="MS Mincho"/>
                <w:lang w:eastAsia="ja-JP"/>
              </w:rPr>
            </w:pPr>
            <w:r w:rsidRPr="00EF06B2">
              <w:rPr>
                <w:rFonts w:cs="Arial"/>
                <w:lang w:eastAsia="zh-CN"/>
              </w:rPr>
              <w:t>28</w:t>
            </w:r>
          </w:p>
        </w:tc>
        <w:tc>
          <w:tcPr>
            <w:tcW w:w="2952" w:type="dxa"/>
          </w:tcPr>
          <w:p w14:paraId="6B6057BE" w14:textId="77777777" w:rsidR="00851817" w:rsidRPr="00EF5447" w:rsidRDefault="00851817" w:rsidP="00851817">
            <w:pPr>
              <w:pStyle w:val="TAC"/>
              <w:rPr>
                <w:rFonts w:eastAsia="MS Mincho"/>
                <w:lang w:eastAsia="ja-JP"/>
              </w:rPr>
            </w:pPr>
            <w:r w:rsidRPr="00EF06B2">
              <w:rPr>
                <w:rFonts w:cs="Arial" w:hint="eastAsia"/>
                <w:lang w:eastAsia="zh-CN"/>
              </w:rPr>
              <w:t>0.</w:t>
            </w:r>
            <w:r w:rsidRPr="00EF06B2">
              <w:rPr>
                <w:rFonts w:cs="Arial"/>
                <w:lang w:eastAsia="zh-CN"/>
              </w:rPr>
              <w:t>5</w:t>
            </w:r>
          </w:p>
        </w:tc>
      </w:tr>
      <w:tr w:rsidR="00851817" w:rsidRPr="00EF5447" w14:paraId="4C096D7B" w14:textId="77777777" w:rsidTr="00E51059">
        <w:trPr>
          <w:trHeight w:val="187"/>
          <w:jc w:val="center"/>
        </w:trPr>
        <w:tc>
          <w:tcPr>
            <w:tcW w:w="2336" w:type="dxa"/>
            <w:tcBorders>
              <w:top w:val="nil"/>
              <w:bottom w:val="single" w:sz="4" w:space="0" w:color="auto"/>
            </w:tcBorders>
            <w:shd w:val="clear" w:color="auto" w:fill="auto"/>
          </w:tcPr>
          <w:p w14:paraId="779A36A5" w14:textId="77777777" w:rsidR="00851817" w:rsidRPr="00EF5447" w:rsidRDefault="00851817" w:rsidP="00851817">
            <w:pPr>
              <w:pStyle w:val="TAC"/>
            </w:pPr>
          </w:p>
        </w:tc>
        <w:tc>
          <w:tcPr>
            <w:tcW w:w="2952" w:type="dxa"/>
          </w:tcPr>
          <w:p w14:paraId="722F5FDC" w14:textId="77777777" w:rsidR="00851817" w:rsidRPr="00EF5447" w:rsidRDefault="00851817" w:rsidP="00851817">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1E7D67F2" w14:textId="77777777" w:rsidR="00851817" w:rsidRPr="00EF5447" w:rsidRDefault="00851817" w:rsidP="00851817">
            <w:pPr>
              <w:pStyle w:val="TAC"/>
              <w:rPr>
                <w:rFonts w:eastAsia="MS Mincho"/>
                <w:lang w:eastAsia="ja-JP"/>
              </w:rPr>
            </w:pPr>
            <w:r w:rsidRPr="00EF06B2">
              <w:rPr>
                <w:rFonts w:cs="Arial" w:hint="eastAsia"/>
                <w:lang w:eastAsia="zh-CN"/>
              </w:rPr>
              <w:t>0.</w:t>
            </w:r>
            <w:r w:rsidRPr="00EF06B2">
              <w:rPr>
                <w:rFonts w:cs="Arial"/>
                <w:lang w:eastAsia="zh-CN"/>
              </w:rPr>
              <w:t>6</w:t>
            </w:r>
          </w:p>
        </w:tc>
      </w:tr>
      <w:tr w:rsidR="00851817" w:rsidRPr="00EF5447" w14:paraId="2E1060F4" w14:textId="77777777" w:rsidTr="00E51059">
        <w:trPr>
          <w:trHeight w:val="187"/>
          <w:jc w:val="center"/>
        </w:trPr>
        <w:tc>
          <w:tcPr>
            <w:tcW w:w="2336" w:type="dxa"/>
            <w:tcBorders>
              <w:top w:val="nil"/>
              <w:bottom w:val="nil"/>
            </w:tcBorders>
            <w:shd w:val="clear" w:color="auto" w:fill="auto"/>
          </w:tcPr>
          <w:p w14:paraId="20B9D4DD" w14:textId="77777777" w:rsidR="00851817" w:rsidRPr="00EF5447" w:rsidRDefault="00851817" w:rsidP="00851817">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952" w:type="dxa"/>
          </w:tcPr>
          <w:p w14:paraId="1427D936" w14:textId="77777777" w:rsidR="00851817" w:rsidRPr="00EF5447" w:rsidRDefault="00851817" w:rsidP="00851817">
            <w:pPr>
              <w:pStyle w:val="TAC"/>
              <w:rPr>
                <w:rFonts w:eastAsia="MS Mincho"/>
                <w:lang w:eastAsia="ja-JP"/>
              </w:rPr>
            </w:pPr>
            <w:r>
              <w:rPr>
                <w:rFonts w:cs="Arial"/>
                <w:szCs w:val="18"/>
                <w:lang w:val="en-US" w:eastAsia="ja-JP"/>
              </w:rPr>
              <w:t>3</w:t>
            </w:r>
          </w:p>
        </w:tc>
        <w:tc>
          <w:tcPr>
            <w:tcW w:w="2952" w:type="dxa"/>
          </w:tcPr>
          <w:p w14:paraId="57C4A590" w14:textId="77777777" w:rsidR="00851817" w:rsidRPr="00EF5447" w:rsidRDefault="00851817" w:rsidP="00851817">
            <w:pPr>
              <w:pStyle w:val="TAC"/>
              <w:rPr>
                <w:rFonts w:eastAsia="MS Mincho"/>
                <w:lang w:eastAsia="ja-JP"/>
              </w:rPr>
            </w:pPr>
            <w:r>
              <w:t>0.5</w:t>
            </w:r>
          </w:p>
        </w:tc>
      </w:tr>
      <w:tr w:rsidR="00851817" w:rsidRPr="00EF5447" w14:paraId="116EDF66" w14:textId="77777777" w:rsidTr="00E51059">
        <w:trPr>
          <w:trHeight w:val="187"/>
          <w:jc w:val="center"/>
        </w:trPr>
        <w:tc>
          <w:tcPr>
            <w:tcW w:w="2336" w:type="dxa"/>
            <w:tcBorders>
              <w:top w:val="nil"/>
              <w:bottom w:val="nil"/>
            </w:tcBorders>
            <w:shd w:val="clear" w:color="auto" w:fill="auto"/>
          </w:tcPr>
          <w:p w14:paraId="456429BC" w14:textId="77777777" w:rsidR="00851817" w:rsidRPr="00EF5447" w:rsidRDefault="00851817" w:rsidP="00851817">
            <w:pPr>
              <w:pStyle w:val="TAC"/>
            </w:pPr>
          </w:p>
        </w:tc>
        <w:tc>
          <w:tcPr>
            <w:tcW w:w="2952" w:type="dxa"/>
          </w:tcPr>
          <w:p w14:paraId="2EA1FADF" w14:textId="77777777" w:rsidR="00851817" w:rsidRPr="00EF5447" w:rsidRDefault="00851817" w:rsidP="00851817">
            <w:pPr>
              <w:pStyle w:val="TAC"/>
              <w:rPr>
                <w:rFonts w:eastAsia="MS Mincho"/>
                <w:lang w:eastAsia="ja-JP"/>
              </w:rPr>
            </w:pPr>
            <w:r>
              <w:rPr>
                <w:rFonts w:cs="Arial"/>
                <w:szCs w:val="18"/>
                <w:lang w:val="sv-SE" w:eastAsia="ja-JP"/>
              </w:rPr>
              <w:t>7</w:t>
            </w:r>
          </w:p>
        </w:tc>
        <w:tc>
          <w:tcPr>
            <w:tcW w:w="2952" w:type="dxa"/>
          </w:tcPr>
          <w:p w14:paraId="1722143B" w14:textId="77777777" w:rsidR="00851817" w:rsidRPr="00EF5447" w:rsidRDefault="00851817" w:rsidP="00851817">
            <w:pPr>
              <w:pStyle w:val="TAC"/>
              <w:rPr>
                <w:rFonts w:eastAsia="MS Mincho"/>
                <w:lang w:eastAsia="ja-JP"/>
              </w:rPr>
            </w:pPr>
            <w:r>
              <w:t>0.5</w:t>
            </w:r>
          </w:p>
        </w:tc>
      </w:tr>
      <w:tr w:rsidR="00851817" w:rsidRPr="00EF5447" w14:paraId="4CE40F19" w14:textId="77777777" w:rsidTr="00E51059">
        <w:trPr>
          <w:trHeight w:val="187"/>
          <w:jc w:val="center"/>
        </w:trPr>
        <w:tc>
          <w:tcPr>
            <w:tcW w:w="2336" w:type="dxa"/>
            <w:tcBorders>
              <w:top w:val="nil"/>
              <w:bottom w:val="nil"/>
            </w:tcBorders>
            <w:shd w:val="clear" w:color="auto" w:fill="auto"/>
          </w:tcPr>
          <w:p w14:paraId="657CF5DD" w14:textId="77777777" w:rsidR="00851817" w:rsidRPr="00EF5447" w:rsidRDefault="00851817" w:rsidP="00851817">
            <w:pPr>
              <w:pStyle w:val="TAC"/>
            </w:pPr>
          </w:p>
        </w:tc>
        <w:tc>
          <w:tcPr>
            <w:tcW w:w="2952" w:type="dxa"/>
          </w:tcPr>
          <w:p w14:paraId="05F106C4" w14:textId="77777777" w:rsidR="00851817" w:rsidRPr="00EF5447" w:rsidRDefault="00851817" w:rsidP="00851817">
            <w:pPr>
              <w:pStyle w:val="TAC"/>
              <w:rPr>
                <w:rFonts w:eastAsia="MS Mincho"/>
                <w:lang w:eastAsia="ja-JP"/>
              </w:rPr>
            </w:pPr>
            <w:r>
              <w:rPr>
                <w:rFonts w:cs="Arial"/>
                <w:szCs w:val="18"/>
                <w:lang w:val="sv-SE" w:eastAsia="ja-JP"/>
              </w:rPr>
              <w:t>28</w:t>
            </w:r>
          </w:p>
        </w:tc>
        <w:tc>
          <w:tcPr>
            <w:tcW w:w="2952" w:type="dxa"/>
          </w:tcPr>
          <w:p w14:paraId="0A9D3AC3" w14:textId="77777777" w:rsidR="00851817" w:rsidRPr="00EF5447" w:rsidRDefault="00851817" w:rsidP="00851817">
            <w:pPr>
              <w:pStyle w:val="TAC"/>
              <w:rPr>
                <w:rFonts w:eastAsia="MS Mincho"/>
                <w:lang w:eastAsia="ja-JP"/>
              </w:rPr>
            </w:pPr>
            <w:r>
              <w:t>0.3</w:t>
            </w:r>
          </w:p>
        </w:tc>
      </w:tr>
      <w:tr w:rsidR="00851817" w:rsidRPr="00EF5447" w14:paraId="7925F87B" w14:textId="77777777" w:rsidTr="00E51059">
        <w:trPr>
          <w:trHeight w:val="187"/>
          <w:jc w:val="center"/>
        </w:trPr>
        <w:tc>
          <w:tcPr>
            <w:tcW w:w="2336" w:type="dxa"/>
            <w:tcBorders>
              <w:top w:val="nil"/>
              <w:bottom w:val="single" w:sz="4" w:space="0" w:color="auto"/>
            </w:tcBorders>
            <w:shd w:val="clear" w:color="auto" w:fill="auto"/>
          </w:tcPr>
          <w:p w14:paraId="64241E20" w14:textId="77777777" w:rsidR="00851817" w:rsidRPr="00EF5447" w:rsidRDefault="00851817" w:rsidP="00851817">
            <w:pPr>
              <w:pStyle w:val="TAC"/>
            </w:pPr>
          </w:p>
        </w:tc>
        <w:tc>
          <w:tcPr>
            <w:tcW w:w="2952" w:type="dxa"/>
          </w:tcPr>
          <w:p w14:paraId="58A4AEFB" w14:textId="77777777" w:rsidR="00851817" w:rsidRPr="00EF5447" w:rsidRDefault="00851817" w:rsidP="00851817">
            <w:pPr>
              <w:pStyle w:val="TAC"/>
              <w:rPr>
                <w:rFonts w:eastAsia="MS Mincho"/>
                <w:lang w:eastAsia="ja-JP"/>
              </w:rPr>
            </w:pPr>
            <w:r w:rsidRPr="00841FB8">
              <w:rPr>
                <w:rFonts w:asciiTheme="minorBidi" w:hAnsiTheme="minorBidi" w:cstheme="minorBidi"/>
                <w:szCs w:val="18"/>
                <w:lang w:val="sv-SE" w:eastAsia="ja-JP"/>
              </w:rPr>
              <w:t>n3</w:t>
            </w:r>
          </w:p>
        </w:tc>
        <w:tc>
          <w:tcPr>
            <w:tcW w:w="2952" w:type="dxa"/>
          </w:tcPr>
          <w:p w14:paraId="40D9A89A" w14:textId="77777777" w:rsidR="00851817" w:rsidRPr="00EF5447" w:rsidRDefault="00851817" w:rsidP="00851817">
            <w:pPr>
              <w:pStyle w:val="TAC"/>
              <w:rPr>
                <w:rFonts w:eastAsia="MS Mincho"/>
                <w:lang w:eastAsia="ja-JP"/>
              </w:rPr>
            </w:pPr>
            <w:r>
              <w:t>0.5</w:t>
            </w:r>
          </w:p>
        </w:tc>
      </w:tr>
      <w:tr w:rsidR="00851817" w:rsidRPr="00EF5447" w14:paraId="0F00F3DD" w14:textId="77777777" w:rsidTr="00E51059">
        <w:trPr>
          <w:trHeight w:val="187"/>
          <w:jc w:val="center"/>
        </w:trPr>
        <w:tc>
          <w:tcPr>
            <w:tcW w:w="2336" w:type="dxa"/>
            <w:tcBorders>
              <w:bottom w:val="nil"/>
            </w:tcBorders>
            <w:shd w:val="clear" w:color="auto" w:fill="auto"/>
          </w:tcPr>
          <w:p w14:paraId="40BA6D09" w14:textId="77777777" w:rsidR="00851817" w:rsidRPr="00EF5447" w:rsidRDefault="00851817" w:rsidP="00851817">
            <w:pPr>
              <w:pStyle w:val="TAC"/>
            </w:pPr>
            <w:r w:rsidRPr="00EF5447">
              <w:t>DC_</w:t>
            </w:r>
            <w:r w:rsidRPr="00EF5447">
              <w:rPr>
                <w:lang w:eastAsia="ja-JP"/>
              </w:rPr>
              <w:t>3-7-28_n5</w:t>
            </w:r>
          </w:p>
        </w:tc>
        <w:tc>
          <w:tcPr>
            <w:tcW w:w="2952" w:type="dxa"/>
          </w:tcPr>
          <w:p w14:paraId="4AF5D0E7" w14:textId="77777777" w:rsidR="00851817" w:rsidRPr="00EF5447" w:rsidRDefault="00851817" w:rsidP="00851817">
            <w:pPr>
              <w:pStyle w:val="TAC"/>
              <w:rPr>
                <w:lang w:eastAsia="ja-JP"/>
              </w:rPr>
            </w:pPr>
            <w:r w:rsidRPr="00EF5447">
              <w:rPr>
                <w:lang w:eastAsia="ja-JP"/>
              </w:rPr>
              <w:t>3</w:t>
            </w:r>
          </w:p>
        </w:tc>
        <w:tc>
          <w:tcPr>
            <w:tcW w:w="2952" w:type="dxa"/>
          </w:tcPr>
          <w:p w14:paraId="535C1791" w14:textId="77777777" w:rsidR="00851817" w:rsidRPr="00EF5447" w:rsidRDefault="00851817" w:rsidP="00851817">
            <w:pPr>
              <w:pStyle w:val="TAC"/>
              <w:rPr>
                <w:rFonts w:eastAsia="Malgun Gothic"/>
                <w:lang w:eastAsia="ko-KR"/>
              </w:rPr>
            </w:pPr>
            <w:r w:rsidRPr="00EF5447">
              <w:rPr>
                <w:lang w:eastAsia="ja-JP"/>
              </w:rPr>
              <w:t>0.5</w:t>
            </w:r>
          </w:p>
        </w:tc>
      </w:tr>
      <w:tr w:rsidR="00851817" w:rsidRPr="00EF5447" w14:paraId="5366C0DD" w14:textId="77777777" w:rsidTr="00E51059">
        <w:trPr>
          <w:trHeight w:val="187"/>
          <w:jc w:val="center"/>
        </w:trPr>
        <w:tc>
          <w:tcPr>
            <w:tcW w:w="2336" w:type="dxa"/>
            <w:tcBorders>
              <w:top w:val="nil"/>
              <w:bottom w:val="nil"/>
            </w:tcBorders>
            <w:shd w:val="clear" w:color="auto" w:fill="auto"/>
          </w:tcPr>
          <w:p w14:paraId="32982520" w14:textId="77777777" w:rsidR="00851817" w:rsidRPr="00EF5447" w:rsidRDefault="00851817" w:rsidP="00851817">
            <w:pPr>
              <w:pStyle w:val="TAC"/>
            </w:pPr>
          </w:p>
        </w:tc>
        <w:tc>
          <w:tcPr>
            <w:tcW w:w="2952" w:type="dxa"/>
          </w:tcPr>
          <w:p w14:paraId="11D50D2D" w14:textId="77777777" w:rsidR="00851817" w:rsidRPr="00EF5447" w:rsidRDefault="00851817" w:rsidP="00851817">
            <w:pPr>
              <w:pStyle w:val="TAC"/>
              <w:rPr>
                <w:lang w:eastAsia="ja-JP"/>
              </w:rPr>
            </w:pPr>
            <w:r w:rsidRPr="00EF5447">
              <w:rPr>
                <w:lang w:eastAsia="ja-JP"/>
              </w:rPr>
              <w:t>7</w:t>
            </w:r>
          </w:p>
        </w:tc>
        <w:tc>
          <w:tcPr>
            <w:tcW w:w="2952" w:type="dxa"/>
          </w:tcPr>
          <w:p w14:paraId="356734F1" w14:textId="77777777" w:rsidR="00851817" w:rsidRPr="00EF5447" w:rsidRDefault="00851817" w:rsidP="00851817">
            <w:pPr>
              <w:pStyle w:val="TAC"/>
              <w:rPr>
                <w:rFonts w:eastAsia="Malgun Gothic"/>
                <w:lang w:eastAsia="ko-KR"/>
              </w:rPr>
            </w:pPr>
            <w:r w:rsidRPr="00EF5447">
              <w:rPr>
                <w:lang w:eastAsia="ja-JP"/>
              </w:rPr>
              <w:t>0.5</w:t>
            </w:r>
          </w:p>
        </w:tc>
      </w:tr>
      <w:tr w:rsidR="00851817" w:rsidRPr="00EF5447" w14:paraId="6DA8D6B6" w14:textId="77777777" w:rsidTr="00E51059">
        <w:trPr>
          <w:trHeight w:val="187"/>
          <w:jc w:val="center"/>
        </w:trPr>
        <w:tc>
          <w:tcPr>
            <w:tcW w:w="2336" w:type="dxa"/>
            <w:tcBorders>
              <w:top w:val="nil"/>
              <w:bottom w:val="nil"/>
            </w:tcBorders>
            <w:shd w:val="clear" w:color="auto" w:fill="auto"/>
          </w:tcPr>
          <w:p w14:paraId="2801CAC8" w14:textId="77777777" w:rsidR="00851817" w:rsidRPr="00EF5447" w:rsidRDefault="00851817" w:rsidP="00851817">
            <w:pPr>
              <w:pStyle w:val="TAC"/>
            </w:pPr>
          </w:p>
        </w:tc>
        <w:tc>
          <w:tcPr>
            <w:tcW w:w="2952" w:type="dxa"/>
          </w:tcPr>
          <w:p w14:paraId="67CD3518" w14:textId="77777777" w:rsidR="00851817" w:rsidRPr="00EF5447" w:rsidRDefault="00851817" w:rsidP="00851817">
            <w:pPr>
              <w:pStyle w:val="TAC"/>
              <w:rPr>
                <w:lang w:eastAsia="ja-JP"/>
              </w:rPr>
            </w:pPr>
            <w:r w:rsidRPr="00EF5447">
              <w:rPr>
                <w:lang w:eastAsia="ja-JP"/>
              </w:rPr>
              <w:t>28</w:t>
            </w:r>
          </w:p>
        </w:tc>
        <w:tc>
          <w:tcPr>
            <w:tcW w:w="2952" w:type="dxa"/>
          </w:tcPr>
          <w:p w14:paraId="467ABCC6" w14:textId="77777777" w:rsidR="00851817" w:rsidRPr="00EF5447" w:rsidRDefault="00851817" w:rsidP="00851817">
            <w:pPr>
              <w:pStyle w:val="TAC"/>
              <w:rPr>
                <w:rFonts w:eastAsia="Malgun Gothic"/>
                <w:lang w:eastAsia="ko-KR"/>
              </w:rPr>
            </w:pPr>
            <w:r w:rsidRPr="00EF5447">
              <w:rPr>
                <w:lang w:eastAsia="ja-JP"/>
              </w:rPr>
              <w:t>0.4</w:t>
            </w:r>
          </w:p>
        </w:tc>
      </w:tr>
      <w:tr w:rsidR="00851817" w:rsidRPr="00EF5447" w14:paraId="5C256559" w14:textId="77777777" w:rsidTr="00E51059">
        <w:trPr>
          <w:trHeight w:val="187"/>
          <w:jc w:val="center"/>
        </w:trPr>
        <w:tc>
          <w:tcPr>
            <w:tcW w:w="2336" w:type="dxa"/>
            <w:tcBorders>
              <w:top w:val="nil"/>
              <w:bottom w:val="single" w:sz="4" w:space="0" w:color="auto"/>
            </w:tcBorders>
            <w:shd w:val="clear" w:color="auto" w:fill="auto"/>
          </w:tcPr>
          <w:p w14:paraId="0141FBB5" w14:textId="77777777" w:rsidR="00851817" w:rsidRPr="00EF5447" w:rsidRDefault="00851817" w:rsidP="00851817">
            <w:pPr>
              <w:pStyle w:val="TAC"/>
            </w:pPr>
          </w:p>
        </w:tc>
        <w:tc>
          <w:tcPr>
            <w:tcW w:w="2952" w:type="dxa"/>
          </w:tcPr>
          <w:p w14:paraId="5B61FE55" w14:textId="77777777" w:rsidR="00851817" w:rsidRPr="00EF5447" w:rsidRDefault="00851817" w:rsidP="00851817">
            <w:pPr>
              <w:pStyle w:val="TAC"/>
              <w:rPr>
                <w:lang w:eastAsia="ja-JP"/>
              </w:rPr>
            </w:pPr>
            <w:r w:rsidRPr="00EF5447">
              <w:rPr>
                <w:lang w:eastAsia="ja-JP"/>
              </w:rPr>
              <w:t>n5</w:t>
            </w:r>
          </w:p>
        </w:tc>
        <w:tc>
          <w:tcPr>
            <w:tcW w:w="2952" w:type="dxa"/>
          </w:tcPr>
          <w:p w14:paraId="5966E9D5" w14:textId="77777777" w:rsidR="00851817" w:rsidRPr="00EF5447" w:rsidRDefault="00851817" w:rsidP="00851817">
            <w:pPr>
              <w:pStyle w:val="TAC"/>
              <w:rPr>
                <w:rFonts w:eastAsia="Malgun Gothic"/>
                <w:lang w:eastAsia="ko-KR"/>
              </w:rPr>
            </w:pPr>
            <w:r w:rsidRPr="00EF5447">
              <w:rPr>
                <w:lang w:eastAsia="ja-JP"/>
              </w:rPr>
              <w:t>0.4</w:t>
            </w:r>
          </w:p>
        </w:tc>
      </w:tr>
      <w:tr w:rsidR="00851817" w:rsidRPr="00EF5447" w14:paraId="5CC5DF6E" w14:textId="77777777" w:rsidTr="00E51059">
        <w:trPr>
          <w:trHeight w:val="187"/>
          <w:jc w:val="center"/>
        </w:trPr>
        <w:tc>
          <w:tcPr>
            <w:tcW w:w="2336" w:type="dxa"/>
            <w:tcBorders>
              <w:bottom w:val="nil"/>
            </w:tcBorders>
            <w:shd w:val="clear" w:color="auto" w:fill="auto"/>
          </w:tcPr>
          <w:p w14:paraId="21ADE06D" w14:textId="77777777" w:rsidR="00851817" w:rsidRPr="00EF5447" w:rsidRDefault="00851817" w:rsidP="00851817">
            <w:pPr>
              <w:pStyle w:val="TAC"/>
            </w:pPr>
            <w:r w:rsidRPr="00EF5447">
              <w:rPr>
                <w:lang w:eastAsia="zh-CN"/>
              </w:rPr>
              <w:t>DC_3-7-28_n7</w:t>
            </w:r>
          </w:p>
        </w:tc>
        <w:tc>
          <w:tcPr>
            <w:tcW w:w="2952" w:type="dxa"/>
          </w:tcPr>
          <w:p w14:paraId="268767F4" w14:textId="77777777" w:rsidR="00851817" w:rsidRPr="00EF5447" w:rsidRDefault="00851817" w:rsidP="00851817">
            <w:pPr>
              <w:pStyle w:val="TAC"/>
              <w:rPr>
                <w:lang w:eastAsia="ja-JP"/>
              </w:rPr>
            </w:pPr>
            <w:r w:rsidRPr="00EF5447">
              <w:rPr>
                <w:lang w:eastAsia="zh-CN"/>
              </w:rPr>
              <w:t>3</w:t>
            </w:r>
          </w:p>
        </w:tc>
        <w:tc>
          <w:tcPr>
            <w:tcW w:w="2952" w:type="dxa"/>
          </w:tcPr>
          <w:p w14:paraId="33ABB184" w14:textId="77777777" w:rsidR="00851817" w:rsidRPr="00EF5447" w:rsidRDefault="00851817" w:rsidP="00851817">
            <w:pPr>
              <w:pStyle w:val="TAC"/>
              <w:rPr>
                <w:lang w:eastAsia="ja-JP"/>
              </w:rPr>
            </w:pPr>
            <w:r w:rsidRPr="00EF5447">
              <w:rPr>
                <w:lang w:eastAsia="ja-JP"/>
              </w:rPr>
              <w:t>0.5</w:t>
            </w:r>
          </w:p>
        </w:tc>
      </w:tr>
      <w:tr w:rsidR="00851817" w:rsidRPr="00EF5447" w14:paraId="791378C8" w14:textId="77777777" w:rsidTr="00E51059">
        <w:trPr>
          <w:trHeight w:val="187"/>
          <w:jc w:val="center"/>
        </w:trPr>
        <w:tc>
          <w:tcPr>
            <w:tcW w:w="2336" w:type="dxa"/>
            <w:tcBorders>
              <w:top w:val="nil"/>
              <w:bottom w:val="nil"/>
            </w:tcBorders>
            <w:shd w:val="clear" w:color="auto" w:fill="auto"/>
          </w:tcPr>
          <w:p w14:paraId="2E196DEE" w14:textId="77777777" w:rsidR="00851817" w:rsidRPr="00EF5447" w:rsidRDefault="00851817" w:rsidP="00851817">
            <w:pPr>
              <w:pStyle w:val="TAC"/>
            </w:pPr>
          </w:p>
        </w:tc>
        <w:tc>
          <w:tcPr>
            <w:tcW w:w="2952" w:type="dxa"/>
          </w:tcPr>
          <w:p w14:paraId="209B1DAD" w14:textId="77777777" w:rsidR="00851817" w:rsidRPr="00EF5447" w:rsidRDefault="00851817" w:rsidP="00851817">
            <w:pPr>
              <w:pStyle w:val="TAC"/>
              <w:rPr>
                <w:lang w:eastAsia="ja-JP"/>
              </w:rPr>
            </w:pPr>
            <w:r w:rsidRPr="00EF5447">
              <w:rPr>
                <w:lang w:eastAsia="zh-CN"/>
              </w:rPr>
              <w:t>7</w:t>
            </w:r>
          </w:p>
        </w:tc>
        <w:tc>
          <w:tcPr>
            <w:tcW w:w="2952" w:type="dxa"/>
          </w:tcPr>
          <w:p w14:paraId="79CE43FF" w14:textId="77777777" w:rsidR="00851817" w:rsidRPr="00EF5447" w:rsidRDefault="00851817" w:rsidP="00851817">
            <w:pPr>
              <w:pStyle w:val="TAC"/>
              <w:rPr>
                <w:lang w:eastAsia="ja-JP"/>
              </w:rPr>
            </w:pPr>
            <w:r w:rsidRPr="00EF5447">
              <w:rPr>
                <w:lang w:eastAsia="ja-JP"/>
              </w:rPr>
              <w:t>0.5</w:t>
            </w:r>
          </w:p>
        </w:tc>
      </w:tr>
      <w:tr w:rsidR="00851817" w:rsidRPr="00EF5447" w14:paraId="54121FB4" w14:textId="77777777" w:rsidTr="00E51059">
        <w:trPr>
          <w:trHeight w:val="187"/>
          <w:jc w:val="center"/>
        </w:trPr>
        <w:tc>
          <w:tcPr>
            <w:tcW w:w="2336" w:type="dxa"/>
            <w:tcBorders>
              <w:top w:val="nil"/>
              <w:bottom w:val="nil"/>
            </w:tcBorders>
            <w:shd w:val="clear" w:color="auto" w:fill="auto"/>
          </w:tcPr>
          <w:p w14:paraId="7B0D8744" w14:textId="77777777" w:rsidR="00851817" w:rsidRPr="00EF5447" w:rsidRDefault="00851817" w:rsidP="00851817">
            <w:pPr>
              <w:pStyle w:val="TAC"/>
            </w:pPr>
          </w:p>
        </w:tc>
        <w:tc>
          <w:tcPr>
            <w:tcW w:w="2952" w:type="dxa"/>
          </w:tcPr>
          <w:p w14:paraId="510B2A39" w14:textId="77777777" w:rsidR="00851817" w:rsidRPr="00EF5447" w:rsidRDefault="00851817" w:rsidP="00851817">
            <w:pPr>
              <w:pStyle w:val="TAC"/>
              <w:rPr>
                <w:lang w:eastAsia="ja-JP"/>
              </w:rPr>
            </w:pPr>
            <w:r w:rsidRPr="00EF5447">
              <w:rPr>
                <w:lang w:eastAsia="zh-CN"/>
              </w:rPr>
              <w:t>28</w:t>
            </w:r>
          </w:p>
        </w:tc>
        <w:tc>
          <w:tcPr>
            <w:tcW w:w="2952" w:type="dxa"/>
          </w:tcPr>
          <w:p w14:paraId="345FA38D" w14:textId="77777777" w:rsidR="00851817" w:rsidRPr="00EF5447" w:rsidRDefault="00851817" w:rsidP="00851817">
            <w:pPr>
              <w:pStyle w:val="TAC"/>
              <w:rPr>
                <w:lang w:eastAsia="ja-JP"/>
              </w:rPr>
            </w:pPr>
            <w:r w:rsidRPr="00EF5447">
              <w:rPr>
                <w:lang w:eastAsia="ja-JP"/>
              </w:rPr>
              <w:t>0.3</w:t>
            </w:r>
          </w:p>
        </w:tc>
      </w:tr>
      <w:tr w:rsidR="00851817" w:rsidRPr="00EF5447" w14:paraId="0765805C" w14:textId="77777777" w:rsidTr="00E51059">
        <w:trPr>
          <w:trHeight w:val="187"/>
          <w:jc w:val="center"/>
        </w:trPr>
        <w:tc>
          <w:tcPr>
            <w:tcW w:w="2336" w:type="dxa"/>
            <w:tcBorders>
              <w:top w:val="nil"/>
              <w:bottom w:val="single" w:sz="4" w:space="0" w:color="auto"/>
            </w:tcBorders>
            <w:shd w:val="clear" w:color="auto" w:fill="auto"/>
          </w:tcPr>
          <w:p w14:paraId="5657212B" w14:textId="77777777" w:rsidR="00851817" w:rsidRPr="00EF5447" w:rsidRDefault="00851817" w:rsidP="00851817">
            <w:pPr>
              <w:pStyle w:val="TAC"/>
            </w:pPr>
          </w:p>
        </w:tc>
        <w:tc>
          <w:tcPr>
            <w:tcW w:w="2952" w:type="dxa"/>
          </w:tcPr>
          <w:p w14:paraId="67A05439" w14:textId="77777777" w:rsidR="00851817" w:rsidRPr="00EF5447" w:rsidRDefault="00851817" w:rsidP="00851817">
            <w:pPr>
              <w:pStyle w:val="TAC"/>
              <w:rPr>
                <w:lang w:eastAsia="ja-JP"/>
              </w:rPr>
            </w:pPr>
            <w:r w:rsidRPr="00EF5447">
              <w:rPr>
                <w:lang w:eastAsia="zh-CN"/>
              </w:rPr>
              <w:t>n7</w:t>
            </w:r>
          </w:p>
        </w:tc>
        <w:tc>
          <w:tcPr>
            <w:tcW w:w="2952" w:type="dxa"/>
          </w:tcPr>
          <w:p w14:paraId="0CCBF43D" w14:textId="77777777" w:rsidR="00851817" w:rsidRPr="00EF5447" w:rsidRDefault="00851817" w:rsidP="00851817">
            <w:pPr>
              <w:pStyle w:val="TAC"/>
              <w:rPr>
                <w:lang w:eastAsia="ja-JP"/>
              </w:rPr>
            </w:pPr>
            <w:r w:rsidRPr="00EF5447">
              <w:rPr>
                <w:lang w:eastAsia="ja-JP"/>
              </w:rPr>
              <w:t>0.5</w:t>
            </w:r>
          </w:p>
        </w:tc>
      </w:tr>
      <w:tr w:rsidR="00851817" w:rsidRPr="00EF5447" w14:paraId="2E61D405" w14:textId="77777777" w:rsidTr="00E51059">
        <w:trPr>
          <w:trHeight w:val="187"/>
          <w:jc w:val="center"/>
        </w:trPr>
        <w:tc>
          <w:tcPr>
            <w:tcW w:w="2336" w:type="dxa"/>
            <w:tcBorders>
              <w:bottom w:val="nil"/>
            </w:tcBorders>
            <w:shd w:val="clear" w:color="auto" w:fill="auto"/>
          </w:tcPr>
          <w:p w14:paraId="5BFA05BD" w14:textId="77777777" w:rsidR="00851817" w:rsidRPr="00EF5447" w:rsidRDefault="00851817" w:rsidP="00851817">
            <w:pPr>
              <w:pStyle w:val="TAC"/>
            </w:pPr>
            <w:r w:rsidRPr="00EF5447">
              <w:rPr>
                <w:lang w:eastAsia="ko-KR"/>
              </w:rPr>
              <w:t>DC_3-7-28_n40</w:t>
            </w:r>
          </w:p>
        </w:tc>
        <w:tc>
          <w:tcPr>
            <w:tcW w:w="2952" w:type="dxa"/>
          </w:tcPr>
          <w:p w14:paraId="21BB05F8" w14:textId="77777777" w:rsidR="00851817" w:rsidRPr="00EF5447" w:rsidRDefault="00851817" w:rsidP="00851817">
            <w:pPr>
              <w:pStyle w:val="TAC"/>
              <w:rPr>
                <w:lang w:eastAsia="zh-CN"/>
              </w:rPr>
            </w:pPr>
            <w:r w:rsidRPr="00EF5447">
              <w:rPr>
                <w:lang w:eastAsia="fi-FI"/>
              </w:rPr>
              <w:t>3</w:t>
            </w:r>
          </w:p>
        </w:tc>
        <w:tc>
          <w:tcPr>
            <w:tcW w:w="2952" w:type="dxa"/>
          </w:tcPr>
          <w:p w14:paraId="1EE0BA8F" w14:textId="77777777" w:rsidR="00851817" w:rsidRPr="00EF5447" w:rsidRDefault="00851817" w:rsidP="00851817">
            <w:pPr>
              <w:pStyle w:val="TAC"/>
              <w:rPr>
                <w:lang w:eastAsia="ja-JP"/>
              </w:rPr>
            </w:pPr>
            <w:r w:rsidRPr="00EF5447">
              <w:t>0.6</w:t>
            </w:r>
          </w:p>
        </w:tc>
      </w:tr>
      <w:tr w:rsidR="00851817" w:rsidRPr="00EF5447" w14:paraId="6CB69B32" w14:textId="77777777" w:rsidTr="00E51059">
        <w:trPr>
          <w:trHeight w:val="187"/>
          <w:jc w:val="center"/>
        </w:trPr>
        <w:tc>
          <w:tcPr>
            <w:tcW w:w="2336" w:type="dxa"/>
            <w:tcBorders>
              <w:top w:val="nil"/>
              <w:bottom w:val="nil"/>
            </w:tcBorders>
            <w:shd w:val="clear" w:color="auto" w:fill="auto"/>
          </w:tcPr>
          <w:p w14:paraId="7A0F9602" w14:textId="77777777" w:rsidR="00851817" w:rsidRPr="00EF5447" w:rsidRDefault="00851817" w:rsidP="00851817">
            <w:pPr>
              <w:pStyle w:val="TAC"/>
            </w:pPr>
          </w:p>
        </w:tc>
        <w:tc>
          <w:tcPr>
            <w:tcW w:w="2952" w:type="dxa"/>
          </w:tcPr>
          <w:p w14:paraId="42FAD4E5" w14:textId="77777777" w:rsidR="00851817" w:rsidRPr="00EF5447" w:rsidRDefault="00851817" w:rsidP="00851817">
            <w:pPr>
              <w:pStyle w:val="TAC"/>
              <w:rPr>
                <w:lang w:eastAsia="zh-CN"/>
              </w:rPr>
            </w:pPr>
            <w:r w:rsidRPr="00EF5447">
              <w:rPr>
                <w:lang w:eastAsia="fi-FI"/>
              </w:rPr>
              <w:t>7</w:t>
            </w:r>
          </w:p>
        </w:tc>
        <w:tc>
          <w:tcPr>
            <w:tcW w:w="2952" w:type="dxa"/>
          </w:tcPr>
          <w:p w14:paraId="2BC62CEF" w14:textId="77777777" w:rsidR="00851817" w:rsidRPr="00EF5447" w:rsidRDefault="00851817" w:rsidP="00851817">
            <w:pPr>
              <w:pStyle w:val="TAC"/>
              <w:rPr>
                <w:lang w:eastAsia="ja-JP"/>
              </w:rPr>
            </w:pPr>
            <w:r w:rsidRPr="00EF5447">
              <w:rPr>
                <w:lang w:eastAsia="zh-CN"/>
              </w:rPr>
              <w:t>0.8</w:t>
            </w:r>
          </w:p>
        </w:tc>
      </w:tr>
      <w:tr w:rsidR="00851817" w:rsidRPr="00EF5447" w14:paraId="70E677EB" w14:textId="77777777" w:rsidTr="00E51059">
        <w:trPr>
          <w:trHeight w:val="187"/>
          <w:jc w:val="center"/>
        </w:trPr>
        <w:tc>
          <w:tcPr>
            <w:tcW w:w="2336" w:type="dxa"/>
            <w:tcBorders>
              <w:top w:val="nil"/>
              <w:bottom w:val="nil"/>
            </w:tcBorders>
            <w:shd w:val="clear" w:color="auto" w:fill="auto"/>
          </w:tcPr>
          <w:p w14:paraId="346CCD38" w14:textId="77777777" w:rsidR="00851817" w:rsidRPr="00EF5447" w:rsidRDefault="00851817" w:rsidP="00851817">
            <w:pPr>
              <w:pStyle w:val="TAC"/>
            </w:pPr>
          </w:p>
        </w:tc>
        <w:tc>
          <w:tcPr>
            <w:tcW w:w="2952" w:type="dxa"/>
          </w:tcPr>
          <w:p w14:paraId="4D09A127" w14:textId="77777777" w:rsidR="00851817" w:rsidRPr="00EF5447" w:rsidRDefault="00851817" w:rsidP="00851817">
            <w:pPr>
              <w:pStyle w:val="TAC"/>
              <w:rPr>
                <w:lang w:eastAsia="zh-CN"/>
              </w:rPr>
            </w:pPr>
            <w:r w:rsidRPr="00EF5447">
              <w:rPr>
                <w:lang w:eastAsia="fi-FI"/>
              </w:rPr>
              <w:t>28</w:t>
            </w:r>
          </w:p>
        </w:tc>
        <w:tc>
          <w:tcPr>
            <w:tcW w:w="2952" w:type="dxa"/>
          </w:tcPr>
          <w:p w14:paraId="05783DC6" w14:textId="77777777" w:rsidR="00851817" w:rsidRPr="00EF5447" w:rsidRDefault="00851817" w:rsidP="00851817">
            <w:pPr>
              <w:pStyle w:val="TAC"/>
              <w:rPr>
                <w:lang w:eastAsia="ja-JP"/>
              </w:rPr>
            </w:pPr>
            <w:r w:rsidRPr="00EF5447">
              <w:t>0.3</w:t>
            </w:r>
          </w:p>
        </w:tc>
      </w:tr>
      <w:tr w:rsidR="00851817" w:rsidRPr="00EF5447" w14:paraId="38BF4235" w14:textId="77777777" w:rsidTr="00E51059">
        <w:trPr>
          <w:trHeight w:val="187"/>
          <w:jc w:val="center"/>
        </w:trPr>
        <w:tc>
          <w:tcPr>
            <w:tcW w:w="2336" w:type="dxa"/>
            <w:tcBorders>
              <w:top w:val="nil"/>
              <w:bottom w:val="single" w:sz="4" w:space="0" w:color="auto"/>
            </w:tcBorders>
            <w:shd w:val="clear" w:color="auto" w:fill="auto"/>
          </w:tcPr>
          <w:p w14:paraId="54936BE7" w14:textId="77777777" w:rsidR="00851817" w:rsidRPr="00EF5447" w:rsidRDefault="00851817" w:rsidP="00851817">
            <w:pPr>
              <w:pStyle w:val="TAC"/>
            </w:pPr>
          </w:p>
        </w:tc>
        <w:tc>
          <w:tcPr>
            <w:tcW w:w="2952" w:type="dxa"/>
          </w:tcPr>
          <w:p w14:paraId="369F6EBC" w14:textId="77777777" w:rsidR="00851817" w:rsidRPr="00EF5447" w:rsidRDefault="00851817" w:rsidP="00851817">
            <w:pPr>
              <w:pStyle w:val="TAC"/>
              <w:rPr>
                <w:lang w:eastAsia="zh-CN"/>
              </w:rPr>
            </w:pPr>
            <w:r w:rsidRPr="00EF5447">
              <w:rPr>
                <w:lang w:eastAsia="fi-FI"/>
              </w:rPr>
              <w:t>n40</w:t>
            </w:r>
          </w:p>
        </w:tc>
        <w:tc>
          <w:tcPr>
            <w:tcW w:w="2952" w:type="dxa"/>
          </w:tcPr>
          <w:p w14:paraId="1D67F8C4" w14:textId="77777777" w:rsidR="00851817" w:rsidRPr="00EF5447" w:rsidRDefault="00851817" w:rsidP="00851817">
            <w:pPr>
              <w:pStyle w:val="TAC"/>
              <w:rPr>
                <w:lang w:eastAsia="ja-JP"/>
              </w:rPr>
            </w:pPr>
            <w:r w:rsidRPr="00EF5447">
              <w:t>0.9</w:t>
            </w:r>
          </w:p>
        </w:tc>
      </w:tr>
      <w:tr w:rsidR="00851817" w:rsidRPr="00EF5447" w14:paraId="7C9A529D" w14:textId="77777777" w:rsidTr="00E51059">
        <w:trPr>
          <w:trHeight w:val="187"/>
          <w:jc w:val="center"/>
        </w:trPr>
        <w:tc>
          <w:tcPr>
            <w:tcW w:w="2336" w:type="dxa"/>
            <w:tcBorders>
              <w:bottom w:val="nil"/>
            </w:tcBorders>
            <w:shd w:val="clear" w:color="auto" w:fill="auto"/>
          </w:tcPr>
          <w:p w14:paraId="1C5BBE47" w14:textId="77777777" w:rsidR="00851817" w:rsidRPr="00EF5447" w:rsidRDefault="00851817" w:rsidP="00851817">
            <w:pPr>
              <w:pStyle w:val="TAC"/>
            </w:pPr>
            <w:r w:rsidRPr="00EF5447">
              <w:t>DC_</w:t>
            </w:r>
            <w:r w:rsidRPr="00EF5447">
              <w:rPr>
                <w:lang w:eastAsia="ja-JP"/>
              </w:rPr>
              <w:t>3-7-28_n78</w:t>
            </w:r>
          </w:p>
        </w:tc>
        <w:tc>
          <w:tcPr>
            <w:tcW w:w="2952" w:type="dxa"/>
          </w:tcPr>
          <w:p w14:paraId="069F672A" w14:textId="77777777" w:rsidR="00851817" w:rsidRPr="00EF5447" w:rsidRDefault="00851817" w:rsidP="00851817">
            <w:pPr>
              <w:pStyle w:val="TAC"/>
              <w:rPr>
                <w:lang w:eastAsia="ja-JP"/>
              </w:rPr>
            </w:pPr>
            <w:r w:rsidRPr="00EF5447">
              <w:rPr>
                <w:lang w:eastAsia="ja-JP"/>
              </w:rPr>
              <w:t>3</w:t>
            </w:r>
          </w:p>
        </w:tc>
        <w:tc>
          <w:tcPr>
            <w:tcW w:w="2952" w:type="dxa"/>
          </w:tcPr>
          <w:p w14:paraId="2C4560AB" w14:textId="77777777" w:rsidR="00851817" w:rsidRPr="00EF5447" w:rsidRDefault="00851817" w:rsidP="00851817">
            <w:pPr>
              <w:pStyle w:val="TAC"/>
              <w:rPr>
                <w:rFonts w:eastAsia="Malgun Gothic"/>
                <w:lang w:eastAsia="ko-KR"/>
              </w:rPr>
            </w:pPr>
            <w:r w:rsidRPr="00EF5447">
              <w:rPr>
                <w:rFonts w:eastAsia="Malgun Gothic"/>
                <w:lang w:eastAsia="ko-KR"/>
              </w:rPr>
              <w:t>0.6</w:t>
            </w:r>
          </w:p>
        </w:tc>
      </w:tr>
      <w:tr w:rsidR="00851817" w:rsidRPr="00EF5447" w14:paraId="34B74860" w14:textId="77777777" w:rsidTr="00E51059">
        <w:trPr>
          <w:trHeight w:val="187"/>
          <w:jc w:val="center"/>
        </w:trPr>
        <w:tc>
          <w:tcPr>
            <w:tcW w:w="2336" w:type="dxa"/>
            <w:tcBorders>
              <w:top w:val="nil"/>
              <w:bottom w:val="nil"/>
            </w:tcBorders>
            <w:shd w:val="clear" w:color="auto" w:fill="auto"/>
          </w:tcPr>
          <w:p w14:paraId="476050B6" w14:textId="77777777" w:rsidR="00851817" w:rsidRPr="00EF5447" w:rsidRDefault="00851817" w:rsidP="00851817">
            <w:pPr>
              <w:pStyle w:val="TAC"/>
            </w:pPr>
          </w:p>
        </w:tc>
        <w:tc>
          <w:tcPr>
            <w:tcW w:w="2952" w:type="dxa"/>
          </w:tcPr>
          <w:p w14:paraId="550543BC" w14:textId="77777777" w:rsidR="00851817" w:rsidRPr="00EF5447" w:rsidRDefault="00851817" w:rsidP="00851817">
            <w:pPr>
              <w:pStyle w:val="TAC"/>
              <w:rPr>
                <w:lang w:eastAsia="ja-JP"/>
              </w:rPr>
            </w:pPr>
            <w:r w:rsidRPr="00EF5447">
              <w:rPr>
                <w:lang w:eastAsia="ja-JP"/>
              </w:rPr>
              <w:t>7</w:t>
            </w:r>
          </w:p>
        </w:tc>
        <w:tc>
          <w:tcPr>
            <w:tcW w:w="2952" w:type="dxa"/>
          </w:tcPr>
          <w:p w14:paraId="46047989" w14:textId="77777777" w:rsidR="00851817" w:rsidRPr="00EF5447" w:rsidRDefault="00851817" w:rsidP="00851817">
            <w:pPr>
              <w:pStyle w:val="TAC"/>
              <w:rPr>
                <w:rFonts w:eastAsia="Malgun Gothic"/>
                <w:lang w:eastAsia="ko-KR"/>
              </w:rPr>
            </w:pPr>
            <w:r w:rsidRPr="00EF5447">
              <w:rPr>
                <w:rFonts w:eastAsia="Malgun Gothic"/>
                <w:lang w:eastAsia="ko-KR"/>
              </w:rPr>
              <w:t>0.6</w:t>
            </w:r>
          </w:p>
        </w:tc>
      </w:tr>
      <w:tr w:rsidR="00851817" w:rsidRPr="00EF5447" w14:paraId="43FDCFD2" w14:textId="77777777" w:rsidTr="00E51059">
        <w:trPr>
          <w:trHeight w:val="187"/>
          <w:jc w:val="center"/>
        </w:trPr>
        <w:tc>
          <w:tcPr>
            <w:tcW w:w="2336" w:type="dxa"/>
            <w:tcBorders>
              <w:top w:val="nil"/>
              <w:bottom w:val="nil"/>
            </w:tcBorders>
            <w:shd w:val="clear" w:color="auto" w:fill="auto"/>
          </w:tcPr>
          <w:p w14:paraId="766048EA" w14:textId="77777777" w:rsidR="00851817" w:rsidRPr="00EF5447" w:rsidRDefault="00851817" w:rsidP="00851817">
            <w:pPr>
              <w:pStyle w:val="TAC"/>
            </w:pPr>
          </w:p>
        </w:tc>
        <w:tc>
          <w:tcPr>
            <w:tcW w:w="2952" w:type="dxa"/>
          </w:tcPr>
          <w:p w14:paraId="66DA2221" w14:textId="77777777" w:rsidR="00851817" w:rsidRPr="00EF5447" w:rsidRDefault="00851817" w:rsidP="00851817">
            <w:pPr>
              <w:pStyle w:val="TAC"/>
              <w:rPr>
                <w:lang w:eastAsia="ja-JP"/>
              </w:rPr>
            </w:pPr>
            <w:r w:rsidRPr="00EF5447">
              <w:rPr>
                <w:lang w:eastAsia="ja-JP"/>
              </w:rPr>
              <w:t>28</w:t>
            </w:r>
          </w:p>
        </w:tc>
        <w:tc>
          <w:tcPr>
            <w:tcW w:w="2952" w:type="dxa"/>
          </w:tcPr>
          <w:p w14:paraId="595C4632" w14:textId="77777777" w:rsidR="00851817" w:rsidRPr="00EF5447" w:rsidRDefault="00851817" w:rsidP="00851817">
            <w:pPr>
              <w:pStyle w:val="TAC"/>
              <w:rPr>
                <w:rFonts w:eastAsia="Malgun Gothic"/>
                <w:lang w:eastAsia="ko-KR"/>
              </w:rPr>
            </w:pPr>
            <w:r w:rsidRPr="00EF5447">
              <w:rPr>
                <w:rFonts w:eastAsia="Malgun Gothic"/>
                <w:lang w:eastAsia="ko-KR"/>
              </w:rPr>
              <w:t>0.6</w:t>
            </w:r>
          </w:p>
        </w:tc>
      </w:tr>
      <w:tr w:rsidR="00851817" w:rsidRPr="00EF5447" w14:paraId="7A1B91D9" w14:textId="77777777" w:rsidTr="00E51059">
        <w:trPr>
          <w:trHeight w:val="187"/>
          <w:jc w:val="center"/>
        </w:trPr>
        <w:tc>
          <w:tcPr>
            <w:tcW w:w="2336" w:type="dxa"/>
            <w:tcBorders>
              <w:top w:val="nil"/>
              <w:bottom w:val="single" w:sz="4" w:space="0" w:color="auto"/>
            </w:tcBorders>
            <w:shd w:val="clear" w:color="auto" w:fill="auto"/>
          </w:tcPr>
          <w:p w14:paraId="7B1A7517" w14:textId="77777777" w:rsidR="00851817" w:rsidRPr="00EF5447" w:rsidRDefault="00851817" w:rsidP="00851817">
            <w:pPr>
              <w:pStyle w:val="TAC"/>
            </w:pPr>
          </w:p>
        </w:tc>
        <w:tc>
          <w:tcPr>
            <w:tcW w:w="2952" w:type="dxa"/>
          </w:tcPr>
          <w:p w14:paraId="410AF056" w14:textId="77777777" w:rsidR="00851817" w:rsidRPr="00EF5447" w:rsidRDefault="00851817" w:rsidP="00851817">
            <w:pPr>
              <w:pStyle w:val="TAC"/>
              <w:rPr>
                <w:lang w:eastAsia="ja-JP"/>
              </w:rPr>
            </w:pPr>
            <w:r w:rsidRPr="00EF5447">
              <w:rPr>
                <w:lang w:eastAsia="ja-JP"/>
              </w:rPr>
              <w:t>n78</w:t>
            </w:r>
          </w:p>
        </w:tc>
        <w:tc>
          <w:tcPr>
            <w:tcW w:w="2952" w:type="dxa"/>
          </w:tcPr>
          <w:p w14:paraId="5BB2EC2E" w14:textId="77777777" w:rsidR="00851817" w:rsidRPr="00EF5447" w:rsidRDefault="00851817" w:rsidP="00851817">
            <w:pPr>
              <w:pStyle w:val="TAC"/>
              <w:rPr>
                <w:rFonts w:eastAsia="Malgun Gothic"/>
                <w:lang w:eastAsia="ko-KR"/>
              </w:rPr>
            </w:pPr>
            <w:r w:rsidRPr="00EF5447">
              <w:rPr>
                <w:rFonts w:eastAsia="Malgun Gothic"/>
                <w:lang w:eastAsia="ko-KR"/>
              </w:rPr>
              <w:t>0.8</w:t>
            </w:r>
          </w:p>
        </w:tc>
      </w:tr>
      <w:tr w:rsidR="00851817" w:rsidRPr="00EF5447" w14:paraId="2ADE2476" w14:textId="77777777" w:rsidTr="00E51059">
        <w:trPr>
          <w:trHeight w:val="187"/>
          <w:jc w:val="center"/>
        </w:trPr>
        <w:tc>
          <w:tcPr>
            <w:tcW w:w="2336" w:type="dxa"/>
            <w:tcBorders>
              <w:bottom w:val="nil"/>
            </w:tcBorders>
            <w:shd w:val="clear" w:color="auto" w:fill="auto"/>
          </w:tcPr>
          <w:p w14:paraId="0EB73CAD" w14:textId="77777777" w:rsidR="00851817" w:rsidRPr="00EF5447" w:rsidRDefault="00851817" w:rsidP="00851817">
            <w:pPr>
              <w:pStyle w:val="TAC"/>
            </w:pPr>
            <w:r w:rsidRPr="00EF5447">
              <w:rPr>
                <w:rFonts w:eastAsia="Malgun Gothic"/>
                <w:lang w:eastAsia="ko-KR"/>
              </w:rPr>
              <w:t>DC_3-7_n28-n78</w:t>
            </w:r>
          </w:p>
        </w:tc>
        <w:tc>
          <w:tcPr>
            <w:tcW w:w="2952" w:type="dxa"/>
          </w:tcPr>
          <w:p w14:paraId="269F82A7" w14:textId="77777777" w:rsidR="00851817" w:rsidRPr="00EF5447" w:rsidRDefault="00851817" w:rsidP="00851817">
            <w:pPr>
              <w:pStyle w:val="TAC"/>
              <w:rPr>
                <w:lang w:eastAsia="ja-JP"/>
              </w:rPr>
            </w:pPr>
            <w:r w:rsidRPr="00EF5447">
              <w:rPr>
                <w:rFonts w:eastAsia="Malgun Gothic"/>
                <w:lang w:eastAsia="ko-KR"/>
              </w:rPr>
              <w:t>3</w:t>
            </w:r>
          </w:p>
        </w:tc>
        <w:tc>
          <w:tcPr>
            <w:tcW w:w="2952" w:type="dxa"/>
          </w:tcPr>
          <w:p w14:paraId="50641749" w14:textId="77777777" w:rsidR="00851817" w:rsidRPr="00EF5447" w:rsidRDefault="00851817" w:rsidP="00851817">
            <w:pPr>
              <w:pStyle w:val="TAC"/>
              <w:rPr>
                <w:lang w:eastAsia="ja-JP"/>
              </w:rPr>
            </w:pPr>
            <w:r w:rsidRPr="00EF5447">
              <w:rPr>
                <w:rFonts w:eastAsia="Malgun Gothic"/>
                <w:lang w:eastAsia="ko-KR"/>
              </w:rPr>
              <w:t>0.6</w:t>
            </w:r>
          </w:p>
        </w:tc>
      </w:tr>
      <w:tr w:rsidR="00851817" w:rsidRPr="00EF5447" w14:paraId="2AAEBA62" w14:textId="77777777" w:rsidTr="00E51059">
        <w:trPr>
          <w:trHeight w:val="187"/>
          <w:jc w:val="center"/>
        </w:trPr>
        <w:tc>
          <w:tcPr>
            <w:tcW w:w="2336" w:type="dxa"/>
            <w:tcBorders>
              <w:top w:val="nil"/>
              <w:bottom w:val="nil"/>
            </w:tcBorders>
            <w:shd w:val="clear" w:color="auto" w:fill="auto"/>
          </w:tcPr>
          <w:p w14:paraId="27298DA6" w14:textId="77777777" w:rsidR="00851817" w:rsidRPr="00EF5447" w:rsidRDefault="00851817" w:rsidP="00851817">
            <w:pPr>
              <w:pStyle w:val="TAC"/>
            </w:pPr>
          </w:p>
        </w:tc>
        <w:tc>
          <w:tcPr>
            <w:tcW w:w="2952" w:type="dxa"/>
          </w:tcPr>
          <w:p w14:paraId="002BD76D" w14:textId="77777777" w:rsidR="00851817" w:rsidRPr="00EF5447" w:rsidRDefault="00851817" w:rsidP="00851817">
            <w:pPr>
              <w:pStyle w:val="TAC"/>
              <w:rPr>
                <w:lang w:eastAsia="ja-JP"/>
              </w:rPr>
            </w:pPr>
            <w:r w:rsidRPr="00EF5447">
              <w:rPr>
                <w:rFonts w:eastAsia="Malgun Gothic"/>
                <w:lang w:eastAsia="ko-KR"/>
              </w:rPr>
              <w:t>7</w:t>
            </w:r>
          </w:p>
        </w:tc>
        <w:tc>
          <w:tcPr>
            <w:tcW w:w="2952" w:type="dxa"/>
          </w:tcPr>
          <w:p w14:paraId="2CF413F7" w14:textId="77777777" w:rsidR="00851817" w:rsidRPr="00EF5447" w:rsidRDefault="00851817" w:rsidP="00851817">
            <w:pPr>
              <w:pStyle w:val="TAC"/>
              <w:rPr>
                <w:lang w:eastAsia="ja-JP"/>
              </w:rPr>
            </w:pPr>
            <w:r w:rsidRPr="00EF5447">
              <w:rPr>
                <w:rFonts w:eastAsia="Malgun Gothic"/>
                <w:lang w:eastAsia="ko-KR"/>
              </w:rPr>
              <w:t>0.6</w:t>
            </w:r>
          </w:p>
        </w:tc>
      </w:tr>
      <w:tr w:rsidR="00851817" w:rsidRPr="00EF5447" w14:paraId="492344A4" w14:textId="77777777" w:rsidTr="00E51059">
        <w:trPr>
          <w:trHeight w:val="187"/>
          <w:jc w:val="center"/>
        </w:trPr>
        <w:tc>
          <w:tcPr>
            <w:tcW w:w="2336" w:type="dxa"/>
            <w:tcBorders>
              <w:top w:val="nil"/>
              <w:bottom w:val="nil"/>
            </w:tcBorders>
            <w:shd w:val="clear" w:color="auto" w:fill="auto"/>
          </w:tcPr>
          <w:p w14:paraId="0C3106B0" w14:textId="77777777" w:rsidR="00851817" w:rsidRPr="00EF5447" w:rsidRDefault="00851817" w:rsidP="00851817">
            <w:pPr>
              <w:pStyle w:val="TAC"/>
            </w:pPr>
          </w:p>
        </w:tc>
        <w:tc>
          <w:tcPr>
            <w:tcW w:w="2952" w:type="dxa"/>
          </w:tcPr>
          <w:p w14:paraId="4FDA538C" w14:textId="77777777" w:rsidR="00851817" w:rsidRPr="00EF5447" w:rsidRDefault="00851817" w:rsidP="00851817">
            <w:pPr>
              <w:pStyle w:val="TAC"/>
              <w:rPr>
                <w:lang w:eastAsia="ja-JP"/>
              </w:rPr>
            </w:pPr>
            <w:r w:rsidRPr="00EF5447">
              <w:rPr>
                <w:rFonts w:eastAsia="Malgun Gothic"/>
                <w:lang w:eastAsia="ko-KR"/>
              </w:rPr>
              <w:t>n28</w:t>
            </w:r>
          </w:p>
        </w:tc>
        <w:tc>
          <w:tcPr>
            <w:tcW w:w="2952" w:type="dxa"/>
          </w:tcPr>
          <w:p w14:paraId="05C3F1E3" w14:textId="77777777" w:rsidR="00851817" w:rsidRPr="00EF5447" w:rsidRDefault="00851817" w:rsidP="00851817">
            <w:pPr>
              <w:pStyle w:val="TAC"/>
              <w:rPr>
                <w:lang w:eastAsia="ja-JP"/>
              </w:rPr>
            </w:pPr>
            <w:r w:rsidRPr="00EF5447">
              <w:rPr>
                <w:rFonts w:eastAsia="Malgun Gothic"/>
                <w:lang w:eastAsia="ko-KR"/>
              </w:rPr>
              <w:t>0.6</w:t>
            </w:r>
          </w:p>
        </w:tc>
      </w:tr>
      <w:tr w:rsidR="00851817" w:rsidRPr="00EF5447" w14:paraId="1AF930FA" w14:textId="77777777" w:rsidTr="00E51059">
        <w:trPr>
          <w:trHeight w:val="187"/>
          <w:jc w:val="center"/>
        </w:trPr>
        <w:tc>
          <w:tcPr>
            <w:tcW w:w="2336" w:type="dxa"/>
            <w:tcBorders>
              <w:top w:val="nil"/>
              <w:bottom w:val="single" w:sz="4" w:space="0" w:color="auto"/>
            </w:tcBorders>
            <w:shd w:val="clear" w:color="auto" w:fill="auto"/>
          </w:tcPr>
          <w:p w14:paraId="690D23BD" w14:textId="77777777" w:rsidR="00851817" w:rsidRPr="00EF5447" w:rsidRDefault="00851817" w:rsidP="00851817">
            <w:pPr>
              <w:pStyle w:val="TAC"/>
            </w:pPr>
          </w:p>
        </w:tc>
        <w:tc>
          <w:tcPr>
            <w:tcW w:w="2952" w:type="dxa"/>
          </w:tcPr>
          <w:p w14:paraId="3820F389" w14:textId="77777777" w:rsidR="00851817" w:rsidRPr="00EF5447" w:rsidRDefault="00851817" w:rsidP="00851817">
            <w:pPr>
              <w:pStyle w:val="TAC"/>
              <w:rPr>
                <w:lang w:eastAsia="ja-JP"/>
              </w:rPr>
            </w:pPr>
            <w:r w:rsidRPr="00EF5447">
              <w:rPr>
                <w:rFonts w:eastAsia="Malgun Gothic"/>
                <w:lang w:eastAsia="ko-KR"/>
              </w:rPr>
              <w:t>n78</w:t>
            </w:r>
          </w:p>
        </w:tc>
        <w:tc>
          <w:tcPr>
            <w:tcW w:w="2952" w:type="dxa"/>
          </w:tcPr>
          <w:p w14:paraId="632B9B7F" w14:textId="77777777" w:rsidR="00851817" w:rsidRPr="00EF5447" w:rsidRDefault="00851817" w:rsidP="00851817">
            <w:pPr>
              <w:pStyle w:val="TAC"/>
              <w:rPr>
                <w:lang w:eastAsia="ja-JP"/>
              </w:rPr>
            </w:pPr>
            <w:r w:rsidRPr="00EF5447">
              <w:rPr>
                <w:rFonts w:eastAsia="Malgun Gothic"/>
                <w:lang w:eastAsia="ko-KR"/>
              </w:rPr>
              <w:t>0.8</w:t>
            </w:r>
          </w:p>
        </w:tc>
      </w:tr>
      <w:tr w:rsidR="00851817" w:rsidRPr="00EF5447" w14:paraId="74B9E0CC" w14:textId="77777777" w:rsidTr="00E51059">
        <w:trPr>
          <w:trHeight w:val="187"/>
          <w:jc w:val="center"/>
        </w:trPr>
        <w:tc>
          <w:tcPr>
            <w:tcW w:w="2336" w:type="dxa"/>
            <w:tcBorders>
              <w:bottom w:val="nil"/>
            </w:tcBorders>
            <w:shd w:val="clear" w:color="auto" w:fill="auto"/>
          </w:tcPr>
          <w:p w14:paraId="64D8B87D" w14:textId="77777777" w:rsidR="00851817" w:rsidRPr="00EF5447" w:rsidRDefault="00851817" w:rsidP="00851817">
            <w:pPr>
              <w:pStyle w:val="TAC"/>
            </w:pPr>
            <w:r>
              <w:rPr>
                <w:rFonts w:cs="Arial"/>
              </w:rPr>
              <w:t>DC_3-7-32_n78</w:t>
            </w:r>
          </w:p>
        </w:tc>
        <w:tc>
          <w:tcPr>
            <w:tcW w:w="2952" w:type="dxa"/>
          </w:tcPr>
          <w:p w14:paraId="692A9329" w14:textId="77777777" w:rsidR="00851817" w:rsidRPr="00EF5447" w:rsidRDefault="00851817" w:rsidP="00851817">
            <w:pPr>
              <w:pStyle w:val="TAC"/>
              <w:rPr>
                <w:lang w:eastAsia="ja-JP"/>
              </w:rPr>
            </w:pPr>
            <w:r>
              <w:rPr>
                <w:rFonts w:eastAsia="Malgun Gothic" w:cs="Arial"/>
                <w:lang w:eastAsia="ko-KR"/>
              </w:rPr>
              <w:t>3</w:t>
            </w:r>
          </w:p>
        </w:tc>
        <w:tc>
          <w:tcPr>
            <w:tcW w:w="2952" w:type="dxa"/>
          </w:tcPr>
          <w:p w14:paraId="215C807C" w14:textId="77777777" w:rsidR="00851817" w:rsidRPr="00EF5447" w:rsidRDefault="00851817" w:rsidP="00851817">
            <w:pPr>
              <w:pStyle w:val="TAC"/>
              <w:rPr>
                <w:lang w:eastAsia="ja-JP"/>
              </w:rPr>
            </w:pPr>
            <w:r w:rsidRPr="006E2459">
              <w:rPr>
                <w:rFonts w:cs="Arial" w:hint="eastAsia"/>
                <w:lang w:eastAsia="zh-CN"/>
              </w:rPr>
              <w:t>0.6</w:t>
            </w:r>
          </w:p>
        </w:tc>
      </w:tr>
      <w:tr w:rsidR="00851817" w:rsidRPr="00EF5447" w14:paraId="4F8C5595" w14:textId="77777777" w:rsidTr="00E51059">
        <w:trPr>
          <w:trHeight w:val="187"/>
          <w:jc w:val="center"/>
        </w:trPr>
        <w:tc>
          <w:tcPr>
            <w:tcW w:w="2336" w:type="dxa"/>
            <w:tcBorders>
              <w:top w:val="nil"/>
              <w:bottom w:val="nil"/>
            </w:tcBorders>
            <w:shd w:val="clear" w:color="auto" w:fill="auto"/>
          </w:tcPr>
          <w:p w14:paraId="19F1E474" w14:textId="77777777" w:rsidR="00851817" w:rsidRPr="00EF5447" w:rsidRDefault="00851817" w:rsidP="00851817">
            <w:pPr>
              <w:pStyle w:val="TAC"/>
            </w:pPr>
          </w:p>
        </w:tc>
        <w:tc>
          <w:tcPr>
            <w:tcW w:w="2952" w:type="dxa"/>
          </w:tcPr>
          <w:p w14:paraId="6FD5F0CF" w14:textId="77777777" w:rsidR="00851817" w:rsidRPr="00EF5447" w:rsidRDefault="00851817" w:rsidP="00851817">
            <w:pPr>
              <w:pStyle w:val="TAC"/>
              <w:rPr>
                <w:lang w:eastAsia="ja-JP"/>
              </w:rPr>
            </w:pPr>
            <w:r>
              <w:rPr>
                <w:rFonts w:eastAsia="Malgun Gothic" w:cs="Arial"/>
                <w:lang w:eastAsia="ko-KR"/>
              </w:rPr>
              <w:t>7</w:t>
            </w:r>
          </w:p>
        </w:tc>
        <w:tc>
          <w:tcPr>
            <w:tcW w:w="2952" w:type="dxa"/>
          </w:tcPr>
          <w:p w14:paraId="7D8417A7" w14:textId="77777777" w:rsidR="00851817" w:rsidRPr="00EF5447" w:rsidRDefault="00851817" w:rsidP="00851817">
            <w:pPr>
              <w:pStyle w:val="TAC"/>
              <w:rPr>
                <w:lang w:eastAsia="ja-JP"/>
              </w:rPr>
            </w:pPr>
            <w:r w:rsidRPr="006E2459">
              <w:rPr>
                <w:rFonts w:cs="Arial" w:hint="eastAsia"/>
                <w:lang w:eastAsia="zh-CN"/>
              </w:rPr>
              <w:t>0.6</w:t>
            </w:r>
          </w:p>
        </w:tc>
      </w:tr>
      <w:tr w:rsidR="00851817" w:rsidRPr="00EF5447" w14:paraId="64F34671" w14:textId="77777777" w:rsidTr="00E51059">
        <w:trPr>
          <w:trHeight w:val="187"/>
          <w:jc w:val="center"/>
        </w:trPr>
        <w:tc>
          <w:tcPr>
            <w:tcW w:w="2336" w:type="dxa"/>
            <w:tcBorders>
              <w:top w:val="nil"/>
              <w:bottom w:val="nil"/>
            </w:tcBorders>
            <w:shd w:val="clear" w:color="auto" w:fill="auto"/>
          </w:tcPr>
          <w:p w14:paraId="55BC0EF8" w14:textId="77777777" w:rsidR="00851817" w:rsidRPr="00EF5447" w:rsidRDefault="00851817" w:rsidP="00851817">
            <w:pPr>
              <w:pStyle w:val="TAC"/>
            </w:pPr>
          </w:p>
        </w:tc>
        <w:tc>
          <w:tcPr>
            <w:tcW w:w="2952" w:type="dxa"/>
          </w:tcPr>
          <w:p w14:paraId="2A9711C4" w14:textId="77777777" w:rsidR="00851817" w:rsidRPr="00EF5447" w:rsidRDefault="00851817" w:rsidP="00851817">
            <w:pPr>
              <w:pStyle w:val="TAC"/>
              <w:rPr>
                <w:lang w:eastAsia="ja-JP"/>
              </w:rPr>
            </w:pPr>
            <w:r>
              <w:rPr>
                <w:rFonts w:cs="Arial"/>
                <w:lang w:eastAsia="ja-JP"/>
              </w:rPr>
              <w:t>n78</w:t>
            </w:r>
          </w:p>
        </w:tc>
        <w:tc>
          <w:tcPr>
            <w:tcW w:w="2952" w:type="dxa"/>
          </w:tcPr>
          <w:p w14:paraId="00916599" w14:textId="77777777" w:rsidR="00851817" w:rsidRPr="00EF5447" w:rsidRDefault="00851817" w:rsidP="00851817">
            <w:pPr>
              <w:pStyle w:val="TAC"/>
              <w:rPr>
                <w:lang w:eastAsia="ja-JP"/>
              </w:rPr>
            </w:pPr>
            <w:r w:rsidRPr="006E2459">
              <w:rPr>
                <w:rFonts w:cs="Arial" w:hint="eastAsia"/>
                <w:lang w:eastAsia="zh-CN"/>
              </w:rPr>
              <w:t>0.8</w:t>
            </w:r>
          </w:p>
        </w:tc>
      </w:tr>
      <w:tr w:rsidR="00851817" w:rsidRPr="00EF5447" w14:paraId="0711392D" w14:textId="77777777" w:rsidTr="00E51059">
        <w:trPr>
          <w:trHeight w:val="187"/>
          <w:jc w:val="center"/>
        </w:trPr>
        <w:tc>
          <w:tcPr>
            <w:tcW w:w="2336" w:type="dxa"/>
            <w:tcBorders>
              <w:bottom w:val="nil"/>
            </w:tcBorders>
            <w:shd w:val="clear" w:color="auto" w:fill="auto"/>
          </w:tcPr>
          <w:p w14:paraId="63E24F2A" w14:textId="77777777" w:rsidR="00851817" w:rsidRPr="00EF5447" w:rsidRDefault="00851817" w:rsidP="00851817">
            <w:pPr>
              <w:pStyle w:val="TAC"/>
            </w:pPr>
            <w:r>
              <w:rPr>
                <w:rFonts w:cs="Arial"/>
              </w:rPr>
              <w:t>DC_3-7-38_n28</w:t>
            </w:r>
          </w:p>
        </w:tc>
        <w:tc>
          <w:tcPr>
            <w:tcW w:w="2952" w:type="dxa"/>
          </w:tcPr>
          <w:p w14:paraId="7C03FC0F" w14:textId="77777777" w:rsidR="00851817" w:rsidRPr="00EF5447" w:rsidRDefault="00851817" w:rsidP="00851817">
            <w:pPr>
              <w:pStyle w:val="TAC"/>
              <w:rPr>
                <w:lang w:eastAsia="ja-JP"/>
              </w:rPr>
            </w:pPr>
            <w:r>
              <w:rPr>
                <w:rFonts w:cs="Arial"/>
                <w:lang w:eastAsia="zh-CN"/>
              </w:rPr>
              <w:t>3</w:t>
            </w:r>
          </w:p>
        </w:tc>
        <w:tc>
          <w:tcPr>
            <w:tcW w:w="2952" w:type="dxa"/>
          </w:tcPr>
          <w:p w14:paraId="3FE9CAAE" w14:textId="77777777" w:rsidR="00851817" w:rsidRPr="00EF5447" w:rsidRDefault="00851817" w:rsidP="00851817">
            <w:pPr>
              <w:pStyle w:val="TAC"/>
              <w:rPr>
                <w:lang w:eastAsia="ja-JP"/>
              </w:rPr>
            </w:pPr>
            <w:r>
              <w:rPr>
                <w:rFonts w:cs="Arial"/>
                <w:lang w:eastAsia="zh-CN"/>
              </w:rPr>
              <w:t>0.3</w:t>
            </w:r>
          </w:p>
        </w:tc>
      </w:tr>
      <w:tr w:rsidR="00851817" w:rsidRPr="00EF5447" w14:paraId="6CEE6B90" w14:textId="77777777" w:rsidTr="00E51059">
        <w:trPr>
          <w:trHeight w:val="187"/>
          <w:jc w:val="center"/>
        </w:trPr>
        <w:tc>
          <w:tcPr>
            <w:tcW w:w="2336" w:type="dxa"/>
            <w:tcBorders>
              <w:top w:val="nil"/>
              <w:bottom w:val="single" w:sz="4" w:space="0" w:color="auto"/>
            </w:tcBorders>
            <w:shd w:val="clear" w:color="auto" w:fill="auto"/>
          </w:tcPr>
          <w:p w14:paraId="3ACB1D29" w14:textId="77777777" w:rsidR="00851817" w:rsidRPr="00EF5447" w:rsidRDefault="00851817" w:rsidP="00851817">
            <w:pPr>
              <w:pStyle w:val="TAC"/>
            </w:pPr>
          </w:p>
        </w:tc>
        <w:tc>
          <w:tcPr>
            <w:tcW w:w="2952" w:type="dxa"/>
          </w:tcPr>
          <w:p w14:paraId="1D2A6F02" w14:textId="77777777" w:rsidR="00851817" w:rsidRPr="00EF5447" w:rsidRDefault="00851817" w:rsidP="00851817">
            <w:pPr>
              <w:pStyle w:val="TAC"/>
              <w:rPr>
                <w:lang w:eastAsia="ja-JP"/>
              </w:rPr>
            </w:pPr>
            <w:r>
              <w:rPr>
                <w:rFonts w:cs="Arial"/>
                <w:lang w:eastAsia="zh-CN"/>
              </w:rPr>
              <w:t>n28</w:t>
            </w:r>
          </w:p>
        </w:tc>
        <w:tc>
          <w:tcPr>
            <w:tcW w:w="2952" w:type="dxa"/>
          </w:tcPr>
          <w:p w14:paraId="7FF173A5" w14:textId="77777777" w:rsidR="00851817" w:rsidRPr="00EF5447" w:rsidRDefault="00851817" w:rsidP="00851817">
            <w:pPr>
              <w:pStyle w:val="TAC"/>
              <w:rPr>
                <w:lang w:eastAsia="ja-JP"/>
              </w:rPr>
            </w:pPr>
            <w:r>
              <w:rPr>
                <w:rFonts w:cs="Arial"/>
                <w:lang w:eastAsia="zh-CN"/>
              </w:rPr>
              <w:t>0.3</w:t>
            </w:r>
          </w:p>
        </w:tc>
      </w:tr>
      <w:tr w:rsidR="00851817" w:rsidRPr="00EF5447" w14:paraId="30C210E1" w14:textId="77777777" w:rsidTr="00E51059">
        <w:trPr>
          <w:trHeight w:val="187"/>
          <w:jc w:val="center"/>
        </w:trPr>
        <w:tc>
          <w:tcPr>
            <w:tcW w:w="2336" w:type="dxa"/>
            <w:tcBorders>
              <w:bottom w:val="nil"/>
            </w:tcBorders>
            <w:shd w:val="clear" w:color="auto" w:fill="auto"/>
          </w:tcPr>
          <w:p w14:paraId="11A15F70" w14:textId="77777777" w:rsidR="00851817" w:rsidRPr="00EF5447" w:rsidRDefault="00851817" w:rsidP="00851817">
            <w:pPr>
              <w:pStyle w:val="TAC"/>
            </w:pPr>
            <w:r w:rsidRPr="00EF5447">
              <w:t>DC_</w:t>
            </w:r>
            <w:r w:rsidRPr="00EF5447">
              <w:rPr>
                <w:lang w:eastAsia="ja-JP"/>
              </w:rPr>
              <w:t>3</w:t>
            </w:r>
            <w:r w:rsidRPr="00EF5447">
              <w:t>-7-</w:t>
            </w:r>
            <w:r w:rsidRPr="00EF5447">
              <w:rPr>
                <w:lang w:eastAsia="ja-JP"/>
              </w:rPr>
              <w:t>40_n1</w:t>
            </w:r>
          </w:p>
        </w:tc>
        <w:tc>
          <w:tcPr>
            <w:tcW w:w="2952" w:type="dxa"/>
          </w:tcPr>
          <w:p w14:paraId="76D7035B" w14:textId="77777777" w:rsidR="00851817" w:rsidRPr="00EF5447" w:rsidRDefault="00851817" w:rsidP="00851817">
            <w:pPr>
              <w:pStyle w:val="TAC"/>
              <w:rPr>
                <w:lang w:eastAsia="ja-JP"/>
              </w:rPr>
            </w:pPr>
            <w:r w:rsidRPr="00EF5447">
              <w:rPr>
                <w:lang w:eastAsia="zh-CN"/>
              </w:rPr>
              <w:t>3</w:t>
            </w:r>
          </w:p>
        </w:tc>
        <w:tc>
          <w:tcPr>
            <w:tcW w:w="2952" w:type="dxa"/>
          </w:tcPr>
          <w:p w14:paraId="31A8B8B0" w14:textId="77777777" w:rsidR="00851817" w:rsidRPr="00EF5447" w:rsidRDefault="00851817" w:rsidP="00851817">
            <w:pPr>
              <w:pStyle w:val="TAC"/>
              <w:rPr>
                <w:lang w:eastAsia="ja-JP"/>
              </w:rPr>
            </w:pPr>
            <w:r w:rsidRPr="00EF5447">
              <w:rPr>
                <w:lang w:eastAsia="zh-CN"/>
              </w:rPr>
              <w:t>0.6</w:t>
            </w:r>
          </w:p>
        </w:tc>
      </w:tr>
      <w:tr w:rsidR="00851817" w:rsidRPr="00EF5447" w14:paraId="78C1CABB" w14:textId="77777777" w:rsidTr="00E51059">
        <w:trPr>
          <w:trHeight w:val="187"/>
          <w:jc w:val="center"/>
        </w:trPr>
        <w:tc>
          <w:tcPr>
            <w:tcW w:w="2336" w:type="dxa"/>
            <w:tcBorders>
              <w:top w:val="nil"/>
              <w:bottom w:val="nil"/>
            </w:tcBorders>
            <w:shd w:val="clear" w:color="auto" w:fill="auto"/>
          </w:tcPr>
          <w:p w14:paraId="200E5285" w14:textId="77777777" w:rsidR="00851817" w:rsidRPr="00EF5447" w:rsidRDefault="00851817" w:rsidP="00851817">
            <w:pPr>
              <w:pStyle w:val="TAC"/>
            </w:pPr>
          </w:p>
        </w:tc>
        <w:tc>
          <w:tcPr>
            <w:tcW w:w="2952" w:type="dxa"/>
          </w:tcPr>
          <w:p w14:paraId="6080766E" w14:textId="77777777" w:rsidR="00851817" w:rsidRPr="00EF5447" w:rsidRDefault="00851817" w:rsidP="00851817">
            <w:pPr>
              <w:pStyle w:val="TAC"/>
              <w:rPr>
                <w:lang w:eastAsia="ja-JP"/>
              </w:rPr>
            </w:pPr>
            <w:r w:rsidRPr="00EF5447">
              <w:rPr>
                <w:lang w:eastAsia="zh-CN"/>
              </w:rPr>
              <w:t>7</w:t>
            </w:r>
          </w:p>
        </w:tc>
        <w:tc>
          <w:tcPr>
            <w:tcW w:w="2952" w:type="dxa"/>
          </w:tcPr>
          <w:p w14:paraId="3B4C4A0E" w14:textId="77777777" w:rsidR="00851817" w:rsidRPr="00EF5447" w:rsidRDefault="00851817" w:rsidP="00851817">
            <w:pPr>
              <w:pStyle w:val="TAC"/>
              <w:rPr>
                <w:lang w:eastAsia="ja-JP"/>
              </w:rPr>
            </w:pPr>
            <w:r w:rsidRPr="00EF5447">
              <w:rPr>
                <w:lang w:eastAsia="zh-CN"/>
              </w:rPr>
              <w:t>0.8</w:t>
            </w:r>
          </w:p>
        </w:tc>
      </w:tr>
      <w:tr w:rsidR="00851817" w:rsidRPr="00EF5447" w14:paraId="5678E8C8" w14:textId="77777777" w:rsidTr="00E51059">
        <w:trPr>
          <w:trHeight w:val="187"/>
          <w:jc w:val="center"/>
        </w:trPr>
        <w:tc>
          <w:tcPr>
            <w:tcW w:w="2336" w:type="dxa"/>
            <w:tcBorders>
              <w:top w:val="nil"/>
              <w:bottom w:val="nil"/>
            </w:tcBorders>
            <w:shd w:val="clear" w:color="auto" w:fill="auto"/>
          </w:tcPr>
          <w:p w14:paraId="3D8B6B5C" w14:textId="77777777" w:rsidR="00851817" w:rsidRPr="00EF5447" w:rsidRDefault="00851817" w:rsidP="00851817">
            <w:pPr>
              <w:pStyle w:val="TAC"/>
            </w:pPr>
          </w:p>
        </w:tc>
        <w:tc>
          <w:tcPr>
            <w:tcW w:w="2952" w:type="dxa"/>
          </w:tcPr>
          <w:p w14:paraId="28A272FA" w14:textId="77777777" w:rsidR="00851817" w:rsidRPr="00EF5447" w:rsidRDefault="00851817" w:rsidP="00851817">
            <w:pPr>
              <w:pStyle w:val="TAC"/>
              <w:rPr>
                <w:lang w:eastAsia="ja-JP"/>
              </w:rPr>
            </w:pPr>
            <w:r w:rsidRPr="00EF5447">
              <w:rPr>
                <w:lang w:eastAsia="zh-CN"/>
              </w:rPr>
              <w:t>40</w:t>
            </w:r>
          </w:p>
        </w:tc>
        <w:tc>
          <w:tcPr>
            <w:tcW w:w="2952" w:type="dxa"/>
          </w:tcPr>
          <w:p w14:paraId="7B21B064" w14:textId="77777777" w:rsidR="00851817" w:rsidRPr="00EF5447" w:rsidRDefault="00851817" w:rsidP="00851817">
            <w:pPr>
              <w:pStyle w:val="TAC"/>
              <w:rPr>
                <w:lang w:eastAsia="ja-JP"/>
              </w:rPr>
            </w:pPr>
            <w:r w:rsidRPr="00EF5447">
              <w:rPr>
                <w:lang w:eastAsia="zh-CN"/>
              </w:rPr>
              <w:t>0.9</w:t>
            </w:r>
          </w:p>
        </w:tc>
      </w:tr>
      <w:tr w:rsidR="00851817" w:rsidRPr="00EF5447" w14:paraId="2D1A617C" w14:textId="77777777" w:rsidTr="00E51059">
        <w:trPr>
          <w:trHeight w:val="187"/>
          <w:jc w:val="center"/>
        </w:trPr>
        <w:tc>
          <w:tcPr>
            <w:tcW w:w="2336" w:type="dxa"/>
            <w:tcBorders>
              <w:top w:val="nil"/>
              <w:bottom w:val="single" w:sz="4" w:space="0" w:color="auto"/>
            </w:tcBorders>
            <w:shd w:val="clear" w:color="auto" w:fill="auto"/>
          </w:tcPr>
          <w:p w14:paraId="7787359E" w14:textId="77777777" w:rsidR="00851817" w:rsidRPr="00EF5447" w:rsidRDefault="00851817" w:rsidP="00851817">
            <w:pPr>
              <w:pStyle w:val="TAC"/>
            </w:pPr>
          </w:p>
        </w:tc>
        <w:tc>
          <w:tcPr>
            <w:tcW w:w="2952" w:type="dxa"/>
          </w:tcPr>
          <w:p w14:paraId="1920DCFF" w14:textId="77777777" w:rsidR="00851817" w:rsidRPr="00EF5447" w:rsidRDefault="00851817" w:rsidP="00851817">
            <w:pPr>
              <w:pStyle w:val="TAC"/>
              <w:rPr>
                <w:lang w:eastAsia="ja-JP"/>
              </w:rPr>
            </w:pPr>
            <w:r w:rsidRPr="00EF5447">
              <w:rPr>
                <w:lang w:eastAsia="zh-CN"/>
              </w:rPr>
              <w:t>n1</w:t>
            </w:r>
          </w:p>
        </w:tc>
        <w:tc>
          <w:tcPr>
            <w:tcW w:w="2952" w:type="dxa"/>
          </w:tcPr>
          <w:p w14:paraId="1CCADA03" w14:textId="77777777" w:rsidR="00851817" w:rsidRPr="00EF5447" w:rsidRDefault="00851817" w:rsidP="00851817">
            <w:pPr>
              <w:pStyle w:val="TAC"/>
              <w:rPr>
                <w:lang w:eastAsia="ja-JP"/>
              </w:rPr>
            </w:pPr>
            <w:r w:rsidRPr="00EF5447">
              <w:rPr>
                <w:lang w:eastAsia="zh-CN"/>
              </w:rPr>
              <w:t>0.6</w:t>
            </w:r>
          </w:p>
        </w:tc>
      </w:tr>
      <w:tr w:rsidR="00851817" w:rsidRPr="00EF5447" w14:paraId="13DD10FD" w14:textId="77777777" w:rsidTr="00E51059">
        <w:trPr>
          <w:trHeight w:val="187"/>
          <w:jc w:val="center"/>
        </w:trPr>
        <w:tc>
          <w:tcPr>
            <w:tcW w:w="2336" w:type="dxa"/>
            <w:tcBorders>
              <w:top w:val="nil"/>
              <w:bottom w:val="nil"/>
            </w:tcBorders>
            <w:shd w:val="clear" w:color="auto" w:fill="auto"/>
          </w:tcPr>
          <w:p w14:paraId="681A94F5" w14:textId="77777777" w:rsidR="00851817" w:rsidRPr="00EF5447" w:rsidRDefault="00851817" w:rsidP="00851817">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5ED15CB5" w14:textId="77777777" w:rsidR="00851817" w:rsidRPr="00EF5447" w:rsidRDefault="00851817" w:rsidP="00851817">
            <w:pPr>
              <w:pStyle w:val="TAC"/>
            </w:pPr>
            <w:r>
              <w:rPr>
                <w:rFonts w:cs="Arial"/>
                <w:lang w:eastAsia="zh-CN"/>
              </w:rPr>
              <w:t>3</w:t>
            </w:r>
          </w:p>
        </w:tc>
        <w:tc>
          <w:tcPr>
            <w:tcW w:w="2952" w:type="dxa"/>
          </w:tcPr>
          <w:p w14:paraId="20DE8690" w14:textId="77777777" w:rsidR="00851817" w:rsidRPr="00EF5447" w:rsidRDefault="00851817" w:rsidP="00851817">
            <w:pPr>
              <w:pStyle w:val="TAC"/>
              <w:rPr>
                <w:rFonts w:eastAsia="Malgun Gothic" w:cs="Arial"/>
                <w:szCs w:val="18"/>
                <w:lang w:eastAsia="ko-KR"/>
              </w:rPr>
            </w:pPr>
            <w:r>
              <w:rPr>
                <w:rFonts w:cs="Arial" w:hint="eastAsia"/>
                <w:lang w:eastAsia="zh-CN"/>
              </w:rPr>
              <w:t>0.</w:t>
            </w:r>
            <w:r>
              <w:rPr>
                <w:rFonts w:cs="Arial"/>
                <w:lang w:eastAsia="zh-CN"/>
              </w:rPr>
              <w:t>6</w:t>
            </w:r>
          </w:p>
        </w:tc>
      </w:tr>
      <w:tr w:rsidR="00851817" w:rsidRPr="00EF5447" w14:paraId="32EEA18F" w14:textId="77777777" w:rsidTr="00E51059">
        <w:trPr>
          <w:trHeight w:val="187"/>
          <w:jc w:val="center"/>
        </w:trPr>
        <w:tc>
          <w:tcPr>
            <w:tcW w:w="2336" w:type="dxa"/>
            <w:tcBorders>
              <w:top w:val="nil"/>
              <w:bottom w:val="nil"/>
            </w:tcBorders>
            <w:shd w:val="clear" w:color="auto" w:fill="auto"/>
          </w:tcPr>
          <w:p w14:paraId="22E1891D" w14:textId="77777777" w:rsidR="00851817" w:rsidRPr="00EF5447" w:rsidRDefault="00851817" w:rsidP="00851817">
            <w:pPr>
              <w:pStyle w:val="TAC"/>
            </w:pPr>
          </w:p>
        </w:tc>
        <w:tc>
          <w:tcPr>
            <w:tcW w:w="2952" w:type="dxa"/>
          </w:tcPr>
          <w:p w14:paraId="4155D0C9" w14:textId="77777777" w:rsidR="00851817" w:rsidRPr="00EF5447" w:rsidRDefault="00851817" w:rsidP="00851817">
            <w:pPr>
              <w:pStyle w:val="TAC"/>
            </w:pPr>
            <w:r>
              <w:rPr>
                <w:rFonts w:cs="Arial"/>
                <w:lang w:eastAsia="zh-CN"/>
              </w:rPr>
              <w:t>7</w:t>
            </w:r>
          </w:p>
        </w:tc>
        <w:tc>
          <w:tcPr>
            <w:tcW w:w="2952" w:type="dxa"/>
          </w:tcPr>
          <w:p w14:paraId="14379227" w14:textId="77777777" w:rsidR="00851817" w:rsidRPr="00EF5447" w:rsidRDefault="00851817" w:rsidP="00851817">
            <w:pPr>
              <w:pStyle w:val="TAC"/>
              <w:rPr>
                <w:rFonts w:eastAsia="Malgun Gothic" w:cs="Arial"/>
                <w:szCs w:val="18"/>
                <w:lang w:eastAsia="ko-KR"/>
              </w:rPr>
            </w:pPr>
            <w:r>
              <w:rPr>
                <w:rFonts w:cs="Arial" w:hint="eastAsia"/>
                <w:lang w:eastAsia="zh-CN"/>
              </w:rPr>
              <w:t>0.</w:t>
            </w:r>
            <w:r>
              <w:rPr>
                <w:rFonts w:cs="Arial"/>
                <w:lang w:eastAsia="zh-CN"/>
              </w:rPr>
              <w:t>5</w:t>
            </w:r>
          </w:p>
        </w:tc>
      </w:tr>
      <w:tr w:rsidR="00851817" w:rsidRPr="00EF5447" w14:paraId="5057A113" w14:textId="77777777" w:rsidTr="00E51059">
        <w:trPr>
          <w:trHeight w:val="187"/>
          <w:jc w:val="center"/>
        </w:trPr>
        <w:tc>
          <w:tcPr>
            <w:tcW w:w="2336" w:type="dxa"/>
            <w:tcBorders>
              <w:top w:val="nil"/>
              <w:bottom w:val="nil"/>
            </w:tcBorders>
            <w:shd w:val="clear" w:color="auto" w:fill="auto"/>
          </w:tcPr>
          <w:p w14:paraId="07B8B80E" w14:textId="77777777" w:rsidR="00851817" w:rsidRPr="00EF5447" w:rsidRDefault="00851817" w:rsidP="00851817">
            <w:pPr>
              <w:pStyle w:val="TAC"/>
            </w:pPr>
          </w:p>
        </w:tc>
        <w:tc>
          <w:tcPr>
            <w:tcW w:w="2952" w:type="dxa"/>
          </w:tcPr>
          <w:p w14:paraId="5479A10A" w14:textId="77777777" w:rsidR="00851817" w:rsidRPr="00EF5447" w:rsidRDefault="00851817" w:rsidP="00851817">
            <w:pPr>
              <w:pStyle w:val="TAC"/>
            </w:pPr>
            <w:r w:rsidRPr="00563C22">
              <w:rPr>
                <w:rFonts w:cs="Arial" w:hint="eastAsia"/>
                <w:lang w:eastAsia="zh-CN"/>
              </w:rPr>
              <w:t>4</w:t>
            </w:r>
            <w:r>
              <w:rPr>
                <w:rFonts w:cs="Arial"/>
                <w:lang w:eastAsia="zh-CN"/>
              </w:rPr>
              <w:t>0</w:t>
            </w:r>
          </w:p>
        </w:tc>
        <w:tc>
          <w:tcPr>
            <w:tcW w:w="2952" w:type="dxa"/>
          </w:tcPr>
          <w:p w14:paraId="5923E010" w14:textId="77777777" w:rsidR="00851817" w:rsidRPr="00EF5447" w:rsidRDefault="00851817" w:rsidP="00851817">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851817" w:rsidRPr="00EF5447" w14:paraId="6769D30C" w14:textId="77777777" w:rsidTr="00E51059">
        <w:trPr>
          <w:trHeight w:val="187"/>
          <w:jc w:val="center"/>
        </w:trPr>
        <w:tc>
          <w:tcPr>
            <w:tcW w:w="2336" w:type="dxa"/>
            <w:tcBorders>
              <w:top w:val="nil"/>
              <w:bottom w:val="single" w:sz="4" w:space="0" w:color="auto"/>
            </w:tcBorders>
            <w:shd w:val="clear" w:color="auto" w:fill="auto"/>
          </w:tcPr>
          <w:p w14:paraId="4CCB38E2" w14:textId="77777777" w:rsidR="00851817" w:rsidRPr="00EF5447" w:rsidRDefault="00851817" w:rsidP="00851817">
            <w:pPr>
              <w:pStyle w:val="TAC"/>
            </w:pPr>
          </w:p>
        </w:tc>
        <w:tc>
          <w:tcPr>
            <w:tcW w:w="2952" w:type="dxa"/>
          </w:tcPr>
          <w:p w14:paraId="2B520DEB" w14:textId="77777777" w:rsidR="00851817" w:rsidRPr="00EF5447" w:rsidRDefault="00851817" w:rsidP="00851817">
            <w:pPr>
              <w:pStyle w:val="TAC"/>
            </w:pPr>
            <w:r>
              <w:rPr>
                <w:rFonts w:cs="Arial"/>
                <w:lang w:eastAsia="zh-CN"/>
              </w:rPr>
              <w:t>n7</w:t>
            </w:r>
            <w:r>
              <w:rPr>
                <w:rFonts w:cs="Arial" w:hint="eastAsia"/>
                <w:lang w:eastAsia="zh-CN"/>
              </w:rPr>
              <w:t>8</w:t>
            </w:r>
          </w:p>
        </w:tc>
        <w:tc>
          <w:tcPr>
            <w:tcW w:w="2952" w:type="dxa"/>
          </w:tcPr>
          <w:p w14:paraId="05ECC5B8" w14:textId="77777777" w:rsidR="00851817" w:rsidRPr="00EF5447" w:rsidRDefault="00851817" w:rsidP="00851817">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851817" w:rsidRPr="00EF5447" w14:paraId="6CCF229C" w14:textId="77777777" w:rsidTr="00E51059">
        <w:trPr>
          <w:trHeight w:val="187"/>
          <w:jc w:val="center"/>
        </w:trPr>
        <w:tc>
          <w:tcPr>
            <w:tcW w:w="2336" w:type="dxa"/>
            <w:tcBorders>
              <w:top w:val="single" w:sz="4" w:space="0" w:color="auto"/>
              <w:bottom w:val="nil"/>
            </w:tcBorders>
            <w:shd w:val="clear" w:color="auto" w:fill="auto"/>
          </w:tcPr>
          <w:p w14:paraId="61D25DD5" w14:textId="77777777" w:rsidR="00851817" w:rsidRPr="00EF5447" w:rsidRDefault="00851817" w:rsidP="00851817">
            <w:pPr>
              <w:pStyle w:val="TAC"/>
            </w:pPr>
            <w:r w:rsidRPr="00EF5447">
              <w:t>DC_3-7_n40-n78</w:t>
            </w:r>
          </w:p>
        </w:tc>
        <w:tc>
          <w:tcPr>
            <w:tcW w:w="2952" w:type="dxa"/>
          </w:tcPr>
          <w:p w14:paraId="5E66927D" w14:textId="77777777" w:rsidR="00851817" w:rsidRPr="00EF5447" w:rsidRDefault="00851817" w:rsidP="00851817">
            <w:pPr>
              <w:pStyle w:val="TAC"/>
              <w:rPr>
                <w:lang w:eastAsia="zh-CN"/>
              </w:rPr>
            </w:pPr>
            <w:r w:rsidRPr="00EF5447">
              <w:t>3</w:t>
            </w:r>
          </w:p>
        </w:tc>
        <w:tc>
          <w:tcPr>
            <w:tcW w:w="2952" w:type="dxa"/>
          </w:tcPr>
          <w:p w14:paraId="200EA4A5" w14:textId="77777777" w:rsidR="00851817" w:rsidRPr="00EF5447" w:rsidRDefault="00851817" w:rsidP="00851817">
            <w:pPr>
              <w:pStyle w:val="TAC"/>
              <w:rPr>
                <w:lang w:eastAsia="zh-CN"/>
              </w:rPr>
            </w:pPr>
            <w:r w:rsidRPr="00EF5447">
              <w:rPr>
                <w:rFonts w:eastAsia="Malgun Gothic" w:cs="Arial"/>
                <w:szCs w:val="18"/>
                <w:lang w:eastAsia="ko-KR"/>
              </w:rPr>
              <w:t>0.6</w:t>
            </w:r>
          </w:p>
        </w:tc>
      </w:tr>
      <w:tr w:rsidR="00851817" w:rsidRPr="00EF5447" w14:paraId="10619E6A" w14:textId="77777777" w:rsidTr="00E51059">
        <w:trPr>
          <w:trHeight w:val="187"/>
          <w:jc w:val="center"/>
        </w:trPr>
        <w:tc>
          <w:tcPr>
            <w:tcW w:w="2336" w:type="dxa"/>
            <w:tcBorders>
              <w:top w:val="nil"/>
              <w:bottom w:val="nil"/>
            </w:tcBorders>
            <w:shd w:val="clear" w:color="auto" w:fill="auto"/>
          </w:tcPr>
          <w:p w14:paraId="616F9E40" w14:textId="77777777" w:rsidR="00851817" w:rsidRPr="00EF5447" w:rsidRDefault="00851817" w:rsidP="00851817">
            <w:pPr>
              <w:pStyle w:val="TAC"/>
            </w:pPr>
          </w:p>
        </w:tc>
        <w:tc>
          <w:tcPr>
            <w:tcW w:w="2952" w:type="dxa"/>
          </w:tcPr>
          <w:p w14:paraId="1216E687" w14:textId="77777777" w:rsidR="00851817" w:rsidRPr="00EF5447" w:rsidRDefault="00851817" w:rsidP="00851817">
            <w:pPr>
              <w:pStyle w:val="TAC"/>
              <w:rPr>
                <w:lang w:eastAsia="zh-CN"/>
              </w:rPr>
            </w:pPr>
            <w:r w:rsidRPr="00EF5447">
              <w:t>7</w:t>
            </w:r>
          </w:p>
        </w:tc>
        <w:tc>
          <w:tcPr>
            <w:tcW w:w="2952" w:type="dxa"/>
          </w:tcPr>
          <w:p w14:paraId="13968464" w14:textId="77777777" w:rsidR="00851817" w:rsidRPr="00EF5447" w:rsidRDefault="00851817" w:rsidP="00851817">
            <w:pPr>
              <w:pStyle w:val="TAC"/>
              <w:rPr>
                <w:lang w:eastAsia="zh-CN"/>
              </w:rPr>
            </w:pPr>
            <w:r w:rsidRPr="00EF5447">
              <w:rPr>
                <w:rFonts w:eastAsia="Malgun Gothic" w:cs="Arial"/>
                <w:szCs w:val="18"/>
                <w:lang w:eastAsia="ko-KR"/>
              </w:rPr>
              <w:t>0.5</w:t>
            </w:r>
          </w:p>
        </w:tc>
      </w:tr>
      <w:tr w:rsidR="00851817" w:rsidRPr="00EF5447" w14:paraId="1C765950" w14:textId="77777777" w:rsidTr="00E51059">
        <w:trPr>
          <w:trHeight w:val="187"/>
          <w:jc w:val="center"/>
        </w:trPr>
        <w:tc>
          <w:tcPr>
            <w:tcW w:w="2336" w:type="dxa"/>
            <w:tcBorders>
              <w:top w:val="nil"/>
              <w:bottom w:val="nil"/>
            </w:tcBorders>
            <w:shd w:val="clear" w:color="auto" w:fill="auto"/>
          </w:tcPr>
          <w:p w14:paraId="0C06F0D3" w14:textId="77777777" w:rsidR="00851817" w:rsidRPr="00EF5447" w:rsidRDefault="00851817" w:rsidP="00851817">
            <w:pPr>
              <w:pStyle w:val="TAC"/>
            </w:pPr>
          </w:p>
        </w:tc>
        <w:tc>
          <w:tcPr>
            <w:tcW w:w="2952" w:type="dxa"/>
          </w:tcPr>
          <w:p w14:paraId="0151777E" w14:textId="77777777" w:rsidR="00851817" w:rsidRPr="00EF5447" w:rsidRDefault="00851817" w:rsidP="00851817">
            <w:pPr>
              <w:pStyle w:val="TAC"/>
              <w:rPr>
                <w:lang w:eastAsia="zh-CN"/>
              </w:rPr>
            </w:pPr>
            <w:r w:rsidRPr="00EF5447">
              <w:t>n40</w:t>
            </w:r>
          </w:p>
        </w:tc>
        <w:tc>
          <w:tcPr>
            <w:tcW w:w="2952" w:type="dxa"/>
          </w:tcPr>
          <w:p w14:paraId="2D61D007" w14:textId="77777777" w:rsidR="00851817" w:rsidRPr="00EF5447" w:rsidRDefault="00851817" w:rsidP="00851817">
            <w:pPr>
              <w:pStyle w:val="TAC"/>
              <w:rPr>
                <w:lang w:eastAsia="zh-CN"/>
              </w:rPr>
            </w:pPr>
            <w:r w:rsidRPr="00EF5447">
              <w:rPr>
                <w:rFonts w:eastAsia="Malgun Gothic" w:cs="Arial"/>
                <w:szCs w:val="18"/>
                <w:lang w:eastAsia="ko-KR"/>
              </w:rPr>
              <w:t>0.5</w:t>
            </w:r>
          </w:p>
        </w:tc>
      </w:tr>
      <w:tr w:rsidR="00851817" w:rsidRPr="00EF5447" w14:paraId="626825A0" w14:textId="77777777" w:rsidTr="00E51059">
        <w:trPr>
          <w:trHeight w:val="187"/>
          <w:jc w:val="center"/>
        </w:trPr>
        <w:tc>
          <w:tcPr>
            <w:tcW w:w="2336" w:type="dxa"/>
            <w:tcBorders>
              <w:top w:val="nil"/>
              <w:bottom w:val="single" w:sz="4" w:space="0" w:color="auto"/>
            </w:tcBorders>
            <w:shd w:val="clear" w:color="auto" w:fill="auto"/>
          </w:tcPr>
          <w:p w14:paraId="034D1CF5" w14:textId="77777777" w:rsidR="00851817" w:rsidRPr="00EF5447" w:rsidRDefault="00851817" w:rsidP="00851817">
            <w:pPr>
              <w:pStyle w:val="TAC"/>
            </w:pPr>
          </w:p>
        </w:tc>
        <w:tc>
          <w:tcPr>
            <w:tcW w:w="2952" w:type="dxa"/>
          </w:tcPr>
          <w:p w14:paraId="405C9864" w14:textId="77777777" w:rsidR="00851817" w:rsidRPr="00EF5447" w:rsidRDefault="00851817" w:rsidP="00851817">
            <w:pPr>
              <w:pStyle w:val="TAC"/>
              <w:rPr>
                <w:lang w:eastAsia="zh-CN"/>
              </w:rPr>
            </w:pPr>
            <w:r w:rsidRPr="00EF5447">
              <w:t>n78</w:t>
            </w:r>
          </w:p>
        </w:tc>
        <w:tc>
          <w:tcPr>
            <w:tcW w:w="2952" w:type="dxa"/>
          </w:tcPr>
          <w:p w14:paraId="3B4F0B10" w14:textId="77777777" w:rsidR="00851817" w:rsidRPr="00EF5447" w:rsidRDefault="00851817" w:rsidP="00851817">
            <w:pPr>
              <w:pStyle w:val="TAC"/>
              <w:rPr>
                <w:lang w:eastAsia="zh-CN"/>
              </w:rPr>
            </w:pPr>
            <w:r w:rsidRPr="00EF5447">
              <w:rPr>
                <w:rFonts w:eastAsia="Malgun Gothic" w:cs="Arial"/>
                <w:szCs w:val="18"/>
                <w:lang w:eastAsia="ko-KR"/>
              </w:rPr>
              <w:t>0.8</w:t>
            </w:r>
          </w:p>
        </w:tc>
      </w:tr>
      <w:tr w:rsidR="00851817" w:rsidRPr="00EF5447" w14:paraId="132BA8CC" w14:textId="77777777" w:rsidTr="00E51059">
        <w:trPr>
          <w:trHeight w:val="187"/>
          <w:jc w:val="center"/>
        </w:trPr>
        <w:tc>
          <w:tcPr>
            <w:tcW w:w="2336" w:type="dxa"/>
            <w:tcBorders>
              <w:bottom w:val="nil"/>
            </w:tcBorders>
            <w:shd w:val="clear" w:color="auto" w:fill="auto"/>
          </w:tcPr>
          <w:p w14:paraId="50784989" w14:textId="77777777" w:rsidR="00851817" w:rsidRPr="00EF5447" w:rsidRDefault="00851817" w:rsidP="00851817">
            <w:pPr>
              <w:pStyle w:val="TAC"/>
            </w:pPr>
            <w:r w:rsidRPr="00EF5447">
              <w:rPr>
                <w:kern w:val="2"/>
                <w:szCs w:val="24"/>
                <w:lang w:eastAsia="ja-JP"/>
              </w:rPr>
              <w:t>DC_3-7_SUL_n78-n80</w:t>
            </w:r>
          </w:p>
        </w:tc>
        <w:tc>
          <w:tcPr>
            <w:tcW w:w="2952" w:type="dxa"/>
          </w:tcPr>
          <w:p w14:paraId="31A9E184" w14:textId="77777777" w:rsidR="00851817" w:rsidRPr="00EF5447" w:rsidRDefault="00851817" w:rsidP="00851817">
            <w:pPr>
              <w:pStyle w:val="TAC"/>
              <w:rPr>
                <w:rFonts w:eastAsia="Malgun Gothic"/>
                <w:lang w:eastAsia="ko-KR"/>
              </w:rPr>
            </w:pPr>
            <w:r w:rsidRPr="00EF5447">
              <w:t>7</w:t>
            </w:r>
          </w:p>
        </w:tc>
        <w:tc>
          <w:tcPr>
            <w:tcW w:w="2952" w:type="dxa"/>
          </w:tcPr>
          <w:p w14:paraId="5D3D4923" w14:textId="77777777" w:rsidR="00851817" w:rsidRPr="00EF5447" w:rsidRDefault="00851817" w:rsidP="00851817">
            <w:pPr>
              <w:pStyle w:val="TAC"/>
              <w:rPr>
                <w:rFonts w:eastAsia="Malgun Gothic"/>
                <w:lang w:eastAsia="ko-KR"/>
              </w:rPr>
            </w:pPr>
            <w:r w:rsidRPr="00EF5447">
              <w:t>0.</w:t>
            </w:r>
            <w:r w:rsidRPr="00EF5447">
              <w:rPr>
                <w:lang w:eastAsia="ja-JP"/>
              </w:rPr>
              <w:t>6</w:t>
            </w:r>
          </w:p>
        </w:tc>
      </w:tr>
      <w:tr w:rsidR="00851817" w:rsidRPr="00EF5447" w14:paraId="7E5242F9" w14:textId="77777777" w:rsidTr="00E51059">
        <w:trPr>
          <w:trHeight w:val="187"/>
          <w:jc w:val="center"/>
        </w:trPr>
        <w:tc>
          <w:tcPr>
            <w:tcW w:w="2336" w:type="dxa"/>
            <w:tcBorders>
              <w:top w:val="nil"/>
              <w:bottom w:val="nil"/>
            </w:tcBorders>
            <w:shd w:val="clear" w:color="auto" w:fill="auto"/>
          </w:tcPr>
          <w:p w14:paraId="0CF74EDD" w14:textId="77777777" w:rsidR="00851817" w:rsidRPr="00EF5447" w:rsidRDefault="00851817" w:rsidP="00851817">
            <w:pPr>
              <w:pStyle w:val="TAC"/>
            </w:pPr>
          </w:p>
        </w:tc>
        <w:tc>
          <w:tcPr>
            <w:tcW w:w="2952" w:type="dxa"/>
          </w:tcPr>
          <w:p w14:paraId="069922F8" w14:textId="77777777" w:rsidR="00851817" w:rsidRPr="00EF5447" w:rsidRDefault="00851817" w:rsidP="00851817">
            <w:pPr>
              <w:pStyle w:val="TAC"/>
              <w:rPr>
                <w:rFonts w:eastAsia="Malgun Gothic"/>
                <w:lang w:eastAsia="ko-KR"/>
              </w:rPr>
            </w:pPr>
            <w:r w:rsidRPr="00EF5447">
              <w:t>3, n80</w:t>
            </w:r>
          </w:p>
        </w:tc>
        <w:tc>
          <w:tcPr>
            <w:tcW w:w="2952" w:type="dxa"/>
          </w:tcPr>
          <w:p w14:paraId="3BDF3DCA" w14:textId="77777777" w:rsidR="00851817" w:rsidRPr="00EF5447" w:rsidRDefault="00851817" w:rsidP="00851817">
            <w:pPr>
              <w:pStyle w:val="TAC"/>
              <w:rPr>
                <w:rFonts w:eastAsia="Malgun Gothic"/>
                <w:lang w:eastAsia="ko-KR"/>
              </w:rPr>
            </w:pPr>
            <w:r w:rsidRPr="00EF5447">
              <w:rPr>
                <w:lang w:eastAsia="ja-JP"/>
              </w:rPr>
              <w:t>0.6</w:t>
            </w:r>
          </w:p>
        </w:tc>
      </w:tr>
      <w:tr w:rsidR="00851817" w:rsidRPr="00EF5447" w14:paraId="08355068" w14:textId="77777777" w:rsidTr="00E51059">
        <w:trPr>
          <w:trHeight w:val="187"/>
          <w:jc w:val="center"/>
        </w:trPr>
        <w:tc>
          <w:tcPr>
            <w:tcW w:w="2336" w:type="dxa"/>
            <w:tcBorders>
              <w:top w:val="nil"/>
              <w:bottom w:val="single" w:sz="4" w:space="0" w:color="auto"/>
            </w:tcBorders>
            <w:shd w:val="clear" w:color="auto" w:fill="auto"/>
          </w:tcPr>
          <w:p w14:paraId="34E04D6F" w14:textId="77777777" w:rsidR="00851817" w:rsidRPr="00EF5447" w:rsidRDefault="00851817" w:rsidP="00851817">
            <w:pPr>
              <w:pStyle w:val="TAC"/>
            </w:pPr>
          </w:p>
        </w:tc>
        <w:tc>
          <w:tcPr>
            <w:tcW w:w="2952" w:type="dxa"/>
          </w:tcPr>
          <w:p w14:paraId="1C076249" w14:textId="77777777" w:rsidR="00851817" w:rsidRPr="00EF5447" w:rsidRDefault="00851817" w:rsidP="00851817">
            <w:pPr>
              <w:pStyle w:val="TAC"/>
              <w:rPr>
                <w:rFonts w:eastAsia="Malgun Gothic"/>
                <w:lang w:eastAsia="ko-KR"/>
              </w:rPr>
            </w:pPr>
            <w:r w:rsidRPr="00EF5447">
              <w:t>n78</w:t>
            </w:r>
          </w:p>
        </w:tc>
        <w:tc>
          <w:tcPr>
            <w:tcW w:w="2952" w:type="dxa"/>
          </w:tcPr>
          <w:p w14:paraId="62523E85" w14:textId="77777777" w:rsidR="00851817" w:rsidRPr="00EF5447" w:rsidRDefault="00851817" w:rsidP="00851817">
            <w:pPr>
              <w:pStyle w:val="TAC"/>
              <w:rPr>
                <w:rFonts w:eastAsia="Malgun Gothic"/>
                <w:lang w:eastAsia="ko-KR"/>
              </w:rPr>
            </w:pPr>
            <w:r w:rsidRPr="00EF5447">
              <w:rPr>
                <w:lang w:eastAsia="ja-JP"/>
              </w:rPr>
              <w:t>0.8</w:t>
            </w:r>
          </w:p>
        </w:tc>
      </w:tr>
      <w:tr w:rsidR="00851817" w:rsidRPr="00EF5447" w14:paraId="616E6E66" w14:textId="77777777" w:rsidTr="00E51059">
        <w:trPr>
          <w:trHeight w:val="187"/>
          <w:jc w:val="center"/>
        </w:trPr>
        <w:tc>
          <w:tcPr>
            <w:tcW w:w="2336" w:type="dxa"/>
            <w:tcBorders>
              <w:bottom w:val="nil"/>
            </w:tcBorders>
            <w:shd w:val="clear" w:color="auto" w:fill="auto"/>
          </w:tcPr>
          <w:p w14:paraId="005A6254" w14:textId="77777777" w:rsidR="00851817" w:rsidRPr="00EF5447" w:rsidRDefault="00851817" w:rsidP="00851817">
            <w:pPr>
              <w:pStyle w:val="TAC"/>
              <w:rPr>
                <w:rFonts w:eastAsia="MS Mincho"/>
              </w:rPr>
            </w:pPr>
            <w:r w:rsidRPr="00EF5447">
              <w:rPr>
                <w:rFonts w:eastAsia="MS Mincho"/>
              </w:rPr>
              <w:t>DC_3-</w:t>
            </w:r>
            <w:r w:rsidRPr="00EF5447">
              <w:rPr>
                <w:lang w:eastAsia="zh-TW"/>
              </w:rPr>
              <w:t>8</w:t>
            </w:r>
            <w:r w:rsidRPr="00EF5447">
              <w:rPr>
                <w:rFonts w:eastAsia="MS Mincho"/>
              </w:rPr>
              <w:t>_n1-n78</w:t>
            </w:r>
          </w:p>
          <w:p w14:paraId="267ADB00" w14:textId="77777777" w:rsidR="00851817" w:rsidRPr="00EF5447" w:rsidRDefault="00851817" w:rsidP="00851817">
            <w:pPr>
              <w:pStyle w:val="TAC"/>
            </w:pPr>
            <w:r w:rsidRPr="00EF5447">
              <w:rPr>
                <w:rFonts w:eastAsia="MS Mincho"/>
              </w:rPr>
              <w:t>DC_3-3-8_n1-n78</w:t>
            </w:r>
          </w:p>
        </w:tc>
        <w:tc>
          <w:tcPr>
            <w:tcW w:w="2952" w:type="dxa"/>
          </w:tcPr>
          <w:p w14:paraId="52306877" w14:textId="77777777" w:rsidR="00851817" w:rsidRPr="00EF5447" w:rsidRDefault="00851817" w:rsidP="00851817">
            <w:pPr>
              <w:pStyle w:val="TAC"/>
            </w:pPr>
            <w:r w:rsidRPr="00EF5447">
              <w:rPr>
                <w:rFonts w:eastAsia="MS Mincho"/>
              </w:rPr>
              <w:t>3</w:t>
            </w:r>
          </w:p>
        </w:tc>
        <w:tc>
          <w:tcPr>
            <w:tcW w:w="2952" w:type="dxa"/>
          </w:tcPr>
          <w:p w14:paraId="262480D0" w14:textId="77777777" w:rsidR="00851817" w:rsidRPr="00EF5447" w:rsidRDefault="00851817" w:rsidP="00851817">
            <w:pPr>
              <w:pStyle w:val="TAC"/>
              <w:rPr>
                <w:lang w:eastAsia="ja-JP"/>
              </w:rPr>
            </w:pPr>
            <w:r w:rsidRPr="00EF5447">
              <w:rPr>
                <w:rFonts w:eastAsia="MS Mincho"/>
              </w:rPr>
              <w:t>0.</w:t>
            </w:r>
            <w:r w:rsidRPr="00EF5447">
              <w:rPr>
                <w:lang w:eastAsia="zh-TW"/>
              </w:rPr>
              <w:t>6</w:t>
            </w:r>
          </w:p>
        </w:tc>
      </w:tr>
      <w:tr w:rsidR="00851817" w:rsidRPr="00EF5447" w14:paraId="38B96282" w14:textId="77777777" w:rsidTr="00E51059">
        <w:trPr>
          <w:trHeight w:val="187"/>
          <w:jc w:val="center"/>
        </w:trPr>
        <w:tc>
          <w:tcPr>
            <w:tcW w:w="2336" w:type="dxa"/>
            <w:tcBorders>
              <w:top w:val="nil"/>
              <w:bottom w:val="nil"/>
            </w:tcBorders>
            <w:shd w:val="clear" w:color="auto" w:fill="auto"/>
          </w:tcPr>
          <w:p w14:paraId="648E19CA" w14:textId="77777777" w:rsidR="00851817" w:rsidRPr="00EF5447" w:rsidRDefault="00851817" w:rsidP="00851817">
            <w:pPr>
              <w:pStyle w:val="TAC"/>
            </w:pPr>
          </w:p>
        </w:tc>
        <w:tc>
          <w:tcPr>
            <w:tcW w:w="2952" w:type="dxa"/>
          </w:tcPr>
          <w:p w14:paraId="3A805950" w14:textId="77777777" w:rsidR="00851817" w:rsidRPr="00EF5447" w:rsidRDefault="00851817" w:rsidP="00851817">
            <w:pPr>
              <w:pStyle w:val="TAC"/>
            </w:pPr>
            <w:r w:rsidRPr="00EF5447">
              <w:rPr>
                <w:lang w:eastAsia="zh-TW"/>
              </w:rPr>
              <w:t>8</w:t>
            </w:r>
          </w:p>
        </w:tc>
        <w:tc>
          <w:tcPr>
            <w:tcW w:w="2952" w:type="dxa"/>
          </w:tcPr>
          <w:p w14:paraId="68EF205C" w14:textId="77777777" w:rsidR="00851817" w:rsidRPr="00EF5447" w:rsidRDefault="00851817" w:rsidP="00851817">
            <w:pPr>
              <w:pStyle w:val="TAC"/>
              <w:rPr>
                <w:lang w:eastAsia="ja-JP"/>
              </w:rPr>
            </w:pPr>
            <w:r w:rsidRPr="00EF5447">
              <w:rPr>
                <w:rFonts w:eastAsia="MS Mincho"/>
              </w:rPr>
              <w:t>0.</w:t>
            </w:r>
            <w:r w:rsidRPr="00EF5447">
              <w:rPr>
                <w:lang w:eastAsia="zh-TW"/>
              </w:rPr>
              <w:t>6</w:t>
            </w:r>
          </w:p>
        </w:tc>
      </w:tr>
      <w:tr w:rsidR="00851817" w:rsidRPr="00EF5447" w14:paraId="1782FE45" w14:textId="77777777" w:rsidTr="00E51059">
        <w:trPr>
          <w:trHeight w:val="187"/>
          <w:jc w:val="center"/>
        </w:trPr>
        <w:tc>
          <w:tcPr>
            <w:tcW w:w="2336" w:type="dxa"/>
            <w:tcBorders>
              <w:top w:val="nil"/>
              <w:bottom w:val="nil"/>
            </w:tcBorders>
            <w:shd w:val="clear" w:color="auto" w:fill="auto"/>
          </w:tcPr>
          <w:p w14:paraId="3B04DD15" w14:textId="77777777" w:rsidR="00851817" w:rsidRPr="00EF5447" w:rsidRDefault="00851817" w:rsidP="00851817">
            <w:pPr>
              <w:pStyle w:val="TAC"/>
            </w:pPr>
          </w:p>
        </w:tc>
        <w:tc>
          <w:tcPr>
            <w:tcW w:w="2952" w:type="dxa"/>
          </w:tcPr>
          <w:p w14:paraId="44A24FE3" w14:textId="77777777" w:rsidR="00851817" w:rsidRPr="00EF5447" w:rsidRDefault="00851817" w:rsidP="00851817">
            <w:pPr>
              <w:pStyle w:val="TAC"/>
            </w:pPr>
            <w:r w:rsidRPr="00EF5447">
              <w:rPr>
                <w:rFonts w:eastAsia="MS Mincho"/>
              </w:rPr>
              <w:t>n1</w:t>
            </w:r>
          </w:p>
        </w:tc>
        <w:tc>
          <w:tcPr>
            <w:tcW w:w="2952" w:type="dxa"/>
          </w:tcPr>
          <w:p w14:paraId="21DF8877" w14:textId="77777777" w:rsidR="00851817" w:rsidRPr="00EF5447" w:rsidRDefault="00851817" w:rsidP="00851817">
            <w:pPr>
              <w:pStyle w:val="TAC"/>
              <w:rPr>
                <w:lang w:eastAsia="ja-JP"/>
              </w:rPr>
            </w:pPr>
            <w:r w:rsidRPr="00EF5447">
              <w:rPr>
                <w:rFonts w:eastAsia="MS Mincho"/>
              </w:rPr>
              <w:t>0.</w:t>
            </w:r>
            <w:r w:rsidRPr="00EF5447">
              <w:rPr>
                <w:lang w:eastAsia="zh-TW"/>
              </w:rPr>
              <w:t>6</w:t>
            </w:r>
          </w:p>
        </w:tc>
      </w:tr>
      <w:tr w:rsidR="00851817" w:rsidRPr="00EF5447" w14:paraId="19EBEB42" w14:textId="77777777" w:rsidTr="00E51059">
        <w:trPr>
          <w:trHeight w:val="187"/>
          <w:jc w:val="center"/>
        </w:trPr>
        <w:tc>
          <w:tcPr>
            <w:tcW w:w="2336" w:type="dxa"/>
            <w:tcBorders>
              <w:top w:val="nil"/>
              <w:bottom w:val="single" w:sz="4" w:space="0" w:color="auto"/>
            </w:tcBorders>
            <w:shd w:val="clear" w:color="auto" w:fill="auto"/>
          </w:tcPr>
          <w:p w14:paraId="17616A05" w14:textId="77777777" w:rsidR="00851817" w:rsidRPr="00EF5447" w:rsidRDefault="00851817" w:rsidP="00851817">
            <w:pPr>
              <w:pStyle w:val="TAC"/>
            </w:pPr>
          </w:p>
        </w:tc>
        <w:tc>
          <w:tcPr>
            <w:tcW w:w="2952" w:type="dxa"/>
          </w:tcPr>
          <w:p w14:paraId="0F2D0A33" w14:textId="77777777" w:rsidR="00851817" w:rsidRPr="00EF5447" w:rsidRDefault="00851817" w:rsidP="00851817">
            <w:pPr>
              <w:pStyle w:val="TAC"/>
            </w:pPr>
            <w:r w:rsidRPr="00EF5447">
              <w:rPr>
                <w:rFonts w:eastAsia="MS Mincho"/>
              </w:rPr>
              <w:t>n78</w:t>
            </w:r>
          </w:p>
        </w:tc>
        <w:tc>
          <w:tcPr>
            <w:tcW w:w="2952" w:type="dxa"/>
          </w:tcPr>
          <w:p w14:paraId="4DED0BD6" w14:textId="77777777" w:rsidR="00851817" w:rsidRPr="00EF5447" w:rsidRDefault="00851817" w:rsidP="00851817">
            <w:pPr>
              <w:pStyle w:val="TAC"/>
              <w:rPr>
                <w:lang w:eastAsia="ja-JP"/>
              </w:rPr>
            </w:pPr>
            <w:r w:rsidRPr="00EF5447">
              <w:rPr>
                <w:rFonts w:eastAsia="MS Mincho"/>
              </w:rPr>
              <w:t>0.8</w:t>
            </w:r>
          </w:p>
        </w:tc>
      </w:tr>
      <w:tr w:rsidR="00851817" w:rsidRPr="00EF5447" w14:paraId="061857AB" w14:textId="77777777" w:rsidTr="00E51059">
        <w:trPr>
          <w:trHeight w:val="187"/>
          <w:jc w:val="center"/>
        </w:trPr>
        <w:tc>
          <w:tcPr>
            <w:tcW w:w="2336" w:type="dxa"/>
            <w:tcBorders>
              <w:top w:val="nil"/>
              <w:bottom w:val="nil"/>
            </w:tcBorders>
            <w:shd w:val="clear" w:color="auto" w:fill="auto"/>
          </w:tcPr>
          <w:p w14:paraId="0AAD06A4" w14:textId="77777777" w:rsidR="00851817" w:rsidRPr="00EF5447" w:rsidRDefault="00851817" w:rsidP="00851817">
            <w:pPr>
              <w:pStyle w:val="TAC"/>
            </w:pPr>
            <w:r>
              <w:t>DC_3-8-11_n28</w:t>
            </w:r>
          </w:p>
        </w:tc>
        <w:tc>
          <w:tcPr>
            <w:tcW w:w="2952" w:type="dxa"/>
          </w:tcPr>
          <w:p w14:paraId="2AE475E1" w14:textId="77777777" w:rsidR="00851817" w:rsidRPr="00EF5447" w:rsidRDefault="00851817" w:rsidP="00851817">
            <w:pPr>
              <w:pStyle w:val="TAC"/>
              <w:rPr>
                <w:rFonts w:eastAsia="MS Mincho"/>
              </w:rPr>
            </w:pPr>
            <w:r>
              <w:rPr>
                <w:rFonts w:hint="eastAsia"/>
              </w:rPr>
              <w:t>3</w:t>
            </w:r>
          </w:p>
        </w:tc>
        <w:tc>
          <w:tcPr>
            <w:tcW w:w="2952" w:type="dxa"/>
          </w:tcPr>
          <w:p w14:paraId="198B0A56" w14:textId="77777777" w:rsidR="00851817" w:rsidRPr="00EF5447" w:rsidRDefault="00851817" w:rsidP="00851817">
            <w:pPr>
              <w:pStyle w:val="TAC"/>
              <w:rPr>
                <w:rFonts w:eastAsia="MS Mincho"/>
              </w:rPr>
            </w:pPr>
            <w:r>
              <w:rPr>
                <w:rFonts w:cs="Arial" w:hint="eastAsia"/>
                <w:szCs w:val="18"/>
              </w:rPr>
              <w:t>0</w:t>
            </w:r>
            <w:r>
              <w:rPr>
                <w:rFonts w:cs="Arial"/>
                <w:szCs w:val="18"/>
              </w:rPr>
              <w:t>.8</w:t>
            </w:r>
          </w:p>
        </w:tc>
      </w:tr>
      <w:tr w:rsidR="00851817" w:rsidRPr="00EF5447" w14:paraId="3D6DD80E" w14:textId="77777777" w:rsidTr="00E51059">
        <w:trPr>
          <w:trHeight w:val="187"/>
          <w:jc w:val="center"/>
        </w:trPr>
        <w:tc>
          <w:tcPr>
            <w:tcW w:w="2336" w:type="dxa"/>
            <w:tcBorders>
              <w:top w:val="nil"/>
              <w:bottom w:val="nil"/>
            </w:tcBorders>
            <w:shd w:val="clear" w:color="auto" w:fill="auto"/>
          </w:tcPr>
          <w:p w14:paraId="6EE7E71A" w14:textId="77777777" w:rsidR="00851817" w:rsidRPr="00EF5447" w:rsidRDefault="00851817" w:rsidP="00851817">
            <w:pPr>
              <w:pStyle w:val="TAC"/>
            </w:pPr>
          </w:p>
        </w:tc>
        <w:tc>
          <w:tcPr>
            <w:tcW w:w="2952" w:type="dxa"/>
          </w:tcPr>
          <w:p w14:paraId="5199C230" w14:textId="77777777" w:rsidR="00851817" w:rsidRPr="00EF5447" w:rsidRDefault="00851817" w:rsidP="00851817">
            <w:pPr>
              <w:pStyle w:val="TAC"/>
              <w:rPr>
                <w:rFonts w:eastAsia="MS Mincho"/>
              </w:rPr>
            </w:pPr>
            <w:r>
              <w:t>8</w:t>
            </w:r>
          </w:p>
        </w:tc>
        <w:tc>
          <w:tcPr>
            <w:tcW w:w="2952" w:type="dxa"/>
          </w:tcPr>
          <w:p w14:paraId="12BB7B17" w14:textId="77777777" w:rsidR="00851817" w:rsidRPr="00EF5447" w:rsidRDefault="00851817" w:rsidP="00851817">
            <w:pPr>
              <w:pStyle w:val="TAC"/>
              <w:rPr>
                <w:rFonts w:eastAsia="MS Mincho"/>
              </w:rPr>
            </w:pPr>
            <w:r>
              <w:rPr>
                <w:rFonts w:cs="Arial" w:hint="eastAsia"/>
                <w:szCs w:val="18"/>
              </w:rPr>
              <w:t>0</w:t>
            </w:r>
            <w:r>
              <w:rPr>
                <w:rFonts w:cs="Arial"/>
                <w:szCs w:val="18"/>
              </w:rPr>
              <w:t>.6</w:t>
            </w:r>
          </w:p>
        </w:tc>
      </w:tr>
      <w:tr w:rsidR="00851817" w:rsidRPr="00EF5447" w14:paraId="11C4F076" w14:textId="77777777" w:rsidTr="00E51059">
        <w:trPr>
          <w:trHeight w:val="187"/>
          <w:jc w:val="center"/>
        </w:trPr>
        <w:tc>
          <w:tcPr>
            <w:tcW w:w="2336" w:type="dxa"/>
            <w:tcBorders>
              <w:top w:val="nil"/>
              <w:bottom w:val="nil"/>
            </w:tcBorders>
            <w:shd w:val="clear" w:color="auto" w:fill="auto"/>
          </w:tcPr>
          <w:p w14:paraId="3A065B7E" w14:textId="77777777" w:rsidR="00851817" w:rsidRPr="00EF5447" w:rsidRDefault="00851817" w:rsidP="00851817">
            <w:pPr>
              <w:pStyle w:val="TAC"/>
            </w:pPr>
          </w:p>
        </w:tc>
        <w:tc>
          <w:tcPr>
            <w:tcW w:w="2952" w:type="dxa"/>
          </w:tcPr>
          <w:p w14:paraId="20F0B26A" w14:textId="77777777" w:rsidR="00851817" w:rsidRPr="00EF5447" w:rsidRDefault="00851817" w:rsidP="00851817">
            <w:pPr>
              <w:pStyle w:val="TAC"/>
              <w:rPr>
                <w:rFonts w:eastAsia="MS Mincho"/>
              </w:rPr>
            </w:pPr>
            <w:r>
              <w:rPr>
                <w:rFonts w:hint="eastAsia"/>
                <w:lang w:val="fi-FI"/>
              </w:rPr>
              <w:t>1</w:t>
            </w:r>
            <w:r>
              <w:rPr>
                <w:lang w:val="fi-FI"/>
              </w:rPr>
              <w:t>1</w:t>
            </w:r>
          </w:p>
        </w:tc>
        <w:tc>
          <w:tcPr>
            <w:tcW w:w="2952" w:type="dxa"/>
          </w:tcPr>
          <w:p w14:paraId="4CF9447B" w14:textId="77777777" w:rsidR="00851817" w:rsidRPr="00EF5447" w:rsidRDefault="00851817" w:rsidP="00851817">
            <w:pPr>
              <w:pStyle w:val="TAC"/>
              <w:rPr>
                <w:rFonts w:eastAsia="MS Mincho"/>
              </w:rPr>
            </w:pPr>
            <w:r>
              <w:rPr>
                <w:rFonts w:cs="Arial" w:hint="eastAsia"/>
                <w:szCs w:val="18"/>
              </w:rPr>
              <w:t>0</w:t>
            </w:r>
            <w:r>
              <w:rPr>
                <w:rFonts w:cs="Arial"/>
                <w:szCs w:val="18"/>
              </w:rPr>
              <w:t>.9</w:t>
            </w:r>
          </w:p>
        </w:tc>
      </w:tr>
      <w:tr w:rsidR="00851817" w:rsidRPr="00EF5447" w14:paraId="1C58EFB1" w14:textId="77777777" w:rsidTr="00E51059">
        <w:trPr>
          <w:trHeight w:val="187"/>
          <w:jc w:val="center"/>
        </w:trPr>
        <w:tc>
          <w:tcPr>
            <w:tcW w:w="2336" w:type="dxa"/>
            <w:tcBorders>
              <w:top w:val="nil"/>
              <w:bottom w:val="single" w:sz="4" w:space="0" w:color="auto"/>
            </w:tcBorders>
            <w:shd w:val="clear" w:color="auto" w:fill="auto"/>
          </w:tcPr>
          <w:p w14:paraId="4B49A72C" w14:textId="77777777" w:rsidR="00851817" w:rsidRPr="00EF5447" w:rsidRDefault="00851817" w:rsidP="00851817">
            <w:pPr>
              <w:pStyle w:val="TAC"/>
            </w:pPr>
          </w:p>
        </w:tc>
        <w:tc>
          <w:tcPr>
            <w:tcW w:w="2952" w:type="dxa"/>
          </w:tcPr>
          <w:p w14:paraId="639F27B0" w14:textId="77777777" w:rsidR="00851817" w:rsidRPr="00EF5447" w:rsidRDefault="00851817" w:rsidP="00851817">
            <w:pPr>
              <w:pStyle w:val="TAC"/>
              <w:rPr>
                <w:rFonts w:eastAsia="MS Mincho"/>
              </w:rPr>
            </w:pPr>
            <w:r>
              <w:rPr>
                <w:lang w:val="fi-FI"/>
              </w:rPr>
              <w:t>n28</w:t>
            </w:r>
          </w:p>
        </w:tc>
        <w:tc>
          <w:tcPr>
            <w:tcW w:w="2952" w:type="dxa"/>
          </w:tcPr>
          <w:p w14:paraId="6BC26992" w14:textId="77777777" w:rsidR="00851817" w:rsidRPr="00EF5447" w:rsidRDefault="00851817" w:rsidP="00851817">
            <w:pPr>
              <w:pStyle w:val="TAC"/>
              <w:rPr>
                <w:rFonts w:eastAsia="MS Mincho"/>
              </w:rPr>
            </w:pPr>
            <w:r>
              <w:rPr>
                <w:rFonts w:cs="Arial" w:hint="eastAsia"/>
                <w:szCs w:val="18"/>
              </w:rPr>
              <w:t>0</w:t>
            </w:r>
            <w:r>
              <w:rPr>
                <w:rFonts w:cs="Arial"/>
                <w:szCs w:val="18"/>
              </w:rPr>
              <w:t>.6</w:t>
            </w:r>
          </w:p>
        </w:tc>
      </w:tr>
      <w:tr w:rsidR="00851817" w:rsidRPr="00EF5447" w14:paraId="08C0BFA8" w14:textId="77777777" w:rsidTr="00E51059">
        <w:trPr>
          <w:trHeight w:val="187"/>
          <w:jc w:val="center"/>
        </w:trPr>
        <w:tc>
          <w:tcPr>
            <w:tcW w:w="2336" w:type="dxa"/>
            <w:tcBorders>
              <w:top w:val="nil"/>
              <w:bottom w:val="nil"/>
            </w:tcBorders>
            <w:shd w:val="clear" w:color="auto" w:fill="auto"/>
          </w:tcPr>
          <w:p w14:paraId="1AF01146" w14:textId="77777777" w:rsidR="00851817" w:rsidRPr="00EF5447" w:rsidRDefault="00851817" w:rsidP="00851817">
            <w:pPr>
              <w:pStyle w:val="TAC"/>
            </w:pPr>
            <w:r>
              <w:t>DC_3-8-11_n77</w:t>
            </w:r>
          </w:p>
        </w:tc>
        <w:tc>
          <w:tcPr>
            <w:tcW w:w="2952" w:type="dxa"/>
          </w:tcPr>
          <w:p w14:paraId="06D37836" w14:textId="77777777" w:rsidR="00851817" w:rsidRPr="00EF5447" w:rsidRDefault="00851817" w:rsidP="00851817">
            <w:pPr>
              <w:pStyle w:val="TAC"/>
              <w:rPr>
                <w:rFonts w:eastAsia="MS Mincho"/>
              </w:rPr>
            </w:pPr>
            <w:r>
              <w:rPr>
                <w:rFonts w:hint="eastAsia"/>
              </w:rPr>
              <w:t>3</w:t>
            </w:r>
          </w:p>
        </w:tc>
        <w:tc>
          <w:tcPr>
            <w:tcW w:w="2952" w:type="dxa"/>
          </w:tcPr>
          <w:p w14:paraId="79B7518E" w14:textId="77777777" w:rsidR="00851817" w:rsidRPr="00EF5447" w:rsidRDefault="00851817" w:rsidP="00851817">
            <w:pPr>
              <w:pStyle w:val="TAC"/>
              <w:rPr>
                <w:rFonts w:eastAsia="MS Mincho"/>
              </w:rPr>
            </w:pPr>
            <w:r>
              <w:rPr>
                <w:rFonts w:cs="Arial" w:hint="eastAsia"/>
                <w:szCs w:val="18"/>
              </w:rPr>
              <w:t>0</w:t>
            </w:r>
            <w:r>
              <w:rPr>
                <w:rFonts w:cs="Arial"/>
                <w:szCs w:val="18"/>
              </w:rPr>
              <w:t>.8</w:t>
            </w:r>
          </w:p>
        </w:tc>
      </w:tr>
      <w:tr w:rsidR="00851817" w:rsidRPr="00EF5447" w14:paraId="7DBF2A1D" w14:textId="77777777" w:rsidTr="00E51059">
        <w:trPr>
          <w:trHeight w:val="187"/>
          <w:jc w:val="center"/>
        </w:trPr>
        <w:tc>
          <w:tcPr>
            <w:tcW w:w="2336" w:type="dxa"/>
            <w:tcBorders>
              <w:top w:val="nil"/>
              <w:bottom w:val="nil"/>
            </w:tcBorders>
            <w:shd w:val="clear" w:color="auto" w:fill="auto"/>
          </w:tcPr>
          <w:p w14:paraId="6585484D" w14:textId="77777777" w:rsidR="00851817" w:rsidRPr="00EF5447" w:rsidRDefault="00851817" w:rsidP="00851817">
            <w:pPr>
              <w:pStyle w:val="TAC"/>
            </w:pPr>
          </w:p>
        </w:tc>
        <w:tc>
          <w:tcPr>
            <w:tcW w:w="2952" w:type="dxa"/>
          </w:tcPr>
          <w:p w14:paraId="45339B9F" w14:textId="77777777" w:rsidR="00851817" w:rsidRPr="00EF5447" w:rsidRDefault="00851817" w:rsidP="00851817">
            <w:pPr>
              <w:pStyle w:val="TAC"/>
              <w:rPr>
                <w:rFonts w:eastAsia="MS Mincho"/>
              </w:rPr>
            </w:pPr>
            <w:r>
              <w:t>8</w:t>
            </w:r>
          </w:p>
        </w:tc>
        <w:tc>
          <w:tcPr>
            <w:tcW w:w="2952" w:type="dxa"/>
          </w:tcPr>
          <w:p w14:paraId="67E600F2" w14:textId="77777777" w:rsidR="00851817" w:rsidRPr="00EF5447" w:rsidRDefault="00851817" w:rsidP="00851817">
            <w:pPr>
              <w:pStyle w:val="TAC"/>
              <w:rPr>
                <w:rFonts w:eastAsia="MS Mincho"/>
              </w:rPr>
            </w:pPr>
            <w:r>
              <w:rPr>
                <w:rFonts w:cs="Arial" w:hint="eastAsia"/>
                <w:szCs w:val="18"/>
              </w:rPr>
              <w:t>0</w:t>
            </w:r>
            <w:r>
              <w:rPr>
                <w:rFonts w:cs="Arial"/>
                <w:szCs w:val="18"/>
              </w:rPr>
              <w:t>.6</w:t>
            </w:r>
          </w:p>
        </w:tc>
      </w:tr>
      <w:tr w:rsidR="00851817" w:rsidRPr="00EF5447" w14:paraId="12E57A0B" w14:textId="77777777" w:rsidTr="00E51059">
        <w:trPr>
          <w:trHeight w:val="187"/>
          <w:jc w:val="center"/>
        </w:trPr>
        <w:tc>
          <w:tcPr>
            <w:tcW w:w="2336" w:type="dxa"/>
            <w:tcBorders>
              <w:top w:val="nil"/>
              <w:bottom w:val="nil"/>
            </w:tcBorders>
            <w:shd w:val="clear" w:color="auto" w:fill="auto"/>
          </w:tcPr>
          <w:p w14:paraId="29BF9173" w14:textId="77777777" w:rsidR="00851817" w:rsidRPr="00EF5447" w:rsidRDefault="00851817" w:rsidP="00851817">
            <w:pPr>
              <w:pStyle w:val="TAC"/>
            </w:pPr>
          </w:p>
        </w:tc>
        <w:tc>
          <w:tcPr>
            <w:tcW w:w="2952" w:type="dxa"/>
          </w:tcPr>
          <w:p w14:paraId="353BA672" w14:textId="77777777" w:rsidR="00851817" w:rsidRPr="00EF5447" w:rsidRDefault="00851817" w:rsidP="00851817">
            <w:pPr>
              <w:pStyle w:val="TAC"/>
              <w:rPr>
                <w:rFonts w:eastAsia="MS Mincho"/>
              </w:rPr>
            </w:pPr>
            <w:r>
              <w:rPr>
                <w:lang w:val="fi-FI"/>
              </w:rPr>
              <w:t>11</w:t>
            </w:r>
          </w:p>
        </w:tc>
        <w:tc>
          <w:tcPr>
            <w:tcW w:w="2952" w:type="dxa"/>
          </w:tcPr>
          <w:p w14:paraId="4C6D29B2" w14:textId="77777777" w:rsidR="00851817" w:rsidRPr="00EF5447" w:rsidRDefault="00851817" w:rsidP="00851817">
            <w:pPr>
              <w:pStyle w:val="TAC"/>
              <w:rPr>
                <w:rFonts w:eastAsia="MS Mincho"/>
              </w:rPr>
            </w:pPr>
            <w:r>
              <w:rPr>
                <w:rFonts w:cs="Arial" w:hint="eastAsia"/>
                <w:szCs w:val="18"/>
              </w:rPr>
              <w:t>0</w:t>
            </w:r>
            <w:r>
              <w:rPr>
                <w:rFonts w:cs="Arial"/>
                <w:szCs w:val="18"/>
              </w:rPr>
              <w:t>.9</w:t>
            </w:r>
          </w:p>
        </w:tc>
      </w:tr>
      <w:tr w:rsidR="00851817" w:rsidRPr="00EF5447" w14:paraId="2A652F9A" w14:textId="77777777" w:rsidTr="00E51059">
        <w:trPr>
          <w:trHeight w:val="187"/>
          <w:jc w:val="center"/>
        </w:trPr>
        <w:tc>
          <w:tcPr>
            <w:tcW w:w="2336" w:type="dxa"/>
            <w:tcBorders>
              <w:top w:val="nil"/>
              <w:bottom w:val="single" w:sz="4" w:space="0" w:color="auto"/>
            </w:tcBorders>
            <w:shd w:val="clear" w:color="auto" w:fill="auto"/>
          </w:tcPr>
          <w:p w14:paraId="0887AC73" w14:textId="77777777" w:rsidR="00851817" w:rsidRPr="00EF5447" w:rsidRDefault="00851817" w:rsidP="00851817">
            <w:pPr>
              <w:pStyle w:val="TAC"/>
            </w:pPr>
          </w:p>
        </w:tc>
        <w:tc>
          <w:tcPr>
            <w:tcW w:w="2952" w:type="dxa"/>
          </w:tcPr>
          <w:p w14:paraId="57EF70F2" w14:textId="77777777" w:rsidR="00851817" w:rsidRPr="00EF5447" w:rsidRDefault="00851817" w:rsidP="00851817">
            <w:pPr>
              <w:pStyle w:val="TAC"/>
              <w:rPr>
                <w:rFonts w:eastAsia="MS Mincho"/>
              </w:rPr>
            </w:pPr>
            <w:r>
              <w:rPr>
                <w:lang w:val="fi-FI"/>
              </w:rPr>
              <w:t>n77</w:t>
            </w:r>
          </w:p>
        </w:tc>
        <w:tc>
          <w:tcPr>
            <w:tcW w:w="2952" w:type="dxa"/>
          </w:tcPr>
          <w:p w14:paraId="17CCE476" w14:textId="77777777" w:rsidR="00851817" w:rsidRPr="00EF5447" w:rsidRDefault="00851817" w:rsidP="00851817">
            <w:pPr>
              <w:pStyle w:val="TAC"/>
              <w:rPr>
                <w:rFonts w:eastAsia="MS Mincho"/>
              </w:rPr>
            </w:pPr>
            <w:r>
              <w:rPr>
                <w:rFonts w:cs="Arial" w:hint="eastAsia"/>
                <w:szCs w:val="18"/>
              </w:rPr>
              <w:t>0</w:t>
            </w:r>
            <w:r>
              <w:rPr>
                <w:rFonts w:cs="Arial"/>
                <w:szCs w:val="18"/>
              </w:rPr>
              <w:t>.8</w:t>
            </w:r>
          </w:p>
        </w:tc>
      </w:tr>
      <w:tr w:rsidR="00851817" w:rsidRPr="00EF5447" w14:paraId="58475D55" w14:textId="77777777" w:rsidTr="00E51059">
        <w:trPr>
          <w:trHeight w:val="187"/>
          <w:jc w:val="center"/>
        </w:trPr>
        <w:tc>
          <w:tcPr>
            <w:tcW w:w="2336" w:type="dxa"/>
            <w:tcBorders>
              <w:bottom w:val="nil"/>
            </w:tcBorders>
            <w:shd w:val="clear" w:color="auto" w:fill="auto"/>
          </w:tcPr>
          <w:p w14:paraId="06DFEB49" w14:textId="77777777" w:rsidR="00851817" w:rsidRPr="00EF5447" w:rsidRDefault="00851817" w:rsidP="00851817">
            <w:pPr>
              <w:pStyle w:val="TAC"/>
            </w:pPr>
            <w:r w:rsidRPr="00EF5447">
              <w:t>DC_3-8-20_n78</w:t>
            </w:r>
          </w:p>
        </w:tc>
        <w:tc>
          <w:tcPr>
            <w:tcW w:w="2952" w:type="dxa"/>
          </w:tcPr>
          <w:p w14:paraId="5751F5CF" w14:textId="77777777" w:rsidR="00851817" w:rsidRPr="00EF5447" w:rsidRDefault="00851817" w:rsidP="00851817">
            <w:pPr>
              <w:pStyle w:val="TAC"/>
              <w:rPr>
                <w:lang w:eastAsia="ja-JP"/>
              </w:rPr>
            </w:pPr>
            <w:r w:rsidRPr="00EF5447">
              <w:rPr>
                <w:lang w:eastAsia="ja-JP"/>
              </w:rPr>
              <w:t>3</w:t>
            </w:r>
          </w:p>
        </w:tc>
        <w:tc>
          <w:tcPr>
            <w:tcW w:w="2952" w:type="dxa"/>
          </w:tcPr>
          <w:p w14:paraId="7E4FD911" w14:textId="77777777" w:rsidR="00851817" w:rsidRPr="00EF5447" w:rsidRDefault="00851817" w:rsidP="00851817">
            <w:pPr>
              <w:pStyle w:val="TAC"/>
            </w:pPr>
            <w:r w:rsidRPr="00EF5447">
              <w:rPr>
                <w:lang w:eastAsia="ja-JP"/>
              </w:rPr>
              <w:t>0.6</w:t>
            </w:r>
          </w:p>
        </w:tc>
      </w:tr>
      <w:tr w:rsidR="00851817" w:rsidRPr="00EF5447" w14:paraId="7CC7B82A" w14:textId="77777777" w:rsidTr="00E51059">
        <w:trPr>
          <w:trHeight w:val="187"/>
          <w:jc w:val="center"/>
        </w:trPr>
        <w:tc>
          <w:tcPr>
            <w:tcW w:w="2336" w:type="dxa"/>
            <w:tcBorders>
              <w:top w:val="nil"/>
              <w:bottom w:val="nil"/>
            </w:tcBorders>
            <w:shd w:val="clear" w:color="auto" w:fill="auto"/>
          </w:tcPr>
          <w:p w14:paraId="44D45EF8" w14:textId="77777777" w:rsidR="00851817" w:rsidRPr="00EF5447" w:rsidRDefault="00851817" w:rsidP="00851817">
            <w:pPr>
              <w:pStyle w:val="TAC"/>
            </w:pPr>
          </w:p>
        </w:tc>
        <w:tc>
          <w:tcPr>
            <w:tcW w:w="2952" w:type="dxa"/>
          </w:tcPr>
          <w:p w14:paraId="224C28D0" w14:textId="77777777" w:rsidR="00851817" w:rsidRPr="00EF5447" w:rsidRDefault="00851817" w:rsidP="00851817">
            <w:pPr>
              <w:pStyle w:val="TAC"/>
              <w:rPr>
                <w:lang w:eastAsia="ja-JP"/>
              </w:rPr>
            </w:pPr>
            <w:r w:rsidRPr="00EF5447">
              <w:rPr>
                <w:lang w:eastAsia="ja-JP"/>
              </w:rPr>
              <w:t>8</w:t>
            </w:r>
          </w:p>
        </w:tc>
        <w:tc>
          <w:tcPr>
            <w:tcW w:w="2952" w:type="dxa"/>
          </w:tcPr>
          <w:p w14:paraId="5EC6696F" w14:textId="77777777" w:rsidR="00851817" w:rsidRPr="00EF5447" w:rsidRDefault="00851817" w:rsidP="00851817">
            <w:pPr>
              <w:pStyle w:val="TAC"/>
              <w:rPr>
                <w:rFonts w:eastAsia="MS Mincho"/>
                <w:lang w:eastAsia="ja-JP"/>
              </w:rPr>
            </w:pPr>
            <w:r w:rsidRPr="00EF5447">
              <w:t>0.6</w:t>
            </w:r>
          </w:p>
        </w:tc>
      </w:tr>
      <w:tr w:rsidR="00851817" w:rsidRPr="00EF5447" w14:paraId="5C8F7828" w14:textId="77777777" w:rsidTr="00E51059">
        <w:trPr>
          <w:trHeight w:val="187"/>
          <w:jc w:val="center"/>
        </w:trPr>
        <w:tc>
          <w:tcPr>
            <w:tcW w:w="2336" w:type="dxa"/>
            <w:tcBorders>
              <w:top w:val="nil"/>
              <w:bottom w:val="nil"/>
            </w:tcBorders>
            <w:shd w:val="clear" w:color="auto" w:fill="auto"/>
          </w:tcPr>
          <w:p w14:paraId="14F1123B" w14:textId="77777777" w:rsidR="00851817" w:rsidRPr="00EF5447" w:rsidRDefault="00851817" w:rsidP="00851817">
            <w:pPr>
              <w:pStyle w:val="TAC"/>
            </w:pPr>
          </w:p>
        </w:tc>
        <w:tc>
          <w:tcPr>
            <w:tcW w:w="2952" w:type="dxa"/>
          </w:tcPr>
          <w:p w14:paraId="7F55155B" w14:textId="77777777" w:rsidR="00851817" w:rsidRPr="00EF5447" w:rsidRDefault="00851817" w:rsidP="00851817">
            <w:pPr>
              <w:pStyle w:val="TAC"/>
              <w:rPr>
                <w:lang w:eastAsia="ja-JP"/>
              </w:rPr>
            </w:pPr>
            <w:r w:rsidRPr="00EF5447">
              <w:rPr>
                <w:lang w:eastAsia="ja-JP"/>
              </w:rPr>
              <w:t>20</w:t>
            </w:r>
          </w:p>
        </w:tc>
        <w:tc>
          <w:tcPr>
            <w:tcW w:w="2952" w:type="dxa"/>
          </w:tcPr>
          <w:p w14:paraId="7E213F89" w14:textId="77777777" w:rsidR="00851817" w:rsidRPr="00EF5447" w:rsidRDefault="00851817" w:rsidP="00851817">
            <w:pPr>
              <w:pStyle w:val="TAC"/>
              <w:rPr>
                <w:rFonts w:eastAsia="MS Mincho"/>
                <w:lang w:eastAsia="ja-JP"/>
              </w:rPr>
            </w:pPr>
            <w:r w:rsidRPr="00EF5447">
              <w:t>0.6</w:t>
            </w:r>
          </w:p>
        </w:tc>
      </w:tr>
      <w:tr w:rsidR="00851817" w:rsidRPr="00EF5447" w14:paraId="2AF53421" w14:textId="77777777" w:rsidTr="00E51059">
        <w:trPr>
          <w:trHeight w:val="187"/>
          <w:jc w:val="center"/>
        </w:trPr>
        <w:tc>
          <w:tcPr>
            <w:tcW w:w="2336" w:type="dxa"/>
            <w:tcBorders>
              <w:top w:val="nil"/>
              <w:bottom w:val="single" w:sz="4" w:space="0" w:color="auto"/>
            </w:tcBorders>
            <w:shd w:val="clear" w:color="auto" w:fill="auto"/>
          </w:tcPr>
          <w:p w14:paraId="07018D72" w14:textId="77777777" w:rsidR="00851817" w:rsidRPr="00EF5447" w:rsidRDefault="00851817" w:rsidP="00851817">
            <w:pPr>
              <w:pStyle w:val="TAC"/>
            </w:pPr>
          </w:p>
        </w:tc>
        <w:tc>
          <w:tcPr>
            <w:tcW w:w="2952" w:type="dxa"/>
          </w:tcPr>
          <w:p w14:paraId="619C0C01" w14:textId="77777777" w:rsidR="00851817" w:rsidRPr="00EF5447" w:rsidRDefault="00851817" w:rsidP="00851817">
            <w:pPr>
              <w:pStyle w:val="TAC"/>
              <w:rPr>
                <w:lang w:eastAsia="ja-JP"/>
              </w:rPr>
            </w:pPr>
            <w:r w:rsidRPr="00EF5447">
              <w:rPr>
                <w:lang w:eastAsia="ja-JP"/>
              </w:rPr>
              <w:t>n78</w:t>
            </w:r>
          </w:p>
        </w:tc>
        <w:tc>
          <w:tcPr>
            <w:tcW w:w="2952" w:type="dxa"/>
          </w:tcPr>
          <w:p w14:paraId="3A85680B" w14:textId="77777777" w:rsidR="00851817" w:rsidRPr="00EF5447" w:rsidRDefault="00851817" w:rsidP="00851817">
            <w:pPr>
              <w:pStyle w:val="TAC"/>
            </w:pPr>
            <w:r w:rsidRPr="00EF5447">
              <w:t>0.8</w:t>
            </w:r>
          </w:p>
        </w:tc>
      </w:tr>
      <w:tr w:rsidR="00851817" w:rsidRPr="00EF5447" w14:paraId="08FDCC5E" w14:textId="77777777" w:rsidTr="00E51059">
        <w:trPr>
          <w:trHeight w:val="187"/>
          <w:jc w:val="center"/>
        </w:trPr>
        <w:tc>
          <w:tcPr>
            <w:tcW w:w="2336" w:type="dxa"/>
            <w:tcBorders>
              <w:bottom w:val="nil"/>
            </w:tcBorders>
            <w:shd w:val="clear" w:color="auto" w:fill="auto"/>
          </w:tcPr>
          <w:p w14:paraId="1BDDB06E" w14:textId="77777777" w:rsidR="00851817" w:rsidRPr="00EF5447" w:rsidRDefault="00851817" w:rsidP="00851817">
            <w:pPr>
              <w:pStyle w:val="TAC"/>
            </w:pPr>
            <w:r w:rsidRPr="00EF5447">
              <w:t>DC_3-8_n28-n77</w:t>
            </w:r>
          </w:p>
        </w:tc>
        <w:tc>
          <w:tcPr>
            <w:tcW w:w="2952" w:type="dxa"/>
          </w:tcPr>
          <w:p w14:paraId="22C628A8" w14:textId="77777777" w:rsidR="00851817" w:rsidRPr="00EF5447" w:rsidRDefault="00851817" w:rsidP="00851817">
            <w:pPr>
              <w:pStyle w:val="TAC"/>
              <w:rPr>
                <w:lang w:eastAsia="ja-JP"/>
              </w:rPr>
            </w:pPr>
            <w:r w:rsidRPr="00EF5447">
              <w:t>3</w:t>
            </w:r>
          </w:p>
        </w:tc>
        <w:tc>
          <w:tcPr>
            <w:tcW w:w="2952" w:type="dxa"/>
          </w:tcPr>
          <w:p w14:paraId="27126D74" w14:textId="77777777" w:rsidR="00851817" w:rsidRPr="00EF5447" w:rsidRDefault="00851817" w:rsidP="00851817">
            <w:pPr>
              <w:pStyle w:val="TAC"/>
            </w:pPr>
            <w:r w:rsidRPr="00EF5447">
              <w:t>0.6</w:t>
            </w:r>
          </w:p>
        </w:tc>
      </w:tr>
      <w:tr w:rsidR="00851817" w:rsidRPr="00EF5447" w14:paraId="42DF6D2E" w14:textId="77777777" w:rsidTr="00E51059">
        <w:trPr>
          <w:trHeight w:val="187"/>
          <w:jc w:val="center"/>
        </w:trPr>
        <w:tc>
          <w:tcPr>
            <w:tcW w:w="2336" w:type="dxa"/>
            <w:tcBorders>
              <w:top w:val="nil"/>
              <w:bottom w:val="nil"/>
            </w:tcBorders>
            <w:shd w:val="clear" w:color="auto" w:fill="auto"/>
          </w:tcPr>
          <w:p w14:paraId="0B95E1BB" w14:textId="77777777" w:rsidR="00851817" w:rsidRPr="00EF5447" w:rsidRDefault="00851817" w:rsidP="00851817">
            <w:pPr>
              <w:pStyle w:val="TAC"/>
            </w:pPr>
          </w:p>
        </w:tc>
        <w:tc>
          <w:tcPr>
            <w:tcW w:w="2952" w:type="dxa"/>
          </w:tcPr>
          <w:p w14:paraId="10018386" w14:textId="77777777" w:rsidR="00851817" w:rsidRPr="00EF5447" w:rsidRDefault="00851817" w:rsidP="00851817">
            <w:pPr>
              <w:pStyle w:val="TAC"/>
              <w:rPr>
                <w:lang w:eastAsia="ja-JP"/>
              </w:rPr>
            </w:pPr>
            <w:r w:rsidRPr="00EF5447">
              <w:t>8</w:t>
            </w:r>
          </w:p>
        </w:tc>
        <w:tc>
          <w:tcPr>
            <w:tcW w:w="2952" w:type="dxa"/>
          </w:tcPr>
          <w:p w14:paraId="251F7530" w14:textId="77777777" w:rsidR="00851817" w:rsidRPr="00EF5447" w:rsidRDefault="00851817" w:rsidP="00851817">
            <w:pPr>
              <w:pStyle w:val="TAC"/>
            </w:pPr>
            <w:r w:rsidRPr="00EF5447">
              <w:t>0.6</w:t>
            </w:r>
          </w:p>
        </w:tc>
      </w:tr>
      <w:tr w:rsidR="00851817" w:rsidRPr="00EF5447" w14:paraId="3FE94388" w14:textId="77777777" w:rsidTr="00E51059">
        <w:trPr>
          <w:trHeight w:val="187"/>
          <w:jc w:val="center"/>
        </w:trPr>
        <w:tc>
          <w:tcPr>
            <w:tcW w:w="2336" w:type="dxa"/>
            <w:tcBorders>
              <w:top w:val="nil"/>
              <w:bottom w:val="nil"/>
            </w:tcBorders>
            <w:shd w:val="clear" w:color="auto" w:fill="auto"/>
          </w:tcPr>
          <w:p w14:paraId="106C6723" w14:textId="77777777" w:rsidR="00851817" w:rsidRPr="00EF5447" w:rsidRDefault="00851817" w:rsidP="00851817">
            <w:pPr>
              <w:pStyle w:val="TAC"/>
            </w:pPr>
          </w:p>
        </w:tc>
        <w:tc>
          <w:tcPr>
            <w:tcW w:w="2952" w:type="dxa"/>
          </w:tcPr>
          <w:p w14:paraId="29BD72FF" w14:textId="77777777" w:rsidR="00851817" w:rsidRPr="00EF5447" w:rsidRDefault="00851817" w:rsidP="00851817">
            <w:pPr>
              <w:pStyle w:val="TAC"/>
              <w:rPr>
                <w:lang w:eastAsia="ja-JP"/>
              </w:rPr>
            </w:pPr>
            <w:r w:rsidRPr="00EF5447">
              <w:t>n28</w:t>
            </w:r>
          </w:p>
        </w:tc>
        <w:tc>
          <w:tcPr>
            <w:tcW w:w="2952" w:type="dxa"/>
          </w:tcPr>
          <w:p w14:paraId="63F16CD6" w14:textId="77777777" w:rsidR="00851817" w:rsidRPr="00EF5447" w:rsidRDefault="00851817" w:rsidP="00851817">
            <w:pPr>
              <w:pStyle w:val="TAC"/>
            </w:pPr>
            <w:r w:rsidRPr="00EF5447">
              <w:t>0.5</w:t>
            </w:r>
          </w:p>
        </w:tc>
      </w:tr>
      <w:tr w:rsidR="00851817" w:rsidRPr="00EF5447" w14:paraId="7A1A1EB7" w14:textId="77777777" w:rsidTr="00E51059">
        <w:trPr>
          <w:trHeight w:val="187"/>
          <w:jc w:val="center"/>
        </w:trPr>
        <w:tc>
          <w:tcPr>
            <w:tcW w:w="2336" w:type="dxa"/>
            <w:tcBorders>
              <w:top w:val="nil"/>
              <w:bottom w:val="single" w:sz="4" w:space="0" w:color="auto"/>
            </w:tcBorders>
            <w:shd w:val="clear" w:color="auto" w:fill="auto"/>
          </w:tcPr>
          <w:p w14:paraId="72D0808F" w14:textId="77777777" w:rsidR="00851817" w:rsidRPr="00EF5447" w:rsidRDefault="00851817" w:rsidP="00851817">
            <w:pPr>
              <w:pStyle w:val="TAC"/>
            </w:pPr>
          </w:p>
        </w:tc>
        <w:tc>
          <w:tcPr>
            <w:tcW w:w="2952" w:type="dxa"/>
          </w:tcPr>
          <w:p w14:paraId="43E0EB14" w14:textId="77777777" w:rsidR="00851817" w:rsidRPr="00EF5447" w:rsidRDefault="00851817" w:rsidP="00851817">
            <w:pPr>
              <w:pStyle w:val="TAC"/>
              <w:rPr>
                <w:lang w:eastAsia="ja-JP"/>
              </w:rPr>
            </w:pPr>
            <w:r w:rsidRPr="00EF5447">
              <w:t>n77</w:t>
            </w:r>
          </w:p>
        </w:tc>
        <w:tc>
          <w:tcPr>
            <w:tcW w:w="2952" w:type="dxa"/>
          </w:tcPr>
          <w:p w14:paraId="26A7454B" w14:textId="77777777" w:rsidR="00851817" w:rsidRPr="00EF5447" w:rsidRDefault="00851817" w:rsidP="00851817">
            <w:pPr>
              <w:pStyle w:val="TAC"/>
            </w:pPr>
            <w:r w:rsidRPr="00EF5447">
              <w:t>0.8</w:t>
            </w:r>
          </w:p>
        </w:tc>
      </w:tr>
      <w:tr w:rsidR="00851817" w14:paraId="254D236E"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71955D4" w14:textId="77777777" w:rsidR="00851817" w:rsidRPr="00EF5447" w:rsidRDefault="00851817" w:rsidP="00851817">
            <w:pPr>
              <w:pStyle w:val="TAC"/>
            </w:pPr>
            <w:r>
              <w:rPr>
                <w:rFonts w:cs="Arial"/>
              </w:rPr>
              <w:t>DC_3-8_n28-n78</w:t>
            </w:r>
          </w:p>
        </w:tc>
        <w:tc>
          <w:tcPr>
            <w:tcW w:w="2952" w:type="dxa"/>
            <w:tcBorders>
              <w:left w:val="single" w:sz="4" w:space="0" w:color="auto"/>
            </w:tcBorders>
            <w:vAlign w:val="center"/>
          </w:tcPr>
          <w:p w14:paraId="01FE8FE5" w14:textId="77777777" w:rsidR="00851817" w:rsidRDefault="00851817" w:rsidP="00851817">
            <w:pPr>
              <w:pStyle w:val="TAC"/>
              <w:rPr>
                <w:rFonts w:cs="Arial"/>
                <w:lang w:eastAsia="zh-CN"/>
              </w:rPr>
            </w:pPr>
            <w:r>
              <w:rPr>
                <w:rFonts w:cs="Arial"/>
                <w:lang w:eastAsia="zh-CN"/>
              </w:rPr>
              <w:t>3</w:t>
            </w:r>
          </w:p>
        </w:tc>
        <w:tc>
          <w:tcPr>
            <w:tcW w:w="2952" w:type="dxa"/>
          </w:tcPr>
          <w:p w14:paraId="1DE2EA8F" w14:textId="77777777" w:rsidR="00851817" w:rsidRDefault="00851817" w:rsidP="008518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851817" w14:paraId="6E3343EF"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B54F546" w14:textId="77777777" w:rsidR="00851817" w:rsidRPr="00EF5447" w:rsidRDefault="00851817" w:rsidP="00851817">
            <w:pPr>
              <w:pStyle w:val="TAC"/>
            </w:pPr>
          </w:p>
        </w:tc>
        <w:tc>
          <w:tcPr>
            <w:tcW w:w="2952" w:type="dxa"/>
            <w:tcBorders>
              <w:left w:val="single" w:sz="4" w:space="0" w:color="auto"/>
            </w:tcBorders>
            <w:vAlign w:val="center"/>
          </w:tcPr>
          <w:p w14:paraId="25524EC1" w14:textId="77777777" w:rsidR="00851817" w:rsidRDefault="00851817" w:rsidP="00851817">
            <w:pPr>
              <w:pStyle w:val="TAC"/>
              <w:rPr>
                <w:rFonts w:cs="Arial"/>
                <w:lang w:eastAsia="zh-CN"/>
              </w:rPr>
            </w:pPr>
            <w:r>
              <w:rPr>
                <w:rFonts w:cs="Arial"/>
                <w:lang w:eastAsia="zh-CN"/>
              </w:rPr>
              <w:t>8</w:t>
            </w:r>
          </w:p>
        </w:tc>
        <w:tc>
          <w:tcPr>
            <w:tcW w:w="2952" w:type="dxa"/>
          </w:tcPr>
          <w:p w14:paraId="61A41129" w14:textId="77777777" w:rsidR="00851817" w:rsidRDefault="00851817" w:rsidP="00851817">
            <w:pPr>
              <w:pStyle w:val="TAC"/>
              <w:tabs>
                <w:tab w:val="left" w:pos="1110"/>
                <w:tab w:val="center" w:pos="1368"/>
              </w:tabs>
              <w:rPr>
                <w:rFonts w:cs="Arial"/>
                <w:lang w:eastAsia="zh-CN"/>
              </w:rPr>
            </w:pPr>
            <w:r>
              <w:rPr>
                <w:rFonts w:cs="Arial"/>
                <w:lang w:eastAsia="zh-CN"/>
              </w:rPr>
              <w:t>0.6</w:t>
            </w:r>
          </w:p>
        </w:tc>
      </w:tr>
      <w:tr w:rsidR="00851817" w14:paraId="6F69CD42"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FC21332" w14:textId="77777777" w:rsidR="00851817" w:rsidRPr="00EF5447" w:rsidRDefault="00851817" w:rsidP="00851817">
            <w:pPr>
              <w:pStyle w:val="TAC"/>
            </w:pPr>
          </w:p>
        </w:tc>
        <w:tc>
          <w:tcPr>
            <w:tcW w:w="2952" w:type="dxa"/>
            <w:tcBorders>
              <w:left w:val="single" w:sz="4" w:space="0" w:color="auto"/>
            </w:tcBorders>
            <w:vAlign w:val="center"/>
          </w:tcPr>
          <w:p w14:paraId="13674A3F" w14:textId="77777777" w:rsidR="00851817" w:rsidRDefault="00851817" w:rsidP="00851817">
            <w:pPr>
              <w:pStyle w:val="TAC"/>
              <w:rPr>
                <w:rFonts w:cs="Arial"/>
                <w:lang w:eastAsia="zh-CN"/>
              </w:rPr>
            </w:pPr>
            <w:r>
              <w:rPr>
                <w:rFonts w:cs="Arial"/>
                <w:lang w:eastAsia="zh-CN"/>
              </w:rPr>
              <w:t>n28</w:t>
            </w:r>
          </w:p>
        </w:tc>
        <w:tc>
          <w:tcPr>
            <w:tcW w:w="2952" w:type="dxa"/>
          </w:tcPr>
          <w:p w14:paraId="7C9807A2" w14:textId="77777777" w:rsidR="00851817" w:rsidRDefault="00851817" w:rsidP="008518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851817" w14:paraId="0B59509C"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8F43D1C" w14:textId="77777777" w:rsidR="00851817" w:rsidRPr="00EF5447" w:rsidRDefault="00851817" w:rsidP="00851817">
            <w:pPr>
              <w:pStyle w:val="TAC"/>
            </w:pPr>
          </w:p>
        </w:tc>
        <w:tc>
          <w:tcPr>
            <w:tcW w:w="2952" w:type="dxa"/>
            <w:tcBorders>
              <w:left w:val="single" w:sz="4" w:space="0" w:color="auto"/>
            </w:tcBorders>
            <w:vAlign w:val="center"/>
          </w:tcPr>
          <w:p w14:paraId="5CD936CF" w14:textId="77777777" w:rsidR="00851817" w:rsidRDefault="00851817" w:rsidP="00851817">
            <w:pPr>
              <w:pStyle w:val="TAC"/>
              <w:rPr>
                <w:rFonts w:cs="Arial"/>
                <w:lang w:eastAsia="zh-CN"/>
              </w:rPr>
            </w:pPr>
            <w:r>
              <w:rPr>
                <w:rFonts w:cs="Arial"/>
                <w:lang w:eastAsia="zh-CN"/>
              </w:rPr>
              <w:t>n78</w:t>
            </w:r>
          </w:p>
        </w:tc>
        <w:tc>
          <w:tcPr>
            <w:tcW w:w="2952" w:type="dxa"/>
          </w:tcPr>
          <w:p w14:paraId="141882A9" w14:textId="77777777" w:rsidR="00851817" w:rsidRDefault="00851817" w:rsidP="00851817">
            <w:pPr>
              <w:pStyle w:val="TAC"/>
              <w:tabs>
                <w:tab w:val="left" w:pos="1110"/>
                <w:tab w:val="center" w:pos="1368"/>
              </w:tabs>
              <w:rPr>
                <w:rFonts w:cs="Arial"/>
                <w:lang w:eastAsia="zh-CN"/>
              </w:rPr>
            </w:pPr>
            <w:r>
              <w:rPr>
                <w:rFonts w:cs="Arial"/>
                <w:lang w:eastAsia="zh-CN"/>
              </w:rPr>
              <w:t>0.8</w:t>
            </w:r>
          </w:p>
        </w:tc>
      </w:tr>
      <w:tr w:rsidR="00851817" w:rsidRPr="00EF5447" w14:paraId="309F891E" w14:textId="77777777" w:rsidTr="00E51059">
        <w:trPr>
          <w:trHeight w:val="187"/>
          <w:jc w:val="center"/>
        </w:trPr>
        <w:tc>
          <w:tcPr>
            <w:tcW w:w="2336" w:type="dxa"/>
            <w:tcBorders>
              <w:top w:val="nil"/>
              <w:bottom w:val="nil"/>
            </w:tcBorders>
            <w:shd w:val="clear" w:color="auto" w:fill="auto"/>
          </w:tcPr>
          <w:p w14:paraId="7C762186" w14:textId="77777777" w:rsidR="00851817" w:rsidRPr="00EF5447" w:rsidRDefault="00851817" w:rsidP="00851817">
            <w:pPr>
              <w:pStyle w:val="TAC"/>
            </w:pPr>
            <w:r>
              <w:t>DC_3-8-40_n1</w:t>
            </w:r>
          </w:p>
        </w:tc>
        <w:tc>
          <w:tcPr>
            <w:tcW w:w="2952" w:type="dxa"/>
          </w:tcPr>
          <w:p w14:paraId="5AF0FC00" w14:textId="77777777" w:rsidR="00851817" w:rsidRPr="00EF5447" w:rsidRDefault="00851817" w:rsidP="00851817">
            <w:pPr>
              <w:pStyle w:val="TAC"/>
            </w:pPr>
            <w:r>
              <w:rPr>
                <w:lang w:eastAsia="zh-CN"/>
              </w:rPr>
              <w:t>3</w:t>
            </w:r>
          </w:p>
        </w:tc>
        <w:tc>
          <w:tcPr>
            <w:tcW w:w="2952" w:type="dxa"/>
          </w:tcPr>
          <w:p w14:paraId="6A00829C" w14:textId="77777777" w:rsidR="00851817" w:rsidRPr="00EF5447" w:rsidRDefault="00851817" w:rsidP="00851817">
            <w:pPr>
              <w:pStyle w:val="TAC"/>
            </w:pPr>
            <w:r>
              <w:rPr>
                <w:lang w:eastAsia="zh-CN"/>
              </w:rPr>
              <w:t>0.5</w:t>
            </w:r>
          </w:p>
        </w:tc>
      </w:tr>
      <w:tr w:rsidR="00851817" w:rsidRPr="00EF5447" w14:paraId="330A7D1F" w14:textId="77777777" w:rsidTr="00E51059">
        <w:trPr>
          <w:trHeight w:val="187"/>
          <w:jc w:val="center"/>
        </w:trPr>
        <w:tc>
          <w:tcPr>
            <w:tcW w:w="2336" w:type="dxa"/>
            <w:tcBorders>
              <w:top w:val="nil"/>
              <w:bottom w:val="nil"/>
            </w:tcBorders>
            <w:shd w:val="clear" w:color="auto" w:fill="auto"/>
          </w:tcPr>
          <w:p w14:paraId="735C13B2" w14:textId="77777777" w:rsidR="00851817" w:rsidRPr="00EF5447" w:rsidRDefault="00851817" w:rsidP="00851817">
            <w:pPr>
              <w:pStyle w:val="TAC"/>
            </w:pPr>
          </w:p>
        </w:tc>
        <w:tc>
          <w:tcPr>
            <w:tcW w:w="2952" w:type="dxa"/>
          </w:tcPr>
          <w:p w14:paraId="2E6C7EAA" w14:textId="77777777" w:rsidR="00851817" w:rsidRPr="00EF5447" w:rsidRDefault="00851817" w:rsidP="00851817">
            <w:pPr>
              <w:pStyle w:val="TAC"/>
            </w:pPr>
            <w:r>
              <w:rPr>
                <w:lang w:eastAsia="zh-CN"/>
              </w:rPr>
              <w:t>8</w:t>
            </w:r>
          </w:p>
        </w:tc>
        <w:tc>
          <w:tcPr>
            <w:tcW w:w="2952" w:type="dxa"/>
          </w:tcPr>
          <w:p w14:paraId="134401EC" w14:textId="77777777" w:rsidR="00851817" w:rsidRPr="00EF5447" w:rsidRDefault="00851817" w:rsidP="00851817">
            <w:pPr>
              <w:pStyle w:val="TAC"/>
            </w:pPr>
            <w:r>
              <w:rPr>
                <w:lang w:eastAsia="zh-CN"/>
              </w:rPr>
              <w:t>0.5</w:t>
            </w:r>
          </w:p>
        </w:tc>
      </w:tr>
      <w:tr w:rsidR="00851817" w:rsidRPr="00EF5447" w14:paraId="16F76D37" w14:textId="77777777" w:rsidTr="00E51059">
        <w:trPr>
          <w:trHeight w:val="187"/>
          <w:jc w:val="center"/>
        </w:trPr>
        <w:tc>
          <w:tcPr>
            <w:tcW w:w="2336" w:type="dxa"/>
            <w:tcBorders>
              <w:top w:val="nil"/>
              <w:bottom w:val="nil"/>
            </w:tcBorders>
            <w:shd w:val="clear" w:color="auto" w:fill="auto"/>
          </w:tcPr>
          <w:p w14:paraId="346EE58E" w14:textId="77777777" w:rsidR="00851817" w:rsidRPr="00EF5447" w:rsidRDefault="00851817" w:rsidP="00851817">
            <w:pPr>
              <w:pStyle w:val="TAC"/>
            </w:pPr>
          </w:p>
        </w:tc>
        <w:tc>
          <w:tcPr>
            <w:tcW w:w="2952" w:type="dxa"/>
          </w:tcPr>
          <w:p w14:paraId="1D694384" w14:textId="77777777" w:rsidR="00851817" w:rsidRPr="00EF5447" w:rsidRDefault="00851817" w:rsidP="00851817">
            <w:pPr>
              <w:pStyle w:val="TAC"/>
            </w:pPr>
            <w:r>
              <w:rPr>
                <w:lang w:eastAsia="zh-CN"/>
              </w:rPr>
              <w:t>40</w:t>
            </w:r>
          </w:p>
        </w:tc>
        <w:tc>
          <w:tcPr>
            <w:tcW w:w="2952" w:type="dxa"/>
          </w:tcPr>
          <w:p w14:paraId="6A4FEB01" w14:textId="77777777" w:rsidR="00851817" w:rsidRPr="00EF5447" w:rsidRDefault="00851817" w:rsidP="00851817">
            <w:pPr>
              <w:pStyle w:val="TAC"/>
            </w:pPr>
            <w:r>
              <w:rPr>
                <w:lang w:eastAsia="zh-CN"/>
              </w:rPr>
              <w:t>0.6</w:t>
            </w:r>
          </w:p>
        </w:tc>
      </w:tr>
      <w:tr w:rsidR="00851817" w:rsidRPr="00EF5447" w14:paraId="1F944628" w14:textId="77777777" w:rsidTr="00E51059">
        <w:trPr>
          <w:trHeight w:val="187"/>
          <w:jc w:val="center"/>
        </w:trPr>
        <w:tc>
          <w:tcPr>
            <w:tcW w:w="2336" w:type="dxa"/>
            <w:tcBorders>
              <w:top w:val="nil"/>
              <w:bottom w:val="single" w:sz="4" w:space="0" w:color="auto"/>
            </w:tcBorders>
            <w:shd w:val="clear" w:color="auto" w:fill="auto"/>
          </w:tcPr>
          <w:p w14:paraId="2D25A761" w14:textId="77777777" w:rsidR="00851817" w:rsidRPr="00EF5447" w:rsidRDefault="00851817" w:rsidP="00851817">
            <w:pPr>
              <w:pStyle w:val="TAC"/>
            </w:pPr>
          </w:p>
        </w:tc>
        <w:tc>
          <w:tcPr>
            <w:tcW w:w="2952" w:type="dxa"/>
          </w:tcPr>
          <w:p w14:paraId="18930A42" w14:textId="77777777" w:rsidR="00851817" w:rsidRPr="00EF5447" w:rsidRDefault="00851817" w:rsidP="00851817">
            <w:pPr>
              <w:pStyle w:val="TAC"/>
            </w:pPr>
            <w:r>
              <w:rPr>
                <w:lang w:eastAsia="zh-CN"/>
              </w:rPr>
              <w:t>n1</w:t>
            </w:r>
          </w:p>
        </w:tc>
        <w:tc>
          <w:tcPr>
            <w:tcW w:w="2952" w:type="dxa"/>
          </w:tcPr>
          <w:p w14:paraId="5BFD4D88" w14:textId="77777777" w:rsidR="00851817" w:rsidRPr="00EF5447" w:rsidRDefault="00851817" w:rsidP="00851817">
            <w:pPr>
              <w:pStyle w:val="TAC"/>
            </w:pPr>
            <w:r>
              <w:rPr>
                <w:lang w:eastAsia="zh-CN"/>
              </w:rPr>
              <w:t>0.5</w:t>
            </w:r>
          </w:p>
        </w:tc>
      </w:tr>
      <w:tr w:rsidR="00851817" w:rsidRPr="00EF5447" w14:paraId="48E16052" w14:textId="77777777" w:rsidTr="00E51059">
        <w:trPr>
          <w:trHeight w:val="187"/>
          <w:jc w:val="center"/>
        </w:trPr>
        <w:tc>
          <w:tcPr>
            <w:tcW w:w="2336" w:type="dxa"/>
            <w:tcBorders>
              <w:top w:val="nil"/>
              <w:bottom w:val="nil"/>
            </w:tcBorders>
            <w:shd w:val="clear" w:color="auto" w:fill="auto"/>
          </w:tcPr>
          <w:p w14:paraId="165427A7" w14:textId="77777777" w:rsidR="00851817" w:rsidRPr="00EF5447" w:rsidRDefault="00851817" w:rsidP="00851817">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3581F135" w14:textId="77777777" w:rsidR="00851817" w:rsidRPr="00EF5447" w:rsidRDefault="00851817" w:rsidP="00851817">
            <w:pPr>
              <w:pStyle w:val="TAC"/>
            </w:pPr>
            <w:r>
              <w:rPr>
                <w:lang w:eastAsia="zh-CN"/>
              </w:rPr>
              <w:t>3</w:t>
            </w:r>
          </w:p>
        </w:tc>
        <w:tc>
          <w:tcPr>
            <w:tcW w:w="2952" w:type="dxa"/>
          </w:tcPr>
          <w:p w14:paraId="550F594A" w14:textId="77777777" w:rsidR="00851817" w:rsidRPr="00EF5447" w:rsidRDefault="00851817" w:rsidP="00851817">
            <w:pPr>
              <w:pStyle w:val="TAC"/>
            </w:pPr>
            <w:r>
              <w:rPr>
                <w:rFonts w:hint="eastAsia"/>
                <w:lang w:eastAsia="zh-CN"/>
              </w:rPr>
              <w:t>0.</w:t>
            </w:r>
            <w:r>
              <w:rPr>
                <w:lang w:eastAsia="zh-CN"/>
              </w:rPr>
              <w:t>6</w:t>
            </w:r>
          </w:p>
        </w:tc>
      </w:tr>
      <w:tr w:rsidR="00851817" w:rsidRPr="00EF5447" w14:paraId="5FF651CD" w14:textId="77777777" w:rsidTr="00E51059">
        <w:trPr>
          <w:trHeight w:val="187"/>
          <w:jc w:val="center"/>
        </w:trPr>
        <w:tc>
          <w:tcPr>
            <w:tcW w:w="2336" w:type="dxa"/>
            <w:tcBorders>
              <w:top w:val="nil"/>
              <w:bottom w:val="nil"/>
            </w:tcBorders>
            <w:shd w:val="clear" w:color="auto" w:fill="auto"/>
          </w:tcPr>
          <w:p w14:paraId="09390DF9" w14:textId="77777777" w:rsidR="00851817" w:rsidRPr="00EF5447" w:rsidRDefault="00851817" w:rsidP="00851817">
            <w:pPr>
              <w:pStyle w:val="TAC"/>
            </w:pPr>
          </w:p>
        </w:tc>
        <w:tc>
          <w:tcPr>
            <w:tcW w:w="2952" w:type="dxa"/>
          </w:tcPr>
          <w:p w14:paraId="6CD9B750" w14:textId="77777777" w:rsidR="00851817" w:rsidRPr="00EF5447" w:rsidRDefault="00851817" w:rsidP="00851817">
            <w:pPr>
              <w:pStyle w:val="TAC"/>
            </w:pPr>
            <w:r>
              <w:rPr>
                <w:lang w:eastAsia="zh-CN"/>
              </w:rPr>
              <w:t>8</w:t>
            </w:r>
          </w:p>
        </w:tc>
        <w:tc>
          <w:tcPr>
            <w:tcW w:w="2952" w:type="dxa"/>
          </w:tcPr>
          <w:p w14:paraId="775A5831" w14:textId="77777777" w:rsidR="00851817" w:rsidRPr="00EF5447" w:rsidRDefault="00851817" w:rsidP="00851817">
            <w:pPr>
              <w:pStyle w:val="TAC"/>
            </w:pPr>
            <w:r>
              <w:rPr>
                <w:rFonts w:hint="eastAsia"/>
                <w:lang w:eastAsia="zh-CN"/>
              </w:rPr>
              <w:t>0.</w:t>
            </w:r>
            <w:r>
              <w:rPr>
                <w:lang w:eastAsia="zh-CN"/>
              </w:rPr>
              <w:t>6</w:t>
            </w:r>
          </w:p>
        </w:tc>
      </w:tr>
      <w:tr w:rsidR="00851817" w:rsidRPr="00EF5447" w14:paraId="4D9C8793" w14:textId="77777777" w:rsidTr="00E51059">
        <w:trPr>
          <w:trHeight w:val="187"/>
          <w:jc w:val="center"/>
        </w:trPr>
        <w:tc>
          <w:tcPr>
            <w:tcW w:w="2336" w:type="dxa"/>
            <w:tcBorders>
              <w:top w:val="nil"/>
              <w:bottom w:val="nil"/>
            </w:tcBorders>
            <w:shd w:val="clear" w:color="auto" w:fill="auto"/>
          </w:tcPr>
          <w:p w14:paraId="07AD0503" w14:textId="77777777" w:rsidR="00851817" w:rsidRPr="00EF5447" w:rsidRDefault="00851817" w:rsidP="00851817">
            <w:pPr>
              <w:pStyle w:val="TAC"/>
            </w:pPr>
          </w:p>
        </w:tc>
        <w:tc>
          <w:tcPr>
            <w:tcW w:w="2952" w:type="dxa"/>
          </w:tcPr>
          <w:p w14:paraId="13A5E7E9" w14:textId="77777777" w:rsidR="00851817" w:rsidRPr="00EF5447" w:rsidRDefault="00851817" w:rsidP="00851817">
            <w:pPr>
              <w:pStyle w:val="TAC"/>
            </w:pPr>
            <w:r w:rsidRPr="00563C22">
              <w:rPr>
                <w:rFonts w:hint="eastAsia"/>
                <w:lang w:eastAsia="zh-CN"/>
              </w:rPr>
              <w:t>4</w:t>
            </w:r>
            <w:r>
              <w:rPr>
                <w:lang w:eastAsia="zh-CN"/>
              </w:rPr>
              <w:t>0</w:t>
            </w:r>
          </w:p>
        </w:tc>
        <w:tc>
          <w:tcPr>
            <w:tcW w:w="2952" w:type="dxa"/>
          </w:tcPr>
          <w:p w14:paraId="5EBE8260" w14:textId="77777777" w:rsidR="00851817" w:rsidRPr="00EF5447" w:rsidRDefault="00851817" w:rsidP="00851817">
            <w:pPr>
              <w:pStyle w:val="TAC"/>
            </w:pPr>
            <w:r>
              <w:rPr>
                <w:rFonts w:hint="eastAsia"/>
                <w:lang w:eastAsia="zh-CN"/>
              </w:rPr>
              <w:t>0.3</w:t>
            </w:r>
            <w:r>
              <w:rPr>
                <w:vertAlign w:val="superscript"/>
                <w:lang w:eastAsia="zh-CN"/>
              </w:rPr>
              <w:t>9</w:t>
            </w:r>
          </w:p>
        </w:tc>
      </w:tr>
      <w:tr w:rsidR="00851817" w:rsidRPr="00EF5447" w14:paraId="1E922520" w14:textId="77777777" w:rsidTr="00E51059">
        <w:trPr>
          <w:trHeight w:val="187"/>
          <w:jc w:val="center"/>
        </w:trPr>
        <w:tc>
          <w:tcPr>
            <w:tcW w:w="2336" w:type="dxa"/>
            <w:tcBorders>
              <w:top w:val="nil"/>
              <w:bottom w:val="single" w:sz="4" w:space="0" w:color="auto"/>
            </w:tcBorders>
            <w:shd w:val="clear" w:color="auto" w:fill="auto"/>
          </w:tcPr>
          <w:p w14:paraId="0909DF0F" w14:textId="77777777" w:rsidR="00851817" w:rsidRPr="00EF5447" w:rsidRDefault="00851817" w:rsidP="00851817">
            <w:pPr>
              <w:pStyle w:val="TAC"/>
            </w:pPr>
          </w:p>
        </w:tc>
        <w:tc>
          <w:tcPr>
            <w:tcW w:w="2952" w:type="dxa"/>
          </w:tcPr>
          <w:p w14:paraId="5ABEEEF5" w14:textId="77777777" w:rsidR="00851817" w:rsidRPr="00EF5447" w:rsidRDefault="00851817" w:rsidP="00851817">
            <w:pPr>
              <w:pStyle w:val="TAC"/>
            </w:pPr>
            <w:r>
              <w:rPr>
                <w:lang w:eastAsia="zh-CN"/>
              </w:rPr>
              <w:t>n7</w:t>
            </w:r>
            <w:r>
              <w:rPr>
                <w:rFonts w:hint="eastAsia"/>
                <w:lang w:eastAsia="zh-CN"/>
              </w:rPr>
              <w:t>8</w:t>
            </w:r>
          </w:p>
        </w:tc>
        <w:tc>
          <w:tcPr>
            <w:tcW w:w="2952" w:type="dxa"/>
          </w:tcPr>
          <w:p w14:paraId="69E202CB" w14:textId="77777777" w:rsidR="00851817" w:rsidRPr="00EF5447" w:rsidRDefault="00851817" w:rsidP="00851817">
            <w:pPr>
              <w:pStyle w:val="TAC"/>
            </w:pPr>
            <w:r>
              <w:rPr>
                <w:rFonts w:hint="eastAsia"/>
                <w:lang w:eastAsia="zh-CN"/>
              </w:rPr>
              <w:t>0.</w:t>
            </w:r>
            <w:r>
              <w:rPr>
                <w:lang w:eastAsia="zh-CN"/>
              </w:rPr>
              <w:t>8</w:t>
            </w:r>
            <w:r>
              <w:rPr>
                <w:vertAlign w:val="superscript"/>
                <w:lang w:eastAsia="zh-CN"/>
              </w:rPr>
              <w:t>9</w:t>
            </w:r>
          </w:p>
        </w:tc>
      </w:tr>
      <w:tr w:rsidR="00851817" w:rsidRPr="00EF5447" w14:paraId="19E0CE07" w14:textId="77777777" w:rsidTr="00E51059">
        <w:trPr>
          <w:trHeight w:val="187"/>
          <w:jc w:val="center"/>
        </w:trPr>
        <w:tc>
          <w:tcPr>
            <w:tcW w:w="2336" w:type="dxa"/>
            <w:tcBorders>
              <w:top w:val="nil"/>
              <w:bottom w:val="nil"/>
            </w:tcBorders>
            <w:shd w:val="clear" w:color="auto" w:fill="auto"/>
          </w:tcPr>
          <w:p w14:paraId="67A70E5F" w14:textId="77777777" w:rsidR="00851817" w:rsidRPr="00EF5447" w:rsidRDefault="00851817" w:rsidP="00851817">
            <w:pPr>
              <w:pStyle w:val="TAC"/>
            </w:pPr>
            <w:r w:rsidRPr="00EF5447">
              <w:rPr>
                <w:lang w:eastAsia="zh-TW"/>
              </w:rPr>
              <w:t>DC_3-8_n40-n78</w:t>
            </w:r>
          </w:p>
        </w:tc>
        <w:tc>
          <w:tcPr>
            <w:tcW w:w="2952" w:type="dxa"/>
          </w:tcPr>
          <w:p w14:paraId="0EDF32DF" w14:textId="77777777" w:rsidR="00851817" w:rsidRPr="00EF5447" w:rsidRDefault="00851817" w:rsidP="00851817">
            <w:pPr>
              <w:pStyle w:val="TAC"/>
            </w:pPr>
            <w:r w:rsidRPr="00EF5447">
              <w:rPr>
                <w:lang w:eastAsia="zh-TW"/>
              </w:rPr>
              <w:t>3</w:t>
            </w:r>
          </w:p>
        </w:tc>
        <w:tc>
          <w:tcPr>
            <w:tcW w:w="2952" w:type="dxa"/>
          </w:tcPr>
          <w:p w14:paraId="23AF5F1E" w14:textId="77777777" w:rsidR="00851817" w:rsidRPr="00EF5447" w:rsidRDefault="00851817" w:rsidP="00851817">
            <w:pPr>
              <w:pStyle w:val="TAC"/>
            </w:pPr>
            <w:r w:rsidRPr="00EF5447">
              <w:rPr>
                <w:rFonts w:eastAsia="Malgun Gothic"/>
                <w:szCs w:val="18"/>
                <w:lang w:eastAsia="ko-KR"/>
              </w:rPr>
              <w:t>0.6</w:t>
            </w:r>
          </w:p>
        </w:tc>
      </w:tr>
      <w:tr w:rsidR="00851817" w:rsidRPr="00EF5447" w14:paraId="0A76CA8D" w14:textId="77777777" w:rsidTr="00E51059">
        <w:trPr>
          <w:trHeight w:val="187"/>
          <w:jc w:val="center"/>
        </w:trPr>
        <w:tc>
          <w:tcPr>
            <w:tcW w:w="2336" w:type="dxa"/>
            <w:tcBorders>
              <w:top w:val="nil"/>
              <w:bottom w:val="nil"/>
            </w:tcBorders>
            <w:shd w:val="clear" w:color="auto" w:fill="auto"/>
          </w:tcPr>
          <w:p w14:paraId="604CAAFF" w14:textId="77777777" w:rsidR="00851817" w:rsidRPr="00EF5447" w:rsidRDefault="00851817" w:rsidP="00851817">
            <w:pPr>
              <w:pStyle w:val="TAC"/>
            </w:pPr>
          </w:p>
        </w:tc>
        <w:tc>
          <w:tcPr>
            <w:tcW w:w="2952" w:type="dxa"/>
          </w:tcPr>
          <w:p w14:paraId="7848EB46" w14:textId="77777777" w:rsidR="00851817" w:rsidRPr="00EF5447" w:rsidRDefault="00851817" w:rsidP="00851817">
            <w:pPr>
              <w:pStyle w:val="TAC"/>
            </w:pPr>
            <w:r w:rsidRPr="00EF5447">
              <w:rPr>
                <w:lang w:eastAsia="zh-TW"/>
              </w:rPr>
              <w:t>8</w:t>
            </w:r>
          </w:p>
        </w:tc>
        <w:tc>
          <w:tcPr>
            <w:tcW w:w="2952" w:type="dxa"/>
          </w:tcPr>
          <w:p w14:paraId="2076D930" w14:textId="77777777" w:rsidR="00851817" w:rsidRPr="00EF5447" w:rsidRDefault="00851817" w:rsidP="00851817">
            <w:pPr>
              <w:pStyle w:val="TAC"/>
            </w:pPr>
            <w:r w:rsidRPr="00EF5447">
              <w:rPr>
                <w:rFonts w:eastAsia="Malgun Gothic"/>
                <w:szCs w:val="18"/>
                <w:lang w:eastAsia="ko-KR"/>
              </w:rPr>
              <w:t>0.3</w:t>
            </w:r>
          </w:p>
        </w:tc>
      </w:tr>
      <w:tr w:rsidR="00851817" w:rsidRPr="00EF5447" w14:paraId="51CA00A7" w14:textId="77777777" w:rsidTr="00E51059">
        <w:trPr>
          <w:trHeight w:val="187"/>
          <w:jc w:val="center"/>
        </w:trPr>
        <w:tc>
          <w:tcPr>
            <w:tcW w:w="2336" w:type="dxa"/>
            <w:tcBorders>
              <w:top w:val="nil"/>
              <w:bottom w:val="nil"/>
            </w:tcBorders>
            <w:shd w:val="clear" w:color="auto" w:fill="auto"/>
          </w:tcPr>
          <w:p w14:paraId="0A453AF9" w14:textId="77777777" w:rsidR="00851817" w:rsidRPr="00EF5447" w:rsidRDefault="00851817" w:rsidP="00851817">
            <w:pPr>
              <w:pStyle w:val="TAC"/>
            </w:pPr>
          </w:p>
        </w:tc>
        <w:tc>
          <w:tcPr>
            <w:tcW w:w="2952" w:type="dxa"/>
          </w:tcPr>
          <w:p w14:paraId="1CF41B54" w14:textId="77777777" w:rsidR="00851817" w:rsidRPr="00EF5447" w:rsidRDefault="00851817" w:rsidP="00851817">
            <w:pPr>
              <w:pStyle w:val="TAC"/>
            </w:pPr>
            <w:r w:rsidRPr="00EF5447">
              <w:rPr>
                <w:lang w:eastAsia="zh-TW"/>
              </w:rPr>
              <w:t>n40</w:t>
            </w:r>
          </w:p>
        </w:tc>
        <w:tc>
          <w:tcPr>
            <w:tcW w:w="2952" w:type="dxa"/>
          </w:tcPr>
          <w:p w14:paraId="5BC93A2F" w14:textId="77777777" w:rsidR="00851817" w:rsidRPr="00EF5447" w:rsidRDefault="00851817" w:rsidP="00851817">
            <w:pPr>
              <w:pStyle w:val="TAC"/>
            </w:pPr>
            <w:r w:rsidRPr="00EF5447">
              <w:rPr>
                <w:rFonts w:eastAsia="Malgun Gothic"/>
                <w:szCs w:val="18"/>
                <w:lang w:eastAsia="ko-KR"/>
              </w:rPr>
              <w:t>0.5</w:t>
            </w:r>
          </w:p>
        </w:tc>
      </w:tr>
      <w:tr w:rsidR="00851817" w:rsidRPr="00EF5447" w14:paraId="487C67DB" w14:textId="77777777" w:rsidTr="00E51059">
        <w:trPr>
          <w:trHeight w:val="187"/>
          <w:jc w:val="center"/>
        </w:trPr>
        <w:tc>
          <w:tcPr>
            <w:tcW w:w="2336" w:type="dxa"/>
            <w:tcBorders>
              <w:top w:val="nil"/>
              <w:bottom w:val="single" w:sz="4" w:space="0" w:color="auto"/>
            </w:tcBorders>
            <w:shd w:val="clear" w:color="auto" w:fill="auto"/>
          </w:tcPr>
          <w:p w14:paraId="4D87EFDE" w14:textId="77777777" w:rsidR="00851817" w:rsidRPr="00EF5447" w:rsidRDefault="00851817" w:rsidP="00851817">
            <w:pPr>
              <w:pStyle w:val="TAC"/>
            </w:pPr>
          </w:p>
        </w:tc>
        <w:tc>
          <w:tcPr>
            <w:tcW w:w="2952" w:type="dxa"/>
          </w:tcPr>
          <w:p w14:paraId="7309F262" w14:textId="77777777" w:rsidR="00851817" w:rsidRPr="00EF5447" w:rsidRDefault="00851817" w:rsidP="00851817">
            <w:pPr>
              <w:pStyle w:val="TAC"/>
            </w:pPr>
            <w:r w:rsidRPr="00EF5447">
              <w:rPr>
                <w:lang w:eastAsia="zh-TW"/>
              </w:rPr>
              <w:t>n78</w:t>
            </w:r>
          </w:p>
        </w:tc>
        <w:tc>
          <w:tcPr>
            <w:tcW w:w="2952" w:type="dxa"/>
          </w:tcPr>
          <w:p w14:paraId="5FA49887" w14:textId="77777777" w:rsidR="00851817" w:rsidRPr="00EF5447" w:rsidRDefault="00851817" w:rsidP="00851817">
            <w:pPr>
              <w:pStyle w:val="TAC"/>
            </w:pPr>
            <w:r w:rsidRPr="00EF5447">
              <w:rPr>
                <w:rFonts w:eastAsia="Malgun Gothic"/>
                <w:szCs w:val="18"/>
                <w:lang w:eastAsia="ko-KR"/>
              </w:rPr>
              <w:t>0.8</w:t>
            </w:r>
          </w:p>
        </w:tc>
      </w:tr>
      <w:tr w:rsidR="00851817" w:rsidRPr="00EF5447" w14:paraId="602CDE0B" w14:textId="77777777" w:rsidTr="00E51059">
        <w:trPr>
          <w:trHeight w:val="187"/>
          <w:jc w:val="center"/>
        </w:trPr>
        <w:tc>
          <w:tcPr>
            <w:tcW w:w="2336" w:type="dxa"/>
            <w:tcBorders>
              <w:bottom w:val="nil"/>
            </w:tcBorders>
            <w:shd w:val="clear" w:color="auto" w:fill="auto"/>
          </w:tcPr>
          <w:p w14:paraId="67A91D37" w14:textId="77777777" w:rsidR="00851817" w:rsidRPr="00EF5447" w:rsidRDefault="00851817" w:rsidP="00851817">
            <w:pPr>
              <w:pStyle w:val="TAC"/>
            </w:pPr>
            <w:r w:rsidRPr="00EF5447">
              <w:t>DC_3-8-42_n77</w:t>
            </w:r>
          </w:p>
        </w:tc>
        <w:tc>
          <w:tcPr>
            <w:tcW w:w="2952" w:type="dxa"/>
          </w:tcPr>
          <w:p w14:paraId="5DD2ACF5" w14:textId="77777777" w:rsidR="00851817" w:rsidRPr="00EF5447" w:rsidRDefault="00851817" w:rsidP="00851817">
            <w:pPr>
              <w:pStyle w:val="TAC"/>
              <w:rPr>
                <w:lang w:eastAsia="ja-JP"/>
              </w:rPr>
            </w:pPr>
            <w:r w:rsidRPr="00EF5447">
              <w:t>3</w:t>
            </w:r>
          </w:p>
        </w:tc>
        <w:tc>
          <w:tcPr>
            <w:tcW w:w="2952" w:type="dxa"/>
          </w:tcPr>
          <w:p w14:paraId="76421502" w14:textId="77777777" w:rsidR="00851817" w:rsidRPr="00EF5447" w:rsidRDefault="00851817" w:rsidP="00851817">
            <w:pPr>
              <w:pStyle w:val="TAC"/>
            </w:pPr>
            <w:r w:rsidRPr="00EF5447">
              <w:t>0.6</w:t>
            </w:r>
          </w:p>
        </w:tc>
      </w:tr>
      <w:tr w:rsidR="00851817" w:rsidRPr="00EF5447" w14:paraId="439745FA" w14:textId="77777777" w:rsidTr="00E51059">
        <w:trPr>
          <w:trHeight w:val="187"/>
          <w:jc w:val="center"/>
        </w:trPr>
        <w:tc>
          <w:tcPr>
            <w:tcW w:w="2336" w:type="dxa"/>
            <w:tcBorders>
              <w:top w:val="nil"/>
              <w:bottom w:val="nil"/>
            </w:tcBorders>
            <w:shd w:val="clear" w:color="auto" w:fill="auto"/>
          </w:tcPr>
          <w:p w14:paraId="344F30A0" w14:textId="77777777" w:rsidR="00851817" w:rsidRPr="00EF5447" w:rsidRDefault="00851817" w:rsidP="00851817">
            <w:pPr>
              <w:pStyle w:val="TAC"/>
            </w:pPr>
          </w:p>
        </w:tc>
        <w:tc>
          <w:tcPr>
            <w:tcW w:w="2952" w:type="dxa"/>
          </w:tcPr>
          <w:p w14:paraId="5D0941CA" w14:textId="77777777" w:rsidR="00851817" w:rsidRPr="00EF5447" w:rsidRDefault="00851817" w:rsidP="00851817">
            <w:pPr>
              <w:pStyle w:val="TAC"/>
              <w:rPr>
                <w:lang w:eastAsia="ja-JP"/>
              </w:rPr>
            </w:pPr>
            <w:r w:rsidRPr="00EF5447">
              <w:t>8</w:t>
            </w:r>
          </w:p>
        </w:tc>
        <w:tc>
          <w:tcPr>
            <w:tcW w:w="2952" w:type="dxa"/>
          </w:tcPr>
          <w:p w14:paraId="472DD027" w14:textId="77777777" w:rsidR="00851817" w:rsidRPr="00EF5447" w:rsidRDefault="00851817" w:rsidP="00851817">
            <w:pPr>
              <w:pStyle w:val="TAC"/>
              <w:rPr>
                <w:rFonts w:eastAsia="MS Mincho"/>
                <w:lang w:eastAsia="ja-JP"/>
              </w:rPr>
            </w:pPr>
            <w:r w:rsidRPr="00EF5447">
              <w:t>0.6</w:t>
            </w:r>
          </w:p>
        </w:tc>
      </w:tr>
      <w:tr w:rsidR="00851817" w:rsidRPr="00EF5447" w14:paraId="7AEC96E2" w14:textId="77777777" w:rsidTr="00E51059">
        <w:trPr>
          <w:trHeight w:val="187"/>
          <w:jc w:val="center"/>
        </w:trPr>
        <w:tc>
          <w:tcPr>
            <w:tcW w:w="2336" w:type="dxa"/>
            <w:tcBorders>
              <w:top w:val="nil"/>
              <w:bottom w:val="nil"/>
            </w:tcBorders>
            <w:shd w:val="clear" w:color="auto" w:fill="auto"/>
          </w:tcPr>
          <w:p w14:paraId="1D64718C" w14:textId="77777777" w:rsidR="00851817" w:rsidRPr="00EF5447" w:rsidRDefault="00851817" w:rsidP="00851817">
            <w:pPr>
              <w:pStyle w:val="TAC"/>
            </w:pPr>
          </w:p>
        </w:tc>
        <w:tc>
          <w:tcPr>
            <w:tcW w:w="2952" w:type="dxa"/>
          </w:tcPr>
          <w:p w14:paraId="3164C6A7" w14:textId="77777777" w:rsidR="00851817" w:rsidRPr="00EF5447" w:rsidRDefault="00851817" w:rsidP="00851817">
            <w:pPr>
              <w:pStyle w:val="TAC"/>
              <w:rPr>
                <w:lang w:eastAsia="ja-JP"/>
              </w:rPr>
            </w:pPr>
            <w:r w:rsidRPr="00EF5447">
              <w:t>42</w:t>
            </w:r>
          </w:p>
        </w:tc>
        <w:tc>
          <w:tcPr>
            <w:tcW w:w="2952" w:type="dxa"/>
          </w:tcPr>
          <w:p w14:paraId="0225B064" w14:textId="77777777" w:rsidR="00851817" w:rsidRPr="00EF5447" w:rsidRDefault="00851817" w:rsidP="00851817">
            <w:pPr>
              <w:pStyle w:val="TAC"/>
              <w:rPr>
                <w:rFonts w:eastAsia="MS Mincho"/>
                <w:lang w:eastAsia="ja-JP"/>
              </w:rPr>
            </w:pPr>
            <w:r w:rsidRPr="00EF5447">
              <w:t>0.8</w:t>
            </w:r>
          </w:p>
        </w:tc>
      </w:tr>
      <w:tr w:rsidR="00851817" w:rsidRPr="00EF5447" w14:paraId="0A3B8767" w14:textId="77777777" w:rsidTr="00E51059">
        <w:trPr>
          <w:trHeight w:val="187"/>
          <w:jc w:val="center"/>
        </w:trPr>
        <w:tc>
          <w:tcPr>
            <w:tcW w:w="2336" w:type="dxa"/>
            <w:tcBorders>
              <w:top w:val="nil"/>
              <w:bottom w:val="single" w:sz="4" w:space="0" w:color="auto"/>
            </w:tcBorders>
            <w:shd w:val="clear" w:color="auto" w:fill="auto"/>
          </w:tcPr>
          <w:p w14:paraId="616562E6" w14:textId="77777777" w:rsidR="00851817" w:rsidRPr="00EF5447" w:rsidRDefault="00851817" w:rsidP="00851817">
            <w:pPr>
              <w:pStyle w:val="TAC"/>
            </w:pPr>
          </w:p>
        </w:tc>
        <w:tc>
          <w:tcPr>
            <w:tcW w:w="2952" w:type="dxa"/>
          </w:tcPr>
          <w:p w14:paraId="098FF9A2" w14:textId="77777777" w:rsidR="00851817" w:rsidRPr="00EF5447" w:rsidRDefault="00851817" w:rsidP="00851817">
            <w:pPr>
              <w:pStyle w:val="TAC"/>
              <w:rPr>
                <w:lang w:eastAsia="ja-JP"/>
              </w:rPr>
            </w:pPr>
            <w:r w:rsidRPr="00EF5447">
              <w:t>n77</w:t>
            </w:r>
          </w:p>
        </w:tc>
        <w:tc>
          <w:tcPr>
            <w:tcW w:w="2952" w:type="dxa"/>
          </w:tcPr>
          <w:p w14:paraId="73687ACA" w14:textId="77777777" w:rsidR="00851817" w:rsidRPr="00EF5447" w:rsidRDefault="00851817" w:rsidP="00851817">
            <w:pPr>
              <w:pStyle w:val="TAC"/>
            </w:pPr>
            <w:r w:rsidRPr="00EF5447">
              <w:t>0.8</w:t>
            </w:r>
          </w:p>
        </w:tc>
      </w:tr>
      <w:tr w:rsidR="00851817" w:rsidRPr="00EF5447" w14:paraId="2E4F02A9" w14:textId="77777777" w:rsidTr="00E51059">
        <w:trPr>
          <w:trHeight w:val="187"/>
          <w:jc w:val="center"/>
        </w:trPr>
        <w:tc>
          <w:tcPr>
            <w:tcW w:w="2336" w:type="dxa"/>
            <w:tcBorders>
              <w:bottom w:val="nil"/>
            </w:tcBorders>
            <w:shd w:val="clear" w:color="auto" w:fill="auto"/>
          </w:tcPr>
          <w:p w14:paraId="28C6432D" w14:textId="77777777" w:rsidR="00851817" w:rsidRPr="00EF5447" w:rsidRDefault="00851817" w:rsidP="00851817">
            <w:pPr>
              <w:pStyle w:val="TAC"/>
            </w:pPr>
            <w:r w:rsidRPr="00EF5447">
              <w:rPr>
                <w:kern w:val="2"/>
                <w:szCs w:val="24"/>
                <w:lang w:eastAsia="ja-JP"/>
              </w:rPr>
              <w:t>DC_3-8_SUL_n78-n80</w:t>
            </w:r>
          </w:p>
        </w:tc>
        <w:tc>
          <w:tcPr>
            <w:tcW w:w="2952" w:type="dxa"/>
          </w:tcPr>
          <w:p w14:paraId="590BD722" w14:textId="77777777" w:rsidR="00851817" w:rsidRPr="00EF5447" w:rsidRDefault="00851817" w:rsidP="00851817">
            <w:pPr>
              <w:pStyle w:val="TAC"/>
              <w:rPr>
                <w:lang w:eastAsia="ja-JP"/>
              </w:rPr>
            </w:pPr>
            <w:r w:rsidRPr="00EF5447">
              <w:t>3, n80</w:t>
            </w:r>
          </w:p>
        </w:tc>
        <w:tc>
          <w:tcPr>
            <w:tcW w:w="2952" w:type="dxa"/>
          </w:tcPr>
          <w:p w14:paraId="36491FA0" w14:textId="77777777" w:rsidR="00851817" w:rsidRPr="00EF5447" w:rsidRDefault="00851817" w:rsidP="00851817">
            <w:pPr>
              <w:pStyle w:val="TAC"/>
            </w:pPr>
            <w:r w:rsidRPr="00EF5447">
              <w:t>0.</w:t>
            </w:r>
            <w:r w:rsidRPr="00EF5447">
              <w:rPr>
                <w:lang w:eastAsia="ja-JP"/>
              </w:rPr>
              <w:t>6</w:t>
            </w:r>
          </w:p>
        </w:tc>
      </w:tr>
      <w:tr w:rsidR="00851817" w:rsidRPr="00EF5447" w14:paraId="3F3F725A" w14:textId="77777777" w:rsidTr="00E51059">
        <w:trPr>
          <w:trHeight w:val="187"/>
          <w:jc w:val="center"/>
        </w:trPr>
        <w:tc>
          <w:tcPr>
            <w:tcW w:w="2336" w:type="dxa"/>
            <w:tcBorders>
              <w:top w:val="nil"/>
              <w:bottom w:val="nil"/>
            </w:tcBorders>
            <w:shd w:val="clear" w:color="auto" w:fill="auto"/>
          </w:tcPr>
          <w:p w14:paraId="2825D674" w14:textId="77777777" w:rsidR="00851817" w:rsidRPr="00EF5447" w:rsidRDefault="00851817" w:rsidP="00851817">
            <w:pPr>
              <w:pStyle w:val="TAC"/>
            </w:pPr>
          </w:p>
        </w:tc>
        <w:tc>
          <w:tcPr>
            <w:tcW w:w="2952" w:type="dxa"/>
          </w:tcPr>
          <w:p w14:paraId="4EA0D770" w14:textId="77777777" w:rsidR="00851817" w:rsidRPr="00EF5447" w:rsidRDefault="00851817" w:rsidP="00851817">
            <w:pPr>
              <w:pStyle w:val="TAC"/>
              <w:rPr>
                <w:lang w:eastAsia="ja-JP"/>
              </w:rPr>
            </w:pPr>
            <w:r w:rsidRPr="00EF5447">
              <w:t>8</w:t>
            </w:r>
          </w:p>
        </w:tc>
        <w:tc>
          <w:tcPr>
            <w:tcW w:w="2952" w:type="dxa"/>
          </w:tcPr>
          <w:p w14:paraId="0B75BF7A" w14:textId="77777777" w:rsidR="00851817" w:rsidRPr="00EF5447" w:rsidRDefault="00851817" w:rsidP="00851817">
            <w:pPr>
              <w:pStyle w:val="TAC"/>
            </w:pPr>
            <w:r w:rsidRPr="00EF5447">
              <w:rPr>
                <w:lang w:eastAsia="ja-JP"/>
              </w:rPr>
              <w:t>0.6</w:t>
            </w:r>
          </w:p>
        </w:tc>
      </w:tr>
      <w:tr w:rsidR="00851817" w:rsidRPr="00EF5447" w14:paraId="63B06843" w14:textId="77777777" w:rsidTr="00E51059">
        <w:trPr>
          <w:trHeight w:val="187"/>
          <w:jc w:val="center"/>
        </w:trPr>
        <w:tc>
          <w:tcPr>
            <w:tcW w:w="2336" w:type="dxa"/>
            <w:tcBorders>
              <w:top w:val="nil"/>
              <w:bottom w:val="single" w:sz="4" w:space="0" w:color="auto"/>
            </w:tcBorders>
            <w:shd w:val="clear" w:color="auto" w:fill="auto"/>
          </w:tcPr>
          <w:p w14:paraId="0012C808" w14:textId="77777777" w:rsidR="00851817" w:rsidRPr="00EF5447" w:rsidRDefault="00851817" w:rsidP="00851817">
            <w:pPr>
              <w:pStyle w:val="TAC"/>
            </w:pPr>
          </w:p>
        </w:tc>
        <w:tc>
          <w:tcPr>
            <w:tcW w:w="2952" w:type="dxa"/>
          </w:tcPr>
          <w:p w14:paraId="6B908C82" w14:textId="77777777" w:rsidR="00851817" w:rsidRPr="00EF5447" w:rsidRDefault="00851817" w:rsidP="00851817">
            <w:pPr>
              <w:pStyle w:val="TAC"/>
              <w:rPr>
                <w:lang w:eastAsia="ja-JP"/>
              </w:rPr>
            </w:pPr>
            <w:r w:rsidRPr="00EF5447">
              <w:t>n78</w:t>
            </w:r>
          </w:p>
        </w:tc>
        <w:tc>
          <w:tcPr>
            <w:tcW w:w="2952" w:type="dxa"/>
          </w:tcPr>
          <w:p w14:paraId="236B3A83" w14:textId="77777777" w:rsidR="00851817" w:rsidRPr="00EF5447" w:rsidRDefault="00851817" w:rsidP="00851817">
            <w:pPr>
              <w:pStyle w:val="TAC"/>
            </w:pPr>
            <w:r w:rsidRPr="00EF5447">
              <w:rPr>
                <w:lang w:eastAsia="ja-JP"/>
              </w:rPr>
              <w:t>0.8</w:t>
            </w:r>
          </w:p>
        </w:tc>
      </w:tr>
      <w:tr w:rsidR="00851817" w:rsidRPr="00EF5447" w14:paraId="697DCC04"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19CC6C8" w14:textId="77777777" w:rsidR="00851817" w:rsidRPr="00EF5447" w:rsidRDefault="00851817" w:rsidP="00851817">
            <w:pPr>
              <w:pStyle w:val="TAC"/>
            </w:pPr>
            <w:r>
              <w:t>DC_3-11_n28-n77</w:t>
            </w:r>
          </w:p>
        </w:tc>
        <w:tc>
          <w:tcPr>
            <w:tcW w:w="2952" w:type="dxa"/>
            <w:tcBorders>
              <w:left w:val="single" w:sz="4" w:space="0" w:color="auto"/>
            </w:tcBorders>
            <w:vAlign w:val="center"/>
          </w:tcPr>
          <w:p w14:paraId="7682A478" w14:textId="77777777" w:rsidR="00851817" w:rsidRPr="00EF5447" w:rsidRDefault="00851817" w:rsidP="00851817">
            <w:pPr>
              <w:pStyle w:val="TAC"/>
              <w:rPr>
                <w:lang w:eastAsia="ja-JP"/>
              </w:rPr>
            </w:pPr>
            <w:r>
              <w:t>3</w:t>
            </w:r>
          </w:p>
        </w:tc>
        <w:tc>
          <w:tcPr>
            <w:tcW w:w="2952" w:type="dxa"/>
            <w:vAlign w:val="center"/>
          </w:tcPr>
          <w:p w14:paraId="0CEC8A2E" w14:textId="77777777" w:rsidR="00851817" w:rsidRPr="00EF5447" w:rsidRDefault="00851817" w:rsidP="00851817">
            <w:pPr>
              <w:pStyle w:val="TAC"/>
              <w:rPr>
                <w:lang w:eastAsia="ko-KR"/>
              </w:rPr>
            </w:pPr>
            <w:r>
              <w:rPr>
                <w:rFonts w:hint="eastAsia"/>
              </w:rPr>
              <w:t>0</w:t>
            </w:r>
            <w:r>
              <w:t>.8</w:t>
            </w:r>
          </w:p>
        </w:tc>
      </w:tr>
      <w:tr w:rsidR="00851817" w:rsidRPr="00EF5447" w14:paraId="5D6AD9B4"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A08B655" w14:textId="77777777" w:rsidR="00851817" w:rsidRPr="00EF5447" w:rsidRDefault="00851817" w:rsidP="00851817">
            <w:pPr>
              <w:pStyle w:val="TAC"/>
            </w:pPr>
          </w:p>
        </w:tc>
        <w:tc>
          <w:tcPr>
            <w:tcW w:w="2952" w:type="dxa"/>
            <w:tcBorders>
              <w:left w:val="single" w:sz="4" w:space="0" w:color="auto"/>
            </w:tcBorders>
            <w:vAlign w:val="center"/>
          </w:tcPr>
          <w:p w14:paraId="5B479E8A" w14:textId="77777777" w:rsidR="00851817" w:rsidRPr="00EF5447" w:rsidRDefault="00851817" w:rsidP="00851817">
            <w:pPr>
              <w:pStyle w:val="TAC"/>
              <w:rPr>
                <w:lang w:eastAsia="ja-JP"/>
              </w:rPr>
            </w:pPr>
            <w:r>
              <w:t>11</w:t>
            </w:r>
          </w:p>
        </w:tc>
        <w:tc>
          <w:tcPr>
            <w:tcW w:w="2952" w:type="dxa"/>
            <w:vAlign w:val="center"/>
          </w:tcPr>
          <w:p w14:paraId="6599EECB" w14:textId="77777777" w:rsidR="00851817" w:rsidRPr="00EF5447" w:rsidRDefault="00851817" w:rsidP="00851817">
            <w:pPr>
              <w:pStyle w:val="TAC"/>
              <w:rPr>
                <w:lang w:eastAsia="ko-KR"/>
              </w:rPr>
            </w:pPr>
            <w:r>
              <w:rPr>
                <w:rFonts w:hint="eastAsia"/>
              </w:rPr>
              <w:t>0</w:t>
            </w:r>
            <w:r>
              <w:t>.9</w:t>
            </w:r>
          </w:p>
        </w:tc>
      </w:tr>
      <w:tr w:rsidR="00851817" w:rsidRPr="00EF5447" w14:paraId="0C430080"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72EC72C" w14:textId="77777777" w:rsidR="00851817" w:rsidRPr="00EF5447" w:rsidRDefault="00851817" w:rsidP="00851817">
            <w:pPr>
              <w:pStyle w:val="TAC"/>
            </w:pPr>
          </w:p>
        </w:tc>
        <w:tc>
          <w:tcPr>
            <w:tcW w:w="2952" w:type="dxa"/>
            <w:tcBorders>
              <w:left w:val="single" w:sz="4" w:space="0" w:color="auto"/>
            </w:tcBorders>
            <w:vAlign w:val="center"/>
          </w:tcPr>
          <w:p w14:paraId="089BDBB3" w14:textId="77777777" w:rsidR="00851817" w:rsidRPr="00EF5447" w:rsidRDefault="00851817" w:rsidP="00851817">
            <w:pPr>
              <w:pStyle w:val="TAC"/>
              <w:rPr>
                <w:lang w:eastAsia="ja-JP"/>
              </w:rPr>
            </w:pPr>
            <w:r>
              <w:t>n28</w:t>
            </w:r>
          </w:p>
        </w:tc>
        <w:tc>
          <w:tcPr>
            <w:tcW w:w="2952" w:type="dxa"/>
            <w:vAlign w:val="center"/>
          </w:tcPr>
          <w:p w14:paraId="5E48070A" w14:textId="77777777" w:rsidR="00851817" w:rsidRPr="00EF5447" w:rsidRDefault="00851817" w:rsidP="00851817">
            <w:pPr>
              <w:pStyle w:val="TAC"/>
              <w:rPr>
                <w:lang w:eastAsia="ko-KR"/>
              </w:rPr>
            </w:pPr>
            <w:r>
              <w:rPr>
                <w:rFonts w:hint="eastAsia"/>
              </w:rPr>
              <w:t>0</w:t>
            </w:r>
            <w:r>
              <w:t>.6</w:t>
            </w:r>
          </w:p>
        </w:tc>
      </w:tr>
      <w:tr w:rsidR="00851817" w:rsidRPr="00EF5447" w14:paraId="5F7833F3"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176D744" w14:textId="77777777" w:rsidR="00851817" w:rsidRPr="00EF5447" w:rsidRDefault="00851817" w:rsidP="00851817">
            <w:pPr>
              <w:pStyle w:val="TAC"/>
            </w:pPr>
          </w:p>
        </w:tc>
        <w:tc>
          <w:tcPr>
            <w:tcW w:w="2952" w:type="dxa"/>
            <w:tcBorders>
              <w:left w:val="single" w:sz="4" w:space="0" w:color="auto"/>
            </w:tcBorders>
            <w:vAlign w:val="center"/>
          </w:tcPr>
          <w:p w14:paraId="472CF7FC" w14:textId="77777777" w:rsidR="00851817" w:rsidRPr="00EF5447" w:rsidRDefault="00851817" w:rsidP="00851817">
            <w:pPr>
              <w:pStyle w:val="TAC"/>
              <w:rPr>
                <w:lang w:eastAsia="ja-JP"/>
              </w:rPr>
            </w:pPr>
            <w:r>
              <w:t>n77</w:t>
            </w:r>
          </w:p>
        </w:tc>
        <w:tc>
          <w:tcPr>
            <w:tcW w:w="2952" w:type="dxa"/>
          </w:tcPr>
          <w:p w14:paraId="233265CD" w14:textId="77777777" w:rsidR="00851817" w:rsidRPr="00EF5447" w:rsidRDefault="00851817" w:rsidP="00851817">
            <w:pPr>
              <w:pStyle w:val="TAC"/>
              <w:rPr>
                <w:lang w:eastAsia="ko-KR"/>
              </w:rPr>
            </w:pPr>
            <w:r>
              <w:rPr>
                <w:rFonts w:hint="eastAsia"/>
              </w:rPr>
              <w:t>0</w:t>
            </w:r>
            <w:r>
              <w:t>.8</w:t>
            </w:r>
          </w:p>
        </w:tc>
      </w:tr>
      <w:tr w:rsidR="00851817" w:rsidRPr="00EF5447" w14:paraId="37CBFC5E" w14:textId="77777777" w:rsidTr="00E51059">
        <w:trPr>
          <w:trHeight w:val="187"/>
          <w:jc w:val="center"/>
        </w:trPr>
        <w:tc>
          <w:tcPr>
            <w:tcW w:w="2336" w:type="dxa"/>
            <w:tcBorders>
              <w:top w:val="nil"/>
              <w:bottom w:val="nil"/>
            </w:tcBorders>
            <w:shd w:val="clear" w:color="auto" w:fill="auto"/>
          </w:tcPr>
          <w:p w14:paraId="216DE040" w14:textId="77777777" w:rsidR="00851817" w:rsidRPr="00EF5447" w:rsidRDefault="00851817" w:rsidP="00851817">
            <w:pPr>
              <w:pStyle w:val="TAC"/>
            </w:pPr>
            <w:r w:rsidRPr="00EF5447">
              <w:t>DC_3-18_n3-n41</w:t>
            </w:r>
          </w:p>
        </w:tc>
        <w:tc>
          <w:tcPr>
            <w:tcW w:w="2952" w:type="dxa"/>
          </w:tcPr>
          <w:p w14:paraId="0F40AB1B" w14:textId="77777777" w:rsidR="00851817" w:rsidRPr="00EF5447" w:rsidRDefault="00851817" w:rsidP="00851817">
            <w:pPr>
              <w:pStyle w:val="TAC"/>
            </w:pPr>
            <w:r w:rsidRPr="00EF5447">
              <w:rPr>
                <w:rFonts w:eastAsia="DengXian"/>
                <w:lang w:eastAsia="zh-CN"/>
              </w:rPr>
              <w:t>3</w:t>
            </w:r>
          </w:p>
        </w:tc>
        <w:tc>
          <w:tcPr>
            <w:tcW w:w="2952" w:type="dxa"/>
          </w:tcPr>
          <w:p w14:paraId="3EF0D299" w14:textId="77777777" w:rsidR="00851817" w:rsidRPr="00EF5447" w:rsidRDefault="00851817" w:rsidP="00851817">
            <w:pPr>
              <w:pStyle w:val="TAC"/>
              <w:rPr>
                <w:lang w:eastAsia="ja-JP"/>
              </w:rPr>
            </w:pPr>
            <w:r w:rsidRPr="00EF5447">
              <w:rPr>
                <w:lang w:eastAsia="zh-CN"/>
              </w:rPr>
              <w:t>0.6</w:t>
            </w:r>
          </w:p>
        </w:tc>
      </w:tr>
      <w:tr w:rsidR="00851817" w:rsidRPr="00EF5447" w14:paraId="05E49530" w14:textId="77777777" w:rsidTr="00E51059">
        <w:trPr>
          <w:trHeight w:val="187"/>
          <w:jc w:val="center"/>
        </w:trPr>
        <w:tc>
          <w:tcPr>
            <w:tcW w:w="2336" w:type="dxa"/>
            <w:tcBorders>
              <w:top w:val="nil"/>
              <w:bottom w:val="nil"/>
            </w:tcBorders>
            <w:shd w:val="clear" w:color="auto" w:fill="auto"/>
          </w:tcPr>
          <w:p w14:paraId="279D7240" w14:textId="77777777" w:rsidR="00851817" w:rsidRPr="00EF5447" w:rsidRDefault="00851817" w:rsidP="00851817">
            <w:pPr>
              <w:pStyle w:val="TAC"/>
            </w:pPr>
          </w:p>
        </w:tc>
        <w:tc>
          <w:tcPr>
            <w:tcW w:w="2952" w:type="dxa"/>
          </w:tcPr>
          <w:p w14:paraId="5E34BB65" w14:textId="77777777" w:rsidR="00851817" w:rsidRPr="00EF5447" w:rsidRDefault="00851817" w:rsidP="00851817">
            <w:pPr>
              <w:pStyle w:val="TAC"/>
            </w:pPr>
            <w:r w:rsidRPr="00EF5447">
              <w:rPr>
                <w:rFonts w:eastAsia="DengXian"/>
                <w:lang w:eastAsia="zh-CN"/>
              </w:rPr>
              <w:t>18</w:t>
            </w:r>
          </w:p>
        </w:tc>
        <w:tc>
          <w:tcPr>
            <w:tcW w:w="2952" w:type="dxa"/>
          </w:tcPr>
          <w:p w14:paraId="2805E9BC" w14:textId="77777777" w:rsidR="00851817" w:rsidRPr="00EF5447" w:rsidRDefault="00851817" w:rsidP="00851817">
            <w:pPr>
              <w:pStyle w:val="TAC"/>
              <w:rPr>
                <w:lang w:eastAsia="ja-JP"/>
              </w:rPr>
            </w:pPr>
            <w:r w:rsidRPr="00EF5447">
              <w:rPr>
                <w:lang w:eastAsia="zh-CN"/>
              </w:rPr>
              <w:t>0.3</w:t>
            </w:r>
          </w:p>
        </w:tc>
      </w:tr>
      <w:tr w:rsidR="00851817" w:rsidRPr="00EF5447" w14:paraId="18A89C3C" w14:textId="77777777" w:rsidTr="00E51059">
        <w:trPr>
          <w:trHeight w:val="187"/>
          <w:jc w:val="center"/>
        </w:trPr>
        <w:tc>
          <w:tcPr>
            <w:tcW w:w="2336" w:type="dxa"/>
            <w:tcBorders>
              <w:top w:val="nil"/>
              <w:bottom w:val="nil"/>
            </w:tcBorders>
            <w:shd w:val="clear" w:color="auto" w:fill="auto"/>
          </w:tcPr>
          <w:p w14:paraId="2D3BF548" w14:textId="77777777" w:rsidR="00851817" w:rsidRPr="00EF5447" w:rsidRDefault="00851817" w:rsidP="00851817">
            <w:pPr>
              <w:pStyle w:val="TAC"/>
            </w:pPr>
          </w:p>
        </w:tc>
        <w:tc>
          <w:tcPr>
            <w:tcW w:w="2952" w:type="dxa"/>
          </w:tcPr>
          <w:p w14:paraId="703D9063" w14:textId="77777777" w:rsidR="00851817" w:rsidRPr="00EF5447" w:rsidRDefault="00851817" w:rsidP="00851817">
            <w:pPr>
              <w:pStyle w:val="TAC"/>
            </w:pPr>
            <w:r w:rsidRPr="00EF5447">
              <w:rPr>
                <w:lang w:eastAsia="zh-CN"/>
              </w:rPr>
              <w:t>n3</w:t>
            </w:r>
          </w:p>
        </w:tc>
        <w:tc>
          <w:tcPr>
            <w:tcW w:w="2952" w:type="dxa"/>
          </w:tcPr>
          <w:p w14:paraId="04D91FE1" w14:textId="77777777" w:rsidR="00851817" w:rsidRPr="00EF5447" w:rsidRDefault="00851817" w:rsidP="00851817">
            <w:pPr>
              <w:pStyle w:val="TAC"/>
              <w:rPr>
                <w:lang w:eastAsia="ja-JP"/>
              </w:rPr>
            </w:pPr>
            <w:r w:rsidRPr="00EF5447">
              <w:rPr>
                <w:lang w:eastAsia="zh-CN"/>
              </w:rPr>
              <w:t>0.6</w:t>
            </w:r>
          </w:p>
        </w:tc>
      </w:tr>
      <w:tr w:rsidR="00851817" w:rsidRPr="00EF5447" w14:paraId="73B8C20A" w14:textId="77777777" w:rsidTr="00E51059">
        <w:trPr>
          <w:trHeight w:val="187"/>
          <w:jc w:val="center"/>
        </w:trPr>
        <w:tc>
          <w:tcPr>
            <w:tcW w:w="2336" w:type="dxa"/>
            <w:tcBorders>
              <w:top w:val="nil"/>
              <w:bottom w:val="single" w:sz="4" w:space="0" w:color="auto"/>
            </w:tcBorders>
            <w:shd w:val="clear" w:color="auto" w:fill="auto"/>
          </w:tcPr>
          <w:p w14:paraId="177E64B1" w14:textId="77777777" w:rsidR="00851817" w:rsidRPr="00EF5447" w:rsidRDefault="00851817" w:rsidP="00851817">
            <w:pPr>
              <w:pStyle w:val="TAC"/>
            </w:pPr>
          </w:p>
        </w:tc>
        <w:tc>
          <w:tcPr>
            <w:tcW w:w="2952" w:type="dxa"/>
          </w:tcPr>
          <w:p w14:paraId="66E9AB4C" w14:textId="77777777" w:rsidR="00851817" w:rsidRPr="00EF5447" w:rsidRDefault="00851817" w:rsidP="00851817">
            <w:pPr>
              <w:pStyle w:val="TAC"/>
            </w:pPr>
            <w:r w:rsidRPr="00EF5447">
              <w:t>n</w:t>
            </w:r>
            <w:r w:rsidRPr="00EF5447">
              <w:rPr>
                <w:rFonts w:eastAsia="DengXian"/>
                <w:lang w:eastAsia="zh-CN"/>
              </w:rPr>
              <w:t>41</w:t>
            </w:r>
          </w:p>
        </w:tc>
        <w:tc>
          <w:tcPr>
            <w:tcW w:w="2952" w:type="dxa"/>
          </w:tcPr>
          <w:p w14:paraId="2D5D6A03" w14:textId="77777777" w:rsidR="00851817" w:rsidRPr="00EF5447" w:rsidRDefault="00851817" w:rsidP="00851817">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851817" w:rsidRPr="00EF5447" w14:paraId="02B32152" w14:textId="77777777" w:rsidTr="00E51059">
        <w:trPr>
          <w:trHeight w:val="187"/>
          <w:jc w:val="center"/>
        </w:trPr>
        <w:tc>
          <w:tcPr>
            <w:tcW w:w="2336" w:type="dxa"/>
            <w:tcBorders>
              <w:top w:val="nil"/>
              <w:bottom w:val="nil"/>
            </w:tcBorders>
            <w:shd w:val="clear" w:color="auto" w:fill="auto"/>
          </w:tcPr>
          <w:p w14:paraId="11F8E861" w14:textId="77777777" w:rsidR="00851817" w:rsidRPr="00EF5447" w:rsidRDefault="00851817" w:rsidP="00851817">
            <w:pPr>
              <w:pStyle w:val="TAC"/>
            </w:pPr>
            <w:r w:rsidRPr="00EF5447">
              <w:t>DC_</w:t>
            </w:r>
            <w:r w:rsidRPr="00EF5447">
              <w:rPr>
                <w:lang w:eastAsia="ja-JP"/>
              </w:rPr>
              <w:t>3-18</w:t>
            </w:r>
            <w:r w:rsidRPr="00EF5447">
              <w:t>_n3-</w:t>
            </w:r>
            <w:r w:rsidRPr="00EF5447">
              <w:rPr>
                <w:lang w:eastAsia="ja-JP"/>
              </w:rPr>
              <w:t>n77</w:t>
            </w:r>
          </w:p>
        </w:tc>
        <w:tc>
          <w:tcPr>
            <w:tcW w:w="2952" w:type="dxa"/>
          </w:tcPr>
          <w:p w14:paraId="14F796B3" w14:textId="77777777" w:rsidR="00851817" w:rsidRPr="00EF5447" w:rsidRDefault="00851817" w:rsidP="00851817">
            <w:pPr>
              <w:pStyle w:val="TAC"/>
            </w:pPr>
            <w:r w:rsidRPr="00EF5447">
              <w:rPr>
                <w:rFonts w:eastAsia="DengXian"/>
                <w:lang w:eastAsia="zh-CN"/>
              </w:rPr>
              <w:t>3</w:t>
            </w:r>
          </w:p>
        </w:tc>
        <w:tc>
          <w:tcPr>
            <w:tcW w:w="2952" w:type="dxa"/>
          </w:tcPr>
          <w:p w14:paraId="795D131C" w14:textId="77777777" w:rsidR="00851817" w:rsidRPr="00EF5447" w:rsidRDefault="00851817" w:rsidP="00851817">
            <w:pPr>
              <w:pStyle w:val="TAC"/>
              <w:rPr>
                <w:lang w:eastAsia="ja-JP"/>
              </w:rPr>
            </w:pPr>
            <w:r w:rsidRPr="00EF5447">
              <w:t>0</w:t>
            </w:r>
            <w:r w:rsidRPr="00EF5447">
              <w:rPr>
                <w:rFonts w:eastAsia="DengXian"/>
                <w:lang w:eastAsia="zh-CN"/>
              </w:rPr>
              <w:t>.6</w:t>
            </w:r>
          </w:p>
        </w:tc>
      </w:tr>
      <w:tr w:rsidR="00851817" w:rsidRPr="00EF5447" w14:paraId="05199BB1" w14:textId="77777777" w:rsidTr="00E51059">
        <w:trPr>
          <w:trHeight w:val="187"/>
          <w:jc w:val="center"/>
        </w:trPr>
        <w:tc>
          <w:tcPr>
            <w:tcW w:w="2336" w:type="dxa"/>
            <w:tcBorders>
              <w:top w:val="nil"/>
              <w:bottom w:val="nil"/>
            </w:tcBorders>
            <w:shd w:val="clear" w:color="auto" w:fill="auto"/>
          </w:tcPr>
          <w:p w14:paraId="2D11FBEA" w14:textId="77777777" w:rsidR="00851817" w:rsidRPr="00EF5447" w:rsidRDefault="00851817" w:rsidP="00851817">
            <w:pPr>
              <w:pStyle w:val="TAC"/>
            </w:pPr>
          </w:p>
        </w:tc>
        <w:tc>
          <w:tcPr>
            <w:tcW w:w="2952" w:type="dxa"/>
          </w:tcPr>
          <w:p w14:paraId="25FA1189" w14:textId="77777777" w:rsidR="00851817" w:rsidRPr="00EF5447" w:rsidRDefault="00851817" w:rsidP="00851817">
            <w:pPr>
              <w:pStyle w:val="TAC"/>
            </w:pPr>
            <w:r w:rsidRPr="00EF5447">
              <w:rPr>
                <w:rFonts w:eastAsia="DengXian"/>
                <w:lang w:eastAsia="zh-CN"/>
              </w:rPr>
              <w:t>18</w:t>
            </w:r>
          </w:p>
        </w:tc>
        <w:tc>
          <w:tcPr>
            <w:tcW w:w="2952" w:type="dxa"/>
          </w:tcPr>
          <w:p w14:paraId="057F70DE" w14:textId="77777777" w:rsidR="00851817" w:rsidRPr="00EF5447" w:rsidRDefault="00851817" w:rsidP="00851817">
            <w:pPr>
              <w:pStyle w:val="TAC"/>
              <w:rPr>
                <w:lang w:eastAsia="ja-JP"/>
              </w:rPr>
            </w:pPr>
            <w:r w:rsidRPr="00EF5447">
              <w:rPr>
                <w:rFonts w:eastAsia="DengXian"/>
                <w:lang w:eastAsia="zh-CN"/>
              </w:rPr>
              <w:t>0.3</w:t>
            </w:r>
          </w:p>
        </w:tc>
      </w:tr>
      <w:tr w:rsidR="00851817" w:rsidRPr="00EF5447" w14:paraId="649FC991" w14:textId="77777777" w:rsidTr="00E51059">
        <w:trPr>
          <w:trHeight w:val="187"/>
          <w:jc w:val="center"/>
        </w:trPr>
        <w:tc>
          <w:tcPr>
            <w:tcW w:w="2336" w:type="dxa"/>
            <w:tcBorders>
              <w:top w:val="nil"/>
              <w:bottom w:val="nil"/>
            </w:tcBorders>
            <w:shd w:val="clear" w:color="auto" w:fill="auto"/>
          </w:tcPr>
          <w:p w14:paraId="42767AC4" w14:textId="77777777" w:rsidR="00851817" w:rsidRPr="00EF5447" w:rsidRDefault="00851817" w:rsidP="00851817">
            <w:pPr>
              <w:pStyle w:val="TAC"/>
            </w:pPr>
          </w:p>
        </w:tc>
        <w:tc>
          <w:tcPr>
            <w:tcW w:w="2952" w:type="dxa"/>
          </w:tcPr>
          <w:p w14:paraId="56508426" w14:textId="77777777" w:rsidR="00851817" w:rsidRPr="00EF5447" w:rsidRDefault="00851817" w:rsidP="00851817">
            <w:pPr>
              <w:pStyle w:val="TAC"/>
            </w:pPr>
            <w:r w:rsidRPr="00EF5447">
              <w:rPr>
                <w:rFonts w:eastAsia="DengXian"/>
                <w:lang w:eastAsia="zh-CN"/>
              </w:rPr>
              <w:t>n3</w:t>
            </w:r>
          </w:p>
        </w:tc>
        <w:tc>
          <w:tcPr>
            <w:tcW w:w="2952" w:type="dxa"/>
          </w:tcPr>
          <w:p w14:paraId="69EA8290" w14:textId="77777777" w:rsidR="00851817" w:rsidRPr="00EF5447" w:rsidRDefault="00851817" w:rsidP="00851817">
            <w:pPr>
              <w:pStyle w:val="TAC"/>
              <w:rPr>
                <w:lang w:eastAsia="ja-JP"/>
              </w:rPr>
            </w:pPr>
            <w:r w:rsidRPr="00EF5447">
              <w:rPr>
                <w:rFonts w:eastAsia="DengXian"/>
                <w:lang w:eastAsia="zh-CN"/>
              </w:rPr>
              <w:t>0.6</w:t>
            </w:r>
          </w:p>
        </w:tc>
      </w:tr>
      <w:tr w:rsidR="00851817" w:rsidRPr="00EF5447" w14:paraId="4FEB7E1C" w14:textId="77777777" w:rsidTr="00E51059">
        <w:trPr>
          <w:trHeight w:val="187"/>
          <w:jc w:val="center"/>
        </w:trPr>
        <w:tc>
          <w:tcPr>
            <w:tcW w:w="2336" w:type="dxa"/>
            <w:tcBorders>
              <w:top w:val="nil"/>
              <w:bottom w:val="single" w:sz="4" w:space="0" w:color="auto"/>
            </w:tcBorders>
            <w:shd w:val="clear" w:color="auto" w:fill="auto"/>
          </w:tcPr>
          <w:p w14:paraId="6104B829" w14:textId="77777777" w:rsidR="00851817" w:rsidRPr="00EF5447" w:rsidRDefault="00851817" w:rsidP="00851817">
            <w:pPr>
              <w:pStyle w:val="TAC"/>
            </w:pPr>
          </w:p>
        </w:tc>
        <w:tc>
          <w:tcPr>
            <w:tcW w:w="2952" w:type="dxa"/>
          </w:tcPr>
          <w:p w14:paraId="0D19D9BC" w14:textId="77777777" w:rsidR="00851817" w:rsidRPr="00EF5447" w:rsidRDefault="00851817" w:rsidP="00851817">
            <w:pPr>
              <w:pStyle w:val="TAC"/>
            </w:pPr>
            <w:r w:rsidRPr="00EF5447">
              <w:rPr>
                <w:rFonts w:eastAsia="DengXian"/>
                <w:lang w:eastAsia="zh-CN"/>
              </w:rPr>
              <w:t>n77</w:t>
            </w:r>
          </w:p>
        </w:tc>
        <w:tc>
          <w:tcPr>
            <w:tcW w:w="2952" w:type="dxa"/>
          </w:tcPr>
          <w:p w14:paraId="33C2B6CC" w14:textId="77777777" w:rsidR="00851817" w:rsidRPr="00EF5447" w:rsidRDefault="00851817" w:rsidP="00851817">
            <w:pPr>
              <w:pStyle w:val="TAC"/>
              <w:rPr>
                <w:lang w:eastAsia="ja-JP"/>
              </w:rPr>
            </w:pPr>
            <w:r w:rsidRPr="00EF5447">
              <w:rPr>
                <w:rFonts w:eastAsia="DengXian"/>
                <w:lang w:eastAsia="zh-CN"/>
              </w:rPr>
              <w:t>0.8</w:t>
            </w:r>
          </w:p>
        </w:tc>
      </w:tr>
      <w:tr w:rsidR="00851817" w:rsidRPr="00EF5447" w14:paraId="0CBBC6C9" w14:textId="77777777" w:rsidTr="00E51059">
        <w:trPr>
          <w:trHeight w:val="187"/>
          <w:jc w:val="center"/>
        </w:trPr>
        <w:tc>
          <w:tcPr>
            <w:tcW w:w="2336" w:type="dxa"/>
            <w:tcBorders>
              <w:top w:val="nil"/>
              <w:bottom w:val="nil"/>
            </w:tcBorders>
            <w:shd w:val="clear" w:color="auto" w:fill="auto"/>
          </w:tcPr>
          <w:p w14:paraId="1851D563" w14:textId="77777777" w:rsidR="00851817" w:rsidRPr="00EF5447" w:rsidRDefault="00851817" w:rsidP="00851817">
            <w:pPr>
              <w:pStyle w:val="TAC"/>
            </w:pPr>
            <w:r w:rsidRPr="00EF5447">
              <w:t>DC_</w:t>
            </w:r>
            <w:r w:rsidRPr="00EF5447">
              <w:rPr>
                <w:lang w:eastAsia="ja-JP"/>
              </w:rPr>
              <w:t>3-18</w:t>
            </w:r>
            <w:r w:rsidRPr="00EF5447">
              <w:t>_n3-</w:t>
            </w:r>
            <w:r w:rsidRPr="00EF5447">
              <w:rPr>
                <w:lang w:eastAsia="ja-JP"/>
              </w:rPr>
              <w:t>n78</w:t>
            </w:r>
          </w:p>
        </w:tc>
        <w:tc>
          <w:tcPr>
            <w:tcW w:w="2952" w:type="dxa"/>
          </w:tcPr>
          <w:p w14:paraId="1673E8F2" w14:textId="77777777" w:rsidR="00851817" w:rsidRPr="00EF5447" w:rsidRDefault="00851817" w:rsidP="00851817">
            <w:pPr>
              <w:pStyle w:val="TAC"/>
            </w:pPr>
            <w:r w:rsidRPr="00EF5447">
              <w:rPr>
                <w:rFonts w:eastAsia="DengXian"/>
                <w:lang w:eastAsia="zh-CN"/>
              </w:rPr>
              <w:t>3</w:t>
            </w:r>
          </w:p>
        </w:tc>
        <w:tc>
          <w:tcPr>
            <w:tcW w:w="2952" w:type="dxa"/>
          </w:tcPr>
          <w:p w14:paraId="77BC454E" w14:textId="77777777" w:rsidR="00851817" w:rsidRPr="00EF5447" w:rsidRDefault="00851817" w:rsidP="00851817">
            <w:pPr>
              <w:pStyle w:val="TAC"/>
              <w:rPr>
                <w:lang w:eastAsia="ja-JP"/>
              </w:rPr>
            </w:pPr>
            <w:r w:rsidRPr="00EF5447">
              <w:t>0</w:t>
            </w:r>
            <w:r w:rsidRPr="00EF5447">
              <w:rPr>
                <w:rFonts w:eastAsia="DengXian"/>
                <w:lang w:eastAsia="zh-CN"/>
              </w:rPr>
              <w:t>.6</w:t>
            </w:r>
          </w:p>
        </w:tc>
      </w:tr>
      <w:tr w:rsidR="00851817" w:rsidRPr="00EF5447" w14:paraId="4A030A65" w14:textId="77777777" w:rsidTr="00E51059">
        <w:trPr>
          <w:trHeight w:val="187"/>
          <w:jc w:val="center"/>
        </w:trPr>
        <w:tc>
          <w:tcPr>
            <w:tcW w:w="2336" w:type="dxa"/>
            <w:tcBorders>
              <w:top w:val="nil"/>
              <w:bottom w:val="nil"/>
            </w:tcBorders>
            <w:shd w:val="clear" w:color="auto" w:fill="auto"/>
          </w:tcPr>
          <w:p w14:paraId="1AC5D3D4" w14:textId="77777777" w:rsidR="00851817" w:rsidRPr="00EF5447" w:rsidRDefault="00851817" w:rsidP="00851817">
            <w:pPr>
              <w:pStyle w:val="TAC"/>
            </w:pPr>
          </w:p>
        </w:tc>
        <w:tc>
          <w:tcPr>
            <w:tcW w:w="2952" w:type="dxa"/>
          </w:tcPr>
          <w:p w14:paraId="325C3872" w14:textId="77777777" w:rsidR="00851817" w:rsidRPr="00EF5447" w:rsidRDefault="00851817" w:rsidP="00851817">
            <w:pPr>
              <w:pStyle w:val="TAC"/>
            </w:pPr>
            <w:r w:rsidRPr="00EF5447">
              <w:rPr>
                <w:rFonts w:eastAsia="DengXian"/>
                <w:lang w:eastAsia="zh-CN"/>
              </w:rPr>
              <w:t>18</w:t>
            </w:r>
          </w:p>
        </w:tc>
        <w:tc>
          <w:tcPr>
            <w:tcW w:w="2952" w:type="dxa"/>
          </w:tcPr>
          <w:p w14:paraId="16EE2B62" w14:textId="77777777" w:rsidR="00851817" w:rsidRPr="00EF5447" w:rsidRDefault="00851817" w:rsidP="00851817">
            <w:pPr>
              <w:pStyle w:val="TAC"/>
              <w:rPr>
                <w:lang w:eastAsia="ja-JP"/>
              </w:rPr>
            </w:pPr>
            <w:r w:rsidRPr="00EF5447">
              <w:rPr>
                <w:rFonts w:eastAsia="DengXian"/>
                <w:lang w:eastAsia="zh-CN"/>
              </w:rPr>
              <w:t>0.3</w:t>
            </w:r>
          </w:p>
        </w:tc>
      </w:tr>
      <w:tr w:rsidR="00851817" w:rsidRPr="00EF5447" w14:paraId="4EDC6F0F" w14:textId="77777777" w:rsidTr="00E51059">
        <w:trPr>
          <w:trHeight w:val="187"/>
          <w:jc w:val="center"/>
        </w:trPr>
        <w:tc>
          <w:tcPr>
            <w:tcW w:w="2336" w:type="dxa"/>
            <w:tcBorders>
              <w:top w:val="nil"/>
              <w:bottom w:val="nil"/>
            </w:tcBorders>
            <w:shd w:val="clear" w:color="auto" w:fill="auto"/>
          </w:tcPr>
          <w:p w14:paraId="71B29C94" w14:textId="77777777" w:rsidR="00851817" w:rsidRPr="00EF5447" w:rsidRDefault="00851817" w:rsidP="00851817">
            <w:pPr>
              <w:pStyle w:val="TAC"/>
            </w:pPr>
          </w:p>
        </w:tc>
        <w:tc>
          <w:tcPr>
            <w:tcW w:w="2952" w:type="dxa"/>
          </w:tcPr>
          <w:p w14:paraId="6C2DDC70" w14:textId="77777777" w:rsidR="00851817" w:rsidRPr="00EF5447" w:rsidRDefault="00851817" w:rsidP="00851817">
            <w:pPr>
              <w:pStyle w:val="TAC"/>
            </w:pPr>
            <w:r w:rsidRPr="00EF5447">
              <w:rPr>
                <w:rFonts w:eastAsia="DengXian"/>
                <w:lang w:eastAsia="zh-CN"/>
              </w:rPr>
              <w:t>n3</w:t>
            </w:r>
          </w:p>
        </w:tc>
        <w:tc>
          <w:tcPr>
            <w:tcW w:w="2952" w:type="dxa"/>
          </w:tcPr>
          <w:p w14:paraId="366EAC80" w14:textId="77777777" w:rsidR="00851817" w:rsidRPr="00EF5447" w:rsidRDefault="00851817" w:rsidP="00851817">
            <w:pPr>
              <w:pStyle w:val="TAC"/>
              <w:rPr>
                <w:lang w:eastAsia="ja-JP"/>
              </w:rPr>
            </w:pPr>
            <w:r w:rsidRPr="00EF5447">
              <w:rPr>
                <w:rFonts w:eastAsia="DengXian"/>
                <w:lang w:eastAsia="zh-CN"/>
              </w:rPr>
              <w:t>0.6</w:t>
            </w:r>
          </w:p>
        </w:tc>
      </w:tr>
      <w:tr w:rsidR="00851817" w:rsidRPr="00EF5447" w14:paraId="3F8F4DCD" w14:textId="77777777" w:rsidTr="00E51059">
        <w:trPr>
          <w:trHeight w:val="187"/>
          <w:jc w:val="center"/>
        </w:trPr>
        <w:tc>
          <w:tcPr>
            <w:tcW w:w="2336" w:type="dxa"/>
            <w:tcBorders>
              <w:top w:val="nil"/>
              <w:bottom w:val="single" w:sz="4" w:space="0" w:color="auto"/>
            </w:tcBorders>
            <w:shd w:val="clear" w:color="auto" w:fill="auto"/>
          </w:tcPr>
          <w:p w14:paraId="799D7401" w14:textId="77777777" w:rsidR="00851817" w:rsidRPr="00EF5447" w:rsidRDefault="00851817" w:rsidP="00851817">
            <w:pPr>
              <w:pStyle w:val="TAC"/>
            </w:pPr>
          </w:p>
        </w:tc>
        <w:tc>
          <w:tcPr>
            <w:tcW w:w="2952" w:type="dxa"/>
          </w:tcPr>
          <w:p w14:paraId="2878373C" w14:textId="77777777" w:rsidR="00851817" w:rsidRPr="00EF5447" w:rsidRDefault="00851817" w:rsidP="00851817">
            <w:pPr>
              <w:pStyle w:val="TAC"/>
            </w:pPr>
            <w:r w:rsidRPr="00EF5447">
              <w:rPr>
                <w:rFonts w:eastAsia="DengXian"/>
                <w:lang w:eastAsia="zh-CN"/>
              </w:rPr>
              <w:t>n78</w:t>
            </w:r>
          </w:p>
        </w:tc>
        <w:tc>
          <w:tcPr>
            <w:tcW w:w="2952" w:type="dxa"/>
          </w:tcPr>
          <w:p w14:paraId="26EBCFCA" w14:textId="77777777" w:rsidR="00851817" w:rsidRPr="00EF5447" w:rsidRDefault="00851817" w:rsidP="00851817">
            <w:pPr>
              <w:pStyle w:val="TAC"/>
              <w:rPr>
                <w:lang w:eastAsia="ja-JP"/>
              </w:rPr>
            </w:pPr>
            <w:r w:rsidRPr="00EF5447">
              <w:rPr>
                <w:rFonts w:eastAsia="DengXian"/>
                <w:lang w:eastAsia="zh-CN"/>
              </w:rPr>
              <w:t>0.8</w:t>
            </w:r>
          </w:p>
        </w:tc>
      </w:tr>
      <w:tr w:rsidR="00851817" w:rsidRPr="00EF5447" w14:paraId="62FF7B34" w14:textId="77777777" w:rsidTr="00E51059">
        <w:trPr>
          <w:trHeight w:val="187"/>
          <w:jc w:val="center"/>
        </w:trPr>
        <w:tc>
          <w:tcPr>
            <w:tcW w:w="2336" w:type="dxa"/>
            <w:tcBorders>
              <w:top w:val="nil"/>
              <w:bottom w:val="nil"/>
            </w:tcBorders>
            <w:shd w:val="clear" w:color="auto" w:fill="auto"/>
          </w:tcPr>
          <w:p w14:paraId="77A88E02" w14:textId="77777777" w:rsidR="00851817" w:rsidRPr="00EF5447" w:rsidRDefault="00851817" w:rsidP="00851817">
            <w:pPr>
              <w:pStyle w:val="TAC"/>
            </w:pPr>
            <w:r w:rsidRPr="00EF5447">
              <w:t>DC_3-18_n28-n41</w:t>
            </w:r>
          </w:p>
        </w:tc>
        <w:tc>
          <w:tcPr>
            <w:tcW w:w="2952" w:type="dxa"/>
          </w:tcPr>
          <w:p w14:paraId="185CC915" w14:textId="77777777" w:rsidR="00851817" w:rsidRPr="00EF5447" w:rsidRDefault="00851817" w:rsidP="00851817">
            <w:pPr>
              <w:pStyle w:val="TAC"/>
            </w:pPr>
            <w:r w:rsidRPr="00EF5447">
              <w:rPr>
                <w:rFonts w:eastAsia="DengXian"/>
                <w:lang w:eastAsia="zh-CN"/>
              </w:rPr>
              <w:t>3</w:t>
            </w:r>
          </w:p>
        </w:tc>
        <w:tc>
          <w:tcPr>
            <w:tcW w:w="2952" w:type="dxa"/>
          </w:tcPr>
          <w:p w14:paraId="3A9AE2E7" w14:textId="77777777" w:rsidR="00851817" w:rsidRPr="00EF5447" w:rsidRDefault="00851817" w:rsidP="00851817">
            <w:pPr>
              <w:pStyle w:val="TAC"/>
              <w:rPr>
                <w:lang w:eastAsia="ja-JP"/>
              </w:rPr>
            </w:pPr>
            <w:r w:rsidRPr="00EF5447">
              <w:rPr>
                <w:lang w:eastAsia="zh-CN"/>
              </w:rPr>
              <w:t>0.6</w:t>
            </w:r>
          </w:p>
        </w:tc>
      </w:tr>
      <w:tr w:rsidR="00851817" w:rsidRPr="00EF5447" w14:paraId="44C22203" w14:textId="77777777" w:rsidTr="00E51059">
        <w:trPr>
          <w:trHeight w:val="187"/>
          <w:jc w:val="center"/>
        </w:trPr>
        <w:tc>
          <w:tcPr>
            <w:tcW w:w="2336" w:type="dxa"/>
            <w:tcBorders>
              <w:top w:val="nil"/>
              <w:bottom w:val="nil"/>
            </w:tcBorders>
            <w:shd w:val="clear" w:color="auto" w:fill="auto"/>
          </w:tcPr>
          <w:p w14:paraId="7E265812" w14:textId="77777777" w:rsidR="00851817" w:rsidRPr="00EF5447" w:rsidRDefault="00851817" w:rsidP="00851817">
            <w:pPr>
              <w:pStyle w:val="TAC"/>
            </w:pPr>
          </w:p>
        </w:tc>
        <w:tc>
          <w:tcPr>
            <w:tcW w:w="2952" w:type="dxa"/>
          </w:tcPr>
          <w:p w14:paraId="200DB71B" w14:textId="77777777" w:rsidR="00851817" w:rsidRPr="00EF5447" w:rsidRDefault="00851817" w:rsidP="00851817">
            <w:pPr>
              <w:pStyle w:val="TAC"/>
            </w:pPr>
            <w:r w:rsidRPr="00EF5447">
              <w:rPr>
                <w:rFonts w:eastAsia="DengXian"/>
                <w:lang w:eastAsia="zh-CN"/>
              </w:rPr>
              <w:t>18</w:t>
            </w:r>
          </w:p>
        </w:tc>
        <w:tc>
          <w:tcPr>
            <w:tcW w:w="2952" w:type="dxa"/>
          </w:tcPr>
          <w:p w14:paraId="4936575B" w14:textId="77777777" w:rsidR="00851817" w:rsidRPr="00EF5447" w:rsidRDefault="00851817" w:rsidP="00851817">
            <w:pPr>
              <w:pStyle w:val="TAC"/>
              <w:rPr>
                <w:lang w:eastAsia="ja-JP"/>
              </w:rPr>
            </w:pPr>
            <w:r w:rsidRPr="00EF5447">
              <w:rPr>
                <w:lang w:eastAsia="zh-CN"/>
              </w:rPr>
              <w:t>0.3</w:t>
            </w:r>
          </w:p>
        </w:tc>
      </w:tr>
      <w:tr w:rsidR="00851817" w:rsidRPr="00EF5447" w14:paraId="58F8EE49" w14:textId="77777777" w:rsidTr="00E51059">
        <w:trPr>
          <w:trHeight w:val="187"/>
          <w:jc w:val="center"/>
        </w:trPr>
        <w:tc>
          <w:tcPr>
            <w:tcW w:w="2336" w:type="dxa"/>
            <w:tcBorders>
              <w:top w:val="nil"/>
              <w:bottom w:val="nil"/>
            </w:tcBorders>
            <w:shd w:val="clear" w:color="auto" w:fill="auto"/>
          </w:tcPr>
          <w:p w14:paraId="669FB2C4" w14:textId="77777777" w:rsidR="00851817" w:rsidRPr="00EF5447" w:rsidRDefault="00851817" w:rsidP="00851817">
            <w:pPr>
              <w:pStyle w:val="TAC"/>
            </w:pPr>
          </w:p>
        </w:tc>
        <w:tc>
          <w:tcPr>
            <w:tcW w:w="2952" w:type="dxa"/>
          </w:tcPr>
          <w:p w14:paraId="1799F5B4" w14:textId="77777777" w:rsidR="00851817" w:rsidRPr="00EF5447" w:rsidRDefault="00851817" w:rsidP="00851817">
            <w:pPr>
              <w:pStyle w:val="TAC"/>
            </w:pPr>
            <w:r w:rsidRPr="00EF5447">
              <w:rPr>
                <w:lang w:eastAsia="zh-CN"/>
              </w:rPr>
              <w:t>n28</w:t>
            </w:r>
          </w:p>
        </w:tc>
        <w:tc>
          <w:tcPr>
            <w:tcW w:w="2952" w:type="dxa"/>
          </w:tcPr>
          <w:p w14:paraId="0873AE78" w14:textId="77777777" w:rsidR="00851817" w:rsidRPr="00EF5447" w:rsidRDefault="00851817" w:rsidP="00851817">
            <w:pPr>
              <w:pStyle w:val="TAC"/>
              <w:rPr>
                <w:lang w:eastAsia="ja-JP"/>
              </w:rPr>
            </w:pPr>
            <w:r w:rsidRPr="00EF5447">
              <w:rPr>
                <w:lang w:eastAsia="zh-CN"/>
              </w:rPr>
              <w:t>0.5</w:t>
            </w:r>
          </w:p>
        </w:tc>
      </w:tr>
      <w:tr w:rsidR="00851817" w:rsidRPr="00EF5447" w14:paraId="72390AC7" w14:textId="77777777" w:rsidTr="00E51059">
        <w:trPr>
          <w:trHeight w:val="187"/>
          <w:jc w:val="center"/>
        </w:trPr>
        <w:tc>
          <w:tcPr>
            <w:tcW w:w="2336" w:type="dxa"/>
            <w:tcBorders>
              <w:top w:val="nil"/>
              <w:bottom w:val="single" w:sz="4" w:space="0" w:color="auto"/>
            </w:tcBorders>
            <w:shd w:val="clear" w:color="auto" w:fill="auto"/>
          </w:tcPr>
          <w:p w14:paraId="60DA454D" w14:textId="77777777" w:rsidR="00851817" w:rsidRPr="00EF5447" w:rsidRDefault="00851817" w:rsidP="00851817">
            <w:pPr>
              <w:pStyle w:val="TAC"/>
            </w:pPr>
          </w:p>
        </w:tc>
        <w:tc>
          <w:tcPr>
            <w:tcW w:w="2952" w:type="dxa"/>
          </w:tcPr>
          <w:p w14:paraId="30A1928F" w14:textId="77777777" w:rsidR="00851817" w:rsidRPr="00EF5447" w:rsidRDefault="00851817" w:rsidP="00851817">
            <w:pPr>
              <w:pStyle w:val="TAC"/>
            </w:pPr>
            <w:r w:rsidRPr="00EF5447">
              <w:t>n</w:t>
            </w:r>
            <w:r w:rsidRPr="00EF5447">
              <w:rPr>
                <w:rFonts w:eastAsia="DengXian"/>
                <w:lang w:eastAsia="zh-CN"/>
              </w:rPr>
              <w:t>41</w:t>
            </w:r>
          </w:p>
        </w:tc>
        <w:tc>
          <w:tcPr>
            <w:tcW w:w="2952" w:type="dxa"/>
          </w:tcPr>
          <w:p w14:paraId="41804DE4" w14:textId="77777777" w:rsidR="00851817" w:rsidRPr="00EF5447" w:rsidRDefault="00851817" w:rsidP="00851817">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851817" w:rsidRPr="00EF5447" w14:paraId="5804D7C4" w14:textId="77777777" w:rsidTr="00E51059">
        <w:trPr>
          <w:trHeight w:val="187"/>
          <w:jc w:val="center"/>
        </w:trPr>
        <w:tc>
          <w:tcPr>
            <w:tcW w:w="2336" w:type="dxa"/>
            <w:tcBorders>
              <w:top w:val="nil"/>
              <w:bottom w:val="nil"/>
            </w:tcBorders>
            <w:shd w:val="clear" w:color="auto" w:fill="auto"/>
          </w:tcPr>
          <w:p w14:paraId="115F642A" w14:textId="77777777" w:rsidR="00851817" w:rsidRPr="00EF5447" w:rsidRDefault="00851817" w:rsidP="00851817">
            <w:pPr>
              <w:pStyle w:val="TAC"/>
            </w:pPr>
            <w:r w:rsidRPr="00EF5447">
              <w:t>DC_3-18_n28-n77</w:t>
            </w:r>
          </w:p>
        </w:tc>
        <w:tc>
          <w:tcPr>
            <w:tcW w:w="2952" w:type="dxa"/>
          </w:tcPr>
          <w:p w14:paraId="13925A14" w14:textId="77777777" w:rsidR="00851817" w:rsidRPr="00EF5447" w:rsidRDefault="00851817" w:rsidP="00851817">
            <w:pPr>
              <w:pStyle w:val="TAC"/>
            </w:pPr>
            <w:r w:rsidRPr="00EF5447">
              <w:rPr>
                <w:rFonts w:eastAsia="DengXian"/>
                <w:lang w:eastAsia="zh-CN"/>
              </w:rPr>
              <w:t>3</w:t>
            </w:r>
          </w:p>
        </w:tc>
        <w:tc>
          <w:tcPr>
            <w:tcW w:w="2952" w:type="dxa"/>
          </w:tcPr>
          <w:p w14:paraId="70967B4B" w14:textId="77777777" w:rsidR="00851817" w:rsidRPr="00EF5447" w:rsidRDefault="00851817" w:rsidP="00851817">
            <w:pPr>
              <w:pStyle w:val="TAC"/>
              <w:rPr>
                <w:lang w:eastAsia="ja-JP"/>
              </w:rPr>
            </w:pPr>
            <w:r w:rsidRPr="00EF5447">
              <w:rPr>
                <w:lang w:eastAsia="zh-CN"/>
              </w:rPr>
              <w:t>0.6</w:t>
            </w:r>
          </w:p>
        </w:tc>
      </w:tr>
      <w:tr w:rsidR="00851817" w:rsidRPr="00EF5447" w14:paraId="653FBBF1" w14:textId="77777777" w:rsidTr="00E51059">
        <w:trPr>
          <w:trHeight w:val="187"/>
          <w:jc w:val="center"/>
        </w:trPr>
        <w:tc>
          <w:tcPr>
            <w:tcW w:w="2336" w:type="dxa"/>
            <w:tcBorders>
              <w:top w:val="nil"/>
              <w:bottom w:val="nil"/>
            </w:tcBorders>
            <w:shd w:val="clear" w:color="auto" w:fill="auto"/>
          </w:tcPr>
          <w:p w14:paraId="4CD66D38" w14:textId="77777777" w:rsidR="00851817" w:rsidRPr="00EF5447" w:rsidRDefault="00851817" w:rsidP="00851817">
            <w:pPr>
              <w:pStyle w:val="TAC"/>
            </w:pPr>
          </w:p>
        </w:tc>
        <w:tc>
          <w:tcPr>
            <w:tcW w:w="2952" w:type="dxa"/>
          </w:tcPr>
          <w:p w14:paraId="5928D037" w14:textId="77777777" w:rsidR="00851817" w:rsidRPr="00EF5447" w:rsidRDefault="00851817" w:rsidP="00851817">
            <w:pPr>
              <w:pStyle w:val="TAC"/>
            </w:pPr>
            <w:r w:rsidRPr="00EF5447">
              <w:rPr>
                <w:rFonts w:eastAsia="DengXian"/>
                <w:lang w:eastAsia="zh-CN"/>
              </w:rPr>
              <w:t>18</w:t>
            </w:r>
          </w:p>
        </w:tc>
        <w:tc>
          <w:tcPr>
            <w:tcW w:w="2952" w:type="dxa"/>
          </w:tcPr>
          <w:p w14:paraId="0DC8A3C7" w14:textId="77777777" w:rsidR="00851817" w:rsidRPr="00EF5447" w:rsidRDefault="00851817" w:rsidP="00851817">
            <w:pPr>
              <w:pStyle w:val="TAC"/>
              <w:rPr>
                <w:lang w:eastAsia="ja-JP"/>
              </w:rPr>
            </w:pPr>
            <w:r w:rsidRPr="00EF5447">
              <w:rPr>
                <w:lang w:eastAsia="zh-CN"/>
              </w:rPr>
              <w:t>0.3</w:t>
            </w:r>
          </w:p>
        </w:tc>
      </w:tr>
      <w:tr w:rsidR="00851817" w:rsidRPr="00EF5447" w14:paraId="18876D79" w14:textId="77777777" w:rsidTr="00E51059">
        <w:trPr>
          <w:trHeight w:val="187"/>
          <w:jc w:val="center"/>
        </w:trPr>
        <w:tc>
          <w:tcPr>
            <w:tcW w:w="2336" w:type="dxa"/>
            <w:tcBorders>
              <w:top w:val="nil"/>
              <w:bottom w:val="nil"/>
            </w:tcBorders>
            <w:shd w:val="clear" w:color="auto" w:fill="auto"/>
          </w:tcPr>
          <w:p w14:paraId="591A04A9" w14:textId="77777777" w:rsidR="00851817" w:rsidRPr="00EF5447" w:rsidRDefault="00851817" w:rsidP="00851817">
            <w:pPr>
              <w:pStyle w:val="TAC"/>
            </w:pPr>
          </w:p>
        </w:tc>
        <w:tc>
          <w:tcPr>
            <w:tcW w:w="2952" w:type="dxa"/>
          </w:tcPr>
          <w:p w14:paraId="5631A7C0" w14:textId="77777777" w:rsidR="00851817" w:rsidRPr="00EF5447" w:rsidRDefault="00851817" w:rsidP="00851817">
            <w:pPr>
              <w:pStyle w:val="TAC"/>
            </w:pPr>
            <w:r w:rsidRPr="00EF5447">
              <w:rPr>
                <w:lang w:eastAsia="zh-CN"/>
              </w:rPr>
              <w:t>n28</w:t>
            </w:r>
          </w:p>
        </w:tc>
        <w:tc>
          <w:tcPr>
            <w:tcW w:w="2952" w:type="dxa"/>
          </w:tcPr>
          <w:p w14:paraId="49FD6138" w14:textId="77777777" w:rsidR="00851817" w:rsidRPr="00EF5447" w:rsidRDefault="00851817" w:rsidP="00851817">
            <w:pPr>
              <w:pStyle w:val="TAC"/>
              <w:rPr>
                <w:lang w:eastAsia="ja-JP"/>
              </w:rPr>
            </w:pPr>
            <w:r w:rsidRPr="00EF5447">
              <w:rPr>
                <w:lang w:eastAsia="zh-CN"/>
              </w:rPr>
              <w:t>0.5</w:t>
            </w:r>
          </w:p>
        </w:tc>
      </w:tr>
      <w:tr w:rsidR="00851817" w:rsidRPr="00EF5447" w14:paraId="51E5D48B" w14:textId="77777777" w:rsidTr="00E51059">
        <w:trPr>
          <w:trHeight w:val="187"/>
          <w:jc w:val="center"/>
        </w:trPr>
        <w:tc>
          <w:tcPr>
            <w:tcW w:w="2336" w:type="dxa"/>
            <w:tcBorders>
              <w:top w:val="nil"/>
              <w:bottom w:val="single" w:sz="4" w:space="0" w:color="auto"/>
            </w:tcBorders>
            <w:shd w:val="clear" w:color="auto" w:fill="auto"/>
          </w:tcPr>
          <w:p w14:paraId="1E7F836A" w14:textId="77777777" w:rsidR="00851817" w:rsidRPr="00EF5447" w:rsidRDefault="00851817" w:rsidP="00851817">
            <w:pPr>
              <w:pStyle w:val="TAC"/>
            </w:pPr>
          </w:p>
        </w:tc>
        <w:tc>
          <w:tcPr>
            <w:tcW w:w="2952" w:type="dxa"/>
          </w:tcPr>
          <w:p w14:paraId="1CE145CA" w14:textId="77777777" w:rsidR="00851817" w:rsidRPr="00EF5447" w:rsidRDefault="00851817" w:rsidP="00851817">
            <w:pPr>
              <w:pStyle w:val="TAC"/>
            </w:pPr>
            <w:r w:rsidRPr="00EF5447">
              <w:t>n</w:t>
            </w:r>
            <w:r w:rsidRPr="00EF5447">
              <w:rPr>
                <w:rFonts w:eastAsia="DengXian"/>
                <w:lang w:eastAsia="zh-CN"/>
              </w:rPr>
              <w:t>77</w:t>
            </w:r>
          </w:p>
        </w:tc>
        <w:tc>
          <w:tcPr>
            <w:tcW w:w="2952" w:type="dxa"/>
          </w:tcPr>
          <w:p w14:paraId="093F066A" w14:textId="77777777" w:rsidR="00851817" w:rsidRPr="00EF5447" w:rsidRDefault="00851817" w:rsidP="00851817">
            <w:pPr>
              <w:pStyle w:val="TAC"/>
              <w:rPr>
                <w:lang w:eastAsia="ja-JP"/>
              </w:rPr>
            </w:pPr>
            <w:r w:rsidRPr="00EF5447">
              <w:rPr>
                <w:lang w:eastAsia="zh-CN"/>
              </w:rPr>
              <w:t>0.8</w:t>
            </w:r>
          </w:p>
        </w:tc>
      </w:tr>
      <w:tr w:rsidR="00851817" w:rsidRPr="00EF5447" w14:paraId="45235FB9" w14:textId="77777777" w:rsidTr="00E51059">
        <w:trPr>
          <w:trHeight w:val="187"/>
          <w:jc w:val="center"/>
        </w:trPr>
        <w:tc>
          <w:tcPr>
            <w:tcW w:w="2336" w:type="dxa"/>
            <w:tcBorders>
              <w:top w:val="nil"/>
              <w:bottom w:val="nil"/>
            </w:tcBorders>
            <w:shd w:val="clear" w:color="auto" w:fill="auto"/>
          </w:tcPr>
          <w:p w14:paraId="7917AFA2" w14:textId="77777777" w:rsidR="00851817" w:rsidRPr="00EF5447" w:rsidRDefault="00851817" w:rsidP="00851817">
            <w:pPr>
              <w:pStyle w:val="TAC"/>
            </w:pPr>
            <w:r w:rsidRPr="00EF5447">
              <w:t>DC_3-18_n28-n78</w:t>
            </w:r>
          </w:p>
        </w:tc>
        <w:tc>
          <w:tcPr>
            <w:tcW w:w="2952" w:type="dxa"/>
          </w:tcPr>
          <w:p w14:paraId="1CB9E392" w14:textId="77777777" w:rsidR="00851817" w:rsidRPr="00EF5447" w:rsidRDefault="00851817" w:rsidP="00851817">
            <w:pPr>
              <w:pStyle w:val="TAC"/>
            </w:pPr>
            <w:r w:rsidRPr="00EF5447">
              <w:rPr>
                <w:rFonts w:eastAsia="DengXian"/>
                <w:lang w:eastAsia="zh-CN"/>
              </w:rPr>
              <w:t>3</w:t>
            </w:r>
          </w:p>
        </w:tc>
        <w:tc>
          <w:tcPr>
            <w:tcW w:w="2952" w:type="dxa"/>
          </w:tcPr>
          <w:p w14:paraId="225C2C7C" w14:textId="77777777" w:rsidR="00851817" w:rsidRPr="00EF5447" w:rsidRDefault="00851817" w:rsidP="00851817">
            <w:pPr>
              <w:pStyle w:val="TAC"/>
              <w:rPr>
                <w:lang w:eastAsia="ja-JP"/>
              </w:rPr>
            </w:pPr>
            <w:r w:rsidRPr="00EF5447">
              <w:rPr>
                <w:lang w:eastAsia="zh-CN"/>
              </w:rPr>
              <w:t>0.6</w:t>
            </w:r>
          </w:p>
        </w:tc>
      </w:tr>
      <w:tr w:rsidR="00851817" w:rsidRPr="00EF5447" w14:paraId="0C828D0C" w14:textId="77777777" w:rsidTr="00E51059">
        <w:trPr>
          <w:trHeight w:val="187"/>
          <w:jc w:val="center"/>
        </w:trPr>
        <w:tc>
          <w:tcPr>
            <w:tcW w:w="2336" w:type="dxa"/>
            <w:tcBorders>
              <w:top w:val="nil"/>
              <w:bottom w:val="nil"/>
            </w:tcBorders>
            <w:shd w:val="clear" w:color="auto" w:fill="auto"/>
          </w:tcPr>
          <w:p w14:paraId="791C0B67" w14:textId="77777777" w:rsidR="00851817" w:rsidRPr="00EF5447" w:rsidRDefault="00851817" w:rsidP="00851817">
            <w:pPr>
              <w:pStyle w:val="TAC"/>
            </w:pPr>
          </w:p>
        </w:tc>
        <w:tc>
          <w:tcPr>
            <w:tcW w:w="2952" w:type="dxa"/>
          </w:tcPr>
          <w:p w14:paraId="43EE6E65" w14:textId="77777777" w:rsidR="00851817" w:rsidRPr="00EF5447" w:rsidRDefault="00851817" w:rsidP="00851817">
            <w:pPr>
              <w:pStyle w:val="TAC"/>
            </w:pPr>
            <w:r w:rsidRPr="00EF5447">
              <w:rPr>
                <w:rFonts w:eastAsia="DengXian"/>
                <w:lang w:eastAsia="zh-CN"/>
              </w:rPr>
              <w:t>18</w:t>
            </w:r>
          </w:p>
        </w:tc>
        <w:tc>
          <w:tcPr>
            <w:tcW w:w="2952" w:type="dxa"/>
          </w:tcPr>
          <w:p w14:paraId="2D0DFBD3" w14:textId="77777777" w:rsidR="00851817" w:rsidRPr="00EF5447" w:rsidRDefault="00851817" w:rsidP="00851817">
            <w:pPr>
              <w:pStyle w:val="TAC"/>
              <w:rPr>
                <w:lang w:eastAsia="ja-JP"/>
              </w:rPr>
            </w:pPr>
            <w:r w:rsidRPr="00EF5447">
              <w:rPr>
                <w:lang w:eastAsia="zh-CN"/>
              </w:rPr>
              <w:t>0.3</w:t>
            </w:r>
          </w:p>
        </w:tc>
      </w:tr>
      <w:tr w:rsidR="00851817" w:rsidRPr="00EF5447" w14:paraId="4359C562" w14:textId="77777777" w:rsidTr="00E51059">
        <w:trPr>
          <w:trHeight w:val="187"/>
          <w:jc w:val="center"/>
        </w:trPr>
        <w:tc>
          <w:tcPr>
            <w:tcW w:w="2336" w:type="dxa"/>
            <w:tcBorders>
              <w:top w:val="nil"/>
              <w:bottom w:val="nil"/>
            </w:tcBorders>
            <w:shd w:val="clear" w:color="auto" w:fill="auto"/>
          </w:tcPr>
          <w:p w14:paraId="0769AC1A" w14:textId="77777777" w:rsidR="00851817" w:rsidRPr="00EF5447" w:rsidRDefault="00851817" w:rsidP="00851817">
            <w:pPr>
              <w:pStyle w:val="TAC"/>
            </w:pPr>
          </w:p>
        </w:tc>
        <w:tc>
          <w:tcPr>
            <w:tcW w:w="2952" w:type="dxa"/>
          </w:tcPr>
          <w:p w14:paraId="7BFC1165" w14:textId="77777777" w:rsidR="00851817" w:rsidRPr="00EF5447" w:rsidRDefault="00851817" w:rsidP="00851817">
            <w:pPr>
              <w:pStyle w:val="TAC"/>
            </w:pPr>
            <w:r w:rsidRPr="00EF5447">
              <w:rPr>
                <w:lang w:eastAsia="zh-CN"/>
              </w:rPr>
              <w:t>n28</w:t>
            </w:r>
          </w:p>
        </w:tc>
        <w:tc>
          <w:tcPr>
            <w:tcW w:w="2952" w:type="dxa"/>
          </w:tcPr>
          <w:p w14:paraId="1034597D" w14:textId="77777777" w:rsidR="00851817" w:rsidRPr="00EF5447" w:rsidRDefault="00851817" w:rsidP="00851817">
            <w:pPr>
              <w:pStyle w:val="TAC"/>
              <w:rPr>
                <w:lang w:eastAsia="ja-JP"/>
              </w:rPr>
            </w:pPr>
            <w:r w:rsidRPr="00EF5447">
              <w:rPr>
                <w:lang w:eastAsia="zh-CN"/>
              </w:rPr>
              <w:t>0.5</w:t>
            </w:r>
          </w:p>
        </w:tc>
      </w:tr>
      <w:tr w:rsidR="00851817" w:rsidRPr="00EF5447" w14:paraId="74DE6366" w14:textId="77777777" w:rsidTr="00E51059">
        <w:trPr>
          <w:trHeight w:val="187"/>
          <w:jc w:val="center"/>
        </w:trPr>
        <w:tc>
          <w:tcPr>
            <w:tcW w:w="2336" w:type="dxa"/>
            <w:tcBorders>
              <w:top w:val="nil"/>
              <w:bottom w:val="single" w:sz="4" w:space="0" w:color="auto"/>
            </w:tcBorders>
            <w:shd w:val="clear" w:color="auto" w:fill="auto"/>
          </w:tcPr>
          <w:p w14:paraId="65F62A8C" w14:textId="77777777" w:rsidR="00851817" w:rsidRPr="00EF5447" w:rsidRDefault="00851817" w:rsidP="00851817">
            <w:pPr>
              <w:pStyle w:val="TAC"/>
            </w:pPr>
          </w:p>
        </w:tc>
        <w:tc>
          <w:tcPr>
            <w:tcW w:w="2952" w:type="dxa"/>
          </w:tcPr>
          <w:p w14:paraId="2FCB36EB" w14:textId="77777777" w:rsidR="00851817" w:rsidRPr="00EF5447" w:rsidRDefault="00851817" w:rsidP="00851817">
            <w:pPr>
              <w:pStyle w:val="TAC"/>
            </w:pPr>
            <w:r w:rsidRPr="00EF5447">
              <w:t>n</w:t>
            </w:r>
            <w:r w:rsidRPr="00EF5447">
              <w:rPr>
                <w:rFonts w:eastAsia="DengXian"/>
                <w:lang w:eastAsia="zh-CN"/>
              </w:rPr>
              <w:t>78</w:t>
            </w:r>
          </w:p>
        </w:tc>
        <w:tc>
          <w:tcPr>
            <w:tcW w:w="2952" w:type="dxa"/>
          </w:tcPr>
          <w:p w14:paraId="2206AB17" w14:textId="77777777" w:rsidR="00851817" w:rsidRPr="00EF5447" w:rsidRDefault="00851817" w:rsidP="00851817">
            <w:pPr>
              <w:pStyle w:val="TAC"/>
              <w:rPr>
                <w:lang w:eastAsia="ja-JP"/>
              </w:rPr>
            </w:pPr>
            <w:r w:rsidRPr="00EF5447">
              <w:rPr>
                <w:lang w:eastAsia="zh-CN"/>
              </w:rPr>
              <w:t>0.8</w:t>
            </w:r>
          </w:p>
        </w:tc>
      </w:tr>
      <w:tr w:rsidR="00851817" w:rsidRPr="00EF5447" w14:paraId="61804612" w14:textId="77777777" w:rsidTr="00E51059">
        <w:trPr>
          <w:trHeight w:val="187"/>
          <w:jc w:val="center"/>
        </w:trPr>
        <w:tc>
          <w:tcPr>
            <w:tcW w:w="2336" w:type="dxa"/>
            <w:tcBorders>
              <w:top w:val="nil"/>
              <w:bottom w:val="nil"/>
            </w:tcBorders>
            <w:shd w:val="clear" w:color="auto" w:fill="auto"/>
          </w:tcPr>
          <w:p w14:paraId="12983C4A" w14:textId="77777777" w:rsidR="00851817" w:rsidRPr="00EF5447" w:rsidRDefault="00851817" w:rsidP="00851817">
            <w:pPr>
              <w:pStyle w:val="TAC"/>
            </w:pPr>
            <w:r w:rsidRPr="00EF5447">
              <w:t>DC_3-18_n41-n77</w:t>
            </w:r>
          </w:p>
        </w:tc>
        <w:tc>
          <w:tcPr>
            <w:tcW w:w="2952" w:type="dxa"/>
          </w:tcPr>
          <w:p w14:paraId="754D9CA6" w14:textId="77777777" w:rsidR="00851817" w:rsidRPr="00EF5447" w:rsidRDefault="00851817" w:rsidP="00851817">
            <w:pPr>
              <w:pStyle w:val="TAC"/>
            </w:pPr>
            <w:r w:rsidRPr="00EF5447">
              <w:rPr>
                <w:rFonts w:eastAsia="DengXian"/>
                <w:lang w:eastAsia="zh-CN"/>
              </w:rPr>
              <w:t>3</w:t>
            </w:r>
          </w:p>
        </w:tc>
        <w:tc>
          <w:tcPr>
            <w:tcW w:w="2952" w:type="dxa"/>
          </w:tcPr>
          <w:p w14:paraId="3D7F8E3B" w14:textId="77777777" w:rsidR="00851817" w:rsidRPr="00EF5447" w:rsidRDefault="00851817" w:rsidP="00851817">
            <w:pPr>
              <w:pStyle w:val="TAC"/>
              <w:rPr>
                <w:lang w:eastAsia="ja-JP"/>
              </w:rPr>
            </w:pPr>
            <w:r w:rsidRPr="00EF5447">
              <w:rPr>
                <w:lang w:eastAsia="zh-CN"/>
              </w:rPr>
              <w:t>0.6</w:t>
            </w:r>
          </w:p>
        </w:tc>
      </w:tr>
      <w:tr w:rsidR="00851817" w:rsidRPr="00EF5447" w14:paraId="086E32F2" w14:textId="77777777" w:rsidTr="00E51059">
        <w:trPr>
          <w:trHeight w:val="187"/>
          <w:jc w:val="center"/>
        </w:trPr>
        <w:tc>
          <w:tcPr>
            <w:tcW w:w="2336" w:type="dxa"/>
            <w:tcBorders>
              <w:top w:val="nil"/>
              <w:bottom w:val="nil"/>
            </w:tcBorders>
            <w:shd w:val="clear" w:color="auto" w:fill="auto"/>
          </w:tcPr>
          <w:p w14:paraId="110D1C2D" w14:textId="77777777" w:rsidR="00851817" w:rsidRPr="00EF5447" w:rsidRDefault="00851817" w:rsidP="00851817">
            <w:pPr>
              <w:pStyle w:val="TAC"/>
            </w:pPr>
          </w:p>
        </w:tc>
        <w:tc>
          <w:tcPr>
            <w:tcW w:w="2952" w:type="dxa"/>
          </w:tcPr>
          <w:p w14:paraId="3EFE9296" w14:textId="77777777" w:rsidR="00851817" w:rsidRPr="00EF5447" w:rsidRDefault="00851817" w:rsidP="00851817">
            <w:pPr>
              <w:pStyle w:val="TAC"/>
            </w:pPr>
            <w:r w:rsidRPr="00EF5447">
              <w:rPr>
                <w:rFonts w:eastAsia="DengXian"/>
                <w:lang w:eastAsia="zh-CN"/>
              </w:rPr>
              <w:t>18</w:t>
            </w:r>
          </w:p>
        </w:tc>
        <w:tc>
          <w:tcPr>
            <w:tcW w:w="2952" w:type="dxa"/>
          </w:tcPr>
          <w:p w14:paraId="474A4CB9" w14:textId="77777777" w:rsidR="00851817" w:rsidRPr="00EF5447" w:rsidRDefault="00851817" w:rsidP="00851817">
            <w:pPr>
              <w:pStyle w:val="TAC"/>
              <w:rPr>
                <w:lang w:eastAsia="ja-JP"/>
              </w:rPr>
            </w:pPr>
            <w:r w:rsidRPr="00EF5447">
              <w:rPr>
                <w:lang w:eastAsia="zh-CN"/>
              </w:rPr>
              <w:t>0.3</w:t>
            </w:r>
          </w:p>
        </w:tc>
      </w:tr>
      <w:tr w:rsidR="00851817" w:rsidRPr="00EF5447" w14:paraId="37624AAF" w14:textId="77777777" w:rsidTr="00E51059">
        <w:trPr>
          <w:trHeight w:val="187"/>
          <w:jc w:val="center"/>
        </w:trPr>
        <w:tc>
          <w:tcPr>
            <w:tcW w:w="2336" w:type="dxa"/>
            <w:tcBorders>
              <w:top w:val="nil"/>
              <w:bottom w:val="nil"/>
            </w:tcBorders>
            <w:shd w:val="clear" w:color="auto" w:fill="auto"/>
          </w:tcPr>
          <w:p w14:paraId="06A52A4F" w14:textId="77777777" w:rsidR="00851817" w:rsidRPr="00EF5447" w:rsidRDefault="00851817" w:rsidP="00851817">
            <w:pPr>
              <w:pStyle w:val="TAC"/>
            </w:pPr>
          </w:p>
        </w:tc>
        <w:tc>
          <w:tcPr>
            <w:tcW w:w="2952" w:type="dxa"/>
          </w:tcPr>
          <w:p w14:paraId="0954DB9D" w14:textId="77777777" w:rsidR="00851817" w:rsidRPr="00EF5447" w:rsidRDefault="00851817" w:rsidP="00851817">
            <w:pPr>
              <w:pStyle w:val="TAC"/>
            </w:pPr>
            <w:r w:rsidRPr="00EF5447">
              <w:t>n</w:t>
            </w:r>
            <w:r w:rsidRPr="00EF5447">
              <w:rPr>
                <w:rFonts w:eastAsia="DengXian"/>
                <w:lang w:eastAsia="zh-CN"/>
              </w:rPr>
              <w:t>41</w:t>
            </w:r>
          </w:p>
        </w:tc>
        <w:tc>
          <w:tcPr>
            <w:tcW w:w="2952" w:type="dxa"/>
          </w:tcPr>
          <w:p w14:paraId="1779D162" w14:textId="77777777" w:rsidR="00851817" w:rsidRPr="00EF5447" w:rsidRDefault="00851817" w:rsidP="00851817">
            <w:pPr>
              <w:pStyle w:val="TAC"/>
              <w:rPr>
                <w:lang w:eastAsia="ja-JP"/>
              </w:rPr>
            </w:pPr>
            <w:r w:rsidRPr="00EF5447">
              <w:rPr>
                <w:lang w:eastAsia="zh-CN"/>
              </w:rPr>
              <w:t>0.5</w:t>
            </w:r>
          </w:p>
        </w:tc>
      </w:tr>
      <w:tr w:rsidR="00851817" w:rsidRPr="00EF5447" w14:paraId="75132875" w14:textId="77777777" w:rsidTr="00E51059">
        <w:trPr>
          <w:trHeight w:val="187"/>
          <w:jc w:val="center"/>
        </w:trPr>
        <w:tc>
          <w:tcPr>
            <w:tcW w:w="2336" w:type="dxa"/>
            <w:tcBorders>
              <w:top w:val="nil"/>
              <w:bottom w:val="single" w:sz="4" w:space="0" w:color="auto"/>
            </w:tcBorders>
            <w:shd w:val="clear" w:color="auto" w:fill="auto"/>
          </w:tcPr>
          <w:p w14:paraId="50D7EA40" w14:textId="77777777" w:rsidR="00851817" w:rsidRPr="00EF5447" w:rsidRDefault="00851817" w:rsidP="00851817">
            <w:pPr>
              <w:pStyle w:val="TAC"/>
            </w:pPr>
          </w:p>
        </w:tc>
        <w:tc>
          <w:tcPr>
            <w:tcW w:w="2952" w:type="dxa"/>
          </w:tcPr>
          <w:p w14:paraId="06426874" w14:textId="77777777" w:rsidR="00851817" w:rsidRPr="00EF5447" w:rsidRDefault="00851817" w:rsidP="00851817">
            <w:pPr>
              <w:pStyle w:val="TAC"/>
            </w:pPr>
            <w:r w:rsidRPr="00EF5447">
              <w:t>n</w:t>
            </w:r>
            <w:r w:rsidRPr="00EF5447">
              <w:rPr>
                <w:rFonts w:eastAsia="DengXian"/>
                <w:lang w:eastAsia="zh-CN"/>
              </w:rPr>
              <w:t>77</w:t>
            </w:r>
          </w:p>
        </w:tc>
        <w:tc>
          <w:tcPr>
            <w:tcW w:w="2952" w:type="dxa"/>
          </w:tcPr>
          <w:p w14:paraId="3CADDD64" w14:textId="77777777" w:rsidR="00851817" w:rsidRPr="00EF5447" w:rsidRDefault="00851817" w:rsidP="00851817">
            <w:pPr>
              <w:pStyle w:val="TAC"/>
              <w:rPr>
                <w:lang w:eastAsia="ja-JP"/>
              </w:rPr>
            </w:pPr>
            <w:r w:rsidRPr="00EF5447">
              <w:rPr>
                <w:lang w:eastAsia="zh-CN"/>
              </w:rPr>
              <w:t>0.8</w:t>
            </w:r>
          </w:p>
        </w:tc>
      </w:tr>
      <w:tr w:rsidR="00851817" w:rsidRPr="00EF5447" w14:paraId="7BD31335" w14:textId="77777777" w:rsidTr="00E51059">
        <w:trPr>
          <w:trHeight w:val="187"/>
          <w:jc w:val="center"/>
        </w:trPr>
        <w:tc>
          <w:tcPr>
            <w:tcW w:w="2336" w:type="dxa"/>
            <w:tcBorders>
              <w:top w:val="nil"/>
              <w:bottom w:val="nil"/>
            </w:tcBorders>
            <w:shd w:val="clear" w:color="auto" w:fill="auto"/>
          </w:tcPr>
          <w:p w14:paraId="7B03F641" w14:textId="77777777" w:rsidR="00851817" w:rsidRPr="00EF5447" w:rsidRDefault="00851817" w:rsidP="00851817">
            <w:pPr>
              <w:pStyle w:val="TAC"/>
            </w:pPr>
            <w:r w:rsidRPr="00EF5447">
              <w:t>DC_3-18_n41-n78</w:t>
            </w:r>
          </w:p>
        </w:tc>
        <w:tc>
          <w:tcPr>
            <w:tcW w:w="2952" w:type="dxa"/>
          </w:tcPr>
          <w:p w14:paraId="620B0F3A" w14:textId="77777777" w:rsidR="00851817" w:rsidRPr="00EF5447" w:rsidRDefault="00851817" w:rsidP="00851817">
            <w:pPr>
              <w:pStyle w:val="TAC"/>
            </w:pPr>
            <w:r w:rsidRPr="00EF5447">
              <w:rPr>
                <w:rFonts w:eastAsia="DengXian"/>
                <w:lang w:eastAsia="zh-CN"/>
              </w:rPr>
              <w:t>3</w:t>
            </w:r>
          </w:p>
        </w:tc>
        <w:tc>
          <w:tcPr>
            <w:tcW w:w="2952" w:type="dxa"/>
          </w:tcPr>
          <w:p w14:paraId="5D540866" w14:textId="77777777" w:rsidR="00851817" w:rsidRPr="00EF5447" w:rsidRDefault="00851817" w:rsidP="00851817">
            <w:pPr>
              <w:pStyle w:val="TAC"/>
              <w:rPr>
                <w:lang w:eastAsia="ja-JP"/>
              </w:rPr>
            </w:pPr>
            <w:r w:rsidRPr="00EF5447">
              <w:rPr>
                <w:lang w:eastAsia="zh-CN"/>
              </w:rPr>
              <w:t>0.6</w:t>
            </w:r>
          </w:p>
        </w:tc>
      </w:tr>
      <w:tr w:rsidR="00851817" w:rsidRPr="00EF5447" w14:paraId="36290260" w14:textId="77777777" w:rsidTr="00E51059">
        <w:trPr>
          <w:trHeight w:val="187"/>
          <w:jc w:val="center"/>
        </w:trPr>
        <w:tc>
          <w:tcPr>
            <w:tcW w:w="2336" w:type="dxa"/>
            <w:tcBorders>
              <w:top w:val="nil"/>
              <w:bottom w:val="nil"/>
            </w:tcBorders>
            <w:shd w:val="clear" w:color="auto" w:fill="auto"/>
          </w:tcPr>
          <w:p w14:paraId="6B94D681" w14:textId="77777777" w:rsidR="00851817" w:rsidRPr="00EF5447" w:rsidRDefault="00851817" w:rsidP="00851817">
            <w:pPr>
              <w:pStyle w:val="TAC"/>
            </w:pPr>
          </w:p>
        </w:tc>
        <w:tc>
          <w:tcPr>
            <w:tcW w:w="2952" w:type="dxa"/>
          </w:tcPr>
          <w:p w14:paraId="47F6159D" w14:textId="77777777" w:rsidR="00851817" w:rsidRPr="00EF5447" w:rsidRDefault="00851817" w:rsidP="00851817">
            <w:pPr>
              <w:pStyle w:val="TAC"/>
            </w:pPr>
            <w:r w:rsidRPr="00EF5447">
              <w:rPr>
                <w:rFonts w:eastAsia="DengXian"/>
                <w:lang w:eastAsia="zh-CN"/>
              </w:rPr>
              <w:t>18</w:t>
            </w:r>
          </w:p>
        </w:tc>
        <w:tc>
          <w:tcPr>
            <w:tcW w:w="2952" w:type="dxa"/>
          </w:tcPr>
          <w:p w14:paraId="46A80086" w14:textId="77777777" w:rsidR="00851817" w:rsidRPr="00EF5447" w:rsidRDefault="00851817" w:rsidP="00851817">
            <w:pPr>
              <w:pStyle w:val="TAC"/>
              <w:rPr>
                <w:lang w:eastAsia="ja-JP"/>
              </w:rPr>
            </w:pPr>
            <w:r w:rsidRPr="00EF5447">
              <w:rPr>
                <w:lang w:eastAsia="zh-CN"/>
              </w:rPr>
              <w:t>0.3</w:t>
            </w:r>
          </w:p>
        </w:tc>
      </w:tr>
      <w:tr w:rsidR="00851817" w:rsidRPr="00EF5447" w14:paraId="37557D11" w14:textId="77777777" w:rsidTr="00E51059">
        <w:trPr>
          <w:trHeight w:val="187"/>
          <w:jc w:val="center"/>
        </w:trPr>
        <w:tc>
          <w:tcPr>
            <w:tcW w:w="2336" w:type="dxa"/>
            <w:tcBorders>
              <w:top w:val="nil"/>
              <w:bottom w:val="nil"/>
            </w:tcBorders>
            <w:shd w:val="clear" w:color="auto" w:fill="auto"/>
          </w:tcPr>
          <w:p w14:paraId="5E4CF3B7" w14:textId="77777777" w:rsidR="00851817" w:rsidRPr="00EF5447" w:rsidRDefault="00851817" w:rsidP="00851817">
            <w:pPr>
              <w:pStyle w:val="TAC"/>
            </w:pPr>
          </w:p>
        </w:tc>
        <w:tc>
          <w:tcPr>
            <w:tcW w:w="2952" w:type="dxa"/>
          </w:tcPr>
          <w:p w14:paraId="492EA153" w14:textId="77777777" w:rsidR="00851817" w:rsidRPr="00EF5447" w:rsidRDefault="00851817" w:rsidP="00851817">
            <w:pPr>
              <w:pStyle w:val="TAC"/>
            </w:pPr>
            <w:r w:rsidRPr="00EF5447">
              <w:t>n</w:t>
            </w:r>
            <w:r w:rsidRPr="00EF5447">
              <w:rPr>
                <w:rFonts w:eastAsia="DengXian"/>
                <w:lang w:eastAsia="zh-CN"/>
              </w:rPr>
              <w:t>41</w:t>
            </w:r>
          </w:p>
        </w:tc>
        <w:tc>
          <w:tcPr>
            <w:tcW w:w="2952" w:type="dxa"/>
          </w:tcPr>
          <w:p w14:paraId="1CEFD1EF" w14:textId="77777777" w:rsidR="00851817" w:rsidRPr="00EF5447" w:rsidRDefault="00851817" w:rsidP="00851817">
            <w:pPr>
              <w:pStyle w:val="TAC"/>
              <w:rPr>
                <w:lang w:eastAsia="ja-JP"/>
              </w:rPr>
            </w:pPr>
            <w:r w:rsidRPr="00EF5447">
              <w:rPr>
                <w:lang w:eastAsia="zh-CN"/>
              </w:rPr>
              <w:t>0.6</w:t>
            </w:r>
          </w:p>
        </w:tc>
      </w:tr>
      <w:tr w:rsidR="00851817" w:rsidRPr="00EF5447" w14:paraId="466FDE7E" w14:textId="77777777" w:rsidTr="00E51059">
        <w:trPr>
          <w:trHeight w:val="187"/>
          <w:jc w:val="center"/>
        </w:trPr>
        <w:tc>
          <w:tcPr>
            <w:tcW w:w="2336" w:type="dxa"/>
            <w:tcBorders>
              <w:top w:val="nil"/>
              <w:bottom w:val="single" w:sz="4" w:space="0" w:color="auto"/>
            </w:tcBorders>
            <w:shd w:val="clear" w:color="auto" w:fill="auto"/>
          </w:tcPr>
          <w:p w14:paraId="65ABB457" w14:textId="77777777" w:rsidR="00851817" w:rsidRPr="00EF5447" w:rsidRDefault="00851817" w:rsidP="00851817">
            <w:pPr>
              <w:pStyle w:val="TAC"/>
            </w:pPr>
          </w:p>
        </w:tc>
        <w:tc>
          <w:tcPr>
            <w:tcW w:w="2952" w:type="dxa"/>
          </w:tcPr>
          <w:p w14:paraId="07324C2B" w14:textId="77777777" w:rsidR="00851817" w:rsidRPr="00EF5447" w:rsidRDefault="00851817" w:rsidP="00851817">
            <w:pPr>
              <w:pStyle w:val="TAC"/>
            </w:pPr>
            <w:r w:rsidRPr="00EF5447">
              <w:t>n</w:t>
            </w:r>
            <w:r w:rsidRPr="00EF5447">
              <w:rPr>
                <w:rFonts w:eastAsia="DengXian"/>
                <w:lang w:eastAsia="zh-CN"/>
              </w:rPr>
              <w:t>78</w:t>
            </w:r>
          </w:p>
        </w:tc>
        <w:tc>
          <w:tcPr>
            <w:tcW w:w="2952" w:type="dxa"/>
          </w:tcPr>
          <w:p w14:paraId="2FA0C9F1" w14:textId="77777777" w:rsidR="00851817" w:rsidRPr="00EF5447" w:rsidRDefault="00851817" w:rsidP="00851817">
            <w:pPr>
              <w:pStyle w:val="TAC"/>
              <w:rPr>
                <w:lang w:eastAsia="ja-JP"/>
              </w:rPr>
            </w:pPr>
            <w:r w:rsidRPr="00EF5447">
              <w:rPr>
                <w:lang w:eastAsia="zh-CN"/>
              </w:rPr>
              <w:t>0.8</w:t>
            </w:r>
          </w:p>
        </w:tc>
      </w:tr>
      <w:tr w:rsidR="00851817" w:rsidRPr="00EF5447" w14:paraId="7A1DEC1B" w14:textId="77777777" w:rsidTr="00E51059">
        <w:trPr>
          <w:trHeight w:val="187"/>
          <w:jc w:val="center"/>
        </w:trPr>
        <w:tc>
          <w:tcPr>
            <w:tcW w:w="2336" w:type="dxa"/>
            <w:tcBorders>
              <w:bottom w:val="nil"/>
            </w:tcBorders>
            <w:shd w:val="clear" w:color="auto" w:fill="auto"/>
          </w:tcPr>
          <w:p w14:paraId="4CB76D9A" w14:textId="77777777" w:rsidR="00851817" w:rsidRPr="00EF5447" w:rsidRDefault="00851817" w:rsidP="00851817">
            <w:pPr>
              <w:pStyle w:val="TAC"/>
            </w:pPr>
            <w:r w:rsidRPr="00EF5447">
              <w:t>DC_</w:t>
            </w:r>
            <w:r w:rsidRPr="00EF5447">
              <w:rPr>
                <w:lang w:eastAsia="ja-JP"/>
              </w:rPr>
              <w:t>3-18</w:t>
            </w:r>
            <w:r w:rsidRPr="00EF5447">
              <w:t>-</w:t>
            </w:r>
            <w:r w:rsidRPr="00EF5447">
              <w:rPr>
                <w:lang w:eastAsia="ja-JP"/>
              </w:rPr>
              <w:t>42_n77</w:t>
            </w:r>
          </w:p>
        </w:tc>
        <w:tc>
          <w:tcPr>
            <w:tcW w:w="2952" w:type="dxa"/>
          </w:tcPr>
          <w:p w14:paraId="33F48104" w14:textId="77777777" w:rsidR="00851817" w:rsidRPr="00EF5447" w:rsidRDefault="00851817" w:rsidP="00851817">
            <w:pPr>
              <w:pStyle w:val="TAC"/>
              <w:rPr>
                <w:lang w:eastAsia="ja-JP"/>
              </w:rPr>
            </w:pPr>
            <w:r w:rsidRPr="00EF5447">
              <w:rPr>
                <w:lang w:eastAsia="ja-JP"/>
              </w:rPr>
              <w:t>3</w:t>
            </w:r>
          </w:p>
        </w:tc>
        <w:tc>
          <w:tcPr>
            <w:tcW w:w="2952" w:type="dxa"/>
          </w:tcPr>
          <w:p w14:paraId="460648A6" w14:textId="77777777" w:rsidR="00851817" w:rsidRPr="00EF5447" w:rsidRDefault="00851817" w:rsidP="00851817">
            <w:pPr>
              <w:pStyle w:val="TAC"/>
            </w:pPr>
            <w:r w:rsidRPr="00EF5447">
              <w:rPr>
                <w:lang w:eastAsia="ja-JP"/>
              </w:rPr>
              <w:t>0.3</w:t>
            </w:r>
          </w:p>
        </w:tc>
      </w:tr>
      <w:tr w:rsidR="00851817" w:rsidRPr="00EF5447" w14:paraId="07AD1FE0" w14:textId="77777777" w:rsidTr="00E51059">
        <w:trPr>
          <w:trHeight w:val="187"/>
          <w:jc w:val="center"/>
        </w:trPr>
        <w:tc>
          <w:tcPr>
            <w:tcW w:w="2336" w:type="dxa"/>
            <w:tcBorders>
              <w:top w:val="nil"/>
              <w:bottom w:val="nil"/>
            </w:tcBorders>
            <w:shd w:val="clear" w:color="auto" w:fill="auto"/>
          </w:tcPr>
          <w:p w14:paraId="68F7C5E9" w14:textId="77777777" w:rsidR="00851817" w:rsidRPr="00EF5447" w:rsidRDefault="00851817" w:rsidP="00851817">
            <w:pPr>
              <w:pStyle w:val="TAC"/>
            </w:pPr>
          </w:p>
        </w:tc>
        <w:tc>
          <w:tcPr>
            <w:tcW w:w="2952" w:type="dxa"/>
          </w:tcPr>
          <w:p w14:paraId="04707076" w14:textId="77777777" w:rsidR="00851817" w:rsidRPr="00EF5447" w:rsidRDefault="00851817" w:rsidP="00851817">
            <w:pPr>
              <w:pStyle w:val="TAC"/>
              <w:rPr>
                <w:lang w:eastAsia="ja-JP"/>
              </w:rPr>
            </w:pPr>
            <w:r w:rsidRPr="00EF5447">
              <w:rPr>
                <w:lang w:eastAsia="ja-JP"/>
              </w:rPr>
              <w:t>18</w:t>
            </w:r>
          </w:p>
        </w:tc>
        <w:tc>
          <w:tcPr>
            <w:tcW w:w="2952" w:type="dxa"/>
          </w:tcPr>
          <w:p w14:paraId="68971929" w14:textId="77777777" w:rsidR="00851817" w:rsidRPr="00EF5447" w:rsidRDefault="00851817" w:rsidP="00851817">
            <w:pPr>
              <w:pStyle w:val="TAC"/>
              <w:rPr>
                <w:rFonts w:eastAsia="MS Mincho"/>
                <w:lang w:eastAsia="ja-JP"/>
              </w:rPr>
            </w:pPr>
            <w:r w:rsidRPr="00EF5447">
              <w:rPr>
                <w:lang w:eastAsia="ja-JP"/>
              </w:rPr>
              <w:t>0.3</w:t>
            </w:r>
          </w:p>
        </w:tc>
      </w:tr>
      <w:tr w:rsidR="00851817" w:rsidRPr="00EF5447" w14:paraId="2EDA58F6" w14:textId="77777777" w:rsidTr="00E51059">
        <w:trPr>
          <w:trHeight w:val="187"/>
          <w:jc w:val="center"/>
        </w:trPr>
        <w:tc>
          <w:tcPr>
            <w:tcW w:w="2336" w:type="dxa"/>
            <w:tcBorders>
              <w:top w:val="nil"/>
              <w:bottom w:val="nil"/>
            </w:tcBorders>
            <w:shd w:val="clear" w:color="auto" w:fill="auto"/>
          </w:tcPr>
          <w:p w14:paraId="17AC9005" w14:textId="77777777" w:rsidR="00851817" w:rsidRPr="00EF5447" w:rsidRDefault="00851817" w:rsidP="00851817">
            <w:pPr>
              <w:pStyle w:val="TAC"/>
            </w:pPr>
          </w:p>
        </w:tc>
        <w:tc>
          <w:tcPr>
            <w:tcW w:w="2952" w:type="dxa"/>
          </w:tcPr>
          <w:p w14:paraId="521DD9C5" w14:textId="77777777" w:rsidR="00851817" w:rsidRPr="00EF5447" w:rsidRDefault="00851817" w:rsidP="00851817">
            <w:pPr>
              <w:pStyle w:val="TAC"/>
              <w:rPr>
                <w:lang w:eastAsia="ja-JP"/>
              </w:rPr>
            </w:pPr>
            <w:r w:rsidRPr="00EF5447">
              <w:rPr>
                <w:lang w:eastAsia="ja-JP"/>
              </w:rPr>
              <w:t>42</w:t>
            </w:r>
          </w:p>
        </w:tc>
        <w:tc>
          <w:tcPr>
            <w:tcW w:w="2952" w:type="dxa"/>
          </w:tcPr>
          <w:p w14:paraId="5E383F1E" w14:textId="77777777" w:rsidR="00851817" w:rsidRPr="00EF5447" w:rsidRDefault="00851817" w:rsidP="00851817">
            <w:pPr>
              <w:pStyle w:val="TAC"/>
              <w:rPr>
                <w:rFonts w:eastAsia="MS Mincho"/>
                <w:lang w:eastAsia="ja-JP"/>
              </w:rPr>
            </w:pPr>
            <w:r w:rsidRPr="00EF5447">
              <w:rPr>
                <w:lang w:eastAsia="ja-JP"/>
              </w:rPr>
              <w:t>0.8</w:t>
            </w:r>
          </w:p>
        </w:tc>
      </w:tr>
      <w:tr w:rsidR="00851817" w:rsidRPr="00EF5447" w14:paraId="55B0390E" w14:textId="77777777" w:rsidTr="00E51059">
        <w:trPr>
          <w:trHeight w:val="187"/>
          <w:jc w:val="center"/>
        </w:trPr>
        <w:tc>
          <w:tcPr>
            <w:tcW w:w="2336" w:type="dxa"/>
            <w:tcBorders>
              <w:top w:val="nil"/>
              <w:bottom w:val="single" w:sz="4" w:space="0" w:color="auto"/>
            </w:tcBorders>
            <w:shd w:val="clear" w:color="auto" w:fill="auto"/>
          </w:tcPr>
          <w:p w14:paraId="0993A0E6" w14:textId="77777777" w:rsidR="00851817" w:rsidRPr="00EF5447" w:rsidRDefault="00851817" w:rsidP="00851817">
            <w:pPr>
              <w:pStyle w:val="TAC"/>
            </w:pPr>
          </w:p>
        </w:tc>
        <w:tc>
          <w:tcPr>
            <w:tcW w:w="2952" w:type="dxa"/>
          </w:tcPr>
          <w:p w14:paraId="7F904EA0" w14:textId="77777777" w:rsidR="00851817" w:rsidRPr="00EF5447" w:rsidRDefault="00851817" w:rsidP="00851817">
            <w:pPr>
              <w:pStyle w:val="TAC"/>
              <w:rPr>
                <w:lang w:eastAsia="ja-JP"/>
              </w:rPr>
            </w:pPr>
            <w:r w:rsidRPr="00EF5447">
              <w:rPr>
                <w:lang w:eastAsia="ja-JP"/>
              </w:rPr>
              <w:t>n77</w:t>
            </w:r>
          </w:p>
        </w:tc>
        <w:tc>
          <w:tcPr>
            <w:tcW w:w="2952" w:type="dxa"/>
          </w:tcPr>
          <w:p w14:paraId="5E253D5E" w14:textId="77777777" w:rsidR="00851817" w:rsidRPr="00EF5447" w:rsidRDefault="00851817" w:rsidP="00851817">
            <w:pPr>
              <w:pStyle w:val="TAC"/>
            </w:pPr>
            <w:r w:rsidRPr="00EF5447">
              <w:rPr>
                <w:lang w:eastAsia="ja-JP"/>
              </w:rPr>
              <w:t>0.8</w:t>
            </w:r>
          </w:p>
        </w:tc>
      </w:tr>
      <w:tr w:rsidR="00851817" w:rsidRPr="00EF5447" w14:paraId="5A2E922D" w14:textId="77777777" w:rsidTr="00E51059">
        <w:trPr>
          <w:trHeight w:val="187"/>
          <w:jc w:val="center"/>
        </w:trPr>
        <w:tc>
          <w:tcPr>
            <w:tcW w:w="2336" w:type="dxa"/>
            <w:tcBorders>
              <w:bottom w:val="nil"/>
            </w:tcBorders>
            <w:shd w:val="clear" w:color="auto" w:fill="auto"/>
          </w:tcPr>
          <w:p w14:paraId="6489BC3B" w14:textId="77777777" w:rsidR="00851817" w:rsidRPr="00EF5447" w:rsidRDefault="00851817" w:rsidP="00851817">
            <w:pPr>
              <w:pStyle w:val="TAC"/>
            </w:pPr>
            <w:r w:rsidRPr="00EF5447">
              <w:t>DC_</w:t>
            </w:r>
            <w:r w:rsidRPr="00EF5447">
              <w:rPr>
                <w:lang w:eastAsia="ja-JP"/>
              </w:rPr>
              <w:t>3-18</w:t>
            </w:r>
            <w:r w:rsidRPr="00EF5447">
              <w:t>-</w:t>
            </w:r>
            <w:r w:rsidRPr="00EF5447">
              <w:rPr>
                <w:lang w:eastAsia="ja-JP"/>
              </w:rPr>
              <w:t>42_n78</w:t>
            </w:r>
          </w:p>
        </w:tc>
        <w:tc>
          <w:tcPr>
            <w:tcW w:w="2952" w:type="dxa"/>
          </w:tcPr>
          <w:p w14:paraId="1306FDBA" w14:textId="77777777" w:rsidR="00851817" w:rsidRPr="00EF5447" w:rsidRDefault="00851817" w:rsidP="00851817">
            <w:pPr>
              <w:pStyle w:val="TAC"/>
              <w:rPr>
                <w:lang w:eastAsia="ja-JP"/>
              </w:rPr>
            </w:pPr>
            <w:r w:rsidRPr="00EF5447">
              <w:rPr>
                <w:lang w:eastAsia="ja-JP"/>
              </w:rPr>
              <w:t>3</w:t>
            </w:r>
          </w:p>
        </w:tc>
        <w:tc>
          <w:tcPr>
            <w:tcW w:w="2952" w:type="dxa"/>
          </w:tcPr>
          <w:p w14:paraId="0E407754" w14:textId="77777777" w:rsidR="00851817" w:rsidRPr="00EF5447" w:rsidRDefault="00851817" w:rsidP="00851817">
            <w:pPr>
              <w:pStyle w:val="TAC"/>
            </w:pPr>
            <w:r w:rsidRPr="00EF5447">
              <w:rPr>
                <w:lang w:eastAsia="ja-JP"/>
              </w:rPr>
              <w:t>0.3</w:t>
            </w:r>
          </w:p>
        </w:tc>
      </w:tr>
      <w:tr w:rsidR="00851817" w:rsidRPr="00EF5447" w14:paraId="75252501" w14:textId="77777777" w:rsidTr="00E51059">
        <w:trPr>
          <w:trHeight w:val="187"/>
          <w:jc w:val="center"/>
        </w:trPr>
        <w:tc>
          <w:tcPr>
            <w:tcW w:w="2336" w:type="dxa"/>
            <w:tcBorders>
              <w:top w:val="nil"/>
              <w:bottom w:val="nil"/>
            </w:tcBorders>
            <w:shd w:val="clear" w:color="auto" w:fill="auto"/>
          </w:tcPr>
          <w:p w14:paraId="47AABF2F" w14:textId="77777777" w:rsidR="00851817" w:rsidRPr="00EF5447" w:rsidRDefault="00851817" w:rsidP="00851817">
            <w:pPr>
              <w:pStyle w:val="TAC"/>
            </w:pPr>
          </w:p>
        </w:tc>
        <w:tc>
          <w:tcPr>
            <w:tcW w:w="2952" w:type="dxa"/>
          </w:tcPr>
          <w:p w14:paraId="7C754B0F" w14:textId="77777777" w:rsidR="00851817" w:rsidRPr="00EF5447" w:rsidRDefault="00851817" w:rsidP="00851817">
            <w:pPr>
              <w:pStyle w:val="TAC"/>
              <w:rPr>
                <w:lang w:eastAsia="ja-JP"/>
              </w:rPr>
            </w:pPr>
            <w:r w:rsidRPr="00EF5447">
              <w:rPr>
                <w:lang w:eastAsia="ja-JP"/>
              </w:rPr>
              <w:t>18</w:t>
            </w:r>
          </w:p>
        </w:tc>
        <w:tc>
          <w:tcPr>
            <w:tcW w:w="2952" w:type="dxa"/>
          </w:tcPr>
          <w:p w14:paraId="3ACD6840" w14:textId="77777777" w:rsidR="00851817" w:rsidRPr="00EF5447" w:rsidRDefault="00851817" w:rsidP="00851817">
            <w:pPr>
              <w:pStyle w:val="TAC"/>
              <w:rPr>
                <w:rFonts w:eastAsia="MS Mincho"/>
                <w:lang w:eastAsia="ja-JP"/>
              </w:rPr>
            </w:pPr>
            <w:r w:rsidRPr="00EF5447">
              <w:rPr>
                <w:lang w:eastAsia="ja-JP"/>
              </w:rPr>
              <w:t>0.3</w:t>
            </w:r>
          </w:p>
        </w:tc>
      </w:tr>
      <w:tr w:rsidR="00851817" w:rsidRPr="00EF5447" w14:paraId="003B885F" w14:textId="77777777" w:rsidTr="00E51059">
        <w:trPr>
          <w:trHeight w:val="187"/>
          <w:jc w:val="center"/>
        </w:trPr>
        <w:tc>
          <w:tcPr>
            <w:tcW w:w="2336" w:type="dxa"/>
            <w:tcBorders>
              <w:top w:val="nil"/>
              <w:bottom w:val="nil"/>
            </w:tcBorders>
            <w:shd w:val="clear" w:color="auto" w:fill="auto"/>
          </w:tcPr>
          <w:p w14:paraId="2D099BB0" w14:textId="77777777" w:rsidR="00851817" w:rsidRPr="00EF5447" w:rsidRDefault="00851817" w:rsidP="00851817">
            <w:pPr>
              <w:pStyle w:val="TAC"/>
            </w:pPr>
          </w:p>
        </w:tc>
        <w:tc>
          <w:tcPr>
            <w:tcW w:w="2952" w:type="dxa"/>
          </w:tcPr>
          <w:p w14:paraId="64A68062" w14:textId="77777777" w:rsidR="00851817" w:rsidRPr="00EF5447" w:rsidRDefault="00851817" w:rsidP="00851817">
            <w:pPr>
              <w:pStyle w:val="TAC"/>
              <w:rPr>
                <w:lang w:eastAsia="ja-JP"/>
              </w:rPr>
            </w:pPr>
            <w:r w:rsidRPr="00EF5447">
              <w:rPr>
                <w:lang w:eastAsia="ja-JP"/>
              </w:rPr>
              <w:t>42</w:t>
            </w:r>
          </w:p>
        </w:tc>
        <w:tc>
          <w:tcPr>
            <w:tcW w:w="2952" w:type="dxa"/>
          </w:tcPr>
          <w:p w14:paraId="62981A73" w14:textId="77777777" w:rsidR="00851817" w:rsidRPr="00EF5447" w:rsidRDefault="00851817" w:rsidP="00851817">
            <w:pPr>
              <w:pStyle w:val="TAC"/>
              <w:rPr>
                <w:rFonts w:eastAsia="MS Mincho"/>
                <w:lang w:eastAsia="ja-JP"/>
              </w:rPr>
            </w:pPr>
            <w:r w:rsidRPr="00EF5447">
              <w:rPr>
                <w:lang w:eastAsia="ja-JP"/>
              </w:rPr>
              <w:t>0.8</w:t>
            </w:r>
          </w:p>
        </w:tc>
      </w:tr>
      <w:tr w:rsidR="00851817" w:rsidRPr="00EF5447" w14:paraId="1BAE8D91" w14:textId="77777777" w:rsidTr="00E51059">
        <w:trPr>
          <w:trHeight w:val="187"/>
          <w:jc w:val="center"/>
        </w:trPr>
        <w:tc>
          <w:tcPr>
            <w:tcW w:w="2336" w:type="dxa"/>
            <w:tcBorders>
              <w:top w:val="nil"/>
              <w:bottom w:val="single" w:sz="4" w:space="0" w:color="auto"/>
            </w:tcBorders>
            <w:shd w:val="clear" w:color="auto" w:fill="auto"/>
          </w:tcPr>
          <w:p w14:paraId="06EB48C8" w14:textId="77777777" w:rsidR="00851817" w:rsidRPr="00EF5447" w:rsidRDefault="00851817" w:rsidP="00851817">
            <w:pPr>
              <w:pStyle w:val="TAC"/>
            </w:pPr>
          </w:p>
        </w:tc>
        <w:tc>
          <w:tcPr>
            <w:tcW w:w="2952" w:type="dxa"/>
          </w:tcPr>
          <w:p w14:paraId="0B53D0D7" w14:textId="77777777" w:rsidR="00851817" w:rsidRPr="00EF5447" w:rsidRDefault="00851817" w:rsidP="00851817">
            <w:pPr>
              <w:pStyle w:val="TAC"/>
              <w:rPr>
                <w:lang w:eastAsia="ja-JP"/>
              </w:rPr>
            </w:pPr>
            <w:r w:rsidRPr="00EF5447">
              <w:rPr>
                <w:lang w:eastAsia="ja-JP"/>
              </w:rPr>
              <w:t>n78</w:t>
            </w:r>
          </w:p>
        </w:tc>
        <w:tc>
          <w:tcPr>
            <w:tcW w:w="2952" w:type="dxa"/>
          </w:tcPr>
          <w:p w14:paraId="297F8218" w14:textId="77777777" w:rsidR="00851817" w:rsidRPr="00EF5447" w:rsidRDefault="00851817" w:rsidP="00851817">
            <w:pPr>
              <w:pStyle w:val="TAC"/>
            </w:pPr>
            <w:r w:rsidRPr="00EF5447">
              <w:rPr>
                <w:lang w:eastAsia="ja-JP"/>
              </w:rPr>
              <w:t>0.8</w:t>
            </w:r>
          </w:p>
        </w:tc>
      </w:tr>
      <w:tr w:rsidR="00851817" w:rsidRPr="00EF5447" w14:paraId="7D864877" w14:textId="77777777" w:rsidTr="00E51059">
        <w:trPr>
          <w:trHeight w:val="187"/>
          <w:jc w:val="center"/>
        </w:trPr>
        <w:tc>
          <w:tcPr>
            <w:tcW w:w="2336" w:type="dxa"/>
            <w:tcBorders>
              <w:bottom w:val="nil"/>
            </w:tcBorders>
            <w:shd w:val="clear" w:color="auto" w:fill="auto"/>
          </w:tcPr>
          <w:p w14:paraId="1279C520" w14:textId="77777777" w:rsidR="00851817" w:rsidRPr="00EF5447" w:rsidRDefault="00851817" w:rsidP="00851817">
            <w:pPr>
              <w:pStyle w:val="TAC"/>
            </w:pPr>
            <w:r w:rsidRPr="00EF5447">
              <w:t>DC_</w:t>
            </w:r>
            <w:r w:rsidRPr="00EF5447">
              <w:rPr>
                <w:lang w:eastAsia="ja-JP"/>
              </w:rPr>
              <w:t>3-18</w:t>
            </w:r>
            <w:r w:rsidRPr="00EF5447">
              <w:t>-</w:t>
            </w:r>
            <w:r w:rsidRPr="00EF5447">
              <w:rPr>
                <w:lang w:eastAsia="ja-JP"/>
              </w:rPr>
              <w:t>42_n79</w:t>
            </w:r>
          </w:p>
        </w:tc>
        <w:tc>
          <w:tcPr>
            <w:tcW w:w="2952" w:type="dxa"/>
          </w:tcPr>
          <w:p w14:paraId="648C211C" w14:textId="77777777" w:rsidR="00851817" w:rsidRPr="00EF5447" w:rsidRDefault="00851817" w:rsidP="00851817">
            <w:pPr>
              <w:pStyle w:val="TAC"/>
              <w:rPr>
                <w:lang w:eastAsia="ja-JP"/>
              </w:rPr>
            </w:pPr>
            <w:r w:rsidRPr="00EF5447">
              <w:rPr>
                <w:lang w:eastAsia="ja-JP"/>
              </w:rPr>
              <w:t>3</w:t>
            </w:r>
          </w:p>
        </w:tc>
        <w:tc>
          <w:tcPr>
            <w:tcW w:w="2952" w:type="dxa"/>
          </w:tcPr>
          <w:p w14:paraId="6EDF09C2" w14:textId="77777777" w:rsidR="00851817" w:rsidRPr="00EF5447" w:rsidRDefault="00851817" w:rsidP="00851817">
            <w:pPr>
              <w:pStyle w:val="TAC"/>
            </w:pPr>
            <w:r w:rsidRPr="00EF5447">
              <w:rPr>
                <w:lang w:eastAsia="ja-JP"/>
              </w:rPr>
              <w:t>0.6</w:t>
            </w:r>
          </w:p>
        </w:tc>
      </w:tr>
      <w:tr w:rsidR="00851817" w:rsidRPr="00EF5447" w14:paraId="71C487E2" w14:textId="77777777" w:rsidTr="00E51059">
        <w:trPr>
          <w:trHeight w:val="187"/>
          <w:jc w:val="center"/>
        </w:trPr>
        <w:tc>
          <w:tcPr>
            <w:tcW w:w="2336" w:type="dxa"/>
            <w:tcBorders>
              <w:top w:val="nil"/>
              <w:bottom w:val="nil"/>
            </w:tcBorders>
            <w:shd w:val="clear" w:color="auto" w:fill="auto"/>
          </w:tcPr>
          <w:p w14:paraId="2396FA23" w14:textId="77777777" w:rsidR="00851817" w:rsidRPr="00EF5447" w:rsidRDefault="00851817" w:rsidP="00851817">
            <w:pPr>
              <w:pStyle w:val="TAC"/>
            </w:pPr>
          </w:p>
        </w:tc>
        <w:tc>
          <w:tcPr>
            <w:tcW w:w="2952" w:type="dxa"/>
          </w:tcPr>
          <w:p w14:paraId="7206E2C2" w14:textId="77777777" w:rsidR="00851817" w:rsidRPr="00EF5447" w:rsidRDefault="00851817" w:rsidP="00851817">
            <w:pPr>
              <w:pStyle w:val="TAC"/>
              <w:rPr>
                <w:lang w:eastAsia="ja-JP"/>
              </w:rPr>
            </w:pPr>
            <w:r w:rsidRPr="00EF5447">
              <w:rPr>
                <w:lang w:eastAsia="ja-JP"/>
              </w:rPr>
              <w:t>18</w:t>
            </w:r>
          </w:p>
        </w:tc>
        <w:tc>
          <w:tcPr>
            <w:tcW w:w="2952" w:type="dxa"/>
          </w:tcPr>
          <w:p w14:paraId="0D3628B6" w14:textId="77777777" w:rsidR="00851817" w:rsidRPr="00EF5447" w:rsidRDefault="00851817" w:rsidP="00851817">
            <w:pPr>
              <w:pStyle w:val="TAC"/>
              <w:rPr>
                <w:rFonts w:eastAsia="MS Mincho"/>
                <w:lang w:eastAsia="ja-JP"/>
              </w:rPr>
            </w:pPr>
            <w:r w:rsidRPr="00EF5447">
              <w:rPr>
                <w:lang w:eastAsia="ja-JP"/>
              </w:rPr>
              <w:t>0.3</w:t>
            </w:r>
          </w:p>
        </w:tc>
      </w:tr>
      <w:tr w:rsidR="00851817" w:rsidRPr="00EF5447" w14:paraId="5A39C291" w14:textId="77777777" w:rsidTr="00E51059">
        <w:trPr>
          <w:trHeight w:val="187"/>
          <w:jc w:val="center"/>
        </w:trPr>
        <w:tc>
          <w:tcPr>
            <w:tcW w:w="2336" w:type="dxa"/>
            <w:tcBorders>
              <w:top w:val="nil"/>
              <w:bottom w:val="single" w:sz="4" w:space="0" w:color="auto"/>
            </w:tcBorders>
            <w:shd w:val="clear" w:color="auto" w:fill="auto"/>
          </w:tcPr>
          <w:p w14:paraId="1B9DEB08" w14:textId="77777777" w:rsidR="00851817" w:rsidRPr="00EF5447" w:rsidRDefault="00851817" w:rsidP="00851817">
            <w:pPr>
              <w:pStyle w:val="TAC"/>
            </w:pPr>
          </w:p>
        </w:tc>
        <w:tc>
          <w:tcPr>
            <w:tcW w:w="2952" w:type="dxa"/>
          </w:tcPr>
          <w:p w14:paraId="144E4430" w14:textId="77777777" w:rsidR="00851817" w:rsidRPr="00EF5447" w:rsidRDefault="00851817" w:rsidP="00851817">
            <w:pPr>
              <w:pStyle w:val="TAC"/>
              <w:rPr>
                <w:lang w:eastAsia="ja-JP"/>
              </w:rPr>
            </w:pPr>
            <w:r w:rsidRPr="00EF5447">
              <w:rPr>
                <w:lang w:eastAsia="ja-JP"/>
              </w:rPr>
              <w:t>42</w:t>
            </w:r>
          </w:p>
        </w:tc>
        <w:tc>
          <w:tcPr>
            <w:tcW w:w="2952" w:type="dxa"/>
          </w:tcPr>
          <w:p w14:paraId="199A9458" w14:textId="77777777" w:rsidR="00851817" w:rsidRPr="00EF5447" w:rsidRDefault="00851817" w:rsidP="00851817">
            <w:pPr>
              <w:pStyle w:val="TAC"/>
              <w:rPr>
                <w:rFonts w:eastAsia="MS Mincho"/>
                <w:lang w:eastAsia="ja-JP"/>
              </w:rPr>
            </w:pPr>
            <w:r w:rsidRPr="00EF5447">
              <w:rPr>
                <w:lang w:eastAsia="ja-JP"/>
              </w:rPr>
              <w:t>0.8</w:t>
            </w:r>
          </w:p>
        </w:tc>
      </w:tr>
      <w:tr w:rsidR="00851817" w:rsidRPr="00EF5447" w14:paraId="32784C37" w14:textId="77777777" w:rsidTr="00E51059">
        <w:trPr>
          <w:trHeight w:val="187"/>
          <w:jc w:val="center"/>
        </w:trPr>
        <w:tc>
          <w:tcPr>
            <w:tcW w:w="2336" w:type="dxa"/>
            <w:tcBorders>
              <w:top w:val="nil"/>
              <w:bottom w:val="nil"/>
            </w:tcBorders>
            <w:shd w:val="clear" w:color="auto" w:fill="auto"/>
          </w:tcPr>
          <w:p w14:paraId="74EA2344" w14:textId="77777777" w:rsidR="00851817" w:rsidRPr="00EF5447" w:rsidRDefault="00851817" w:rsidP="00851817">
            <w:pPr>
              <w:pStyle w:val="TAC"/>
            </w:pPr>
            <w:r w:rsidRPr="00EF5447">
              <w:rPr>
                <w:lang w:eastAsia="zh-TW"/>
              </w:rPr>
              <w:t>DC_3-19_n1-n77</w:t>
            </w:r>
          </w:p>
        </w:tc>
        <w:tc>
          <w:tcPr>
            <w:tcW w:w="2952" w:type="dxa"/>
          </w:tcPr>
          <w:p w14:paraId="5557EBCD" w14:textId="77777777" w:rsidR="00851817" w:rsidRPr="00EF5447" w:rsidRDefault="00851817" w:rsidP="00851817">
            <w:pPr>
              <w:pStyle w:val="TAC"/>
              <w:rPr>
                <w:lang w:eastAsia="ja-JP"/>
              </w:rPr>
            </w:pPr>
            <w:r w:rsidRPr="00EF5447">
              <w:rPr>
                <w:lang w:eastAsia="zh-TW"/>
              </w:rPr>
              <w:t>3</w:t>
            </w:r>
          </w:p>
        </w:tc>
        <w:tc>
          <w:tcPr>
            <w:tcW w:w="2952" w:type="dxa"/>
          </w:tcPr>
          <w:p w14:paraId="28FDFA4E" w14:textId="77777777" w:rsidR="00851817" w:rsidRPr="00EF5447" w:rsidRDefault="00851817" w:rsidP="00851817">
            <w:pPr>
              <w:pStyle w:val="TAC"/>
              <w:rPr>
                <w:lang w:eastAsia="ja-JP"/>
              </w:rPr>
            </w:pPr>
            <w:r w:rsidRPr="00EF5447">
              <w:rPr>
                <w:rFonts w:eastAsia="Malgun Gothic"/>
                <w:szCs w:val="18"/>
                <w:lang w:eastAsia="ko-KR"/>
              </w:rPr>
              <w:t>0.6</w:t>
            </w:r>
          </w:p>
        </w:tc>
      </w:tr>
      <w:tr w:rsidR="00851817" w:rsidRPr="00EF5447" w14:paraId="11FA78D8" w14:textId="77777777" w:rsidTr="00E51059">
        <w:trPr>
          <w:trHeight w:val="187"/>
          <w:jc w:val="center"/>
        </w:trPr>
        <w:tc>
          <w:tcPr>
            <w:tcW w:w="2336" w:type="dxa"/>
            <w:tcBorders>
              <w:top w:val="nil"/>
              <w:bottom w:val="nil"/>
            </w:tcBorders>
            <w:shd w:val="clear" w:color="auto" w:fill="auto"/>
          </w:tcPr>
          <w:p w14:paraId="4C10B791" w14:textId="77777777" w:rsidR="00851817" w:rsidRPr="00EF5447" w:rsidRDefault="00851817" w:rsidP="00851817">
            <w:pPr>
              <w:pStyle w:val="TAC"/>
            </w:pPr>
          </w:p>
        </w:tc>
        <w:tc>
          <w:tcPr>
            <w:tcW w:w="2952" w:type="dxa"/>
          </w:tcPr>
          <w:p w14:paraId="385F0A7F" w14:textId="77777777" w:rsidR="00851817" w:rsidRPr="00EF5447" w:rsidRDefault="00851817" w:rsidP="00851817">
            <w:pPr>
              <w:pStyle w:val="TAC"/>
              <w:rPr>
                <w:lang w:eastAsia="ja-JP"/>
              </w:rPr>
            </w:pPr>
            <w:r w:rsidRPr="00EF5447">
              <w:rPr>
                <w:lang w:eastAsia="zh-TW"/>
              </w:rPr>
              <w:t>19</w:t>
            </w:r>
          </w:p>
        </w:tc>
        <w:tc>
          <w:tcPr>
            <w:tcW w:w="2952" w:type="dxa"/>
          </w:tcPr>
          <w:p w14:paraId="3122754B" w14:textId="77777777" w:rsidR="00851817" w:rsidRPr="00EF5447" w:rsidRDefault="00851817" w:rsidP="00851817">
            <w:pPr>
              <w:pStyle w:val="TAC"/>
              <w:rPr>
                <w:lang w:eastAsia="ja-JP"/>
              </w:rPr>
            </w:pPr>
            <w:r w:rsidRPr="00EF5447">
              <w:rPr>
                <w:rFonts w:eastAsia="Malgun Gothic"/>
                <w:szCs w:val="18"/>
                <w:lang w:eastAsia="ko-KR"/>
              </w:rPr>
              <w:t>0.3</w:t>
            </w:r>
          </w:p>
        </w:tc>
      </w:tr>
      <w:tr w:rsidR="00851817" w:rsidRPr="00EF5447" w14:paraId="72DC81C9" w14:textId="77777777" w:rsidTr="00E51059">
        <w:trPr>
          <w:trHeight w:val="187"/>
          <w:jc w:val="center"/>
        </w:trPr>
        <w:tc>
          <w:tcPr>
            <w:tcW w:w="2336" w:type="dxa"/>
            <w:tcBorders>
              <w:top w:val="nil"/>
              <w:bottom w:val="nil"/>
            </w:tcBorders>
            <w:shd w:val="clear" w:color="auto" w:fill="auto"/>
          </w:tcPr>
          <w:p w14:paraId="50FAAB98" w14:textId="77777777" w:rsidR="00851817" w:rsidRPr="00EF5447" w:rsidRDefault="00851817" w:rsidP="00851817">
            <w:pPr>
              <w:pStyle w:val="TAC"/>
            </w:pPr>
          </w:p>
        </w:tc>
        <w:tc>
          <w:tcPr>
            <w:tcW w:w="2952" w:type="dxa"/>
          </w:tcPr>
          <w:p w14:paraId="3B95B7BE" w14:textId="77777777" w:rsidR="00851817" w:rsidRPr="00EF5447" w:rsidRDefault="00851817" w:rsidP="00851817">
            <w:pPr>
              <w:pStyle w:val="TAC"/>
              <w:rPr>
                <w:lang w:eastAsia="ja-JP"/>
              </w:rPr>
            </w:pPr>
            <w:r w:rsidRPr="00EF5447">
              <w:rPr>
                <w:lang w:eastAsia="zh-TW"/>
              </w:rPr>
              <w:t>n1</w:t>
            </w:r>
          </w:p>
        </w:tc>
        <w:tc>
          <w:tcPr>
            <w:tcW w:w="2952" w:type="dxa"/>
          </w:tcPr>
          <w:p w14:paraId="79B6BF79" w14:textId="77777777" w:rsidR="00851817" w:rsidRPr="00EF5447" w:rsidRDefault="00851817" w:rsidP="00851817">
            <w:pPr>
              <w:pStyle w:val="TAC"/>
              <w:rPr>
                <w:lang w:eastAsia="ja-JP"/>
              </w:rPr>
            </w:pPr>
            <w:r w:rsidRPr="00EF5447">
              <w:rPr>
                <w:rFonts w:eastAsia="Malgun Gothic"/>
                <w:szCs w:val="18"/>
                <w:lang w:eastAsia="ko-KR"/>
              </w:rPr>
              <w:t>0.6</w:t>
            </w:r>
          </w:p>
        </w:tc>
      </w:tr>
      <w:tr w:rsidR="00851817" w:rsidRPr="00EF5447" w14:paraId="7C29B2DC" w14:textId="77777777" w:rsidTr="00E51059">
        <w:trPr>
          <w:trHeight w:val="187"/>
          <w:jc w:val="center"/>
        </w:trPr>
        <w:tc>
          <w:tcPr>
            <w:tcW w:w="2336" w:type="dxa"/>
            <w:tcBorders>
              <w:top w:val="nil"/>
              <w:bottom w:val="single" w:sz="4" w:space="0" w:color="auto"/>
            </w:tcBorders>
            <w:shd w:val="clear" w:color="auto" w:fill="auto"/>
          </w:tcPr>
          <w:p w14:paraId="106BED8A" w14:textId="77777777" w:rsidR="00851817" w:rsidRPr="00EF5447" w:rsidRDefault="00851817" w:rsidP="00851817">
            <w:pPr>
              <w:pStyle w:val="TAC"/>
            </w:pPr>
          </w:p>
        </w:tc>
        <w:tc>
          <w:tcPr>
            <w:tcW w:w="2952" w:type="dxa"/>
          </w:tcPr>
          <w:p w14:paraId="178481CE" w14:textId="77777777" w:rsidR="00851817" w:rsidRPr="00EF5447" w:rsidRDefault="00851817" w:rsidP="00851817">
            <w:pPr>
              <w:pStyle w:val="TAC"/>
              <w:rPr>
                <w:lang w:eastAsia="ja-JP"/>
              </w:rPr>
            </w:pPr>
            <w:r w:rsidRPr="00EF5447">
              <w:rPr>
                <w:lang w:eastAsia="zh-TW"/>
              </w:rPr>
              <w:t>n77</w:t>
            </w:r>
          </w:p>
        </w:tc>
        <w:tc>
          <w:tcPr>
            <w:tcW w:w="2952" w:type="dxa"/>
          </w:tcPr>
          <w:p w14:paraId="517477ED" w14:textId="77777777" w:rsidR="00851817" w:rsidRPr="00EF5447" w:rsidRDefault="00851817" w:rsidP="00851817">
            <w:pPr>
              <w:pStyle w:val="TAC"/>
              <w:rPr>
                <w:lang w:eastAsia="ja-JP"/>
              </w:rPr>
            </w:pPr>
            <w:r w:rsidRPr="00EF5447">
              <w:rPr>
                <w:rFonts w:eastAsia="Malgun Gothic"/>
                <w:szCs w:val="18"/>
                <w:lang w:eastAsia="ko-KR"/>
              </w:rPr>
              <w:t>0.8</w:t>
            </w:r>
          </w:p>
        </w:tc>
      </w:tr>
      <w:tr w:rsidR="00851817" w:rsidRPr="00EF5447" w14:paraId="4635D04F" w14:textId="77777777" w:rsidTr="00E51059">
        <w:trPr>
          <w:trHeight w:val="187"/>
          <w:jc w:val="center"/>
        </w:trPr>
        <w:tc>
          <w:tcPr>
            <w:tcW w:w="2336" w:type="dxa"/>
            <w:tcBorders>
              <w:top w:val="nil"/>
              <w:bottom w:val="nil"/>
            </w:tcBorders>
            <w:shd w:val="clear" w:color="auto" w:fill="auto"/>
          </w:tcPr>
          <w:p w14:paraId="66BF941C" w14:textId="77777777" w:rsidR="00851817" w:rsidRPr="00EF5447" w:rsidRDefault="00851817" w:rsidP="00851817">
            <w:pPr>
              <w:pStyle w:val="TAC"/>
            </w:pPr>
            <w:r w:rsidRPr="00EF5447">
              <w:rPr>
                <w:lang w:eastAsia="zh-TW"/>
              </w:rPr>
              <w:t>DC_3-19_n1-n78</w:t>
            </w:r>
          </w:p>
        </w:tc>
        <w:tc>
          <w:tcPr>
            <w:tcW w:w="2952" w:type="dxa"/>
          </w:tcPr>
          <w:p w14:paraId="5EA1EF7B" w14:textId="77777777" w:rsidR="00851817" w:rsidRPr="00EF5447" w:rsidRDefault="00851817" w:rsidP="00851817">
            <w:pPr>
              <w:pStyle w:val="TAC"/>
              <w:rPr>
                <w:lang w:eastAsia="ja-JP"/>
              </w:rPr>
            </w:pPr>
            <w:r w:rsidRPr="00EF5447">
              <w:rPr>
                <w:lang w:eastAsia="zh-TW"/>
              </w:rPr>
              <w:t>3</w:t>
            </w:r>
          </w:p>
        </w:tc>
        <w:tc>
          <w:tcPr>
            <w:tcW w:w="2952" w:type="dxa"/>
          </w:tcPr>
          <w:p w14:paraId="056D1E73" w14:textId="77777777" w:rsidR="00851817" w:rsidRPr="00EF5447" w:rsidRDefault="00851817" w:rsidP="00851817">
            <w:pPr>
              <w:pStyle w:val="TAC"/>
              <w:rPr>
                <w:lang w:eastAsia="ja-JP"/>
              </w:rPr>
            </w:pPr>
            <w:r w:rsidRPr="00EF5447">
              <w:rPr>
                <w:rFonts w:eastAsia="Malgun Gothic"/>
                <w:szCs w:val="18"/>
                <w:lang w:eastAsia="ko-KR"/>
              </w:rPr>
              <w:t>0.6</w:t>
            </w:r>
          </w:p>
        </w:tc>
      </w:tr>
      <w:tr w:rsidR="00851817" w:rsidRPr="00EF5447" w14:paraId="463D0969" w14:textId="77777777" w:rsidTr="00E51059">
        <w:trPr>
          <w:trHeight w:val="187"/>
          <w:jc w:val="center"/>
        </w:trPr>
        <w:tc>
          <w:tcPr>
            <w:tcW w:w="2336" w:type="dxa"/>
            <w:tcBorders>
              <w:top w:val="nil"/>
              <w:bottom w:val="nil"/>
            </w:tcBorders>
            <w:shd w:val="clear" w:color="auto" w:fill="auto"/>
          </w:tcPr>
          <w:p w14:paraId="198538D3" w14:textId="77777777" w:rsidR="00851817" w:rsidRPr="00EF5447" w:rsidRDefault="00851817" w:rsidP="00851817">
            <w:pPr>
              <w:pStyle w:val="TAC"/>
            </w:pPr>
          </w:p>
        </w:tc>
        <w:tc>
          <w:tcPr>
            <w:tcW w:w="2952" w:type="dxa"/>
          </w:tcPr>
          <w:p w14:paraId="26E1AD21" w14:textId="77777777" w:rsidR="00851817" w:rsidRPr="00EF5447" w:rsidRDefault="00851817" w:rsidP="00851817">
            <w:pPr>
              <w:pStyle w:val="TAC"/>
              <w:rPr>
                <w:lang w:eastAsia="ja-JP"/>
              </w:rPr>
            </w:pPr>
            <w:r w:rsidRPr="00EF5447">
              <w:rPr>
                <w:lang w:eastAsia="zh-TW"/>
              </w:rPr>
              <w:t>19</w:t>
            </w:r>
          </w:p>
        </w:tc>
        <w:tc>
          <w:tcPr>
            <w:tcW w:w="2952" w:type="dxa"/>
          </w:tcPr>
          <w:p w14:paraId="3ABB807D" w14:textId="77777777" w:rsidR="00851817" w:rsidRPr="00EF5447" w:rsidRDefault="00851817" w:rsidP="00851817">
            <w:pPr>
              <w:pStyle w:val="TAC"/>
              <w:rPr>
                <w:lang w:eastAsia="ja-JP"/>
              </w:rPr>
            </w:pPr>
            <w:r w:rsidRPr="00EF5447">
              <w:rPr>
                <w:rFonts w:eastAsia="Malgun Gothic"/>
                <w:szCs w:val="18"/>
                <w:lang w:eastAsia="ko-KR"/>
              </w:rPr>
              <w:t>0.3</w:t>
            </w:r>
          </w:p>
        </w:tc>
      </w:tr>
      <w:tr w:rsidR="00851817" w:rsidRPr="00EF5447" w14:paraId="3C7A7BA6" w14:textId="77777777" w:rsidTr="00E51059">
        <w:trPr>
          <w:trHeight w:val="187"/>
          <w:jc w:val="center"/>
        </w:trPr>
        <w:tc>
          <w:tcPr>
            <w:tcW w:w="2336" w:type="dxa"/>
            <w:tcBorders>
              <w:top w:val="nil"/>
              <w:bottom w:val="nil"/>
            </w:tcBorders>
            <w:shd w:val="clear" w:color="auto" w:fill="auto"/>
          </w:tcPr>
          <w:p w14:paraId="2E9EDE5B" w14:textId="77777777" w:rsidR="00851817" w:rsidRPr="00EF5447" w:rsidRDefault="00851817" w:rsidP="00851817">
            <w:pPr>
              <w:pStyle w:val="TAC"/>
            </w:pPr>
          </w:p>
        </w:tc>
        <w:tc>
          <w:tcPr>
            <w:tcW w:w="2952" w:type="dxa"/>
          </w:tcPr>
          <w:p w14:paraId="1FC52167" w14:textId="77777777" w:rsidR="00851817" w:rsidRPr="00EF5447" w:rsidRDefault="00851817" w:rsidP="00851817">
            <w:pPr>
              <w:pStyle w:val="TAC"/>
              <w:rPr>
                <w:lang w:eastAsia="ja-JP"/>
              </w:rPr>
            </w:pPr>
            <w:r w:rsidRPr="00EF5447">
              <w:rPr>
                <w:lang w:eastAsia="zh-TW"/>
              </w:rPr>
              <w:t>n1</w:t>
            </w:r>
          </w:p>
        </w:tc>
        <w:tc>
          <w:tcPr>
            <w:tcW w:w="2952" w:type="dxa"/>
          </w:tcPr>
          <w:p w14:paraId="689F25D0" w14:textId="77777777" w:rsidR="00851817" w:rsidRPr="00EF5447" w:rsidRDefault="00851817" w:rsidP="00851817">
            <w:pPr>
              <w:pStyle w:val="TAC"/>
              <w:rPr>
                <w:lang w:eastAsia="ja-JP"/>
              </w:rPr>
            </w:pPr>
            <w:r w:rsidRPr="00EF5447">
              <w:rPr>
                <w:rFonts w:eastAsia="Malgun Gothic"/>
                <w:szCs w:val="18"/>
                <w:lang w:eastAsia="ko-KR"/>
              </w:rPr>
              <w:t>0.6</w:t>
            </w:r>
          </w:p>
        </w:tc>
      </w:tr>
      <w:tr w:rsidR="00851817" w:rsidRPr="00EF5447" w14:paraId="3E4D4D9E" w14:textId="77777777" w:rsidTr="00E51059">
        <w:trPr>
          <w:trHeight w:val="187"/>
          <w:jc w:val="center"/>
        </w:trPr>
        <w:tc>
          <w:tcPr>
            <w:tcW w:w="2336" w:type="dxa"/>
            <w:tcBorders>
              <w:top w:val="nil"/>
              <w:bottom w:val="single" w:sz="4" w:space="0" w:color="auto"/>
            </w:tcBorders>
            <w:shd w:val="clear" w:color="auto" w:fill="auto"/>
          </w:tcPr>
          <w:p w14:paraId="41E6560A" w14:textId="77777777" w:rsidR="00851817" w:rsidRPr="00EF5447" w:rsidRDefault="00851817" w:rsidP="00851817">
            <w:pPr>
              <w:pStyle w:val="TAC"/>
            </w:pPr>
          </w:p>
        </w:tc>
        <w:tc>
          <w:tcPr>
            <w:tcW w:w="2952" w:type="dxa"/>
          </w:tcPr>
          <w:p w14:paraId="3C7F8318" w14:textId="77777777" w:rsidR="00851817" w:rsidRPr="00EF5447" w:rsidRDefault="00851817" w:rsidP="00851817">
            <w:pPr>
              <w:pStyle w:val="TAC"/>
              <w:rPr>
                <w:lang w:eastAsia="ja-JP"/>
              </w:rPr>
            </w:pPr>
            <w:r w:rsidRPr="00EF5447">
              <w:rPr>
                <w:lang w:eastAsia="zh-TW"/>
              </w:rPr>
              <w:t>n78</w:t>
            </w:r>
          </w:p>
        </w:tc>
        <w:tc>
          <w:tcPr>
            <w:tcW w:w="2952" w:type="dxa"/>
          </w:tcPr>
          <w:p w14:paraId="02D4F1CF" w14:textId="77777777" w:rsidR="00851817" w:rsidRPr="00EF5447" w:rsidRDefault="00851817" w:rsidP="00851817">
            <w:pPr>
              <w:pStyle w:val="TAC"/>
              <w:rPr>
                <w:lang w:eastAsia="ja-JP"/>
              </w:rPr>
            </w:pPr>
            <w:r w:rsidRPr="00EF5447">
              <w:rPr>
                <w:rFonts w:eastAsia="Malgun Gothic"/>
                <w:szCs w:val="18"/>
                <w:lang w:eastAsia="ko-KR"/>
              </w:rPr>
              <w:t>0.8</w:t>
            </w:r>
          </w:p>
        </w:tc>
      </w:tr>
      <w:tr w:rsidR="00851817" w:rsidRPr="00EF5447" w14:paraId="559CF57B" w14:textId="77777777" w:rsidTr="00E51059">
        <w:trPr>
          <w:trHeight w:val="187"/>
          <w:jc w:val="center"/>
        </w:trPr>
        <w:tc>
          <w:tcPr>
            <w:tcW w:w="2336" w:type="dxa"/>
            <w:tcBorders>
              <w:top w:val="nil"/>
              <w:bottom w:val="nil"/>
            </w:tcBorders>
            <w:shd w:val="clear" w:color="auto" w:fill="auto"/>
          </w:tcPr>
          <w:p w14:paraId="36A781D0" w14:textId="77777777" w:rsidR="00851817" w:rsidRPr="00EF5447" w:rsidRDefault="00851817" w:rsidP="00851817">
            <w:pPr>
              <w:pStyle w:val="TAC"/>
            </w:pPr>
            <w:r w:rsidRPr="00EF5447">
              <w:rPr>
                <w:lang w:eastAsia="zh-TW"/>
              </w:rPr>
              <w:t>DC_3-19_n1-n79</w:t>
            </w:r>
          </w:p>
        </w:tc>
        <w:tc>
          <w:tcPr>
            <w:tcW w:w="2952" w:type="dxa"/>
          </w:tcPr>
          <w:p w14:paraId="532BEA1E" w14:textId="77777777" w:rsidR="00851817" w:rsidRPr="00EF5447" w:rsidRDefault="00851817" w:rsidP="00851817">
            <w:pPr>
              <w:pStyle w:val="TAC"/>
              <w:rPr>
                <w:lang w:eastAsia="ja-JP"/>
              </w:rPr>
            </w:pPr>
            <w:r w:rsidRPr="00EF5447">
              <w:rPr>
                <w:lang w:eastAsia="zh-TW"/>
              </w:rPr>
              <w:t>3</w:t>
            </w:r>
          </w:p>
        </w:tc>
        <w:tc>
          <w:tcPr>
            <w:tcW w:w="2952" w:type="dxa"/>
          </w:tcPr>
          <w:p w14:paraId="56C16DC5" w14:textId="77777777" w:rsidR="00851817" w:rsidRPr="00EF5447" w:rsidRDefault="00851817" w:rsidP="00851817">
            <w:pPr>
              <w:pStyle w:val="TAC"/>
              <w:rPr>
                <w:lang w:eastAsia="ja-JP"/>
              </w:rPr>
            </w:pPr>
            <w:r w:rsidRPr="00EF5447">
              <w:rPr>
                <w:rFonts w:eastAsia="Malgun Gothic"/>
                <w:szCs w:val="18"/>
                <w:lang w:eastAsia="ko-KR"/>
              </w:rPr>
              <w:t>0.3</w:t>
            </w:r>
          </w:p>
        </w:tc>
      </w:tr>
      <w:tr w:rsidR="00851817" w:rsidRPr="00EF5447" w14:paraId="2BEC2FB7" w14:textId="77777777" w:rsidTr="00E51059">
        <w:trPr>
          <w:trHeight w:val="187"/>
          <w:jc w:val="center"/>
        </w:trPr>
        <w:tc>
          <w:tcPr>
            <w:tcW w:w="2336" w:type="dxa"/>
            <w:tcBorders>
              <w:top w:val="nil"/>
              <w:bottom w:val="nil"/>
            </w:tcBorders>
            <w:shd w:val="clear" w:color="auto" w:fill="auto"/>
          </w:tcPr>
          <w:p w14:paraId="01826480" w14:textId="77777777" w:rsidR="00851817" w:rsidRPr="00EF5447" w:rsidRDefault="00851817" w:rsidP="00851817">
            <w:pPr>
              <w:pStyle w:val="TAC"/>
            </w:pPr>
          </w:p>
        </w:tc>
        <w:tc>
          <w:tcPr>
            <w:tcW w:w="2952" w:type="dxa"/>
          </w:tcPr>
          <w:p w14:paraId="02563CCC" w14:textId="77777777" w:rsidR="00851817" w:rsidRPr="00EF5447" w:rsidRDefault="00851817" w:rsidP="00851817">
            <w:pPr>
              <w:pStyle w:val="TAC"/>
              <w:rPr>
                <w:lang w:eastAsia="ja-JP"/>
              </w:rPr>
            </w:pPr>
            <w:r w:rsidRPr="00EF5447">
              <w:rPr>
                <w:lang w:eastAsia="zh-TW"/>
              </w:rPr>
              <w:t>19</w:t>
            </w:r>
          </w:p>
        </w:tc>
        <w:tc>
          <w:tcPr>
            <w:tcW w:w="2952" w:type="dxa"/>
          </w:tcPr>
          <w:p w14:paraId="41671DBA" w14:textId="77777777" w:rsidR="00851817" w:rsidRPr="00EF5447" w:rsidRDefault="00851817" w:rsidP="00851817">
            <w:pPr>
              <w:pStyle w:val="TAC"/>
              <w:rPr>
                <w:lang w:eastAsia="ja-JP"/>
              </w:rPr>
            </w:pPr>
            <w:r w:rsidRPr="00EF5447">
              <w:rPr>
                <w:rFonts w:eastAsia="Malgun Gothic"/>
                <w:szCs w:val="18"/>
                <w:lang w:eastAsia="ko-KR"/>
              </w:rPr>
              <w:t>0.3</w:t>
            </w:r>
          </w:p>
        </w:tc>
      </w:tr>
      <w:tr w:rsidR="00851817" w:rsidRPr="00EF5447" w14:paraId="3BEED8B5" w14:textId="77777777" w:rsidTr="00E51059">
        <w:trPr>
          <w:trHeight w:val="187"/>
          <w:jc w:val="center"/>
        </w:trPr>
        <w:tc>
          <w:tcPr>
            <w:tcW w:w="2336" w:type="dxa"/>
            <w:tcBorders>
              <w:top w:val="nil"/>
              <w:bottom w:val="single" w:sz="4" w:space="0" w:color="auto"/>
            </w:tcBorders>
            <w:shd w:val="clear" w:color="auto" w:fill="auto"/>
          </w:tcPr>
          <w:p w14:paraId="1EEF411F" w14:textId="77777777" w:rsidR="00851817" w:rsidRPr="00EF5447" w:rsidRDefault="00851817" w:rsidP="00851817">
            <w:pPr>
              <w:pStyle w:val="TAC"/>
            </w:pPr>
          </w:p>
        </w:tc>
        <w:tc>
          <w:tcPr>
            <w:tcW w:w="2952" w:type="dxa"/>
          </w:tcPr>
          <w:p w14:paraId="5BA1FA3B" w14:textId="77777777" w:rsidR="00851817" w:rsidRPr="00EF5447" w:rsidRDefault="00851817" w:rsidP="00851817">
            <w:pPr>
              <w:pStyle w:val="TAC"/>
              <w:rPr>
                <w:lang w:eastAsia="ja-JP"/>
              </w:rPr>
            </w:pPr>
            <w:r w:rsidRPr="00EF5447">
              <w:rPr>
                <w:lang w:eastAsia="zh-TW"/>
              </w:rPr>
              <w:t>n1</w:t>
            </w:r>
          </w:p>
        </w:tc>
        <w:tc>
          <w:tcPr>
            <w:tcW w:w="2952" w:type="dxa"/>
          </w:tcPr>
          <w:p w14:paraId="70099D92" w14:textId="77777777" w:rsidR="00851817" w:rsidRPr="00EF5447" w:rsidRDefault="00851817" w:rsidP="00851817">
            <w:pPr>
              <w:pStyle w:val="TAC"/>
              <w:rPr>
                <w:lang w:eastAsia="ja-JP"/>
              </w:rPr>
            </w:pPr>
            <w:r w:rsidRPr="00EF5447">
              <w:rPr>
                <w:rFonts w:eastAsia="Malgun Gothic"/>
                <w:szCs w:val="18"/>
                <w:lang w:eastAsia="ko-KR"/>
              </w:rPr>
              <w:t>0.3</w:t>
            </w:r>
          </w:p>
        </w:tc>
      </w:tr>
      <w:tr w:rsidR="00851817" w:rsidRPr="00EF5447" w14:paraId="59A7F13F" w14:textId="77777777" w:rsidTr="00E51059">
        <w:trPr>
          <w:trHeight w:val="187"/>
          <w:jc w:val="center"/>
        </w:trPr>
        <w:tc>
          <w:tcPr>
            <w:tcW w:w="2336" w:type="dxa"/>
            <w:tcBorders>
              <w:bottom w:val="nil"/>
            </w:tcBorders>
            <w:shd w:val="clear" w:color="auto" w:fill="auto"/>
          </w:tcPr>
          <w:p w14:paraId="54FC7C88" w14:textId="77777777" w:rsidR="00851817" w:rsidRPr="00EF5447" w:rsidRDefault="00851817" w:rsidP="00851817">
            <w:pPr>
              <w:pStyle w:val="TAC"/>
            </w:pPr>
            <w:r w:rsidRPr="00EF5447">
              <w:t>DC_</w:t>
            </w:r>
            <w:r w:rsidRPr="00EF5447">
              <w:rPr>
                <w:lang w:eastAsia="ja-JP"/>
              </w:rPr>
              <w:t>3-19-21_n77</w:t>
            </w:r>
          </w:p>
        </w:tc>
        <w:tc>
          <w:tcPr>
            <w:tcW w:w="2952" w:type="dxa"/>
          </w:tcPr>
          <w:p w14:paraId="75425302" w14:textId="77777777" w:rsidR="00851817" w:rsidRPr="00EF5447" w:rsidRDefault="00851817" w:rsidP="00851817">
            <w:pPr>
              <w:pStyle w:val="TAC"/>
              <w:rPr>
                <w:lang w:eastAsia="ja-JP"/>
              </w:rPr>
            </w:pPr>
            <w:r w:rsidRPr="00EF5447">
              <w:rPr>
                <w:lang w:eastAsia="ja-JP"/>
              </w:rPr>
              <w:t>3</w:t>
            </w:r>
          </w:p>
        </w:tc>
        <w:tc>
          <w:tcPr>
            <w:tcW w:w="2952" w:type="dxa"/>
          </w:tcPr>
          <w:p w14:paraId="0C775942" w14:textId="77777777" w:rsidR="00851817" w:rsidRPr="00EF5447" w:rsidRDefault="00851817" w:rsidP="00851817">
            <w:pPr>
              <w:pStyle w:val="TAC"/>
            </w:pPr>
            <w:r w:rsidRPr="00EF5447">
              <w:rPr>
                <w:lang w:eastAsia="ja-JP"/>
              </w:rPr>
              <w:t>0.8</w:t>
            </w:r>
          </w:p>
        </w:tc>
      </w:tr>
      <w:tr w:rsidR="00851817" w:rsidRPr="00EF5447" w14:paraId="3344DD05" w14:textId="77777777" w:rsidTr="00E51059">
        <w:trPr>
          <w:trHeight w:val="187"/>
          <w:jc w:val="center"/>
        </w:trPr>
        <w:tc>
          <w:tcPr>
            <w:tcW w:w="2336" w:type="dxa"/>
            <w:tcBorders>
              <w:top w:val="nil"/>
              <w:bottom w:val="nil"/>
            </w:tcBorders>
            <w:shd w:val="clear" w:color="auto" w:fill="auto"/>
          </w:tcPr>
          <w:p w14:paraId="1ADEE78A" w14:textId="77777777" w:rsidR="00851817" w:rsidRPr="00EF5447" w:rsidRDefault="00851817" w:rsidP="00851817">
            <w:pPr>
              <w:pStyle w:val="TAC"/>
            </w:pPr>
          </w:p>
        </w:tc>
        <w:tc>
          <w:tcPr>
            <w:tcW w:w="2952" w:type="dxa"/>
          </w:tcPr>
          <w:p w14:paraId="746550F4" w14:textId="77777777" w:rsidR="00851817" w:rsidRPr="00EF5447" w:rsidRDefault="00851817" w:rsidP="00851817">
            <w:pPr>
              <w:pStyle w:val="TAC"/>
              <w:rPr>
                <w:lang w:eastAsia="ja-JP"/>
              </w:rPr>
            </w:pPr>
            <w:r w:rsidRPr="00EF5447">
              <w:rPr>
                <w:lang w:eastAsia="ja-JP"/>
              </w:rPr>
              <w:t>19</w:t>
            </w:r>
          </w:p>
        </w:tc>
        <w:tc>
          <w:tcPr>
            <w:tcW w:w="2952" w:type="dxa"/>
          </w:tcPr>
          <w:p w14:paraId="6DDF86D7" w14:textId="77777777" w:rsidR="00851817" w:rsidRPr="00EF5447" w:rsidRDefault="00851817" w:rsidP="00851817">
            <w:pPr>
              <w:pStyle w:val="TAC"/>
              <w:rPr>
                <w:rFonts w:eastAsia="MS Mincho"/>
                <w:lang w:eastAsia="ja-JP"/>
              </w:rPr>
            </w:pPr>
            <w:r w:rsidRPr="00EF5447">
              <w:rPr>
                <w:lang w:eastAsia="ja-JP"/>
              </w:rPr>
              <w:t>0.3</w:t>
            </w:r>
          </w:p>
        </w:tc>
      </w:tr>
      <w:tr w:rsidR="00851817" w:rsidRPr="00EF5447" w14:paraId="5B07DC75" w14:textId="77777777" w:rsidTr="00E51059">
        <w:trPr>
          <w:trHeight w:val="187"/>
          <w:jc w:val="center"/>
        </w:trPr>
        <w:tc>
          <w:tcPr>
            <w:tcW w:w="2336" w:type="dxa"/>
            <w:tcBorders>
              <w:top w:val="nil"/>
              <w:bottom w:val="nil"/>
            </w:tcBorders>
            <w:shd w:val="clear" w:color="auto" w:fill="auto"/>
          </w:tcPr>
          <w:p w14:paraId="73DFC67B" w14:textId="77777777" w:rsidR="00851817" w:rsidRPr="00EF5447" w:rsidRDefault="00851817" w:rsidP="00851817">
            <w:pPr>
              <w:pStyle w:val="TAC"/>
            </w:pPr>
          </w:p>
        </w:tc>
        <w:tc>
          <w:tcPr>
            <w:tcW w:w="2952" w:type="dxa"/>
          </w:tcPr>
          <w:p w14:paraId="6ACE4954" w14:textId="77777777" w:rsidR="00851817" w:rsidRPr="00EF5447" w:rsidRDefault="00851817" w:rsidP="00851817">
            <w:pPr>
              <w:pStyle w:val="TAC"/>
              <w:rPr>
                <w:lang w:eastAsia="ja-JP"/>
              </w:rPr>
            </w:pPr>
            <w:r w:rsidRPr="00EF5447">
              <w:rPr>
                <w:lang w:eastAsia="ja-JP"/>
              </w:rPr>
              <w:t>21</w:t>
            </w:r>
          </w:p>
        </w:tc>
        <w:tc>
          <w:tcPr>
            <w:tcW w:w="2952" w:type="dxa"/>
          </w:tcPr>
          <w:p w14:paraId="06E0040B" w14:textId="77777777" w:rsidR="00851817" w:rsidRPr="00EF5447" w:rsidRDefault="00851817" w:rsidP="00851817">
            <w:pPr>
              <w:pStyle w:val="TAC"/>
              <w:rPr>
                <w:rFonts w:eastAsia="MS Mincho"/>
                <w:lang w:eastAsia="ja-JP"/>
              </w:rPr>
            </w:pPr>
            <w:r w:rsidRPr="00EF5447">
              <w:rPr>
                <w:lang w:eastAsia="ja-JP"/>
              </w:rPr>
              <w:t>0.9</w:t>
            </w:r>
          </w:p>
        </w:tc>
      </w:tr>
      <w:tr w:rsidR="00851817" w:rsidRPr="00EF5447" w14:paraId="06A6FF49" w14:textId="77777777" w:rsidTr="00E51059">
        <w:trPr>
          <w:trHeight w:val="187"/>
          <w:jc w:val="center"/>
        </w:trPr>
        <w:tc>
          <w:tcPr>
            <w:tcW w:w="2336" w:type="dxa"/>
            <w:tcBorders>
              <w:top w:val="nil"/>
              <w:bottom w:val="single" w:sz="4" w:space="0" w:color="auto"/>
            </w:tcBorders>
            <w:shd w:val="clear" w:color="auto" w:fill="auto"/>
          </w:tcPr>
          <w:p w14:paraId="57A152C3" w14:textId="77777777" w:rsidR="00851817" w:rsidRPr="00EF5447" w:rsidRDefault="00851817" w:rsidP="00851817">
            <w:pPr>
              <w:pStyle w:val="TAC"/>
            </w:pPr>
          </w:p>
        </w:tc>
        <w:tc>
          <w:tcPr>
            <w:tcW w:w="2952" w:type="dxa"/>
          </w:tcPr>
          <w:p w14:paraId="62F0F002" w14:textId="77777777" w:rsidR="00851817" w:rsidRPr="00EF5447" w:rsidRDefault="00851817" w:rsidP="00851817">
            <w:pPr>
              <w:pStyle w:val="TAC"/>
              <w:rPr>
                <w:lang w:eastAsia="ja-JP"/>
              </w:rPr>
            </w:pPr>
            <w:r w:rsidRPr="00EF5447">
              <w:rPr>
                <w:lang w:eastAsia="ja-JP"/>
              </w:rPr>
              <w:t>n77</w:t>
            </w:r>
          </w:p>
        </w:tc>
        <w:tc>
          <w:tcPr>
            <w:tcW w:w="2952" w:type="dxa"/>
          </w:tcPr>
          <w:p w14:paraId="50346F84" w14:textId="77777777" w:rsidR="00851817" w:rsidRPr="00EF5447" w:rsidRDefault="00851817" w:rsidP="00851817">
            <w:pPr>
              <w:pStyle w:val="TAC"/>
            </w:pPr>
            <w:r w:rsidRPr="00EF5447">
              <w:rPr>
                <w:lang w:eastAsia="ja-JP"/>
              </w:rPr>
              <w:t>0.8</w:t>
            </w:r>
          </w:p>
        </w:tc>
      </w:tr>
      <w:tr w:rsidR="00851817" w:rsidRPr="00EF5447" w14:paraId="61F59D16" w14:textId="77777777" w:rsidTr="00E51059">
        <w:trPr>
          <w:trHeight w:val="187"/>
          <w:jc w:val="center"/>
        </w:trPr>
        <w:tc>
          <w:tcPr>
            <w:tcW w:w="2336" w:type="dxa"/>
            <w:tcBorders>
              <w:bottom w:val="nil"/>
            </w:tcBorders>
            <w:shd w:val="clear" w:color="auto" w:fill="auto"/>
          </w:tcPr>
          <w:p w14:paraId="4F9C4F50" w14:textId="77777777" w:rsidR="00851817" w:rsidRPr="00EF5447" w:rsidRDefault="00851817" w:rsidP="00851817">
            <w:pPr>
              <w:pStyle w:val="TAC"/>
            </w:pPr>
            <w:r w:rsidRPr="00EF5447">
              <w:t>DC_</w:t>
            </w:r>
            <w:r w:rsidRPr="00EF5447">
              <w:rPr>
                <w:lang w:eastAsia="ja-JP"/>
              </w:rPr>
              <w:t>3-19-21_n78</w:t>
            </w:r>
          </w:p>
        </w:tc>
        <w:tc>
          <w:tcPr>
            <w:tcW w:w="2952" w:type="dxa"/>
          </w:tcPr>
          <w:p w14:paraId="3A9B87F4" w14:textId="77777777" w:rsidR="00851817" w:rsidRPr="00EF5447" w:rsidRDefault="00851817" w:rsidP="00851817">
            <w:pPr>
              <w:pStyle w:val="TAC"/>
              <w:rPr>
                <w:lang w:eastAsia="ja-JP"/>
              </w:rPr>
            </w:pPr>
            <w:r w:rsidRPr="00EF5447">
              <w:rPr>
                <w:lang w:eastAsia="ja-JP"/>
              </w:rPr>
              <w:t>3</w:t>
            </w:r>
          </w:p>
        </w:tc>
        <w:tc>
          <w:tcPr>
            <w:tcW w:w="2952" w:type="dxa"/>
          </w:tcPr>
          <w:p w14:paraId="7BBB77F3" w14:textId="77777777" w:rsidR="00851817" w:rsidRPr="00EF5447" w:rsidRDefault="00851817" w:rsidP="00851817">
            <w:pPr>
              <w:pStyle w:val="TAC"/>
            </w:pPr>
            <w:r w:rsidRPr="00EF5447">
              <w:rPr>
                <w:lang w:eastAsia="ja-JP"/>
              </w:rPr>
              <w:t>0.8</w:t>
            </w:r>
          </w:p>
        </w:tc>
      </w:tr>
      <w:tr w:rsidR="00851817" w:rsidRPr="00EF5447" w14:paraId="0142FBFF" w14:textId="77777777" w:rsidTr="00E51059">
        <w:trPr>
          <w:trHeight w:val="187"/>
          <w:jc w:val="center"/>
        </w:trPr>
        <w:tc>
          <w:tcPr>
            <w:tcW w:w="2336" w:type="dxa"/>
            <w:tcBorders>
              <w:top w:val="nil"/>
              <w:bottom w:val="nil"/>
            </w:tcBorders>
            <w:shd w:val="clear" w:color="auto" w:fill="auto"/>
          </w:tcPr>
          <w:p w14:paraId="26983FEB" w14:textId="77777777" w:rsidR="00851817" w:rsidRPr="00EF5447" w:rsidRDefault="00851817" w:rsidP="00851817">
            <w:pPr>
              <w:pStyle w:val="TAC"/>
            </w:pPr>
          </w:p>
        </w:tc>
        <w:tc>
          <w:tcPr>
            <w:tcW w:w="2952" w:type="dxa"/>
          </w:tcPr>
          <w:p w14:paraId="39D8D591" w14:textId="77777777" w:rsidR="00851817" w:rsidRPr="00EF5447" w:rsidRDefault="00851817" w:rsidP="00851817">
            <w:pPr>
              <w:pStyle w:val="TAC"/>
              <w:rPr>
                <w:lang w:eastAsia="ja-JP"/>
              </w:rPr>
            </w:pPr>
            <w:r w:rsidRPr="00EF5447">
              <w:rPr>
                <w:lang w:eastAsia="ja-JP"/>
              </w:rPr>
              <w:t>19</w:t>
            </w:r>
          </w:p>
        </w:tc>
        <w:tc>
          <w:tcPr>
            <w:tcW w:w="2952" w:type="dxa"/>
          </w:tcPr>
          <w:p w14:paraId="4E85E22F" w14:textId="77777777" w:rsidR="00851817" w:rsidRPr="00EF5447" w:rsidRDefault="00851817" w:rsidP="00851817">
            <w:pPr>
              <w:pStyle w:val="TAC"/>
              <w:rPr>
                <w:rFonts w:eastAsia="MS Mincho"/>
                <w:lang w:eastAsia="ja-JP"/>
              </w:rPr>
            </w:pPr>
            <w:r w:rsidRPr="00EF5447">
              <w:rPr>
                <w:lang w:eastAsia="ja-JP"/>
              </w:rPr>
              <w:t>0.3</w:t>
            </w:r>
          </w:p>
        </w:tc>
      </w:tr>
      <w:tr w:rsidR="00851817" w:rsidRPr="00EF5447" w14:paraId="5E0EE787" w14:textId="77777777" w:rsidTr="00E51059">
        <w:trPr>
          <w:trHeight w:val="187"/>
          <w:jc w:val="center"/>
        </w:trPr>
        <w:tc>
          <w:tcPr>
            <w:tcW w:w="2336" w:type="dxa"/>
            <w:tcBorders>
              <w:top w:val="nil"/>
              <w:bottom w:val="nil"/>
            </w:tcBorders>
            <w:shd w:val="clear" w:color="auto" w:fill="auto"/>
          </w:tcPr>
          <w:p w14:paraId="01CA0DBA" w14:textId="77777777" w:rsidR="00851817" w:rsidRPr="00EF5447" w:rsidRDefault="00851817" w:rsidP="00851817">
            <w:pPr>
              <w:pStyle w:val="TAC"/>
            </w:pPr>
          </w:p>
        </w:tc>
        <w:tc>
          <w:tcPr>
            <w:tcW w:w="2952" w:type="dxa"/>
          </w:tcPr>
          <w:p w14:paraId="3F7D52DE" w14:textId="77777777" w:rsidR="00851817" w:rsidRPr="00EF5447" w:rsidRDefault="00851817" w:rsidP="00851817">
            <w:pPr>
              <w:pStyle w:val="TAC"/>
              <w:rPr>
                <w:lang w:eastAsia="ja-JP"/>
              </w:rPr>
            </w:pPr>
            <w:r w:rsidRPr="00EF5447">
              <w:rPr>
                <w:lang w:eastAsia="ja-JP"/>
              </w:rPr>
              <w:t>21</w:t>
            </w:r>
          </w:p>
        </w:tc>
        <w:tc>
          <w:tcPr>
            <w:tcW w:w="2952" w:type="dxa"/>
          </w:tcPr>
          <w:p w14:paraId="45E0D9C3" w14:textId="77777777" w:rsidR="00851817" w:rsidRPr="00EF5447" w:rsidRDefault="00851817" w:rsidP="00851817">
            <w:pPr>
              <w:pStyle w:val="TAC"/>
              <w:rPr>
                <w:rFonts w:eastAsia="MS Mincho"/>
                <w:lang w:eastAsia="ja-JP"/>
              </w:rPr>
            </w:pPr>
            <w:r w:rsidRPr="00EF5447">
              <w:rPr>
                <w:lang w:eastAsia="ja-JP"/>
              </w:rPr>
              <w:t>0.9</w:t>
            </w:r>
          </w:p>
        </w:tc>
      </w:tr>
      <w:tr w:rsidR="00851817" w:rsidRPr="00EF5447" w14:paraId="7937A6E2" w14:textId="77777777" w:rsidTr="00E51059">
        <w:trPr>
          <w:trHeight w:val="187"/>
          <w:jc w:val="center"/>
        </w:trPr>
        <w:tc>
          <w:tcPr>
            <w:tcW w:w="2336" w:type="dxa"/>
            <w:tcBorders>
              <w:top w:val="nil"/>
              <w:bottom w:val="single" w:sz="4" w:space="0" w:color="auto"/>
            </w:tcBorders>
            <w:shd w:val="clear" w:color="auto" w:fill="auto"/>
          </w:tcPr>
          <w:p w14:paraId="7CD51023" w14:textId="77777777" w:rsidR="00851817" w:rsidRPr="00EF5447" w:rsidRDefault="00851817" w:rsidP="00851817">
            <w:pPr>
              <w:pStyle w:val="TAC"/>
            </w:pPr>
          </w:p>
        </w:tc>
        <w:tc>
          <w:tcPr>
            <w:tcW w:w="2952" w:type="dxa"/>
          </w:tcPr>
          <w:p w14:paraId="14D916B6" w14:textId="77777777" w:rsidR="00851817" w:rsidRPr="00EF5447" w:rsidRDefault="00851817" w:rsidP="00851817">
            <w:pPr>
              <w:pStyle w:val="TAC"/>
              <w:rPr>
                <w:lang w:eastAsia="ja-JP"/>
              </w:rPr>
            </w:pPr>
            <w:r w:rsidRPr="00EF5447">
              <w:rPr>
                <w:lang w:eastAsia="ja-JP"/>
              </w:rPr>
              <w:t>n78</w:t>
            </w:r>
          </w:p>
        </w:tc>
        <w:tc>
          <w:tcPr>
            <w:tcW w:w="2952" w:type="dxa"/>
          </w:tcPr>
          <w:p w14:paraId="674911AA" w14:textId="77777777" w:rsidR="00851817" w:rsidRPr="00EF5447" w:rsidRDefault="00851817" w:rsidP="00851817">
            <w:pPr>
              <w:pStyle w:val="TAC"/>
            </w:pPr>
            <w:r w:rsidRPr="00EF5447">
              <w:rPr>
                <w:lang w:eastAsia="ja-JP"/>
              </w:rPr>
              <w:t>0.8</w:t>
            </w:r>
          </w:p>
        </w:tc>
      </w:tr>
      <w:tr w:rsidR="00851817" w:rsidRPr="00EF5447" w14:paraId="4C562A0E" w14:textId="77777777" w:rsidTr="00E51059">
        <w:trPr>
          <w:trHeight w:val="187"/>
          <w:jc w:val="center"/>
        </w:trPr>
        <w:tc>
          <w:tcPr>
            <w:tcW w:w="2336" w:type="dxa"/>
            <w:tcBorders>
              <w:bottom w:val="nil"/>
            </w:tcBorders>
            <w:shd w:val="clear" w:color="auto" w:fill="auto"/>
          </w:tcPr>
          <w:p w14:paraId="670A1D2B" w14:textId="77777777" w:rsidR="00851817" w:rsidRPr="00EF5447" w:rsidRDefault="00851817" w:rsidP="00851817">
            <w:pPr>
              <w:pStyle w:val="TAC"/>
            </w:pPr>
            <w:r w:rsidRPr="00EF5447">
              <w:t>DC_</w:t>
            </w:r>
            <w:r w:rsidRPr="00EF5447">
              <w:rPr>
                <w:lang w:eastAsia="ja-JP"/>
              </w:rPr>
              <w:t>3-19-21_n79</w:t>
            </w:r>
          </w:p>
        </w:tc>
        <w:tc>
          <w:tcPr>
            <w:tcW w:w="2952" w:type="dxa"/>
          </w:tcPr>
          <w:p w14:paraId="0A0DD836" w14:textId="77777777" w:rsidR="00851817" w:rsidRPr="00EF5447" w:rsidRDefault="00851817" w:rsidP="00851817">
            <w:pPr>
              <w:pStyle w:val="TAC"/>
              <w:rPr>
                <w:lang w:eastAsia="ja-JP"/>
              </w:rPr>
            </w:pPr>
            <w:r w:rsidRPr="00EF5447">
              <w:rPr>
                <w:lang w:eastAsia="ja-JP"/>
              </w:rPr>
              <w:t>3</w:t>
            </w:r>
          </w:p>
        </w:tc>
        <w:tc>
          <w:tcPr>
            <w:tcW w:w="2952" w:type="dxa"/>
          </w:tcPr>
          <w:p w14:paraId="502C3E12" w14:textId="77777777" w:rsidR="00851817" w:rsidRPr="00EF5447" w:rsidRDefault="00851817" w:rsidP="00851817">
            <w:pPr>
              <w:pStyle w:val="TAC"/>
            </w:pPr>
            <w:r w:rsidRPr="00EF5447">
              <w:rPr>
                <w:lang w:eastAsia="ja-JP"/>
              </w:rPr>
              <w:t>0.8</w:t>
            </w:r>
          </w:p>
        </w:tc>
      </w:tr>
      <w:tr w:rsidR="00851817" w:rsidRPr="00EF5447" w14:paraId="57282F7E" w14:textId="77777777" w:rsidTr="00E51059">
        <w:trPr>
          <w:trHeight w:val="187"/>
          <w:jc w:val="center"/>
        </w:trPr>
        <w:tc>
          <w:tcPr>
            <w:tcW w:w="2336" w:type="dxa"/>
            <w:tcBorders>
              <w:top w:val="nil"/>
              <w:bottom w:val="nil"/>
            </w:tcBorders>
            <w:shd w:val="clear" w:color="auto" w:fill="auto"/>
          </w:tcPr>
          <w:p w14:paraId="20983C0C" w14:textId="77777777" w:rsidR="00851817" w:rsidRPr="00EF5447" w:rsidRDefault="00851817" w:rsidP="00851817">
            <w:pPr>
              <w:pStyle w:val="TAC"/>
            </w:pPr>
          </w:p>
        </w:tc>
        <w:tc>
          <w:tcPr>
            <w:tcW w:w="2952" w:type="dxa"/>
          </w:tcPr>
          <w:p w14:paraId="0B444D7D" w14:textId="77777777" w:rsidR="00851817" w:rsidRPr="00EF5447" w:rsidRDefault="00851817" w:rsidP="00851817">
            <w:pPr>
              <w:pStyle w:val="TAC"/>
              <w:rPr>
                <w:lang w:eastAsia="ja-JP"/>
              </w:rPr>
            </w:pPr>
            <w:r w:rsidRPr="00EF5447">
              <w:rPr>
                <w:lang w:eastAsia="ja-JP"/>
              </w:rPr>
              <w:t>19</w:t>
            </w:r>
          </w:p>
        </w:tc>
        <w:tc>
          <w:tcPr>
            <w:tcW w:w="2952" w:type="dxa"/>
          </w:tcPr>
          <w:p w14:paraId="565D5F91" w14:textId="77777777" w:rsidR="00851817" w:rsidRPr="00EF5447" w:rsidRDefault="00851817" w:rsidP="00851817">
            <w:pPr>
              <w:pStyle w:val="TAC"/>
              <w:rPr>
                <w:rFonts w:eastAsia="MS Mincho"/>
                <w:lang w:eastAsia="ja-JP"/>
              </w:rPr>
            </w:pPr>
            <w:r w:rsidRPr="00EF5447">
              <w:rPr>
                <w:lang w:eastAsia="ja-JP"/>
              </w:rPr>
              <w:t>0.3</w:t>
            </w:r>
          </w:p>
        </w:tc>
      </w:tr>
      <w:tr w:rsidR="00851817" w:rsidRPr="00EF5447" w14:paraId="4512D38B" w14:textId="77777777" w:rsidTr="00E51059">
        <w:trPr>
          <w:trHeight w:val="187"/>
          <w:jc w:val="center"/>
        </w:trPr>
        <w:tc>
          <w:tcPr>
            <w:tcW w:w="2336" w:type="dxa"/>
            <w:tcBorders>
              <w:top w:val="nil"/>
              <w:bottom w:val="single" w:sz="4" w:space="0" w:color="auto"/>
            </w:tcBorders>
            <w:shd w:val="clear" w:color="auto" w:fill="auto"/>
          </w:tcPr>
          <w:p w14:paraId="3BB2CB3E" w14:textId="77777777" w:rsidR="00851817" w:rsidRPr="00EF5447" w:rsidRDefault="00851817" w:rsidP="00851817">
            <w:pPr>
              <w:pStyle w:val="TAC"/>
            </w:pPr>
          </w:p>
        </w:tc>
        <w:tc>
          <w:tcPr>
            <w:tcW w:w="2952" w:type="dxa"/>
          </w:tcPr>
          <w:p w14:paraId="552BD487" w14:textId="77777777" w:rsidR="00851817" w:rsidRPr="00EF5447" w:rsidRDefault="00851817" w:rsidP="00851817">
            <w:pPr>
              <w:pStyle w:val="TAC"/>
              <w:rPr>
                <w:lang w:eastAsia="ja-JP"/>
              </w:rPr>
            </w:pPr>
            <w:r w:rsidRPr="00EF5447">
              <w:rPr>
                <w:lang w:eastAsia="ja-JP"/>
              </w:rPr>
              <w:t>21</w:t>
            </w:r>
          </w:p>
        </w:tc>
        <w:tc>
          <w:tcPr>
            <w:tcW w:w="2952" w:type="dxa"/>
          </w:tcPr>
          <w:p w14:paraId="0D851211" w14:textId="77777777" w:rsidR="00851817" w:rsidRPr="00EF5447" w:rsidRDefault="00851817" w:rsidP="00851817">
            <w:pPr>
              <w:pStyle w:val="TAC"/>
              <w:rPr>
                <w:rFonts w:eastAsia="MS Mincho"/>
                <w:lang w:eastAsia="ja-JP"/>
              </w:rPr>
            </w:pPr>
            <w:r w:rsidRPr="00EF5447">
              <w:rPr>
                <w:lang w:eastAsia="ja-JP"/>
              </w:rPr>
              <w:t>0.9</w:t>
            </w:r>
          </w:p>
        </w:tc>
      </w:tr>
      <w:tr w:rsidR="00851817" w:rsidRPr="00EF5447" w14:paraId="2F1F0D9E" w14:textId="77777777" w:rsidTr="00E51059">
        <w:trPr>
          <w:trHeight w:val="187"/>
          <w:jc w:val="center"/>
        </w:trPr>
        <w:tc>
          <w:tcPr>
            <w:tcW w:w="2336" w:type="dxa"/>
            <w:tcBorders>
              <w:top w:val="nil"/>
              <w:bottom w:val="nil"/>
            </w:tcBorders>
            <w:shd w:val="clear" w:color="auto" w:fill="auto"/>
          </w:tcPr>
          <w:p w14:paraId="7E4A4C44" w14:textId="77777777" w:rsidR="00851817" w:rsidRPr="00EF5447" w:rsidRDefault="00851817" w:rsidP="00851817">
            <w:pPr>
              <w:pStyle w:val="TAC"/>
            </w:pPr>
            <w:r w:rsidRPr="00580F91">
              <w:t>DC_3-19-42_n1</w:t>
            </w:r>
          </w:p>
        </w:tc>
        <w:tc>
          <w:tcPr>
            <w:tcW w:w="2952" w:type="dxa"/>
          </w:tcPr>
          <w:p w14:paraId="035CC591" w14:textId="77777777" w:rsidR="00851817" w:rsidRPr="00EF5447" w:rsidRDefault="00851817" w:rsidP="00851817">
            <w:pPr>
              <w:pStyle w:val="TAC"/>
              <w:rPr>
                <w:lang w:eastAsia="ja-JP"/>
              </w:rPr>
            </w:pPr>
            <w:r w:rsidRPr="00580F91">
              <w:rPr>
                <w:lang w:eastAsia="ja-JP"/>
              </w:rPr>
              <w:t>3</w:t>
            </w:r>
          </w:p>
        </w:tc>
        <w:tc>
          <w:tcPr>
            <w:tcW w:w="2952" w:type="dxa"/>
          </w:tcPr>
          <w:p w14:paraId="1913FEB4" w14:textId="77777777" w:rsidR="00851817" w:rsidRPr="00EF5447" w:rsidRDefault="00851817" w:rsidP="00851817">
            <w:pPr>
              <w:pStyle w:val="TAC"/>
              <w:rPr>
                <w:lang w:eastAsia="ja-JP"/>
              </w:rPr>
            </w:pPr>
            <w:r w:rsidRPr="00580F91">
              <w:rPr>
                <w:rFonts w:eastAsia="Yu Mincho" w:hint="eastAsia"/>
                <w:lang w:eastAsia="ja-JP"/>
              </w:rPr>
              <w:t>0.6</w:t>
            </w:r>
          </w:p>
        </w:tc>
      </w:tr>
      <w:tr w:rsidR="00851817" w:rsidRPr="00EF5447" w14:paraId="655C3EAC" w14:textId="77777777" w:rsidTr="00E51059">
        <w:trPr>
          <w:trHeight w:val="187"/>
          <w:jc w:val="center"/>
        </w:trPr>
        <w:tc>
          <w:tcPr>
            <w:tcW w:w="2336" w:type="dxa"/>
            <w:tcBorders>
              <w:top w:val="nil"/>
              <w:bottom w:val="nil"/>
            </w:tcBorders>
            <w:shd w:val="clear" w:color="auto" w:fill="auto"/>
          </w:tcPr>
          <w:p w14:paraId="555A3226" w14:textId="77777777" w:rsidR="00851817" w:rsidRPr="00EF5447" w:rsidRDefault="00851817" w:rsidP="00851817">
            <w:pPr>
              <w:pStyle w:val="TAC"/>
            </w:pPr>
          </w:p>
        </w:tc>
        <w:tc>
          <w:tcPr>
            <w:tcW w:w="2952" w:type="dxa"/>
          </w:tcPr>
          <w:p w14:paraId="0042CE26" w14:textId="77777777" w:rsidR="00851817" w:rsidRPr="00EF5447" w:rsidRDefault="00851817" w:rsidP="00851817">
            <w:pPr>
              <w:pStyle w:val="TAC"/>
              <w:rPr>
                <w:lang w:eastAsia="ja-JP"/>
              </w:rPr>
            </w:pPr>
            <w:r w:rsidRPr="00580F91">
              <w:rPr>
                <w:lang w:eastAsia="ja-JP"/>
              </w:rPr>
              <w:t>19</w:t>
            </w:r>
          </w:p>
        </w:tc>
        <w:tc>
          <w:tcPr>
            <w:tcW w:w="2952" w:type="dxa"/>
          </w:tcPr>
          <w:p w14:paraId="1DEB4253" w14:textId="77777777" w:rsidR="00851817" w:rsidRPr="00EF5447" w:rsidRDefault="00851817" w:rsidP="00851817">
            <w:pPr>
              <w:pStyle w:val="TAC"/>
              <w:rPr>
                <w:lang w:eastAsia="ja-JP"/>
              </w:rPr>
            </w:pPr>
            <w:r w:rsidRPr="00580F91">
              <w:rPr>
                <w:rFonts w:eastAsia="Yu Mincho" w:hint="eastAsia"/>
                <w:lang w:eastAsia="ja-JP"/>
              </w:rPr>
              <w:t>0</w:t>
            </w:r>
            <w:r w:rsidRPr="00580F91">
              <w:rPr>
                <w:rFonts w:eastAsia="Yu Mincho"/>
                <w:lang w:eastAsia="ja-JP"/>
              </w:rPr>
              <w:t>.3</w:t>
            </w:r>
          </w:p>
        </w:tc>
      </w:tr>
      <w:tr w:rsidR="00851817" w:rsidRPr="00EF5447" w14:paraId="71636ECB" w14:textId="77777777" w:rsidTr="00E51059">
        <w:trPr>
          <w:trHeight w:val="187"/>
          <w:jc w:val="center"/>
        </w:trPr>
        <w:tc>
          <w:tcPr>
            <w:tcW w:w="2336" w:type="dxa"/>
            <w:tcBorders>
              <w:top w:val="nil"/>
              <w:bottom w:val="single" w:sz="4" w:space="0" w:color="auto"/>
            </w:tcBorders>
            <w:shd w:val="clear" w:color="auto" w:fill="auto"/>
          </w:tcPr>
          <w:p w14:paraId="1EDD3084" w14:textId="77777777" w:rsidR="00851817" w:rsidRPr="00EF5447" w:rsidRDefault="00851817" w:rsidP="00851817">
            <w:pPr>
              <w:pStyle w:val="TAC"/>
            </w:pPr>
          </w:p>
        </w:tc>
        <w:tc>
          <w:tcPr>
            <w:tcW w:w="2952" w:type="dxa"/>
          </w:tcPr>
          <w:p w14:paraId="269AFE3D" w14:textId="77777777" w:rsidR="00851817" w:rsidRPr="00EF5447" w:rsidRDefault="00851817" w:rsidP="00851817">
            <w:pPr>
              <w:pStyle w:val="TAC"/>
              <w:rPr>
                <w:lang w:eastAsia="ja-JP"/>
              </w:rPr>
            </w:pPr>
            <w:r w:rsidRPr="00580F91">
              <w:rPr>
                <w:lang w:val="fi-FI" w:eastAsia="ja-JP"/>
              </w:rPr>
              <w:t>42</w:t>
            </w:r>
          </w:p>
        </w:tc>
        <w:tc>
          <w:tcPr>
            <w:tcW w:w="2952" w:type="dxa"/>
          </w:tcPr>
          <w:p w14:paraId="23182C2D" w14:textId="77777777" w:rsidR="00851817" w:rsidRPr="00EF5447" w:rsidRDefault="00851817" w:rsidP="00851817">
            <w:pPr>
              <w:pStyle w:val="TAC"/>
              <w:rPr>
                <w:lang w:eastAsia="ja-JP"/>
              </w:rPr>
            </w:pPr>
            <w:r w:rsidRPr="00580F91">
              <w:rPr>
                <w:rFonts w:eastAsia="Yu Mincho" w:hint="eastAsia"/>
                <w:lang w:eastAsia="ja-JP"/>
              </w:rPr>
              <w:t>0.8</w:t>
            </w:r>
          </w:p>
        </w:tc>
      </w:tr>
      <w:tr w:rsidR="00851817" w:rsidRPr="00EF5447" w14:paraId="640236CC" w14:textId="77777777" w:rsidTr="00E51059">
        <w:trPr>
          <w:trHeight w:val="187"/>
          <w:jc w:val="center"/>
        </w:trPr>
        <w:tc>
          <w:tcPr>
            <w:tcW w:w="2336" w:type="dxa"/>
            <w:tcBorders>
              <w:bottom w:val="nil"/>
            </w:tcBorders>
            <w:shd w:val="clear" w:color="auto" w:fill="auto"/>
          </w:tcPr>
          <w:p w14:paraId="0E9E67A5" w14:textId="77777777" w:rsidR="00851817" w:rsidRPr="00EF5447" w:rsidRDefault="00851817" w:rsidP="00851817">
            <w:pPr>
              <w:pStyle w:val="TAC"/>
            </w:pPr>
            <w:r w:rsidRPr="00EF5447">
              <w:t>DC_</w:t>
            </w:r>
            <w:r w:rsidRPr="00EF5447">
              <w:rPr>
                <w:lang w:eastAsia="ja-JP"/>
              </w:rPr>
              <w:t>3-19-42_n77</w:t>
            </w:r>
          </w:p>
        </w:tc>
        <w:tc>
          <w:tcPr>
            <w:tcW w:w="2952" w:type="dxa"/>
          </w:tcPr>
          <w:p w14:paraId="6DFAEF31" w14:textId="77777777" w:rsidR="00851817" w:rsidRPr="00EF5447" w:rsidRDefault="00851817" w:rsidP="00851817">
            <w:pPr>
              <w:pStyle w:val="TAC"/>
              <w:rPr>
                <w:lang w:eastAsia="ja-JP"/>
              </w:rPr>
            </w:pPr>
            <w:r w:rsidRPr="00EF5447">
              <w:rPr>
                <w:lang w:eastAsia="ja-JP"/>
              </w:rPr>
              <w:t>3</w:t>
            </w:r>
          </w:p>
        </w:tc>
        <w:tc>
          <w:tcPr>
            <w:tcW w:w="2952" w:type="dxa"/>
          </w:tcPr>
          <w:p w14:paraId="4EB72B3A" w14:textId="77777777" w:rsidR="00851817" w:rsidRPr="00EF5447" w:rsidRDefault="00851817" w:rsidP="00851817">
            <w:pPr>
              <w:pStyle w:val="TAC"/>
            </w:pPr>
            <w:r w:rsidRPr="00EF5447">
              <w:rPr>
                <w:lang w:eastAsia="ja-JP"/>
              </w:rPr>
              <w:t>0.6</w:t>
            </w:r>
          </w:p>
        </w:tc>
      </w:tr>
      <w:tr w:rsidR="00851817" w:rsidRPr="00EF5447" w14:paraId="22A5F864" w14:textId="77777777" w:rsidTr="00E51059">
        <w:trPr>
          <w:trHeight w:val="187"/>
          <w:jc w:val="center"/>
        </w:trPr>
        <w:tc>
          <w:tcPr>
            <w:tcW w:w="2336" w:type="dxa"/>
            <w:tcBorders>
              <w:top w:val="nil"/>
              <w:bottom w:val="nil"/>
            </w:tcBorders>
            <w:shd w:val="clear" w:color="auto" w:fill="auto"/>
          </w:tcPr>
          <w:p w14:paraId="43FD0B13" w14:textId="77777777" w:rsidR="00851817" w:rsidRPr="00EF5447" w:rsidRDefault="00851817" w:rsidP="00851817">
            <w:pPr>
              <w:pStyle w:val="TAC"/>
            </w:pPr>
          </w:p>
        </w:tc>
        <w:tc>
          <w:tcPr>
            <w:tcW w:w="2952" w:type="dxa"/>
          </w:tcPr>
          <w:p w14:paraId="5D9E9F02" w14:textId="77777777" w:rsidR="00851817" w:rsidRPr="00EF5447" w:rsidRDefault="00851817" w:rsidP="00851817">
            <w:pPr>
              <w:pStyle w:val="TAC"/>
              <w:rPr>
                <w:lang w:eastAsia="ja-JP"/>
              </w:rPr>
            </w:pPr>
            <w:r w:rsidRPr="00EF5447">
              <w:rPr>
                <w:lang w:eastAsia="ja-JP"/>
              </w:rPr>
              <w:t>19</w:t>
            </w:r>
          </w:p>
        </w:tc>
        <w:tc>
          <w:tcPr>
            <w:tcW w:w="2952" w:type="dxa"/>
          </w:tcPr>
          <w:p w14:paraId="2946F807" w14:textId="77777777" w:rsidR="00851817" w:rsidRPr="00EF5447" w:rsidRDefault="00851817" w:rsidP="00851817">
            <w:pPr>
              <w:pStyle w:val="TAC"/>
              <w:rPr>
                <w:rFonts w:eastAsia="MS Mincho"/>
                <w:lang w:eastAsia="ja-JP"/>
              </w:rPr>
            </w:pPr>
            <w:r w:rsidRPr="00EF5447">
              <w:rPr>
                <w:lang w:eastAsia="ja-JP"/>
              </w:rPr>
              <w:t>0.3</w:t>
            </w:r>
          </w:p>
        </w:tc>
      </w:tr>
      <w:tr w:rsidR="00851817" w:rsidRPr="00EF5447" w14:paraId="4E2F1D2F" w14:textId="77777777" w:rsidTr="00E51059">
        <w:trPr>
          <w:trHeight w:val="187"/>
          <w:jc w:val="center"/>
        </w:trPr>
        <w:tc>
          <w:tcPr>
            <w:tcW w:w="2336" w:type="dxa"/>
            <w:tcBorders>
              <w:top w:val="nil"/>
              <w:bottom w:val="nil"/>
            </w:tcBorders>
            <w:shd w:val="clear" w:color="auto" w:fill="auto"/>
          </w:tcPr>
          <w:p w14:paraId="5436D19E" w14:textId="77777777" w:rsidR="00851817" w:rsidRPr="00EF5447" w:rsidRDefault="00851817" w:rsidP="00851817">
            <w:pPr>
              <w:pStyle w:val="TAC"/>
            </w:pPr>
          </w:p>
        </w:tc>
        <w:tc>
          <w:tcPr>
            <w:tcW w:w="2952" w:type="dxa"/>
          </w:tcPr>
          <w:p w14:paraId="56148A91" w14:textId="77777777" w:rsidR="00851817" w:rsidRPr="00EF5447" w:rsidRDefault="00851817" w:rsidP="00851817">
            <w:pPr>
              <w:pStyle w:val="TAC"/>
              <w:rPr>
                <w:lang w:eastAsia="ja-JP"/>
              </w:rPr>
            </w:pPr>
            <w:r w:rsidRPr="00EF5447">
              <w:rPr>
                <w:lang w:eastAsia="zh-CN"/>
              </w:rPr>
              <w:t>42</w:t>
            </w:r>
          </w:p>
        </w:tc>
        <w:tc>
          <w:tcPr>
            <w:tcW w:w="2952" w:type="dxa"/>
          </w:tcPr>
          <w:p w14:paraId="6D14B34A" w14:textId="77777777" w:rsidR="00851817" w:rsidRPr="00EF5447" w:rsidRDefault="00851817" w:rsidP="00851817">
            <w:pPr>
              <w:pStyle w:val="TAC"/>
              <w:rPr>
                <w:rFonts w:eastAsia="MS Mincho"/>
                <w:lang w:eastAsia="ja-JP"/>
              </w:rPr>
            </w:pPr>
            <w:r w:rsidRPr="00EF5447">
              <w:rPr>
                <w:lang w:eastAsia="ja-JP"/>
              </w:rPr>
              <w:t>0.8</w:t>
            </w:r>
          </w:p>
        </w:tc>
      </w:tr>
      <w:tr w:rsidR="00851817" w:rsidRPr="00EF5447" w14:paraId="7B68FBE5" w14:textId="77777777" w:rsidTr="00E51059">
        <w:trPr>
          <w:trHeight w:val="187"/>
          <w:jc w:val="center"/>
        </w:trPr>
        <w:tc>
          <w:tcPr>
            <w:tcW w:w="2336" w:type="dxa"/>
            <w:tcBorders>
              <w:top w:val="nil"/>
              <w:bottom w:val="single" w:sz="4" w:space="0" w:color="auto"/>
            </w:tcBorders>
            <w:shd w:val="clear" w:color="auto" w:fill="auto"/>
          </w:tcPr>
          <w:p w14:paraId="007F854C" w14:textId="77777777" w:rsidR="00851817" w:rsidRPr="00EF5447" w:rsidRDefault="00851817" w:rsidP="00851817">
            <w:pPr>
              <w:pStyle w:val="TAC"/>
            </w:pPr>
          </w:p>
        </w:tc>
        <w:tc>
          <w:tcPr>
            <w:tcW w:w="2952" w:type="dxa"/>
          </w:tcPr>
          <w:p w14:paraId="37295355" w14:textId="77777777" w:rsidR="00851817" w:rsidRPr="00EF5447" w:rsidRDefault="00851817" w:rsidP="00851817">
            <w:pPr>
              <w:pStyle w:val="TAC"/>
              <w:rPr>
                <w:lang w:eastAsia="ja-JP"/>
              </w:rPr>
            </w:pPr>
            <w:r w:rsidRPr="00EF5447">
              <w:rPr>
                <w:lang w:eastAsia="ja-JP"/>
              </w:rPr>
              <w:t>n77</w:t>
            </w:r>
          </w:p>
        </w:tc>
        <w:tc>
          <w:tcPr>
            <w:tcW w:w="2952" w:type="dxa"/>
          </w:tcPr>
          <w:p w14:paraId="476EA97D" w14:textId="77777777" w:rsidR="00851817" w:rsidRPr="00EF5447" w:rsidRDefault="00851817" w:rsidP="00851817">
            <w:pPr>
              <w:pStyle w:val="TAC"/>
            </w:pPr>
            <w:r w:rsidRPr="00EF5447">
              <w:rPr>
                <w:lang w:eastAsia="ja-JP"/>
              </w:rPr>
              <w:t>0.8</w:t>
            </w:r>
          </w:p>
        </w:tc>
      </w:tr>
      <w:tr w:rsidR="00851817" w:rsidRPr="00EF5447" w14:paraId="178ADF12" w14:textId="77777777" w:rsidTr="00E51059">
        <w:trPr>
          <w:trHeight w:val="187"/>
          <w:jc w:val="center"/>
        </w:trPr>
        <w:tc>
          <w:tcPr>
            <w:tcW w:w="2336" w:type="dxa"/>
            <w:tcBorders>
              <w:bottom w:val="nil"/>
            </w:tcBorders>
            <w:shd w:val="clear" w:color="auto" w:fill="auto"/>
          </w:tcPr>
          <w:p w14:paraId="05947815" w14:textId="77777777" w:rsidR="00851817" w:rsidRPr="00EF5447" w:rsidRDefault="00851817" w:rsidP="00851817">
            <w:pPr>
              <w:pStyle w:val="TAC"/>
            </w:pPr>
            <w:r w:rsidRPr="00EF5447">
              <w:t>DC_</w:t>
            </w:r>
            <w:r w:rsidRPr="00EF5447">
              <w:rPr>
                <w:lang w:eastAsia="ja-JP"/>
              </w:rPr>
              <w:t>3-19-42_n78</w:t>
            </w:r>
          </w:p>
        </w:tc>
        <w:tc>
          <w:tcPr>
            <w:tcW w:w="2952" w:type="dxa"/>
          </w:tcPr>
          <w:p w14:paraId="2BCF62B8" w14:textId="77777777" w:rsidR="00851817" w:rsidRPr="00EF5447" w:rsidRDefault="00851817" w:rsidP="00851817">
            <w:pPr>
              <w:pStyle w:val="TAC"/>
              <w:rPr>
                <w:lang w:eastAsia="ja-JP"/>
              </w:rPr>
            </w:pPr>
            <w:r w:rsidRPr="00EF5447">
              <w:rPr>
                <w:lang w:eastAsia="ja-JP"/>
              </w:rPr>
              <w:t>3</w:t>
            </w:r>
          </w:p>
        </w:tc>
        <w:tc>
          <w:tcPr>
            <w:tcW w:w="2952" w:type="dxa"/>
          </w:tcPr>
          <w:p w14:paraId="4E0B034F" w14:textId="77777777" w:rsidR="00851817" w:rsidRPr="00EF5447" w:rsidRDefault="00851817" w:rsidP="00851817">
            <w:pPr>
              <w:pStyle w:val="TAC"/>
            </w:pPr>
            <w:r w:rsidRPr="00EF5447">
              <w:rPr>
                <w:lang w:eastAsia="ja-JP"/>
              </w:rPr>
              <w:t>0.6</w:t>
            </w:r>
          </w:p>
        </w:tc>
      </w:tr>
      <w:tr w:rsidR="00851817" w:rsidRPr="00EF5447" w14:paraId="7671E639" w14:textId="77777777" w:rsidTr="00E51059">
        <w:trPr>
          <w:trHeight w:val="187"/>
          <w:jc w:val="center"/>
        </w:trPr>
        <w:tc>
          <w:tcPr>
            <w:tcW w:w="2336" w:type="dxa"/>
            <w:tcBorders>
              <w:top w:val="nil"/>
              <w:bottom w:val="nil"/>
            </w:tcBorders>
            <w:shd w:val="clear" w:color="auto" w:fill="auto"/>
          </w:tcPr>
          <w:p w14:paraId="459C6232" w14:textId="77777777" w:rsidR="00851817" w:rsidRPr="00EF5447" w:rsidRDefault="00851817" w:rsidP="00851817">
            <w:pPr>
              <w:pStyle w:val="TAC"/>
            </w:pPr>
          </w:p>
        </w:tc>
        <w:tc>
          <w:tcPr>
            <w:tcW w:w="2952" w:type="dxa"/>
          </w:tcPr>
          <w:p w14:paraId="1B6FFBE5" w14:textId="77777777" w:rsidR="00851817" w:rsidRPr="00EF5447" w:rsidRDefault="00851817" w:rsidP="00851817">
            <w:pPr>
              <w:pStyle w:val="TAC"/>
              <w:rPr>
                <w:lang w:eastAsia="ja-JP"/>
              </w:rPr>
            </w:pPr>
            <w:r w:rsidRPr="00EF5447">
              <w:rPr>
                <w:lang w:eastAsia="ja-JP"/>
              </w:rPr>
              <w:t>19</w:t>
            </w:r>
          </w:p>
        </w:tc>
        <w:tc>
          <w:tcPr>
            <w:tcW w:w="2952" w:type="dxa"/>
          </w:tcPr>
          <w:p w14:paraId="321F50F7" w14:textId="77777777" w:rsidR="00851817" w:rsidRPr="00EF5447" w:rsidRDefault="00851817" w:rsidP="00851817">
            <w:pPr>
              <w:pStyle w:val="TAC"/>
              <w:rPr>
                <w:rFonts w:eastAsia="MS Mincho"/>
                <w:lang w:eastAsia="ja-JP"/>
              </w:rPr>
            </w:pPr>
            <w:r w:rsidRPr="00EF5447">
              <w:rPr>
                <w:lang w:eastAsia="ja-JP"/>
              </w:rPr>
              <w:t>0.3</w:t>
            </w:r>
          </w:p>
        </w:tc>
      </w:tr>
      <w:tr w:rsidR="00851817" w:rsidRPr="00EF5447" w14:paraId="4B9A8EBB" w14:textId="77777777" w:rsidTr="00E51059">
        <w:trPr>
          <w:trHeight w:val="187"/>
          <w:jc w:val="center"/>
        </w:trPr>
        <w:tc>
          <w:tcPr>
            <w:tcW w:w="2336" w:type="dxa"/>
            <w:tcBorders>
              <w:top w:val="nil"/>
              <w:bottom w:val="nil"/>
            </w:tcBorders>
            <w:shd w:val="clear" w:color="auto" w:fill="auto"/>
          </w:tcPr>
          <w:p w14:paraId="0A9A1863" w14:textId="77777777" w:rsidR="00851817" w:rsidRPr="00EF5447" w:rsidRDefault="00851817" w:rsidP="00851817">
            <w:pPr>
              <w:pStyle w:val="TAC"/>
            </w:pPr>
          </w:p>
        </w:tc>
        <w:tc>
          <w:tcPr>
            <w:tcW w:w="2952" w:type="dxa"/>
          </w:tcPr>
          <w:p w14:paraId="54A65539" w14:textId="77777777" w:rsidR="00851817" w:rsidRPr="00EF5447" w:rsidRDefault="00851817" w:rsidP="00851817">
            <w:pPr>
              <w:pStyle w:val="TAC"/>
              <w:rPr>
                <w:lang w:eastAsia="ja-JP"/>
              </w:rPr>
            </w:pPr>
            <w:r w:rsidRPr="00EF5447">
              <w:rPr>
                <w:lang w:eastAsia="zh-CN"/>
              </w:rPr>
              <w:t>42</w:t>
            </w:r>
          </w:p>
        </w:tc>
        <w:tc>
          <w:tcPr>
            <w:tcW w:w="2952" w:type="dxa"/>
          </w:tcPr>
          <w:p w14:paraId="0C203B96" w14:textId="77777777" w:rsidR="00851817" w:rsidRPr="00EF5447" w:rsidRDefault="00851817" w:rsidP="00851817">
            <w:pPr>
              <w:pStyle w:val="TAC"/>
              <w:rPr>
                <w:rFonts w:eastAsia="MS Mincho"/>
                <w:lang w:eastAsia="ja-JP"/>
              </w:rPr>
            </w:pPr>
            <w:r w:rsidRPr="00EF5447">
              <w:rPr>
                <w:lang w:eastAsia="ja-JP"/>
              </w:rPr>
              <w:t>0.8</w:t>
            </w:r>
          </w:p>
        </w:tc>
      </w:tr>
      <w:tr w:rsidR="00851817" w:rsidRPr="00EF5447" w14:paraId="7E566534" w14:textId="77777777" w:rsidTr="00E51059">
        <w:trPr>
          <w:trHeight w:val="187"/>
          <w:jc w:val="center"/>
        </w:trPr>
        <w:tc>
          <w:tcPr>
            <w:tcW w:w="2336" w:type="dxa"/>
            <w:tcBorders>
              <w:top w:val="nil"/>
              <w:bottom w:val="single" w:sz="4" w:space="0" w:color="auto"/>
            </w:tcBorders>
            <w:shd w:val="clear" w:color="auto" w:fill="auto"/>
          </w:tcPr>
          <w:p w14:paraId="03628057" w14:textId="77777777" w:rsidR="00851817" w:rsidRPr="00EF5447" w:rsidRDefault="00851817" w:rsidP="00851817">
            <w:pPr>
              <w:pStyle w:val="TAC"/>
            </w:pPr>
          </w:p>
        </w:tc>
        <w:tc>
          <w:tcPr>
            <w:tcW w:w="2952" w:type="dxa"/>
          </w:tcPr>
          <w:p w14:paraId="74E24C5D" w14:textId="77777777" w:rsidR="00851817" w:rsidRPr="00EF5447" w:rsidRDefault="00851817" w:rsidP="00851817">
            <w:pPr>
              <w:pStyle w:val="TAC"/>
              <w:rPr>
                <w:lang w:eastAsia="ja-JP"/>
              </w:rPr>
            </w:pPr>
            <w:r w:rsidRPr="00EF5447">
              <w:rPr>
                <w:lang w:eastAsia="ja-JP"/>
              </w:rPr>
              <w:t>n78</w:t>
            </w:r>
          </w:p>
        </w:tc>
        <w:tc>
          <w:tcPr>
            <w:tcW w:w="2952" w:type="dxa"/>
          </w:tcPr>
          <w:p w14:paraId="289885EC" w14:textId="77777777" w:rsidR="00851817" w:rsidRPr="00EF5447" w:rsidRDefault="00851817" w:rsidP="00851817">
            <w:pPr>
              <w:pStyle w:val="TAC"/>
            </w:pPr>
            <w:r w:rsidRPr="00EF5447">
              <w:rPr>
                <w:lang w:eastAsia="ja-JP"/>
              </w:rPr>
              <w:t>0.8</w:t>
            </w:r>
          </w:p>
        </w:tc>
      </w:tr>
      <w:tr w:rsidR="00851817" w:rsidRPr="00EF5447" w14:paraId="5DCCB153" w14:textId="77777777" w:rsidTr="00E51059">
        <w:trPr>
          <w:trHeight w:val="187"/>
          <w:jc w:val="center"/>
        </w:trPr>
        <w:tc>
          <w:tcPr>
            <w:tcW w:w="2336" w:type="dxa"/>
            <w:tcBorders>
              <w:bottom w:val="nil"/>
            </w:tcBorders>
            <w:shd w:val="clear" w:color="auto" w:fill="auto"/>
          </w:tcPr>
          <w:p w14:paraId="53757E1D" w14:textId="77777777" w:rsidR="00851817" w:rsidRPr="00EF5447" w:rsidRDefault="00851817" w:rsidP="00851817">
            <w:pPr>
              <w:pStyle w:val="TAC"/>
            </w:pPr>
            <w:r w:rsidRPr="00EF5447">
              <w:t>DC_</w:t>
            </w:r>
            <w:r w:rsidRPr="00EF5447">
              <w:rPr>
                <w:lang w:eastAsia="ja-JP"/>
              </w:rPr>
              <w:t>3-19-42_n79</w:t>
            </w:r>
          </w:p>
        </w:tc>
        <w:tc>
          <w:tcPr>
            <w:tcW w:w="2952" w:type="dxa"/>
          </w:tcPr>
          <w:p w14:paraId="5D74130C" w14:textId="77777777" w:rsidR="00851817" w:rsidRPr="00EF5447" w:rsidRDefault="00851817" w:rsidP="00851817">
            <w:pPr>
              <w:pStyle w:val="TAC"/>
              <w:rPr>
                <w:lang w:eastAsia="ja-JP"/>
              </w:rPr>
            </w:pPr>
            <w:r w:rsidRPr="00EF5447">
              <w:rPr>
                <w:lang w:eastAsia="ja-JP"/>
              </w:rPr>
              <w:t>3</w:t>
            </w:r>
          </w:p>
        </w:tc>
        <w:tc>
          <w:tcPr>
            <w:tcW w:w="2952" w:type="dxa"/>
          </w:tcPr>
          <w:p w14:paraId="490B9E82" w14:textId="77777777" w:rsidR="00851817" w:rsidRPr="00EF5447" w:rsidRDefault="00851817" w:rsidP="00851817">
            <w:pPr>
              <w:pStyle w:val="TAC"/>
            </w:pPr>
            <w:r w:rsidRPr="00EF5447">
              <w:rPr>
                <w:lang w:eastAsia="ja-JP"/>
              </w:rPr>
              <w:t>0.6</w:t>
            </w:r>
          </w:p>
        </w:tc>
      </w:tr>
      <w:tr w:rsidR="00851817" w:rsidRPr="00EF5447" w14:paraId="38AF809C" w14:textId="77777777" w:rsidTr="00E51059">
        <w:trPr>
          <w:trHeight w:val="187"/>
          <w:jc w:val="center"/>
        </w:trPr>
        <w:tc>
          <w:tcPr>
            <w:tcW w:w="2336" w:type="dxa"/>
            <w:tcBorders>
              <w:top w:val="nil"/>
              <w:bottom w:val="nil"/>
            </w:tcBorders>
            <w:shd w:val="clear" w:color="auto" w:fill="auto"/>
          </w:tcPr>
          <w:p w14:paraId="10BB9DAA" w14:textId="77777777" w:rsidR="00851817" w:rsidRPr="00EF5447" w:rsidRDefault="00851817" w:rsidP="00851817">
            <w:pPr>
              <w:pStyle w:val="TAC"/>
            </w:pPr>
          </w:p>
        </w:tc>
        <w:tc>
          <w:tcPr>
            <w:tcW w:w="2952" w:type="dxa"/>
          </w:tcPr>
          <w:p w14:paraId="089C3470" w14:textId="77777777" w:rsidR="00851817" w:rsidRPr="00EF5447" w:rsidRDefault="00851817" w:rsidP="00851817">
            <w:pPr>
              <w:pStyle w:val="TAC"/>
              <w:rPr>
                <w:lang w:eastAsia="ja-JP"/>
              </w:rPr>
            </w:pPr>
            <w:r w:rsidRPr="00EF5447">
              <w:rPr>
                <w:lang w:eastAsia="ja-JP"/>
              </w:rPr>
              <w:t>19</w:t>
            </w:r>
          </w:p>
        </w:tc>
        <w:tc>
          <w:tcPr>
            <w:tcW w:w="2952" w:type="dxa"/>
          </w:tcPr>
          <w:p w14:paraId="6B947092" w14:textId="77777777" w:rsidR="00851817" w:rsidRPr="00EF5447" w:rsidRDefault="00851817" w:rsidP="00851817">
            <w:pPr>
              <w:pStyle w:val="TAC"/>
              <w:rPr>
                <w:rFonts w:eastAsia="MS Mincho"/>
                <w:lang w:eastAsia="ja-JP"/>
              </w:rPr>
            </w:pPr>
            <w:r w:rsidRPr="00EF5447">
              <w:rPr>
                <w:lang w:eastAsia="ja-JP"/>
              </w:rPr>
              <w:t>0.3</w:t>
            </w:r>
          </w:p>
        </w:tc>
      </w:tr>
      <w:tr w:rsidR="00851817" w:rsidRPr="00EF5447" w14:paraId="65AB6099" w14:textId="77777777" w:rsidTr="00E51059">
        <w:trPr>
          <w:trHeight w:val="187"/>
          <w:jc w:val="center"/>
        </w:trPr>
        <w:tc>
          <w:tcPr>
            <w:tcW w:w="2336" w:type="dxa"/>
            <w:tcBorders>
              <w:top w:val="nil"/>
              <w:bottom w:val="single" w:sz="4" w:space="0" w:color="auto"/>
            </w:tcBorders>
            <w:shd w:val="clear" w:color="auto" w:fill="auto"/>
          </w:tcPr>
          <w:p w14:paraId="3FE5A5FB" w14:textId="77777777" w:rsidR="00851817" w:rsidRPr="00EF5447" w:rsidRDefault="00851817" w:rsidP="00851817">
            <w:pPr>
              <w:pStyle w:val="TAC"/>
            </w:pPr>
          </w:p>
        </w:tc>
        <w:tc>
          <w:tcPr>
            <w:tcW w:w="2952" w:type="dxa"/>
          </w:tcPr>
          <w:p w14:paraId="681D68B2" w14:textId="77777777" w:rsidR="00851817" w:rsidRPr="00EF5447" w:rsidRDefault="00851817" w:rsidP="00851817">
            <w:pPr>
              <w:pStyle w:val="TAC"/>
              <w:rPr>
                <w:lang w:eastAsia="ja-JP"/>
              </w:rPr>
            </w:pPr>
            <w:r w:rsidRPr="00EF5447">
              <w:rPr>
                <w:lang w:eastAsia="zh-CN"/>
              </w:rPr>
              <w:t>42</w:t>
            </w:r>
          </w:p>
        </w:tc>
        <w:tc>
          <w:tcPr>
            <w:tcW w:w="2952" w:type="dxa"/>
          </w:tcPr>
          <w:p w14:paraId="4B465EB0" w14:textId="77777777" w:rsidR="00851817" w:rsidRPr="00EF5447" w:rsidRDefault="00851817" w:rsidP="00851817">
            <w:pPr>
              <w:pStyle w:val="TAC"/>
              <w:rPr>
                <w:rFonts w:eastAsia="MS Mincho"/>
                <w:lang w:eastAsia="ja-JP"/>
              </w:rPr>
            </w:pPr>
            <w:r w:rsidRPr="00EF5447">
              <w:rPr>
                <w:lang w:eastAsia="ja-JP"/>
              </w:rPr>
              <w:t>0.8</w:t>
            </w:r>
          </w:p>
        </w:tc>
      </w:tr>
      <w:tr w:rsidR="00851817" w:rsidRPr="00EF5447" w14:paraId="620FD238" w14:textId="77777777" w:rsidTr="00E51059">
        <w:trPr>
          <w:trHeight w:val="187"/>
          <w:jc w:val="center"/>
        </w:trPr>
        <w:tc>
          <w:tcPr>
            <w:tcW w:w="2336" w:type="dxa"/>
            <w:tcBorders>
              <w:bottom w:val="nil"/>
            </w:tcBorders>
            <w:shd w:val="clear" w:color="auto" w:fill="auto"/>
          </w:tcPr>
          <w:p w14:paraId="7AA5C58A" w14:textId="77777777" w:rsidR="00851817" w:rsidRPr="00EF5447" w:rsidRDefault="00851817" w:rsidP="00851817">
            <w:pPr>
              <w:pStyle w:val="TAC"/>
            </w:pPr>
            <w:r w:rsidRPr="00EF5447">
              <w:rPr>
                <w:lang w:eastAsia="ko-KR"/>
              </w:rPr>
              <w:t>DC_3-19_n77-n79</w:t>
            </w:r>
          </w:p>
        </w:tc>
        <w:tc>
          <w:tcPr>
            <w:tcW w:w="2952" w:type="dxa"/>
          </w:tcPr>
          <w:p w14:paraId="449837EB" w14:textId="77777777" w:rsidR="00851817" w:rsidRPr="00EF5447" w:rsidRDefault="00851817" w:rsidP="00851817">
            <w:pPr>
              <w:pStyle w:val="TAC"/>
              <w:rPr>
                <w:lang w:eastAsia="ja-JP"/>
              </w:rPr>
            </w:pPr>
            <w:r w:rsidRPr="00EF5447">
              <w:rPr>
                <w:lang w:eastAsia="ko-KR"/>
              </w:rPr>
              <w:t>3</w:t>
            </w:r>
          </w:p>
        </w:tc>
        <w:tc>
          <w:tcPr>
            <w:tcW w:w="2952" w:type="dxa"/>
          </w:tcPr>
          <w:p w14:paraId="1EA604B8" w14:textId="77777777" w:rsidR="00851817" w:rsidRPr="00EF5447" w:rsidRDefault="00851817" w:rsidP="00851817">
            <w:pPr>
              <w:pStyle w:val="TAC"/>
            </w:pPr>
            <w:r w:rsidRPr="00EF5447">
              <w:rPr>
                <w:lang w:eastAsia="ko-KR"/>
              </w:rPr>
              <w:t>0.6</w:t>
            </w:r>
          </w:p>
        </w:tc>
      </w:tr>
      <w:tr w:rsidR="00851817" w:rsidRPr="00EF5447" w14:paraId="68CEC86D" w14:textId="77777777" w:rsidTr="00E51059">
        <w:trPr>
          <w:trHeight w:val="187"/>
          <w:jc w:val="center"/>
        </w:trPr>
        <w:tc>
          <w:tcPr>
            <w:tcW w:w="2336" w:type="dxa"/>
            <w:tcBorders>
              <w:top w:val="nil"/>
              <w:bottom w:val="nil"/>
            </w:tcBorders>
            <w:shd w:val="clear" w:color="auto" w:fill="auto"/>
          </w:tcPr>
          <w:p w14:paraId="1400A435" w14:textId="77777777" w:rsidR="00851817" w:rsidRPr="00EF5447" w:rsidRDefault="00851817" w:rsidP="00851817">
            <w:pPr>
              <w:pStyle w:val="TAC"/>
            </w:pPr>
          </w:p>
        </w:tc>
        <w:tc>
          <w:tcPr>
            <w:tcW w:w="2952" w:type="dxa"/>
          </w:tcPr>
          <w:p w14:paraId="77A85460" w14:textId="77777777" w:rsidR="00851817" w:rsidRPr="00EF5447" w:rsidRDefault="00851817" w:rsidP="00851817">
            <w:pPr>
              <w:pStyle w:val="TAC"/>
              <w:rPr>
                <w:lang w:eastAsia="ja-JP"/>
              </w:rPr>
            </w:pPr>
            <w:r w:rsidRPr="00EF5447">
              <w:rPr>
                <w:lang w:eastAsia="ko-KR"/>
              </w:rPr>
              <w:t>19</w:t>
            </w:r>
          </w:p>
        </w:tc>
        <w:tc>
          <w:tcPr>
            <w:tcW w:w="2952" w:type="dxa"/>
          </w:tcPr>
          <w:p w14:paraId="0FB9DFE3" w14:textId="77777777" w:rsidR="00851817" w:rsidRPr="00EF5447" w:rsidRDefault="00851817" w:rsidP="00851817">
            <w:pPr>
              <w:pStyle w:val="TAC"/>
              <w:rPr>
                <w:rFonts w:eastAsia="MS Mincho"/>
                <w:lang w:eastAsia="ja-JP"/>
              </w:rPr>
            </w:pPr>
            <w:r w:rsidRPr="00EF5447">
              <w:rPr>
                <w:lang w:eastAsia="ko-KR"/>
              </w:rPr>
              <w:t>0.3</w:t>
            </w:r>
          </w:p>
        </w:tc>
      </w:tr>
      <w:tr w:rsidR="00851817" w:rsidRPr="00EF5447" w14:paraId="760952DE" w14:textId="77777777" w:rsidTr="00E51059">
        <w:trPr>
          <w:trHeight w:val="187"/>
          <w:jc w:val="center"/>
        </w:trPr>
        <w:tc>
          <w:tcPr>
            <w:tcW w:w="2336" w:type="dxa"/>
            <w:tcBorders>
              <w:top w:val="nil"/>
              <w:bottom w:val="single" w:sz="4" w:space="0" w:color="auto"/>
            </w:tcBorders>
            <w:shd w:val="clear" w:color="auto" w:fill="auto"/>
          </w:tcPr>
          <w:p w14:paraId="5FEBE9F1" w14:textId="77777777" w:rsidR="00851817" w:rsidRPr="00EF5447" w:rsidRDefault="00851817" w:rsidP="00851817">
            <w:pPr>
              <w:pStyle w:val="TAC"/>
            </w:pPr>
          </w:p>
        </w:tc>
        <w:tc>
          <w:tcPr>
            <w:tcW w:w="2952" w:type="dxa"/>
          </w:tcPr>
          <w:p w14:paraId="787AB56A" w14:textId="77777777" w:rsidR="00851817" w:rsidRPr="00EF5447" w:rsidRDefault="00851817" w:rsidP="00851817">
            <w:pPr>
              <w:pStyle w:val="TAC"/>
              <w:rPr>
                <w:lang w:eastAsia="ja-JP"/>
              </w:rPr>
            </w:pPr>
            <w:r w:rsidRPr="00EF5447">
              <w:rPr>
                <w:lang w:eastAsia="ko-KR"/>
              </w:rPr>
              <w:t>n77</w:t>
            </w:r>
          </w:p>
        </w:tc>
        <w:tc>
          <w:tcPr>
            <w:tcW w:w="2952" w:type="dxa"/>
          </w:tcPr>
          <w:p w14:paraId="168E8ECF" w14:textId="77777777" w:rsidR="00851817" w:rsidRPr="00EF5447" w:rsidRDefault="00851817" w:rsidP="00851817">
            <w:pPr>
              <w:pStyle w:val="TAC"/>
              <w:rPr>
                <w:rFonts w:eastAsia="MS Mincho"/>
                <w:lang w:eastAsia="ja-JP"/>
              </w:rPr>
            </w:pPr>
            <w:r w:rsidRPr="00EF5447">
              <w:rPr>
                <w:lang w:eastAsia="ko-KR"/>
              </w:rPr>
              <w:t>0.8</w:t>
            </w:r>
          </w:p>
        </w:tc>
      </w:tr>
      <w:tr w:rsidR="00851817" w:rsidRPr="00EF5447" w14:paraId="70711561" w14:textId="77777777" w:rsidTr="00E51059">
        <w:trPr>
          <w:trHeight w:val="187"/>
          <w:jc w:val="center"/>
        </w:trPr>
        <w:tc>
          <w:tcPr>
            <w:tcW w:w="2336" w:type="dxa"/>
            <w:tcBorders>
              <w:bottom w:val="nil"/>
            </w:tcBorders>
            <w:shd w:val="clear" w:color="auto" w:fill="auto"/>
          </w:tcPr>
          <w:p w14:paraId="5EBD0D47" w14:textId="77777777" w:rsidR="00851817" w:rsidRPr="00EF5447" w:rsidRDefault="00851817" w:rsidP="00851817">
            <w:pPr>
              <w:pStyle w:val="TAC"/>
            </w:pPr>
            <w:r w:rsidRPr="00EF5447">
              <w:rPr>
                <w:lang w:eastAsia="ko-KR"/>
              </w:rPr>
              <w:t>DC_3-19_n78-n79</w:t>
            </w:r>
          </w:p>
        </w:tc>
        <w:tc>
          <w:tcPr>
            <w:tcW w:w="2952" w:type="dxa"/>
          </w:tcPr>
          <w:p w14:paraId="15B335BC" w14:textId="77777777" w:rsidR="00851817" w:rsidRPr="00EF5447" w:rsidRDefault="00851817" w:rsidP="00851817">
            <w:pPr>
              <w:pStyle w:val="TAC"/>
              <w:rPr>
                <w:lang w:eastAsia="ja-JP"/>
              </w:rPr>
            </w:pPr>
            <w:r w:rsidRPr="00EF5447">
              <w:rPr>
                <w:lang w:eastAsia="ko-KR"/>
              </w:rPr>
              <w:t>3</w:t>
            </w:r>
          </w:p>
        </w:tc>
        <w:tc>
          <w:tcPr>
            <w:tcW w:w="2952" w:type="dxa"/>
          </w:tcPr>
          <w:p w14:paraId="17213814" w14:textId="77777777" w:rsidR="00851817" w:rsidRPr="00EF5447" w:rsidRDefault="00851817" w:rsidP="00851817">
            <w:pPr>
              <w:pStyle w:val="TAC"/>
            </w:pPr>
            <w:r w:rsidRPr="00EF5447">
              <w:rPr>
                <w:lang w:eastAsia="ko-KR"/>
              </w:rPr>
              <w:t>0.6</w:t>
            </w:r>
          </w:p>
        </w:tc>
      </w:tr>
      <w:tr w:rsidR="00851817" w:rsidRPr="00EF5447" w14:paraId="1BE7FC5D" w14:textId="77777777" w:rsidTr="00E51059">
        <w:trPr>
          <w:trHeight w:val="187"/>
          <w:jc w:val="center"/>
        </w:trPr>
        <w:tc>
          <w:tcPr>
            <w:tcW w:w="2336" w:type="dxa"/>
            <w:tcBorders>
              <w:top w:val="nil"/>
              <w:bottom w:val="nil"/>
            </w:tcBorders>
            <w:shd w:val="clear" w:color="auto" w:fill="auto"/>
          </w:tcPr>
          <w:p w14:paraId="3D4E1A55" w14:textId="77777777" w:rsidR="00851817" w:rsidRPr="00EF5447" w:rsidRDefault="00851817" w:rsidP="00851817">
            <w:pPr>
              <w:pStyle w:val="TAC"/>
            </w:pPr>
          </w:p>
        </w:tc>
        <w:tc>
          <w:tcPr>
            <w:tcW w:w="2952" w:type="dxa"/>
          </w:tcPr>
          <w:p w14:paraId="7854FE86" w14:textId="77777777" w:rsidR="00851817" w:rsidRPr="00EF5447" w:rsidRDefault="00851817" w:rsidP="00851817">
            <w:pPr>
              <w:pStyle w:val="TAC"/>
              <w:rPr>
                <w:lang w:eastAsia="ja-JP"/>
              </w:rPr>
            </w:pPr>
            <w:r w:rsidRPr="00EF5447">
              <w:rPr>
                <w:lang w:eastAsia="ko-KR"/>
              </w:rPr>
              <w:t>19</w:t>
            </w:r>
          </w:p>
        </w:tc>
        <w:tc>
          <w:tcPr>
            <w:tcW w:w="2952" w:type="dxa"/>
          </w:tcPr>
          <w:p w14:paraId="6FB55E1A" w14:textId="77777777" w:rsidR="00851817" w:rsidRPr="00EF5447" w:rsidRDefault="00851817" w:rsidP="00851817">
            <w:pPr>
              <w:pStyle w:val="TAC"/>
              <w:rPr>
                <w:rFonts w:eastAsia="MS Mincho"/>
                <w:lang w:eastAsia="ja-JP"/>
              </w:rPr>
            </w:pPr>
            <w:r w:rsidRPr="00EF5447">
              <w:rPr>
                <w:lang w:eastAsia="ko-KR"/>
              </w:rPr>
              <w:t>0.3</w:t>
            </w:r>
          </w:p>
        </w:tc>
      </w:tr>
      <w:tr w:rsidR="00851817" w:rsidRPr="00EF5447" w14:paraId="58564C26" w14:textId="77777777" w:rsidTr="00E51059">
        <w:trPr>
          <w:trHeight w:val="187"/>
          <w:jc w:val="center"/>
        </w:trPr>
        <w:tc>
          <w:tcPr>
            <w:tcW w:w="2336" w:type="dxa"/>
            <w:tcBorders>
              <w:top w:val="nil"/>
              <w:bottom w:val="single" w:sz="4" w:space="0" w:color="auto"/>
            </w:tcBorders>
            <w:shd w:val="clear" w:color="auto" w:fill="auto"/>
          </w:tcPr>
          <w:p w14:paraId="2DC94B6F" w14:textId="77777777" w:rsidR="00851817" w:rsidRPr="00EF5447" w:rsidRDefault="00851817" w:rsidP="00851817">
            <w:pPr>
              <w:pStyle w:val="TAC"/>
            </w:pPr>
          </w:p>
        </w:tc>
        <w:tc>
          <w:tcPr>
            <w:tcW w:w="2952" w:type="dxa"/>
          </w:tcPr>
          <w:p w14:paraId="1E5FBE63" w14:textId="77777777" w:rsidR="00851817" w:rsidRPr="00EF5447" w:rsidRDefault="00851817" w:rsidP="00851817">
            <w:pPr>
              <w:pStyle w:val="TAC"/>
              <w:rPr>
                <w:lang w:eastAsia="ja-JP"/>
              </w:rPr>
            </w:pPr>
            <w:r w:rsidRPr="00EF5447">
              <w:rPr>
                <w:lang w:eastAsia="ko-KR"/>
              </w:rPr>
              <w:t>n78</w:t>
            </w:r>
          </w:p>
        </w:tc>
        <w:tc>
          <w:tcPr>
            <w:tcW w:w="2952" w:type="dxa"/>
          </w:tcPr>
          <w:p w14:paraId="5A17A65E" w14:textId="77777777" w:rsidR="00851817" w:rsidRPr="00EF5447" w:rsidRDefault="00851817" w:rsidP="00851817">
            <w:pPr>
              <w:pStyle w:val="TAC"/>
              <w:rPr>
                <w:rFonts w:eastAsia="MS Mincho"/>
                <w:lang w:eastAsia="ja-JP"/>
              </w:rPr>
            </w:pPr>
            <w:r w:rsidRPr="00EF5447">
              <w:rPr>
                <w:lang w:eastAsia="ko-KR"/>
              </w:rPr>
              <w:t>0.8</w:t>
            </w:r>
          </w:p>
        </w:tc>
      </w:tr>
      <w:tr w:rsidR="00851817" w:rsidRPr="00EF5447" w14:paraId="4C8CCCFE" w14:textId="77777777" w:rsidTr="00E51059">
        <w:trPr>
          <w:trHeight w:val="187"/>
          <w:jc w:val="center"/>
        </w:trPr>
        <w:tc>
          <w:tcPr>
            <w:tcW w:w="2336" w:type="dxa"/>
            <w:tcBorders>
              <w:bottom w:val="nil"/>
            </w:tcBorders>
            <w:shd w:val="clear" w:color="auto" w:fill="auto"/>
          </w:tcPr>
          <w:p w14:paraId="01B42C25" w14:textId="77777777" w:rsidR="00851817" w:rsidRPr="00EF5447" w:rsidRDefault="00851817" w:rsidP="00851817">
            <w:pPr>
              <w:pStyle w:val="TAC"/>
            </w:pPr>
            <w:r w:rsidRPr="00EF5447">
              <w:t>DC_3-</w:t>
            </w:r>
            <w:r w:rsidRPr="00EF5447">
              <w:rPr>
                <w:lang w:eastAsia="zh-TW"/>
              </w:rPr>
              <w:t>20_n1</w:t>
            </w:r>
            <w:r w:rsidRPr="00EF5447">
              <w:t>-n7</w:t>
            </w:r>
          </w:p>
        </w:tc>
        <w:tc>
          <w:tcPr>
            <w:tcW w:w="2952" w:type="dxa"/>
          </w:tcPr>
          <w:p w14:paraId="780E2EDA" w14:textId="77777777" w:rsidR="00851817" w:rsidRPr="00EF5447" w:rsidRDefault="00851817" w:rsidP="00851817">
            <w:pPr>
              <w:pStyle w:val="TAC"/>
              <w:rPr>
                <w:lang w:eastAsia="ko-KR"/>
              </w:rPr>
            </w:pPr>
            <w:r w:rsidRPr="00EF5447">
              <w:rPr>
                <w:lang w:eastAsia="zh-TW"/>
              </w:rPr>
              <w:t>3</w:t>
            </w:r>
          </w:p>
        </w:tc>
        <w:tc>
          <w:tcPr>
            <w:tcW w:w="2952" w:type="dxa"/>
          </w:tcPr>
          <w:p w14:paraId="53284FDE" w14:textId="77777777" w:rsidR="00851817" w:rsidRPr="00EF5447" w:rsidRDefault="00851817" w:rsidP="00851817">
            <w:pPr>
              <w:pStyle w:val="TAC"/>
              <w:rPr>
                <w:lang w:eastAsia="ko-KR"/>
              </w:rPr>
            </w:pPr>
            <w:r w:rsidRPr="00EF5447">
              <w:rPr>
                <w:lang w:eastAsia="zh-CN"/>
              </w:rPr>
              <w:t>0.6</w:t>
            </w:r>
          </w:p>
        </w:tc>
      </w:tr>
      <w:tr w:rsidR="00851817" w:rsidRPr="00EF5447" w14:paraId="6002269B" w14:textId="77777777" w:rsidTr="00E51059">
        <w:trPr>
          <w:trHeight w:val="187"/>
          <w:jc w:val="center"/>
        </w:trPr>
        <w:tc>
          <w:tcPr>
            <w:tcW w:w="2336" w:type="dxa"/>
            <w:tcBorders>
              <w:top w:val="nil"/>
              <w:bottom w:val="nil"/>
            </w:tcBorders>
            <w:shd w:val="clear" w:color="auto" w:fill="auto"/>
          </w:tcPr>
          <w:p w14:paraId="50A101D7" w14:textId="77777777" w:rsidR="00851817" w:rsidRPr="00EF5447" w:rsidRDefault="00851817" w:rsidP="00851817">
            <w:pPr>
              <w:pStyle w:val="TAC"/>
            </w:pPr>
          </w:p>
        </w:tc>
        <w:tc>
          <w:tcPr>
            <w:tcW w:w="2952" w:type="dxa"/>
          </w:tcPr>
          <w:p w14:paraId="4BD07F94" w14:textId="77777777" w:rsidR="00851817" w:rsidRPr="00EF5447" w:rsidRDefault="00851817" w:rsidP="00851817">
            <w:pPr>
              <w:pStyle w:val="TAC"/>
              <w:rPr>
                <w:lang w:eastAsia="ko-KR"/>
              </w:rPr>
            </w:pPr>
            <w:r w:rsidRPr="00EF5447">
              <w:rPr>
                <w:lang w:eastAsia="zh-TW"/>
              </w:rPr>
              <w:t>20</w:t>
            </w:r>
          </w:p>
        </w:tc>
        <w:tc>
          <w:tcPr>
            <w:tcW w:w="2952" w:type="dxa"/>
          </w:tcPr>
          <w:p w14:paraId="18BB2EE1" w14:textId="77777777" w:rsidR="00851817" w:rsidRPr="00EF5447" w:rsidRDefault="00851817" w:rsidP="00851817">
            <w:pPr>
              <w:pStyle w:val="TAC"/>
              <w:rPr>
                <w:lang w:eastAsia="ko-KR"/>
              </w:rPr>
            </w:pPr>
            <w:r w:rsidRPr="00EF5447">
              <w:rPr>
                <w:lang w:eastAsia="zh-CN"/>
              </w:rPr>
              <w:t>0.3</w:t>
            </w:r>
          </w:p>
        </w:tc>
      </w:tr>
      <w:tr w:rsidR="00851817" w:rsidRPr="00EF5447" w14:paraId="250B202B" w14:textId="77777777" w:rsidTr="00E51059">
        <w:trPr>
          <w:trHeight w:val="187"/>
          <w:jc w:val="center"/>
        </w:trPr>
        <w:tc>
          <w:tcPr>
            <w:tcW w:w="2336" w:type="dxa"/>
            <w:tcBorders>
              <w:top w:val="nil"/>
              <w:bottom w:val="nil"/>
            </w:tcBorders>
            <w:shd w:val="clear" w:color="auto" w:fill="auto"/>
          </w:tcPr>
          <w:p w14:paraId="4D900357" w14:textId="77777777" w:rsidR="00851817" w:rsidRPr="00EF5447" w:rsidRDefault="00851817" w:rsidP="00851817">
            <w:pPr>
              <w:pStyle w:val="TAC"/>
            </w:pPr>
          </w:p>
        </w:tc>
        <w:tc>
          <w:tcPr>
            <w:tcW w:w="2952" w:type="dxa"/>
          </w:tcPr>
          <w:p w14:paraId="28DD0430" w14:textId="77777777" w:rsidR="00851817" w:rsidRPr="00EF5447" w:rsidRDefault="00851817" w:rsidP="00851817">
            <w:pPr>
              <w:pStyle w:val="TAC"/>
              <w:rPr>
                <w:lang w:eastAsia="ko-KR"/>
              </w:rPr>
            </w:pPr>
            <w:r w:rsidRPr="00EF5447">
              <w:rPr>
                <w:lang w:eastAsia="zh-TW"/>
              </w:rPr>
              <w:t>n1</w:t>
            </w:r>
          </w:p>
        </w:tc>
        <w:tc>
          <w:tcPr>
            <w:tcW w:w="2952" w:type="dxa"/>
          </w:tcPr>
          <w:p w14:paraId="41F66846" w14:textId="77777777" w:rsidR="00851817" w:rsidRPr="00EF5447" w:rsidRDefault="00851817" w:rsidP="00851817">
            <w:pPr>
              <w:pStyle w:val="TAC"/>
              <w:rPr>
                <w:lang w:eastAsia="ko-KR"/>
              </w:rPr>
            </w:pPr>
            <w:r w:rsidRPr="00EF5447">
              <w:rPr>
                <w:lang w:eastAsia="zh-CN"/>
              </w:rPr>
              <w:t>0.6</w:t>
            </w:r>
          </w:p>
        </w:tc>
      </w:tr>
      <w:tr w:rsidR="00851817" w:rsidRPr="00EF5447" w14:paraId="2AA7B176" w14:textId="77777777" w:rsidTr="00E51059">
        <w:trPr>
          <w:trHeight w:val="187"/>
          <w:jc w:val="center"/>
        </w:trPr>
        <w:tc>
          <w:tcPr>
            <w:tcW w:w="2336" w:type="dxa"/>
            <w:tcBorders>
              <w:top w:val="nil"/>
              <w:bottom w:val="single" w:sz="4" w:space="0" w:color="auto"/>
            </w:tcBorders>
            <w:shd w:val="clear" w:color="auto" w:fill="auto"/>
          </w:tcPr>
          <w:p w14:paraId="36DDEA30" w14:textId="77777777" w:rsidR="00851817" w:rsidRPr="00EF5447" w:rsidRDefault="00851817" w:rsidP="00851817">
            <w:pPr>
              <w:pStyle w:val="TAC"/>
            </w:pPr>
          </w:p>
        </w:tc>
        <w:tc>
          <w:tcPr>
            <w:tcW w:w="2952" w:type="dxa"/>
          </w:tcPr>
          <w:p w14:paraId="7A6E01BC" w14:textId="77777777" w:rsidR="00851817" w:rsidRPr="00EF5447" w:rsidRDefault="00851817" w:rsidP="00851817">
            <w:pPr>
              <w:pStyle w:val="TAC"/>
              <w:rPr>
                <w:lang w:eastAsia="ko-KR"/>
              </w:rPr>
            </w:pPr>
            <w:r w:rsidRPr="00EF5447">
              <w:t>n7</w:t>
            </w:r>
          </w:p>
        </w:tc>
        <w:tc>
          <w:tcPr>
            <w:tcW w:w="2952" w:type="dxa"/>
          </w:tcPr>
          <w:p w14:paraId="69458261" w14:textId="77777777" w:rsidR="00851817" w:rsidRPr="00EF5447" w:rsidRDefault="00851817" w:rsidP="00851817">
            <w:pPr>
              <w:pStyle w:val="TAC"/>
              <w:rPr>
                <w:lang w:eastAsia="ko-KR"/>
              </w:rPr>
            </w:pPr>
            <w:r w:rsidRPr="00EF5447">
              <w:rPr>
                <w:lang w:eastAsia="zh-CN"/>
              </w:rPr>
              <w:t>0.6</w:t>
            </w:r>
          </w:p>
        </w:tc>
      </w:tr>
      <w:tr w:rsidR="00851817" w:rsidRPr="00EF5447" w14:paraId="7AC64C43" w14:textId="77777777" w:rsidTr="00E51059">
        <w:trPr>
          <w:trHeight w:val="187"/>
          <w:jc w:val="center"/>
        </w:trPr>
        <w:tc>
          <w:tcPr>
            <w:tcW w:w="2336" w:type="dxa"/>
            <w:tcBorders>
              <w:bottom w:val="nil"/>
            </w:tcBorders>
            <w:shd w:val="clear" w:color="auto" w:fill="auto"/>
          </w:tcPr>
          <w:p w14:paraId="7E4FB6C2" w14:textId="77777777" w:rsidR="00851817" w:rsidRPr="00EF5447" w:rsidRDefault="00851817" w:rsidP="00851817">
            <w:pPr>
              <w:pStyle w:val="TAC"/>
            </w:pPr>
            <w:r w:rsidRPr="00EF5447">
              <w:rPr>
                <w:szCs w:val="16"/>
                <w:lang w:eastAsia="zh-CN"/>
              </w:rPr>
              <w:t>DC_3-20_n1-n28</w:t>
            </w:r>
          </w:p>
        </w:tc>
        <w:tc>
          <w:tcPr>
            <w:tcW w:w="2952" w:type="dxa"/>
          </w:tcPr>
          <w:p w14:paraId="532327D6" w14:textId="77777777" w:rsidR="00851817" w:rsidRPr="00EF5447" w:rsidRDefault="00851817" w:rsidP="00851817">
            <w:pPr>
              <w:pStyle w:val="TAC"/>
              <w:rPr>
                <w:lang w:eastAsia="ko-KR"/>
              </w:rPr>
            </w:pPr>
            <w:r w:rsidRPr="00EF5447">
              <w:rPr>
                <w:lang w:eastAsia="ja-JP"/>
              </w:rPr>
              <w:t>3</w:t>
            </w:r>
          </w:p>
        </w:tc>
        <w:tc>
          <w:tcPr>
            <w:tcW w:w="2952" w:type="dxa"/>
          </w:tcPr>
          <w:p w14:paraId="06BC2439" w14:textId="77777777" w:rsidR="00851817" w:rsidRPr="00EF5447" w:rsidRDefault="00851817" w:rsidP="00851817">
            <w:pPr>
              <w:pStyle w:val="TAC"/>
              <w:rPr>
                <w:lang w:eastAsia="ko-KR"/>
              </w:rPr>
            </w:pPr>
            <w:r w:rsidRPr="00EF5447">
              <w:rPr>
                <w:lang w:eastAsia="ja-JP"/>
              </w:rPr>
              <w:t>0.3</w:t>
            </w:r>
          </w:p>
        </w:tc>
      </w:tr>
      <w:tr w:rsidR="00851817" w:rsidRPr="00EF5447" w14:paraId="4F5243CF" w14:textId="77777777" w:rsidTr="00E51059">
        <w:trPr>
          <w:trHeight w:val="187"/>
          <w:jc w:val="center"/>
        </w:trPr>
        <w:tc>
          <w:tcPr>
            <w:tcW w:w="2336" w:type="dxa"/>
            <w:tcBorders>
              <w:top w:val="nil"/>
              <w:bottom w:val="nil"/>
            </w:tcBorders>
            <w:shd w:val="clear" w:color="auto" w:fill="auto"/>
          </w:tcPr>
          <w:p w14:paraId="246890F7" w14:textId="77777777" w:rsidR="00851817" w:rsidRPr="00EF5447" w:rsidRDefault="00851817" w:rsidP="00851817">
            <w:pPr>
              <w:pStyle w:val="TAC"/>
            </w:pPr>
          </w:p>
        </w:tc>
        <w:tc>
          <w:tcPr>
            <w:tcW w:w="2952" w:type="dxa"/>
          </w:tcPr>
          <w:p w14:paraId="5A8E197D" w14:textId="77777777" w:rsidR="00851817" w:rsidRPr="00EF5447" w:rsidRDefault="00851817" w:rsidP="00851817">
            <w:pPr>
              <w:pStyle w:val="TAC"/>
              <w:rPr>
                <w:lang w:eastAsia="ko-KR"/>
              </w:rPr>
            </w:pPr>
            <w:r w:rsidRPr="00EF5447">
              <w:rPr>
                <w:lang w:eastAsia="ja-JP"/>
              </w:rPr>
              <w:t>20</w:t>
            </w:r>
          </w:p>
        </w:tc>
        <w:tc>
          <w:tcPr>
            <w:tcW w:w="2952" w:type="dxa"/>
          </w:tcPr>
          <w:p w14:paraId="1874AE5F" w14:textId="77777777" w:rsidR="00851817" w:rsidRPr="00EF5447" w:rsidRDefault="00851817" w:rsidP="00851817">
            <w:pPr>
              <w:pStyle w:val="TAC"/>
              <w:rPr>
                <w:lang w:eastAsia="ko-KR"/>
              </w:rPr>
            </w:pPr>
            <w:r w:rsidRPr="00EF5447">
              <w:rPr>
                <w:lang w:eastAsia="ja-JP"/>
              </w:rPr>
              <w:t>0.3</w:t>
            </w:r>
          </w:p>
        </w:tc>
      </w:tr>
      <w:tr w:rsidR="00851817" w:rsidRPr="00EF5447" w14:paraId="33DCF243" w14:textId="77777777" w:rsidTr="00E51059">
        <w:trPr>
          <w:trHeight w:val="187"/>
          <w:jc w:val="center"/>
        </w:trPr>
        <w:tc>
          <w:tcPr>
            <w:tcW w:w="2336" w:type="dxa"/>
            <w:tcBorders>
              <w:top w:val="nil"/>
              <w:bottom w:val="nil"/>
            </w:tcBorders>
            <w:shd w:val="clear" w:color="auto" w:fill="auto"/>
          </w:tcPr>
          <w:p w14:paraId="2200391D" w14:textId="77777777" w:rsidR="00851817" w:rsidRPr="00EF5447" w:rsidRDefault="00851817" w:rsidP="00851817">
            <w:pPr>
              <w:pStyle w:val="TAC"/>
            </w:pPr>
          </w:p>
        </w:tc>
        <w:tc>
          <w:tcPr>
            <w:tcW w:w="2952" w:type="dxa"/>
          </w:tcPr>
          <w:p w14:paraId="7D9BCA00" w14:textId="77777777" w:rsidR="00851817" w:rsidRPr="00EF5447" w:rsidRDefault="00851817" w:rsidP="00851817">
            <w:pPr>
              <w:pStyle w:val="TAC"/>
              <w:rPr>
                <w:lang w:eastAsia="ko-KR"/>
              </w:rPr>
            </w:pPr>
            <w:r w:rsidRPr="00EF5447">
              <w:rPr>
                <w:lang w:eastAsia="ja-JP"/>
              </w:rPr>
              <w:t>n1</w:t>
            </w:r>
          </w:p>
        </w:tc>
        <w:tc>
          <w:tcPr>
            <w:tcW w:w="2952" w:type="dxa"/>
          </w:tcPr>
          <w:p w14:paraId="5CA1523E" w14:textId="77777777" w:rsidR="00851817" w:rsidRPr="00EF5447" w:rsidRDefault="00851817" w:rsidP="00851817">
            <w:pPr>
              <w:pStyle w:val="TAC"/>
              <w:rPr>
                <w:lang w:eastAsia="ko-KR"/>
              </w:rPr>
            </w:pPr>
            <w:r w:rsidRPr="00EF5447">
              <w:rPr>
                <w:lang w:eastAsia="ja-JP"/>
              </w:rPr>
              <w:t>0.6</w:t>
            </w:r>
          </w:p>
        </w:tc>
      </w:tr>
      <w:tr w:rsidR="00851817" w:rsidRPr="00EF5447" w14:paraId="666612CF" w14:textId="77777777" w:rsidTr="00E51059">
        <w:trPr>
          <w:trHeight w:val="187"/>
          <w:jc w:val="center"/>
        </w:trPr>
        <w:tc>
          <w:tcPr>
            <w:tcW w:w="2336" w:type="dxa"/>
            <w:tcBorders>
              <w:top w:val="nil"/>
              <w:bottom w:val="single" w:sz="4" w:space="0" w:color="auto"/>
            </w:tcBorders>
            <w:shd w:val="clear" w:color="auto" w:fill="auto"/>
          </w:tcPr>
          <w:p w14:paraId="3E46B0BC" w14:textId="77777777" w:rsidR="00851817" w:rsidRPr="00EF5447" w:rsidRDefault="00851817" w:rsidP="00851817">
            <w:pPr>
              <w:pStyle w:val="TAC"/>
            </w:pPr>
          </w:p>
        </w:tc>
        <w:tc>
          <w:tcPr>
            <w:tcW w:w="2952" w:type="dxa"/>
          </w:tcPr>
          <w:p w14:paraId="38F6DF35" w14:textId="77777777" w:rsidR="00851817" w:rsidRPr="00EF5447" w:rsidRDefault="00851817" w:rsidP="00851817">
            <w:pPr>
              <w:pStyle w:val="TAC"/>
              <w:rPr>
                <w:lang w:eastAsia="ko-KR"/>
              </w:rPr>
            </w:pPr>
            <w:r w:rsidRPr="00EF5447">
              <w:rPr>
                <w:lang w:eastAsia="ja-JP"/>
              </w:rPr>
              <w:t>n28</w:t>
            </w:r>
          </w:p>
        </w:tc>
        <w:tc>
          <w:tcPr>
            <w:tcW w:w="2952" w:type="dxa"/>
          </w:tcPr>
          <w:p w14:paraId="71DDD5F5" w14:textId="77777777" w:rsidR="00851817" w:rsidRPr="00EF5447" w:rsidRDefault="00851817" w:rsidP="00851817">
            <w:pPr>
              <w:pStyle w:val="TAC"/>
              <w:rPr>
                <w:lang w:eastAsia="ko-KR"/>
              </w:rPr>
            </w:pPr>
            <w:r w:rsidRPr="00EF5447">
              <w:rPr>
                <w:lang w:eastAsia="ko-KR"/>
              </w:rPr>
              <w:t>0.6</w:t>
            </w:r>
          </w:p>
        </w:tc>
      </w:tr>
      <w:tr w:rsidR="00851817" w14:paraId="0CA0E259"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4EC844F" w14:textId="77777777" w:rsidR="00851817" w:rsidRPr="00EF5447" w:rsidRDefault="00851817" w:rsidP="00851817">
            <w:pPr>
              <w:pStyle w:val="TAC"/>
            </w:pPr>
            <w:r>
              <w:rPr>
                <w:rFonts w:eastAsia="MS Mincho" w:cs="Arial"/>
                <w:bCs/>
                <w:szCs w:val="18"/>
              </w:rPr>
              <w:t>DC_3-20_n1-n78</w:t>
            </w:r>
          </w:p>
        </w:tc>
        <w:tc>
          <w:tcPr>
            <w:tcW w:w="2952" w:type="dxa"/>
            <w:tcBorders>
              <w:left w:val="single" w:sz="4" w:space="0" w:color="auto"/>
            </w:tcBorders>
            <w:vAlign w:val="center"/>
          </w:tcPr>
          <w:p w14:paraId="309CC73B" w14:textId="77777777" w:rsidR="00851817" w:rsidRDefault="00851817" w:rsidP="00851817">
            <w:pPr>
              <w:pStyle w:val="TAC"/>
              <w:rPr>
                <w:rFonts w:cs="Arial"/>
                <w:lang w:val="x-none" w:eastAsia="ko-KR"/>
              </w:rPr>
            </w:pPr>
            <w:r>
              <w:rPr>
                <w:rFonts w:cs="Arial" w:hint="eastAsia"/>
                <w:lang w:val="x-none" w:eastAsia="ko-KR"/>
              </w:rPr>
              <w:t>3</w:t>
            </w:r>
          </w:p>
        </w:tc>
        <w:tc>
          <w:tcPr>
            <w:tcW w:w="2952" w:type="dxa"/>
            <w:vAlign w:val="center"/>
          </w:tcPr>
          <w:p w14:paraId="0993F815" w14:textId="77777777" w:rsidR="00851817" w:rsidRDefault="00851817" w:rsidP="00851817">
            <w:pPr>
              <w:pStyle w:val="TAC"/>
              <w:tabs>
                <w:tab w:val="left" w:pos="1110"/>
                <w:tab w:val="center" w:pos="1368"/>
              </w:tabs>
              <w:rPr>
                <w:rFonts w:eastAsia="Yu Mincho" w:cs="Arial"/>
                <w:szCs w:val="18"/>
                <w:lang w:eastAsia="ja-JP"/>
              </w:rPr>
            </w:pPr>
            <w:r>
              <w:rPr>
                <w:rFonts w:eastAsia="MS Mincho"/>
                <w:lang w:eastAsia="ja-JP"/>
              </w:rPr>
              <w:t>0.6</w:t>
            </w:r>
          </w:p>
        </w:tc>
      </w:tr>
      <w:tr w:rsidR="00851817" w14:paraId="4FD5470C"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31823F6" w14:textId="77777777" w:rsidR="00851817" w:rsidRPr="00EF5447" w:rsidRDefault="00851817" w:rsidP="00851817">
            <w:pPr>
              <w:pStyle w:val="TAC"/>
            </w:pPr>
          </w:p>
        </w:tc>
        <w:tc>
          <w:tcPr>
            <w:tcW w:w="2952" w:type="dxa"/>
            <w:tcBorders>
              <w:left w:val="single" w:sz="4" w:space="0" w:color="auto"/>
            </w:tcBorders>
            <w:vAlign w:val="center"/>
          </w:tcPr>
          <w:p w14:paraId="20284D9D" w14:textId="77777777" w:rsidR="00851817" w:rsidRDefault="00851817" w:rsidP="00851817">
            <w:pPr>
              <w:pStyle w:val="TAC"/>
              <w:rPr>
                <w:rFonts w:cs="Arial"/>
                <w:lang w:val="x-none" w:eastAsia="ko-KR"/>
              </w:rPr>
            </w:pPr>
            <w:r>
              <w:rPr>
                <w:rFonts w:cs="Arial" w:hint="eastAsia"/>
                <w:lang w:val="x-none" w:eastAsia="ko-KR"/>
              </w:rPr>
              <w:t>20</w:t>
            </w:r>
          </w:p>
        </w:tc>
        <w:tc>
          <w:tcPr>
            <w:tcW w:w="2952" w:type="dxa"/>
            <w:vAlign w:val="center"/>
          </w:tcPr>
          <w:p w14:paraId="4536512F" w14:textId="77777777" w:rsidR="00851817" w:rsidRDefault="00851817" w:rsidP="00851817">
            <w:pPr>
              <w:pStyle w:val="TAC"/>
              <w:tabs>
                <w:tab w:val="left" w:pos="1110"/>
                <w:tab w:val="center" w:pos="1368"/>
              </w:tabs>
              <w:rPr>
                <w:rFonts w:eastAsia="Yu Mincho" w:cs="Arial"/>
                <w:szCs w:val="18"/>
                <w:lang w:eastAsia="ja-JP"/>
              </w:rPr>
            </w:pPr>
            <w:r>
              <w:rPr>
                <w:rFonts w:eastAsia="MS Mincho"/>
                <w:lang w:eastAsia="ja-JP"/>
              </w:rPr>
              <w:t>0.3</w:t>
            </w:r>
          </w:p>
        </w:tc>
      </w:tr>
      <w:tr w:rsidR="00851817" w14:paraId="0297583D"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413826F" w14:textId="77777777" w:rsidR="00851817" w:rsidRPr="00EF5447" w:rsidRDefault="00851817" w:rsidP="00851817">
            <w:pPr>
              <w:pStyle w:val="TAC"/>
            </w:pPr>
          </w:p>
        </w:tc>
        <w:tc>
          <w:tcPr>
            <w:tcW w:w="2952" w:type="dxa"/>
            <w:tcBorders>
              <w:left w:val="single" w:sz="4" w:space="0" w:color="auto"/>
            </w:tcBorders>
            <w:vAlign w:val="center"/>
          </w:tcPr>
          <w:p w14:paraId="3B7FA574" w14:textId="77777777" w:rsidR="00851817" w:rsidRDefault="00851817" w:rsidP="00851817">
            <w:pPr>
              <w:pStyle w:val="TAC"/>
              <w:rPr>
                <w:rFonts w:cs="Arial"/>
                <w:lang w:val="x-none" w:eastAsia="ko-KR"/>
              </w:rPr>
            </w:pPr>
            <w:r>
              <w:rPr>
                <w:rFonts w:cs="Arial"/>
                <w:lang w:val="x-none" w:eastAsia="ko-KR"/>
              </w:rPr>
              <w:t>n</w:t>
            </w:r>
            <w:r>
              <w:rPr>
                <w:rFonts w:cs="Arial" w:hint="eastAsia"/>
                <w:lang w:val="x-none" w:eastAsia="ko-KR"/>
              </w:rPr>
              <w:t>1</w:t>
            </w:r>
          </w:p>
        </w:tc>
        <w:tc>
          <w:tcPr>
            <w:tcW w:w="2952" w:type="dxa"/>
            <w:vAlign w:val="center"/>
          </w:tcPr>
          <w:p w14:paraId="2AFB37C5" w14:textId="77777777" w:rsidR="00851817" w:rsidRDefault="00851817" w:rsidP="00851817">
            <w:pPr>
              <w:pStyle w:val="TAC"/>
              <w:tabs>
                <w:tab w:val="left" w:pos="1110"/>
                <w:tab w:val="center" w:pos="1368"/>
              </w:tabs>
              <w:rPr>
                <w:rFonts w:eastAsia="Yu Mincho" w:cs="Arial"/>
                <w:szCs w:val="18"/>
                <w:lang w:eastAsia="ja-JP"/>
              </w:rPr>
            </w:pPr>
            <w:r>
              <w:rPr>
                <w:rFonts w:eastAsia="MS Mincho"/>
                <w:lang w:eastAsia="ja-JP"/>
              </w:rPr>
              <w:t>0.6</w:t>
            </w:r>
          </w:p>
        </w:tc>
      </w:tr>
      <w:tr w:rsidR="00851817" w14:paraId="277EDA37"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320BD35" w14:textId="77777777" w:rsidR="00851817" w:rsidRPr="00EF5447" w:rsidRDefault="00851817" w:rsidP="00851817">
            <w:pPr>
              <w:pStyle w:val="TAC"/>
            </w:pPr>
          </w:p>
        </w:tc>
        <w:tc>
          <w:tcPr>
            <w:tcW w:w="2952" w:type="dxa"/>
            <w:tcBorders>
              <w:left w:val="single" w:sz="4" w:space="0" w:color="auto"/>
            </w:tcBorders>
            <w:vAlign w:val="center"/>
          </w:tcPr>
          <w:p w14:paraId="1A0751B5" w14:textId="77777777" w:rsidR="00851817" w:rsidRDefault="00851817" w:rsidP="00851817">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52" w:type="dxa"/>
            <w:vAlign w:val="center"/>
          </w:tcPr>
          <w:p w14:paraId="25D640C0" w14:textId="77777777" w:rsidR="00851817" w:rsidRDefault="00851817" w:rsidP="00851817">
            <w:pPr>
              <w:pStyle w:val="TAC"/>
              <w:tabs>
                <w:tab w:val="left" w:pos="1110"/>
                <w:tab w:val="center" w:pos="1368"/>
              </w:tabs>
              <w:rPr>
                <w:rFonts w:eastAsia="Yu Mincho" w:cs="Arial"/>
                <w:szCs w:val="18"/>
                <w:lang w:eastAsia="ja-JP"/>
              </w:rPr>
            </w:pPr>
            <w:r>
              <w:rPr>
                <w:rFonts w:eastAsia="MS Mincho"/>
                <w:lang w:eastAsia="ja-JP"/>
              </w:rPr>
              <w:t>0.8</w:t>
            </w:r>
          </w:p>
        </w:tc>
      </w:tr>
      <w:tr w:rsidR="00851817" w:rsidRPr="00EF5447" w14:paraId="14D72934" w14:textId="77777777" w:rsidTr="00E51059">
        <w:trPr>
          <w:trHeight w:val="187"/>
          <w:jc w:val="center"/>
        </w:trPr>
        <w:tc>
          <w:tcPr>
            <w:tcW w:w="2336" w:type="dxa"/>
            <w:tcBorders>
              <w:top w:val="nil"/>
              <w:bottom w:val="nil"/>
            </w:tcBorders>
            <w:shd w:val="clear" w:color="auto" w:fill="auto"/>
          </w:tcPr>
          <w:p w14:paraId="488636CA" w14:textId="77777777" w:rsidR="00851817" w:rsidRPr="00EF5447" w:rsidRDefault="00851817" w:rsidP="00851817">
            <w:pPr>
              <w:pStyle w:val="TAC"/>
            </w:pPr>
            <w:r w:rsidRPr="00EF5447">
              <w:rPr>
                <w:lang w:eastAsia="zh-CN"/>
              </w:rPr>
              <w:t>DC_3-20_n1-n28</w:t>
            </w:r>
          </w:p>
        </w:tc>
        <w:tc>
          <w:tcPr>
            <w:tcW w:w="2952" w:type="dxa"/>
          </w:tcPr>
          <w:p w14:paraId="5FF0AFCF" w14:textId="77777777" w:rsidR="00851817" w:rsidRPr="00EF5447" w:rsidRDefault="00851817" w:rsidP="00851817">
            <w:pPr>
              <w:pStyle w:val="TAC"/>
              <w:rPr>
                <w:lang w:eastAsia="ja-JP"/>
              </w:rPr>
            </w:pPr>
            <w:r w:rsidRPr="00EF5447">
              <w:rPr>
                <w:lang w:eastAsia="ja-JP"/>
              </w:rPr>
              <w:t>3</w:t>
            </w:r>
          </w:p>
        </w:tc>
        <w:tc>
          <w:tcPr>
            <w:tcW w:w="2952" w:type="dxa"/>
          </w:tcPr>
          <w:p w14:paraId="2F957C88" w14:textId="77777777" w:rsidR="00851817" w:rsidRPr="00EF5447" w:rsidRDefault="00851817" w:rsidP="00851817">
            <w:pPr>
              <w:pStyle w:val="TAC"/>
              <w:rPr>
                <w:lang w:eastAsia="ko-KR"/>
              </w:rPr>
            </w:pPr>
            <w:r w:rsidRPr="00EF5447">
              <w:rPr>
                <w:lang w:eastAsia="ja-JP"/>
              </w:rPr>
              <w:t>0.6</w:t>
            </w:r>
          </w:p>
        </w:tc>
      </w:tr>
      <w:tr w:rsidR="00851817" w:rsidRPr="00EF5447" w14:paraId="4F2E772A" w14:textId="77777777" w:rsidTr="00E51059">
        <w:trPr>
          <w:trHeight w:val="187"/>
          <w:jc w:val="center"/>
        </w:trPr>
        <w:tc>
          <w:tcPr>
            <w:tcW w:w="2336" w:type="dxa"/>
            <w:tcBorders>
              <w:top w:val="nil"/>
              <w:bottom w:val="nil"/>
            </w:tcBorders>
            <w:shd w:val="clear" w:color="auto" w:fill="auto"/>
          </w:tcPr>
          <w:p w14:paraId="1D54616C" w14:textId="77777777" w:rsidR="00851817" w:rsidRPr="00EF5447" w:rsidRDefault="00851817" w:rsidP="00851817">
            <w:pPr>
              <w:pStyle w:val="TAC"/>
            </w:pPr>
          </w:p>
        </w:tc>
        <w:tc>
          <w:tcPr>
            <w:tcW w:w="2952" w:type="dxa"/>
          </w:tcPr>
          <w:p w14:paraId="492A222F" w14:textId="77777777" w:rsidR="00851817" w:rsidRPr="00EF5447" w:rsidRDefault="00851817" w:rsidP="00851817">
            <w:pPr>
              <w:pStyle w:val="TAC"/>
              <w:rPr>
                <w:lang w:eastAsia="ja-JP"/>
              </w:rPr>
            </w:pPr>
            <w:r w:rsidRPr="00EF5447">
              <w:rPr>
                <w:lang w:eastAsia="ja-JP"/>
              </w:rPr>
              <w:t>20</w:t>
            </w:r>
          </w:p>
        </w:tc>
        <w:tc>
          <w:tcPr>
            <w:tcW w:w="2952" w:type="dxa"/>
          </w:tcPr>
          <w:p w14:paraId="706E3685" w14:textId="77777777" w:rsidR="00851817" w:rsidRPr="00EF5447" w:rsidRDefault="00851817" w:rsidP="00851817">
            <w:pPr>
              <w:pStyle w:val="TAC"/>
              <w:rPr>
                <w:lang w:eastAsia="ko-KR"/>
              </w:rPr>
            </w:pPr>
            <w:r w:rsidRPr="00EF5447">
              <w:rPr>
                <w:lang w:eastAsia="ja-JP"/>
              </w:rPr>
              <w:t>0.3</w:t>
            </w:r>
          </w:p>
        </w:tc>
      </w:tr>
      <w:tr w:rsidR="00851817" w:rsidRPr="00EF5447" w14:paraId="70876685" w14:textId="77777777" w:rsidTr="00E51059">
        <w:trPr>
          <w:trHeight w:val="187"/>
          <w:jc w:val="center"/>
        </w:trPr>
        <w:tc>
          <w:tcPr>
            <w:tcW w:w="2336" w:type="dxa"/>
            <w:tcBorders>
              <w:top w:val="nil"/>
              <w:bottom w:val="nil"/>
            </w:tcBorders>
            <w:shd w:val="clear" w:color="auto" w:fill="auto"/>
          </w:tcPr>
          <w:p w14:paraId="449E60FF" w14:textId="77777777" w:rsidR="00851817" w:rsidRPr="00EF5447" w:rsidRDefault="00851817" w:rsidP="00851817">
            <w:pPr>
              <w:pStyle w:val="TAC"/>
            </w:pPr>
          </w:p>
        </w:tc>
        <w:tc>
          <w:tcPr>
            <w:tcW w:w="2952" w:type="dxa"/>
          </w:tcPr>
          <w:p w14:paraId="0AFBEF35" w14:textId="77777777" w:rsidR="00851817" w:rsidRPr="00EF5447" w:rsidRDefault="00851817" w:rsidP="00851817">
            <w:pPr>
              <w:pStyle w:val="TAC"/>
              <w:rPr>
                <w:lang w:eastAsia="ja-JP"/>
              </w:rPr>
            </w:pPr>
            <w:r w:rsidRPr="00EF5447">
              <w:rPr>
                <w:lang w:eastAsia="ja-JP"/>
              </w:rPr>
              <w:t>n1</w:t>
            </w:r>
          </w:p>
        </w:tc>
        <w:tc>
          <w:tcPr>
            <w:tcW w:w="2952" w:type="dxa"/>
          </w:tcPr>
          <w:p w14:paraId="7E146C30" w14:textId="77777777" w:rsidR="00851817" w:rsidRPr="00EF5447" w:rsidRDefault="00851817" w:rsidP="00851817">
            <w:pPr>
              <w:pStyle w:val="TAC"/>
              <w:rPr>
                <w:lang w:eastAsia="ko-KR"/>
              </w:rPr>
            </w:pPr>
            <w:r w:rsidRPr="00EF5447">
              <w:rPr>
                <w:lang w:eastAsia="ja-JP"/>
              </w:rPr>
              <w:t>0.6</w:t>
            </w:r>
          </w:p>
        </w:tc>
      </w:tr>
      <w:tr w:rsidR="00851817" w:rsidRPr="00EF5447" w14:paraId="5B184B6C" w14:textId="77777777" w:rsidTr="00E51059">
        <w:trPr>
          <w:trHeight w:val="187"/>
          <w:jc w:val="center"/>
        </w:trPr>
        <w:tc>
          <w:tcPr>
            <w:tcW w:w="2336" w:type="dxa"/>
            <w:tcBorders>
              <w:top w:val="nil"/>
              <w:bottom w:val="single" w:sz="4" w:space="0" w:color="auto"/>
            </w:tcBorders>
            <w:shd w:val="clear" w:color="auto" w:fill="auto"/>
          </w:tcPr>
          <w:p w14:paraId="1574EA8A" w14:textId="77777777" w:rsidR="00851817" w:rsidRPr="00EF5447" w:rsidRDefault="00851817" w:rsidP="00851817">
            <w:pPr>
              <w:pStyle w:val="TAC"/>
            </w:pPr>
          </w:p>
        </w:tc>
        <w:tc>
          <w:tcPr>
            <w:tcW w:w="2952" w:type="dxa"/>
          </w:tcPr>
          <w:p w14:paraId="41566B1A" w14:textId="77777777" w:rsidR="00851817" w:rsidRPr="00EF5447" w:rsidRDefault="00851817" w:rsidP="00851817">
            <w:pPr>
              <w:pStyle w:val="TAC"/>
              <w:rPr>
                <w:lang w:eastAsia="ja-JP"/>
              </w:rPr>
            </w:pPr>
            <w:r w:rsidRPr="00EF5447">
              <w:rPr>
                <w:lang w:eastAsia="ja-JP"/>
              </w:rPr>
              <w:t>n28</w:t>
            </w:r>
          </w:p>
        </w:tc>
        <w:tc>
          <w:tcPr>
            <w:tcW w:w="2952" w:type="dxa"/>
          </w:tcPr>
          <w:p w14:paraId="2B579C6A" w14:textId="77777777" w:rsidR="00851817" w:rsidRPr="00EF5447" w:rsidRDefault="00851817" w:rsidP="00851817">
            <w:pPr>
              <w:pStyle w:val="TAC"/>
              <w:rPr>
                <w:lang w:eastAsia="ko-KR"/>
              </w:rPr>
            </w:pPr>
            <w:r w:rsidRPr="00EF5447">
              <w:rPr>
                <w:lang w:eastAsia="ko-KR"/>
              </w:rPr>
              <w:t>0.8</w:t>
            </w:r>
          </w:p>
        </w:tc>
      </w:tr>
      <w:tr w:rsidR="00851817" w:rsidRPr="00EF5447" w14:paraId="625891ED" w14:textId="77777777" w:rsidTr="00E51059">
        <w:trPr>
          <w:trHeight w:val="187"/>
          <w:jc w:val="center"/>
        </w:trPr>
        <w:tc>
          <w:tcPr>
            <w:tcW w:w="2336" w:type="dxa"/>
            <w:tcBorders>
              <w:bottom w:val="nil"/>
            </w:tcBorders>
            <w:shd w:val="clear" w:color="auto" w:fill="auto"/>
          </w:tcPr>
          <w:p w14:paraId="4E1261EC" w14:textId="77777777" w:rsidR="00851817" w:rsidRPr="00EF5447" w:rsidRDefault="00851817" w:rsidP="00851817">
            <w:pPr>
              <w:pStyle w:val="TAC"/>
            </w:pPr>
            <w:r w:rsidRPr="00EF5447">
              <w:t>DC_3-20_n7-n28</w:t>
            </w:r>
          </w:p>
        </w:tc>
        <w:tc>
          <w:tcPr>
            <w:tcW w:w="2952" w:type="dxa"/>
          </w:tcPr>
          <w:p w14:paraId="324385F5" w14:textId="77777777" w:rsidR="00851817" w:rsidRPr="00EF5447" w:rsidRDefault="00851817" w:rsidP="00851817">
            <w:pPr>
              <w:pStyle w:val="TAC"/>
              <w:rPr>
                <w:lang w:eastAsia="ja-JP"/>
              </w:rPr>
            </w:pPr>
            <w:r w:rsidRPr="00EF5447">
              <w:rPr>
                <w:lang w:eastAsia="zh-CN"/>
              </w:rPr>
              <w:t>3</w:t>
            </w:r>
          </w:p>
        </w:tc>
        <w:tc>
          <w:tcPr>
            <w:tcW w:w="2952" w:type="dxa"/>
          </w:tcPr>
          <w:p w14:paraId="6376DF12" w14:textId="77777777" w:rsidR="00851817" w:rsidRPr="00EF5447" w:rsidRDefault="00851817" w:rsidP="00851817">
            <w:pPr>
              <w:pStyle w:val="TAC"/>
              <w:rPr>
                <w:lang w:eastAsia="ko-KR"/>
              </w:rPr>
            </w:pPr>
            <w:r w:rsidRPr="00EF5447">
              <w:rPr>
                <w:lang w:eastAsia="zh-CN"/>
              </w:rPr>
              <w:t>0.5</w:t>
            </w:r>
          </w:p>
        </w:tc>
      </w:tr>
      <w:tr w:rsidR="00851817" w:rsidRPr="00EF5447" w14:paraId="2250DE62" w14:textId="77777777" w:rsidTr="00E51059">
        <w:trPr>
          <w:trHeight w:val="187"/>
          <w:jc w:val="center"/>
        </w:trPr>
        <w:tc>
          <w:tcPr>
            <w:tcW w:w="2336" w:type="dxa"/>
            <w:tcBorders>
              <w:top w:val="nil"/>
              <w:bottom w:val="nil"/>
            </w:tcBorders>
            <w:shd w:val="clear" w:color="auto" w:fill="auto"/>
          </w:tcPr>
          <w:p w14:paraId="7AE30983" w14:textId="77777777" w:rsidR="00851817" w:rsidRPr="00EF5447" w:rsidRDefault="00851817" w:rsidP="00851817">
            <w:pPr>
              <w:pStyle w:val="TAC"/>
            </w:pPr>
          </w:p>
        </w:tc>
        <w:tc>
          <w:tcPr>
            <w:tcW w:w="2952" w:type="dxa"/>
          </w:tcPr>
          <w:p w14:paraId="72F0CD50" w14:textId="77777777" w:rsidR="00851817" w:rsidRPr="00EF5447" w:rsidRDefault="00851817" w:rsidP="00851817">
            <w:pPr>
              <w:pStyle w:val="TAC"/>
              <w:rPr>
                <w:lang w:eastAsia="ja-JP"/>
              </w:rPr>
            </w:pPr>
            <w:r w:rsidRPr="00EF5447">
              <w:rPr>
                <w:lang w:eastAsia="zh-CN"/>
              </w:rPr>
              <w:t>20</w:t>
            </w:r>
          </w:p>
        </w:tc>
        <w:tc>
          <w:tcPr>
            <w:tcW w:w="2952" w:type="dxa"/>
          </w:tcPr>
          <w:p w14:paraId="1B017777" w14:textId="77777777" w:rsidR="00851817" w:rsidRPr="00EF5447" w:rsidRDefault="00851817" w:rsidP="00851817">
            <w:pPr>
              <w:pStyle w:val="TAC"/>
              <w:rPr>
                <w:lang w:eastAsia="ko-KR"/>
              </w:rPr>
            </w:pPr>
            <w:r w:rsidRPr="00EF5447">
              <w:rPr>
                <w:lang w:eastAsia="zh-CN"/>
              </w:rPr>
              <w:t>0.5</w:t>
            </w:r>
          </w:p>
        </w:tc>
      </w:tr>
      <w:tr w:rsidR="00851817" w:rsidRPr="00EF5447" w14:paraId="23CD67D5" w14:textId="77777777" w:rsidTr="00E51059">
        <w:trPr>
          <w:trHeight w:val="187"/>
          <w:jc w:val="center"/>
        </w:trPr>
        <w:tc>
          <w:tcPr>
            <w:tcW w:w="2336" w:type="dxa"/>
            <w:tcBorders>
              <w:top w:val="nil"/>
              <w:bottom w:val="nil"/>
            </w:tcBorders>
            <w:shd w:val="clear" w:color="auto" w:fill="auto"/>
          </w:tcPr>
          <w:p w14:paraId="13701A64" w14:textId="77777777" w:rsidR="00851817" w:rsidRPr="00EF5447" w:rsidRDefault="00851817" w:rsidP="00851817">
            <w:pPr>
              <w:pStyle w:val="TAC"/>
            </w:pPr>
          </w:p>
        </w:tc>
        <w:tc>
          <w:tcPr>
            <w:tcW w:w="2952" w:type="dxa"/>
          </w:tcPr>
          <w:p w14:paraId="4EB11810" w14:textId="77777777" w:rsidR="00851817" w:rsidRPr="00EF5447" w:rsidRDefault="00851817" w:rsidP="00851817">
            <w:pPr>
              <w:pStyle w:val="TAC"/>
              <w:rPr>
                <w:lang w:eastAsia="ja-JP"/>
              </w:rPr>
            </w:pPr>
            <w:r w:rsidRPr="00EF5447">
              <w:rPr>
                <w:lang w:eastAsia="zh-CN"/>
              </w:rPr>
              <w:t>n7</w:t>
            </w:r>
          </w:p>
        </w:tc>
        <w:tc>
          <w:tcPr>
            <w:tcW w:w="2952" w:type="dxa"/>
          </w:tcPr>
          <w:p w14:paraId="7AF4FE51" w14:textId="77777777" w:rsidR="00851817" w:rsidRPr="00EF5447" w:rsidRDefault="00851817" w:rsidP="00851817">
            <w:pPr>
              <w:pStyle w:val="TAC"/>
              <w:rPr>
                <w:lang w:eastAsia="ko-KR"/>
              </w:rPr>
            </w:pPr>
            <w:r w:rsidRPr="00EF5447">
              <w:rPr>
                <w:lang w:eastAsia="zh-CN"/>
              </w:rPr>
              <w:t>0.5</w:t>
            </w:r>
          </w:p>
        </w:tc>
      </w:tr>
      <w:tr w:rsidR="00851817" w:rsidRPr="00EF5447" w14:paraId="015F717E" w14:textId="77777777" w:rsidTr="00E51059">
        <w:trPr>
          <w:trHeight w:val="187"/>
          <w:jc w:val="center"/>
        </w:trPr>
        <w:tc>
          <w:tcPr>
            <w:tcW w:w="2336" w:type="dxa"/>
            <w:tcBorders>
              <w:top w:val="nil"/>
              <w:bottom w:val="single" w:sz="4" w:space="0" w:color="auto"/>
            </w:tcBorders>
            <w:shd w:val="clear" w:color="auto" w:fill="auto"/>
          </w:tcPr>
          <w:p w14:paraId="1A151A57" w14:textId="77777777" w:rsidR="00851817" w:rsidRPr="00EF5447" w:rsidRDefault="00851817" w:rsidP="00851817">
            <w:pPr>
              <w:pStyle w:val="TAC"/>
            </w:pPr>
          </w:p>
        </w:tc>
        <w:tc>
          <w:tcPr>
            <w:tcW w:w="2952" w:type="dxa"/>
          </w:tcPr>
          <w:p w14:paraId="36A04BC8" w14:textId="77777777" w:rsidR="00851817" w:rsidRPr="00EF5447" w:rsidRDefault="00851817" w:rsidP="00851817">
            <w:pPr>
              <w:pStyle w:val="TAC"/>
              <w:rPr>
                <w:lang w:eastAsia="ja-JP"/>
              </w:rPr>
            </w:pPr>
            <w:r w:rsidRPr="00EF5447">
              <w:rPr>
                <w:lang w:eastAsia="zh-CN"/>
              </w:rPr>
              <w:t>n28</w:t>
            </w:r>
          </w:p>
        </w:tc>
        <w:tc>
          <w:tcPr>
            <w:tcW w:w="2952" w:type="dxa"/>
          </w:tcPr>
          <w:p w14:paraId="3E87F8C5" w14:textId="77777777" w:rsidR="00851817" w:rsidRPr="00EF5447" w:rsidRDefault="00851817" w:rsidP="00851817">
            <w:pPr>
              <w:pStyle w:val="TAC"/>
              <w:rPr>
                <w:lang w:eastAsia="ko-KR"/>
              </w:rPr>
            </w:pPr>
            <w:r w:rsidRPr="00EF5447">
              <w:rPr>
                <w:lang w:eastAsia="zh-CN"/>
              </w:rPr>
              <w:t>0.5</w:t>
            </w:r>
          </w:p>
        </w:tc>
      </w:tr>
      <w:tr w:rsidR="00851817" w:rsidRPr="00EF5447" w14:paraId="7F64F8D0" w14:textId="77777777" w:rsidTr="00E51059">
        <w:trPr>
          <w:trHeight w:val="187"/>
          <w:jc w:val="center"/>
        </w:trPr>
        <w:tc>
          <w:tcPr>
            <w:tcW w:w="2336" w:type="dxa"/>
            <w:tcBorders>
              <w:bottom w:val="nil"/>
            </w:tcBorders>
            <w:shd w:val="clear" w:color="auto" w:fill="auto"/>
          </w:tcPr>
          <w:p w14:paraId="45918CAB" w14:textId="77777777" w:rsidR="00851817" w:rsidRPr="00EF5447" w:rsidRDefault="00851817" w:rsidP="00851817">
            <w:pPr>
              <w:pStyle w:val="TAC"/>
            </w:pPr>
            <w:r>
              <w:rPr>
                <w:rFonts w:cs="Arial"/>
              </w:rPr>
              <w:t>DC_3-20-28_n1</w:t>
            </w:r>
          </w:p>
        </w:tc>
        <w:tc>
          <w:tcPr>
            <w:tcW w:w="2952" w:type="dxa"/>
          </w:tcPr>
          <w:p w14:paraId="7BCE682A" w14:textId="77777777" w:rsidR="00851817" w:rsidRPr="00EF5447" w:rsidRDefault="00851817" w:rsidP="00851817">
            <w:pPr>
              <w:pStyle w:val="TAC"/>
              <w:rPr>
                <w:lang w:eastAsia="ja-JP"/>
              </w:rPr>
            </w:pPr>
            <w:r>
              <w:rPr>
                <w:rFonts w:cs="Arial"/>
                <w:lang w:eastAsia="zh-CN"/>
              </w:rPr>
              <w:t>3</w:t>
            </w:r>
          </w:p>
        </w:tc>
        <w:tc>
          <w:tcPr>
            <w:tcW w:w="2952" w:type="dxa"/>
          </w:tcPr>
          <w:p w14:paraId="387F1C14" w14:textId="77777777" w:rsidR="00851817" w:rsidRPr="00EF5447" w:rsidRDefault="00851817" w:rsidP="00851817">
            <w:pPr>
              <w:pStyle w:val="TAC"/>
              <w:rPr>
                <w:lang w:eastAsia="ko-KR"/>
              </w:rPr>
            </w:pPr>
            <w:r w:rsidRPr="001D386E">
              <w:t>0.3</w:t>
            </w:r>
          </w:p>
        </w:tc>
      </w:tr>
      <w:tr w:rsidR="00851817" w:rsidRPr="00EF5447" w14:paraId="1D3E3202" w14:textId="77777777" w:rsidTr="00E51059">
        <w:trPr>
          <w:trHeight w:val="187"/>
          <w:jc w:val="center"/>
        </w:trPr>
        <w:tc>
          <w:tcPr>
            <w:tcW w:w="2336" w:type="dxa"/>
            <w:tcBorders>
              <w:top w:val="nil"/>
              <w:bottom w:val="nil"/>
            </w:tcBorders>
            <w:shd w:val="clear" w:color="auto" w:fill="auto"/>
          </w:tcPr>
          <w:p w14:paraId="5FAA43B0" w14:textId="77777777" w:rsidR="00851817" w:rsidRPr="00EF5447" w:rsidRDefault="00851817" w:rsidP="00851817">
            <w:pPr>
              <w:pStyle w:val="TAC"/>
            </w:pPr>
          </w:p>
        </w:tc>
        <w:tc>
          <w:tcPr>
            <w:tcW w:w="2952" w:type="dxa"/>
          </w:tcPr>
          <w:p w14:paraId="21F3A828" w14:textId="77777777" w:rsidR="00851817" w:rsidRPr="00EF5447" w:rsidRDefault="00851817" w:rsidP="00851817">
            <w:pPr>
              <w:pStyle w:val="TAC"/>
              <w:rPr>
                <w:lang w:eastAsia="ja-JP"/>
              </w:rPr>
            </w:pPr>
            <w:r>
              <w:rPr>
                <w:rFonts w:cs="Arial"/>
                <w:lang w:eastAsia="zh-CN"/>
              </w:rPr>
              <w:t>20</w:t>
            </w:r>
          </w:p>
        </w:tc>
        <w:tc>
          <w:tcPr>
            <w:tcW w:w="2952" w:type="dxa"/>
          </w:tcPr>
          <w:p w14:paraId="1B86CB9E" w14:textId="77777777" w:rsidR="00851817" w:rsidRPr="00EF5447" w:rsidRDefault="00851817" w:rsidP="00851817">
            <w:pPr>
              <w:pStyle w:val="TAC"/>
              <w:rPr>
                <w:lang w:eastAsia="ko-KR"/>
              </w:rPr>
            </w:pPr>
            <w:r w:rsidRPr="001D386E">
              <w:t>0.6</w:t>
            </w:r>
          </w:p>
        </w:tc>
      </w:tr>
      <w:tr w:rsidR="00851817" w:rsidRPr="00EF5447" w14:paraId="2EEDEBBE" w14:textId="77777777" w:rsidTr="00E51059">
        <w:trPr>
          <w:trHeight w:val="187"/>
          <w:jc w:val="center"/>
        </w:trPr>
        <w:tc>
          <w:tcPr>
            <w:tcW w:w="2336" w:type="dxa"/>
            <w:tcBorders>
              <w:top w:val="nil"/>
              <w:bottom w:val="nil"/>
            </w:tcBorders>
            <w:shd w:val="clear" w:color="auto" w:fill="auto"/>
          </w:tcPr>
          <w:p w14:paraId="761146BF" w14:textId="77777777" w:rsidR="00851817" w:rsidRPr="00EF5447" w:rsidRDefault="00851817" w:rsidP="00851817">
            <w:pPr>
              <w:pStyle w:val="TAC"/>
            </w:pPr>
          </w:p>
        </w:tc>
        <w:tc>
          <w:tcPr>
            <w:tcW w:w="2952" w:type="dxa"/>
          </w:tcPr>
          <w:p w14:paraId="0FD40D4B" w14:textId="77777777" w:rsidR="00851817" w:rsidRPr="00EF5447" w:rsidRDefault="00851817" w:rsidP="00851817">
            <w:pPr>
              <w:pStyle w:val="TAC"/>
              <w:rPr>
                <w:lang w:eastAsia="ja-JP"/>
              </w:rPr>
            </w:pPr>
            <w:r>
              <w:rPr>
                <w:rFonts w:cs="Arial"/>
                <w:lang w:eastAsia="zh-CN"/>
              </w:rPr>
              <w:t>28</w:t>
            </w:r>
          </w:p>
        </w:tc>
        <w:tc>
          <w:tcPr>
            <w:tcW w:w="2952" w:type="dxa"/>
          </w:tcPr>
          <w:p w14:paraId="550EAC1E" w14:textId="77777777" w:rsidR="00851817" w:rsidRPr="00EF5447" w:rsidRDefault="00851817" w:rsidP="00851817">
            <w:pPr>
              <w:pStyle w:val="TAC"/>
              <w:rPr>
                <w:lang w:eastAsia="ko-KR"/>
              </w:rPr>
            </w:pPr>
            <w:r w:rsidRPr="001D386E">
              <w:t>0.6</w:t>
            </w:r>
          </w:p>
        </w:tc>
      </w:tr>
      <w:tr w:rsidR="00851817" w:rsidRPr="00EF5447" w14:paraId="42194E5B" w14:textId="77777777" w:rsidTr="00E51059">
        <w:trPr>
          <w:trHeight w:val="187"/>
          <w:jc w:val="center"/>
        </w:trPr>
        <w:tc>
          <w:tcPr>
            <w:tcW w:w="2336" w:type="dxa"/>
            <w:tcBorders>
              <w:top w:val="nil"/>
              <w:bottom w:val="single" w:sz="4" w:space="0" w:color="auto"/>
            </w:tcBorders>
            <w:shd w:val="clear" w:color="auto" w:fill="auto"/>
          </w:tcPr>
          <w:p w14:paraId="7879A0A0" w14:textId="77777777" w:rsidR="00851817" w:rsidRPr="00EF5447" w:rsidRDefault="00851817" w:rsidP="00851817">
            <w:pPr>
              <w:pStyle w:val="TAC"/>
            </w:pPr>
          </w:p>
        </w:tc>
        <w:tc>
          <w:tcPr>
            <w:tcW w:w="2952" w:type="dxa"/>
          </w:tcPr>
          <w:p w14:paraId="6D141AB3" w14:textId="77777777" w:rsidR="00851817" w:rsidRPr="00EF5447" w:rsidRDefault="00851817" w:rsidP="00851817">
            <w:pPr>
              <w:pStyle w:val="TAC"/>
              <w:rPr>
                <w:lang w:eastAsia="ja-JP"/>
              </w:rPr>
            </w:pPr>
            <w:r>
              <w:rPr>
                <w:rFonts w:cs="Arial"/>
                <w:lang w:eastAsia="zh-CN"/>
              </w:rPr>
              <w:t>n1</w:t>
            </w:r>
          </w:p>
        </w:tc>
        <w:tc>
          <w:tcPr>
            <w:tcW w:w="2952" w:type="dxa"/>
          </w:tcPr>
          <w:p w14:paraId="3751398B" w14:textId="77777777" w:rsidR="00851817" w:rsidRPr="00EF5447" w:rsidRDefault="00851817" w:rsidP="00851817">
            <w:pPr>
              <w:pStyle w:val="TAC"/>
              <w:rPr>
                <w:lang w:eastAsia="ko-KR"/>
              </w:rPr>
            </w:pPr>
            <w:r w:rsidRPr="001D386E">
              <w:t>0.3</w:t>
            </w:r>
          </w:p>
        </w:tc>
      </w:tr>
      <w:tr w:rsidR="00851817" w:rsidRPr="00EF5447" w14:paraId="33DA7297" w14:textId="77777777" w:rsidTr="00E51059">
        <w:trPr>
          <w:trHeight w:val="187"/>
          <w:jc w:val="center"/>
        </w:trPr>
        <w:tc>
          <w:tcPr>
            <w:tcW w:w="2336" w:type="dxa"/>
            <w:tcBorders>
              <w:bottom w:val="nil"/>
            </w:tcBorders>
            <w:shd w:val="clear" w:color="auto" w:fill="auto"/>
          </w:tcPr>
          <w:p w14:paraId="5FDFD020" w14:textId="77777777" w:rsidR="00851817" w:rsidRPr="00EF5447" w:rsidRDefault="00851817" w:rsidP="00851817">
            <w:pPr>
              <w:pStyle w:val="TAC"/>
            </w:pPr>
            <w:r w:rsidRPr="00EF5447">
              <w:rPr>
                <w:rFonts w:eastAsia="Malgun Gothic"/>
                <w:lang w:eastAsia="ko-KR"/>
              </w:rPr>
              <w:t>DC_3-20_n28-n78</w:t>
            </w:r>
          </w:p>
        </w:tc>
        <w:tc>
          <w:tcPr>
            <w:tcW w:w="2952" w:type="dxa"/>
          </w:tcPr>
          <w:p w14:paraId="28403803" w14:textId="77777777" w:rsidR="00851817" w:rsidRPr="00EF5447" w:rsidRDefault="00851817" w:rsidP="00851817">
            <w:pPr>
              <w:pStyle w:val="TAC"/>
              <w:rPr>
                <w:lang w:eastAsia="ja-JP"/>
              </w:rPr>
            </w:pPr>
            <w:r w:rsidRPr="00EF5447">
              <w:rPr>
                <w:rFonts w:eastAsia="Malgun Gothic"/>
                <w:lang w:eastAsia="ko-KR"/>
              </w:rPr>
              <w:t>3</w:t>
            </w:r>
          </w:p>
        </w:tc>
        <w:tc>
          <w:tcPr>
            <w:tcW w:w="2952" w:type="dxa"/>
          </w:tcPr>
          <w:p w14:paraId="42B1A381" w14:textId="77777777" w:rsidR="00851817" w:rsidRPr="00EF5447" w:rsidRDefault="00851817" w:rsidP="00851817">
            <w:pPr>
              <w:pStyle w:val="TAC"/>
              <w:rPr>
                <w:lang w:eastAsia="ja-JP"/>
              </w:rPr>
            </w:pPr>
            <w:r w:rsidRPr="00EF5447">
              <w:rPr>
                <w:rFonts w:eastAsia="Malgun Gothic"/>
                <w:lang w:eastAsia="ko-KR"/>
              </w:rPr>
              <w:t>0.6</w:t>
            </w:r>
          </w:p>
        </w:tc>
      </w:tr>
      <w:tr w:rsidR="00851817" w:rsidRPr="00EF5447" w14:paraId="391D761E" w14:textId="77777777" w:rsidTr="00E51059">
        <w:trPr>
          <w:trHeight w:val="187"/>
          <w:jc w:val="center"/>
        </w:trPr>
        <w:tc>
          <w:tcPr>
            <w:tcW w:w="2336" w:type="dxa"/>
            <w:tcBorders>
              <w:top w:val="nil"/>
              <w:bottom w:val="nil"/>
            </w:tcBorders>
            <w:shd w:val="clear" w:color="auto" w:fill="auto"/>
          </w:tcPr>
          <w:p w14:paraId="5E6AE5D1" w14:textId="77777777" w:rsidR="00851817" w:rsidRPr="00EF5447" w:rsidRDefault="00851817" w:rsidP="00851817">
            <w:pPr>
              <w:pStyle w:val="TAC"/>
            </w:pPr>
          </w:p>
        </w:tc>
        <w:tc>
          <w:tcPr>
            <w:tcW w:w="2952" w:type="dxa"/>
          </w:tcPr>
          <w:p w14:paraId="45FF7065" w14:textId="77777777" w:rsidR="00851817" w:rsidRPr="00EF5447" w:rsidRDefault="00851817" w:rsidP="00851817">
            <w:pPr>
              <w:pStyle w:val="TAC"/>
              <w:rPr>
                <w:lang w:eastAsia="ja-JP"/>
              </w:rPr>
            </w:pPr>
            <w:r w:rsidRPr="00EF5447">
              <w:rPr>
                <w:rFonts w:eastAsia="Malgun Gothic"/>
                <w:lang w:eastAsia="ko-KR"/>
              </w:rPr>
              <w:t>20</w:t>
            </w:r>
          </w:p>
        </w:tc>
        <w:tc>
          <w:tcPr>
            <w:tcW w:w="2952" w:type="dxa"/>
          </w:tcPr>
          <w:p w14:paraId="7387BAFD" w14:textId="77777777" w:rsidR="00851817" w:rsidRPr="00EF5447" w:rsidRDefault="00851817" w:rsidP="00851817">
            <w:pPr>
              <w:pStyle w:val="TAC"/>
              <w:rPr>
                <w:lang w:eastAsia="ja-JP"/>
              </w:rPr>
            </w:pPr>
            <w:r w:rsidRPr="00EF5447">
              <w:rPr>
                <w:rFonts w:eastAsia="Malgun Gothic"/>
                <w:lang w:eastAsia="ko-KR"/>
              </w:rPr>
              <w:t>0.6</w:t>
            </w:r>
          </w:p>
        </w:tc>
      </w:tr>
      <w:tr w:rsidR="00851817" w:rsidRPr="00EF5447" w14:paraId="597F500E" w14:textId="77777777" w:rsidTr="00E51059">
        <w:trPr>
          <w:trHeight w:val="187"/>
          <w:jc w:val="center"/>
        </w:trPr>
        <w:tc>
          <w:tcPr>
            <w:tcW w:w="2336" w:type="dxa"/>
            <w:tcBorders>
              <w:top w:val="nil"/>
              <w:bottom w:val="nil"/>
            </w:tcBorders>
            <w:shd w:val="clear" w:color="auto" w:fill="auto"/>
          </w:tcPr>
          <w:p w14:paraId="3A4940A1" w14:textId="77777777" w:rsidR="00851817" w:rsidRPr="00EF5447" w:rsidRDefault="00851817" w:rsidP="00851817">
            <w:pPr>
              <w:pStyle w:val="TAC"/>
            </w:pPr>
          </w:p>
        </w:tc>
        <w:tc>
          <w:tcPr>
            <w:tcW w:w="2952" w:type="dxa"/>
          </w:tcPr>
          <w:p w14:paraId="27413143" w14:textId="77777777" w:rsidR="00851817" w:rsidRPr="00EF5447" w:rsidRDefault="00851817" w:rsidP="00851817">
            <w:pPr>
              <w:pStyle w:val="TAC"/>
              <w:rPr>
                <w:lang w:eastAsia="ja-JP"/>
              </w:rPr>
            </w:pPr>
            <w:r w:rsidRPr="00EF5447">
              <w:rPr>
                <w:rFonts w:eastAsia="Malgun Gothic"/>
                <w:lang w:eastAsia="ko-KR"/>
              </w:rPr>
              <w:t>n28</w:t>
            </w:r>
          </w:p>
        </w:tc>
        <w:tc>
          <w:tcPr>
            <w:tcW w:w="2952" w:type="dxa"/>
          </w:tcPr>
          <w:p w14:paraId="0B0BA9D7" w14:textId="77777777" w:rsidR="00851817" w:rsidRPr="00EF5447" w:rsidRDefault="00851817" w:rsidP="00851817">
            <w:pPr>
              <w:pStyle w:val="TAC"/>
              <w:rPr>
                <w:lang w:eastAsia="ja-JP"/>
              </w:rPr>
            </w:pPr>
            <w:r w:rsidRPr="00EF5447">
              <w:rPr>
                <w:rFonts w:eastAsia="Malgun Gothic"/>
                <w:lang w:eastAsia="ko-KR"/>
              </w:rPr>
              <w:t>0.6</w:t>
            </w:r>
          </w:p>
        </w:tc>
      </w:tr>
      <w:tr w:rsidR="00851817" w:rsidRPr="00EF5447" w14:paraId="116B27C3" w14:textId="77777777" w:rsidTr="00E51059">
        <w:trPr>
          <w:trHeight w:val="187"/>
          <w:jc w:val="center"/>
        </w:trPr>
        <w:tc>
          <w:tcPr>
            <w:tcW w:w="2336" w:type="dxa"/>
            <w:tcBorders>
              <w:top w:val="nil"/>
              <w:bottom w:val="single" w:sz="4" w:space="0" w:color="auto"/>
            </w:tcBorders>
            <w:shd w:val="clear" w:color="auto" w:fill="auto"/>
          </w:tcPr>
          <w:p w14:paraId="042F16B6" w14:textId="77777777" w:rsidR="00851817" w:rsidRPr="00EF5447" w:rsidRDefault="00851817" w:rsidP="00851817">
            <w:pPr>
              <w:pStyle w:val="TAC"/>
            </w:pPr>
          </w:p>
        </w:tc>
        <w:tc>
          <w:tcPr>
            <w:tcW w:w="2952" w:type="dxa"/>
          </w:tcPr>
          <w:p w14:paraId="1D86EDA1" w14:textId="77777777" w:rsidR="00851817" w:rsidRPr="00EF5447" w:rsidRDefault="00851817" w:rsidP="00851817">
            <w:pPr>
              <w:pStyle w:val="TAC"/>
              <w:rPr>
                <w:lang w:eastAsia="ja-JP"/>
              </w:rPr>
            </w:pPr>
            <w:r w:rsidRPr="00EF5447">
              <w:rPr>
                <w:rFonts w:eastAsia="Malgun Gothic"/>
                <w:lang w:eastAsia="ko-KR"/>
              </w:rPr>
              <w:t>n78</w:t>
            </w:r>
          </w:p>
        </w:tc>
        <w:tc>
          <w:tcPr>
            <w:tcW w:w="2952" w:type="dxa"/>
          </w:tcPr>
          <w:p w14:paraId="5C570517" w14:textId="77777777" w:rsidR="00851817" w:rsidRPr="00EF5447" w:rsidRDefault="00851817" w:rsidP="00851817">
            <w:pPr>
              <w:pStyle w:val="TAC"/>
              <w:rPr>
                <w:lang w:eastAsia="ja-JP"/>
              </w:rPr>
            </w:pPr>
            <w:r w:rsidRPr="00EF5447">
              <w:rPr>
                <w:rFonts w:eastAsia="Malgun Gothic"/>
                <w:lang w:eastAsia="ko-KR"/>
              </w:rPr>
              <w:t>0.8</w:t>
            </w:r>
          </w:p>
        </w:tc>
      </w:tr>
      <w:tr w:rsidR="00851817" w:rsidRPr="00EF5447" w14:paraId="075CE18D" w14:textId="77777777" w:rsidTr="00E51059">
        <w:trPr>
          <w:trHeight w:val="187"/>
          <w:jc w:val="center"/>
        </w:trPr>
        <w:tc>
          <w:tcPr>
            <w:tcW w:w="2336" w:type="dxa"/>
            <w:tcBorders>
              <w:top w:val="nil"/>
              <w:bottom w:val="nil"/>
            </w:tcBorders>
            <w:shd w:val="clear" w:color="auto" w:fill="auto"/>
          </w:tcPr>
          <w:p w14:paraId="56E1269A" w14:textId="77777777" w:rsidR="00851817" w:rsidRPr="00EF5447" w:rsidRDefault="00851817" w:rsidP="00851817">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1692B5B8" w14:textId="77777777" w:rsidR="00851817" w:rsidRPr="00EF5447" w:rsidRDefault="00851817" w:rsidP="00851817">
            <w:pPr>
              <w:pStyle w:val="TAC"/>
              <w:rPr>
                <w:rFonts w:eastAsia="Malgun Gothic"/>
                <w:lang w:eastAsia="ko-KR"/>
              </w:rPr>
            </w:pPr>
            <w:r>
              <w:rPr>
                <w:lang w:eastAsia="ja-JP"/>
              </w:rPr>
              <w:t>3</w:t>
            </w:r>
          </w:p>
        </w:tc>
        <w:tc>
          <w:tcPr>
            <w:tcW w:w="2952" w:type="dxa"/>
          </w:tcPr>
          <w:p w14:paraId="15520A2B" w14:textId="77777777" w:rsidR="00851817" w:rsidRPr="00EF5447" w:rsidRDefault="00851817" w:rsidP="00851817">
            <w:pPr>
              <w:pStyle w:val="TAC"/>
              <w:rPr>
                <w:rFonts w:eastAsia="Malgun Gothic"/>
                <w:lang w:eastAsia="ko-KR"/>
              </w:rPr>
            </w:pPr>
            <w:r w:rsidRPr="001338E2">
              <w:rPr>
                <w:lang w:eastAsia="zh-CN"/>
              </w:rPr>
              <w:t>0.</w:t>
            </w:r>
            <w:r>
              <w:rPr>
                <w:lang w:eastAsia="zh-CN"/>
              </w:rPr>
              <w:t>5</w:t>
            </w:r>
          </w:p>
        </w:tc>
      </w:tr>
      <w:tr w:rsidR="00851817" w:rsidRPr="00EF5447" w14:paraId="6296E25D" w14:textId="77777777" w:rsidTr="00E51059">
        <w:trPr>
          <w:trHeight w:val="187"/>
          <w:jc w:val="center"/>
        </w:trPr>
        <w:tc>
          <w:tcPr>
            <w:tcW w:w="2336" w:type="dxa"/>
            <w:tcBorders>
              <w:top w:val="nil"/>
              <w:bottom w:val="nil"/>
            </w:tcBorders>
            <w:shd w:val="clear" w:color="auto" w:fill="auto"/>
          </w:tcPr>
          <w:p w14:paraId="11458E1B" w14:textId="77777777" w:rsidR="00851817" w:rsidRPr="00EF5447" w:rsidRDefault="00851817" w:rsidP="00851817">
            <w:pPr>
              <w:pStyle w:val="TAC"/>
            </w:pPr>
          </w:p>
        </w:tc>
        <w:tc>
          <w:tcPr>
            <w:tcW w:w="2952" w:type="dxa"/>
          </w:tcPr>
          <w:p w14:paraId="346957E8" w14:textId="77777777" w:rsidR="00851817" w:rsidRPr="00EF5447" w:rsidRDefault="00851817" w:rsidP="00851817">
            <w:pPr>
              <w:pStyle w:val="TAC"/>
              <w:rPr>
                <w:rFonts w:eastAsia="Malgun Gothic"/>
                <w:lang w:eastAsia="ko-KR"/>
              </w:rPr>
            </w:pPr>
            <w:r>
              <w:rPr>
                <w:lang w:val="en-US" w:eastAsia="ja-JP"/>
              </w:rPr>
              <w:t>20</w:t>
            </w:r>
          </w:p>
        </w:tc>
        <w:tc>
          <w:tcPr>
            <w:tcW w:w="2952" w:type="dxa"/>
          </w:tcPr>
          <w:p w14:paraId="485E3EAA" w14:textId="77777777" w:rsidR="00851817" w:rsidRPr="00EF5447" w:rsidRDefault="00851817" w:rsidP="00851817">
            <w:pPr>
              <w:pStyle w:val="TAC"/>
              <w:rPr>
                <w:rFonts w:eastAsia="Malgun Gothic"/>
                <w:lang w:eastAsia="ko-KR"/>
              </w:rPr>
            </w:pPr>
            <w:r w:rsidRPr="001338E2">
              <w:rPr>
                <w:lang w:eastAsia="zh-CN"/>
              </w:rPr>
              <w:t>0.</w:t>
            </w:r>
            <w:r>
              <w:rPr>
                <w:lang w:eastAsia="zh-CN"/>
              </w:rPr>
              <w:t>3</w:t>
            </w:r>
          </w:p>
        </w:tc>
      </w:tr>
      <w:tr w:rsidR="00851817" w:rsidRPr="00EF5447" w14:paraId="2E2AF1C8" w14:textId="77777777" w:rsidTr="00E51059">
        <w:trPr>
          <w:trHeight w:val="187"/>
          <w:jc w:val="center"/>
        </w:trPr>
        <w:tc>
          <w:tcPr>
            <w:tcW w:w="2336" w:type="dxa"/>
            <w:tcBorders>
              <w:top w:val="nil"/>
              <w:bottom w:val="nil"/>
            </w:tcBorders>
            <w:shd w:val="clear" w:color="auto" w:fill="auto"/>
          </w:tcPr>
          <w:p w14:paraId="5176E51F" w14:textId="77777777" w:rsidR="00851817" w:rsidRPr="00EF5447" w:rsidRDefault="00851817" w:rsidP="00851817">
            <w:pPr>
              <w:pStyle w:val="TAC"/>
            </w:pPr>
          </w:p>
        </w:tc>
        <w:tc>
          <w:tcPr>
            <w:tcW w:w="2952" w:type="dxa"/>
          </w:tcPr>
          <w:p w14:paraId="5940C036" w14:textId="77777777" w:rsidR="00851817" w:rsidRPr="00EF5447" w:rsidRDefault="00851817" w:rsidP="00851817">
            <w:pPr>
              <w:pStyle w:val="TAC"/>
              <w:rPr>
                <w:rFonts w:eastAsia="Malgun Gothic"/>
                <w:lang w:eastAsia="ko-KR"/>
              </w:rPr>
            </w:pPr>
            <w:r w:rsidRPr="001338E2">
              <w:rPr>
                <w:lang w:eastAsia="ja-JP"/>
              </w:rPr>
              <w:t>n</w:t>
            </w:r>
            <w:r>
              <w:rPr>
                <w:lang w:eastAsia="ja-JP"/>
              </w:rPr>
              <w:t>1</w:t>
            </w:r>
          </w:p>
        </w:tc>
        <w:tc>
          <w:tcPr>
            <w:tcW w:w="2952" w:type="dxa"/>
          </w:tcPr>
          <w:p w14:paraId="241AAB50" w14:textId="77777777" w:rsidR="00851817" w:rsidRPr="00EF5447" w:rsidRDefault="00851817" w:rsidP="00851817">
            <w:pPr>
              <w:pStyle w:val="TAC"/>
              <w:rPr>
                <w:rFonts w:eastAsia="Malgun Gothic"/>
                <w:lang w:eastAsia="ko-KR"/>
              </w:rPr>
            </w:pPr>
            <w:r w:rsidRPr="001338E2">
              <w:rPr>
                <w:lang w:eastAsia="zh-CN"/>
              </w:rPr>
              <w:t>0.</w:t>
            </w:r>
            <w:r>
              <w:rPr>
                <w:lang w:eastAsia="zh-CN"/>
              </w:rPr>
              <w:t>5</w:t>
            </w:r>
          </w:p>
        </w:tc>
      </w:tr>
      <w:tr w:rsidR="00851817" w:rsidRPr="00EF5447" w14:paraId="0628BBFF" w14:textId="77777777" w:rsidTr="00E51059">
        <w:trPr>
          <w:trHeight w:val="187"/>
          <w:jc w:val="center"/>
        </w:trPr>
        <w:tc>
          <w:tcPr>
            <w:tcW w:w="2336" w:type="dxa"/>
            <w:tcBorders>
              <w:bottom w:val="nil"/>
            </w:tcBorders>
            <w:shd w:val="clear" w:color="auto" w:fill="auto"/>
          </w:tcPr>
          <w:p w14:paraId="408A57B4" w14:textId="77777777" w:rsidR="00851817" w:rsidRPr="00EF5447" w:rsidRDefault="00851817" w:rsidP="00851817">
            <w:pPr>
              <w:pStyle w:val="TAC"/>
            </w:pPr>
            <w:r>
              <w:t>DC_3-20-32_n78</w:t>
            </w:r>
          </w:p>
        </w:tc>
        <w:tc>
          <w:tcPr>
            <w:tcW w:w="2952" w:type="dxa"/>
          </w:tcPr>
          <w:p w14:paraId="16536A43" w14:textId="77777777" w:rsidR="00851817" w:rsidRPr="00EF5447" w:rsidRDefault="00851817" w:rsidP="00851817">
            <w:pPr>
              <w:pStyle w:val="TAC"/>
              <w:rPr>
                <w:rFonts w:eastAsia="Malgun Gothic"/>
                <w:lang w:eastAsia="ko-KR"/>
              </w:rPr>
            </w:pPr>
            <w:r>
              <w:rPr>
                <w:rFonts w:eastAsia="Malgun Gothic" w:cs="Arial"/>
                <w:lang w:eastAsia="ko-KR"/>
              </w:rPr>
              <w:t>3</w:t>
            </w:r>
          </w:p>
        </w:tc>
        <w:tc>
          <w:tcPr>
            <w:tcW w:w="2952" w:type="dxa"/>
          </w:tcPr>
          <w:p w14:paraId="192045F6" w14:textId="77777777" w:rsidR="00851817" w:rsidRPr="00EF5447" w:rsidRDefault="00851817" w:rsidP="00851817">
            <w:pPr>
              <w:pStyle w:val="TAC"/>
              <w:rPr>
                <w:rFonts w:eastAsia="Malgun Gothic"/>
                <w:lang w:eastAsia="ko-KR"/>
              </w:rPr>
            </w:pPr>
            <w:r w:rsidRPr="006E2459">
              <w:rPr>
                <w:rFonts w:cs="Arial" w:hint="eastAsia"/>
                <w:lang w:eastAsia="zh-CN"/>
              </w:rPr>
              <w:t>0.5</w:t>
            </w:r>
          </w:p>
        </w:tc>
      </w:tr>
      <w:tr w:rsidR="00851817" w:rsidRPr="00EF5447" w14:paraId="70E3F3E5" w14:textId="77777777" w:rsidTr="00E51059">
        <w:trPr>
          <w:trHeight w:val="187"/>
          <w:jc w:val="center"/>
        </w:trPr>
        <w:tc>
          <w:tcPr>
            <w:tcW w:w="2336" w:type="dxa"/>
            <w:tcBorders>
              <w:top w:val="nil"/>
              <w:bottom w:val="nil"/>
            </w:tcBorders>
            <w:shd w:val="clear" w:color="auto" w:fill="auto"/>
          </w:tcPr>
          <w:p w14:paraId="63C0E001" w14:textId="77777777" w:rsidR="00851817" w:rsidRPr="00EF5447" w:rsidRDefault="00851817" w:rsidP="00851817">
            <w:pPr>
              <w:pStyle w:val="TAC"/>
            </w:pPr>
          </w:p>
        </w:tc>
        <w:tc>
          <w:tcPr>
            <w:tcW w:w="2952" w:type="dxa"/>
          </w:tcPr>
          <w:p w14:paraId="795E734E" w14:textId="77777777" w:rsidR="00851817" w:rsidRPr="00EF5447" w:rsidRDefault="00851817" w:rsidP="00851817">
            <w:pPr>
              <w:pStyle w:val="TAC"/>
              <w:rPr>
                <w:rFonts w:eastAsia="Malgun Gothic"/>
                <w:lang w:eastAsia="ko-KR"/>
              </w:rPr>
            </w:pPr>
            <w:r>
              <w:rPr>
                <w:rFonts w:eastAsia="Malgun Gothic" w:cs="Arial"/>
                <w:lang w:eastAsia="ko-KR"/>
              </w:rPr>
              <w:t>20</w:t>
            </w:r>
          </w:p>
        </w:tc>
        <w:tc>
          <w:tcPr>
            <w:tcW w:w="2952" w:type="dxa"/>
          </w:tcPr>
          <w:p w14:paraId="377A7B96" w14:textId="77777777" w:rsidR="00851817" w:rsidRPr="00EF5447" w:rsidRDefault="00851817" w:rsidP="00851817">
            <w:pPr>
              <w:pStyle w:val="TAC"/>
              <w:rPr>
                <w:rFonts w:eastAsia="Malgun Gothic"/>
                <w:lang w:eastAsia="ko-KR"/>
              </w:rPr>
            </w:pPr>
            <w:r w:rsidRPr="006E2459">
              <w:rPr>
                <w:rFonts w:cs="Arial" w:hint="eastAsia"/>
                <w:lang w:eastAsia="zh-CN"/>
              </w:rPr>
              <w:t>0.3</w:t>
            </w:r>
          </w:p>
        </w:tc>
      </w:tr>
      <w:tr w:rsidR="00851817" w:rsidRPr="00EF5447" w14:paraId="3F87CBF3" w14:textId="77777777" w:rsidTr="00E51059">
        <w:trPr>
          <w:trHeight w:val="187"/>
          <w:jc w:val="center"/>
        </w:trPr>
        <w:tc>
          <w:tcPr>
            <w:tcW w:w="2336" w:type="dxa"/>
            <w:tcBorders>
              <w:top w:val="nil"/>
              <w:bottom w:val="single" w:sz="4" w:space="0" w:color="auto"/>
            </w:tcBorders>
            <w:shd w:val="clear" w:color="auto" w:fill="auto"/>
          </w:tcPr>
          <w:p w14:paraId="74108030" w14:textId="77777777" w:rsidR="00851817" w:rsidRPr="00EF5447" w:rsidRDefault="00851817" w:rsidP="00851817">
            <w:pPr>
              <w:pStyle w:val="TAC"/>
            </w:pPr>
          </w:p>
        </w:tc>
        <w:tc>
          <w:tcPr>
            <w:tcW w:w="2952" w:type="dxa"/>
          </w:tcPr>
          <w:p w14:paraId="3812B623" w14:textId="77777777" w:rsidR="00851817" w:rsidRPr="00EF5447" w:rsidRDefault="00851817" w:rsidP="00851817">
            <w:pPr>
              <w:pStyle w:val="TAC"/>
              <w:rPr>
                <w:rFonts w:eastAsia="Malgun Gothic"/>
                <w:lang w:eastAsia="ko-KR"/>
              </w:rPr>
            </w:pPr>
            <w:r>
              <w:rPr>
                <w:rFonts w:cs="Arial"/>
                <w:lang w:eastAsia="ja-JP"/>
              </w:rPr>
              <w:t>n78</w:t>
            </w:r>
          </w:p>
        </w:tc>
        <w:tc>
          <w:tcPr>
            <w:tcW w:w="2952" w:type="dxa"/>
          </w:tcPr>
          <w:p w14:paraId="40E22A91" w14:textId="77777777" w:rsidR="00851817" w:rsidRPr="00EF5447" w:rsidRDefault="00851817" w:rsidP="00851817">
            <w:pPr>
              <w:pStyle w:val="TAC"/>
              <w:rPr>
                <w:rFonts w:eastAsia="Malgun Gothic"/>
                <w:lang w:eastAsia="ko-KR"/>
              </w:rPr>
            </w:pPr>
            <w:r w:rsidRPr="006E2459">
              <w:rPr>
                <w:rFonts w:cs="Arial" w:hint="eastAsia"/>
                <w:lang w:eastAsia="zh-CN"/>
              </w:rPr>
              <w:t>0.8</w:t>
            </w:r>
          </w:p>
        </w:tc>
      </w:tr>
      <w:tr w:rsidR="00851817" w:rsidRPr="00EF5447" w14:paraId="610BA366" w14:textId="77777777" w:rsidTr="00E51059">
        <w:trPr>
          <w:trHeight w:val="187"/>
          <w:jc w:val="center"/>
        </w:trPr>
        <w:tc>
          <w:tcPr>
            <w:tcW w:w="2336" w:type="dxa"/>
            <w:tcBorders>
              <w:bottom w:val="nil"/>
            </w:tcBorders>
            <w:shd w:val="clear" w:color="auto" w:fill="auto"/>
          </w:tcPr>
          <w:p w14:paraId="57A809DC" w14:textId="77777777" w:rsidR="00851817" w:rsidRPr="00EF5447" w:rsidRDefault="00851817" w:rsidP="00851817">
            <w:pPr>
              <w:pStyle w:val="TAC"/>
              <w:rPr>
                <w:kern w:val="2"/>
                <w:szCs w:val="22"/>
                <w:lang w:eastAsia="zh-CN"/>
              </w:rPr>
            </w:pPr>
            <w:r w:rsidRPr="00EF5447">
              <w:rPr>
                <w:kern w:val="2"/>
                <w:szCs w:val="22"/>
                <w:lang w:eastAsia="zh-CN"/>
              </w:rPr>
              <w:t>DC_3-20-38_n78</w:t>
            </w:r>
          </w:p>
          <w:p w14:paraId="648F1BEE" w14:textId="77777777" w:rsidR="00851817" w:rsidRPr="00EF5447" w:rsidRDefault="00851817" w:rsidP="00851817">
            <w:pPr>
              <w:pStyle w:val="TAC"/>
            </w:pPr>
            <w:r w:rsidRPr="00EF5447">
              <w:rPr>
                <w:kern w:val="2"/>
                <w:szCs w:val="22"/>
                <w:lang w:eastAsia="zh-CN"/>
              </w:rPr>
              <w:t>DC_3-20_n38-n78</w:t>
            </w:r>
          </w:p>
        </w:tc>
        <w:tc>
          <w:tcPr>
            <w:tcW w:w="2952" w:type="dxa"/>
          </w:tcPr>
          <w:p w14:paraId="612F5F96" w14:textId="77777777" w:rsidR="00851817" w:rsidRPr="00EF5447" w:rsidRDefault="00851817" w:rsidP="00851817">
            <w:pPr>
              <w:pStyle w:val="TAC"/>
              <w:rPr>
                <w:lang w:eastAsia="ja-JP"/>
              </w:rPr>
            </w:pPr>
            <w:r w:rsidRPr="00EF5447">
              <w:rPr>
                <w:lang w:eastAsia="zh-CN"/>
              </w:rPr>
              <w:t>3</w:t>
            </w:r>
          </w:p>
        </w:tc>
        <w:tc>
          <w:tcPr>
            <w:tcW w:w="2952" w:type="dxa"/>
          </w:tcPr>
          <w:p w14:paraId="7172ED6F" w14:textId="77777777" w:rsidR="00851817" w:rsidRPr="00EF5447" w:rsidRDefault="00851817" w:rsidP="00851817">
            <w:pPr>
              <w:pStyle w:val="TAC"/>
              <w:rPr>
                <w:lang w:eastAsia="ja-JP"/>
              </w:rPr>
            </w:pPr>
            <w:r w:rsidRPr="00EF5447">
              <w:rPr>
                <w:lang w:eastAsia="zh-CN"/>
              </w:rPr>
              <w:t>0.6</w:t>
            </w:r>
          </w:p>
        </w:tc>
      </w:tr>
      <w:tr w:rsidR="00851817" w:rsidRPr="00EF5447" w14:paraId="1CB9244D" w14:textId="77777777" w:rsidTr="00E51059">
        <w:trPr>
          <w:trHeight w:val="187"/>
          <w:jc w:val="center"/>
        </w:trPr>
        <w:tc>
          <w:tcPr>
            <w:tcW w:w="2336" w:type="dxa"/>
            <w:tcBorders>
              <w:top w:val="nil"/>
              <w:bottom w:val="nil"/>
            </w:tcBorders>
            <w:shd w:val="clear" w:color="auto" w:fill="auto"/>
          </w:tcPr>
          <w:p w14:paraId="1688656F" w14:textId="77777777" w:rsidR="00851817" w:rsidRPr="00EF5447" w:rsidRDefault="00851817" w:rsidP="00851817">
            <w:pPr>
              <w:pStyle w:val="TAC"/>
            </w:pPr>
          </w:p>
        </w:tc>
        <w:tc>
          <w:tcPr>
            <w:tcW w:w="2952" w:type="dxa"/>
          </w:tcPr>
          <w:p w14:paraId="09A823F3" w14:textId="77777777" w:rsidR="00851817" w:rsidRPr="00EF5447" w:rsidRDefault="00851817" w:rsidP="00851817">
            <w:pPr>
              <w:pStyle w:val="TAC"/>
              <w:rPr>
                <w:lang w:eastAsia="ja-JP"/>
              </w:rPr>
            </w:pPr>
            <w:r w:rsidRPr="00EF5447">
              <w:rPr>
                <w:lang w:eastAsia="zh-CN"/>
              </w:rPr>
              <w:t>20</w:t>
            </w:r>
          </w:p>
        </w:tc>
        <w:tc>
          <w:tcPr>
            <w:tcW w:w="2952" w:type="dxa"/>
          </w:tcPr>
          <w:p w14:paraId="1277E5D7" w14:textId="77777777" w:rsidR="00851817" w:rsidRPr="00EF5447" w:rsidRDefault="00851817" w:rsidP="00851817">
            <w:pPr>
              <w:pStyle w:val="TAC"/>
              <w:rPr>
                <w:lang w:eastAsia="ja-JP"/>
              </w:rPr>
            </w:pPr>
            <w:r w:rsidRPr="00EF5447">
              <w:rPr>
                <w:lang w:eastAsia="zh-CN"/>
              </w:rPr>
              <w:t>0.6</w:t>
            </w:r>
          </w:p>
        </w:tc>
      </w:tr>
      <w:tr w:rsidR="00851817" w:rsidRPr="00EF5447" w14:paraId="0DCB3E5A" w14:textId="77777777" w:rsidTr="00E51059">
        <w:trPr>
          <w:trHeight w:val="187"/>
          <w:jc w:val="center"/>
        </w:trPr>
        <w:tc>
          <w:tcPr>
            <w:tcW w:w="2336" w:type="dxa"/>
            <w:tcBorders>
              <w:top w:val="nil"/>
              <w:bottom w:val="nil"/>
            </w:tcBorders>
            <w:shd w:val="clear" w:color="auto" w:fill="auto"/>
          </w:tcPr>
          <w:p w14:paraId="05B2647C" w14:textId="77777777" w:rsidR="00851817" w:rsidRPr="00EF5447" w:rsidRDefault="00851817" w:rsidP="00851817">
            <w:pPr>
              <w:pStyle w:val="TAC"/>
            </w:pPr>
          </w:p>
        </w:tc>
        <w:tc>
          <w:tcPr>
            <w:tcW w:w="2952" w:type="dxa"/>
          </w:tcPr>
          <w:p w14:paraId="27C5999A" w14:textId="77777777" w:rsidR="00851817" w:rsidRPr="00EF5447" w:rsidRDefault="00851817" w:rsidP="00851817">
            <w:pPr>
              <w:pStyle w:val="TAC"/>
              <w:rPr>
                <w:lang w:eastAsia="zh-CN"/>
              </w:rPr>
            </w:pPr>
            <w:r w:rsidRPr="00EF5447">
              <w:rPr>
                <w:rFonts w:eastAsia="Malgun Gothic"/>
                <w:lang w:eastAsia="ko-KR"/>
              </w:rPr>
              <w:t>38 or n38</w:t>
            </w:r>
          </w:p>
        </w:tc>
        <w:tc>
          <w:tcPr>
            <w:tcW w:w="2952" w:type="dxa"/>
          </w:tcPr>
          <w:p w14:paraId="62A27765" w14:textId="77777777" w:rsidR="00851817" w:rsidRPr="00EF5447" w:rsidRDefault="00851817" w:rsidP="00851817">
            <w:pPr>
              <w:pStyle w:val="TAC"/>
              <w:rPr>
                <w:lang w:eastAsia="zh-CN"/>
              </w:rPr>
            </w:pPr>
            <w:r w:rsidRPr="00EF5447">
              <w:rPr>
                <w:rFonts w:eastAsia="Malgun Gothic"/>
                <w:lang w:eastAsia="ko-KR"/>
              </w:rPr>
              <w:t>0.5</w:t>
            </w:r>
          </w:p>
        </w:tc>
      </w:tr>
      <w:tr w:rsidR="00851817" w:rsidRPr="00EF5447" w14:paraId="76C0EB61" w14:textId="77777777" w:rsidTr="00E51059">
        <w:trPr>
          <w:trHeight w:val="187"/>
          <w:jc w:val="center"/>
        </w:trPr>
        <w:tc>
          <w:tcPr>
            <w:tcW w:w="2336" w:type="dxa"/>
            <w:tcBorders>
              <w:top w:val="nil"/>
              <w:bottom w:val="single" w:sz="4" w:space="0" w:color="auto"/>
            </w:tcBorders>
            <w:shd w:val="clear" w:color="auto" w:fill="auto"/>
          </w:tcPr>
          <w:p w14:paraId="4923C24F" w14:textId="77777777" w:rsidR="00851817" w:rsidRPr="00EF5447" w:rsidRDefault="00851817" w:rsidP="00851817">
            <w:pPr>
              <w:pStyle w:val="TAC"/>
            </w:pPr>
          </w:p>
        </w:tc>
        <w:tc>
          <w:tcPr>
            <w:tcW w:w="2952" w:type="dxa"/>
          </w:tcPr>
          <w:p w14:paraId="7BE232B4" w14:textId="77777777" w:rsidR="00851817" w:rsidRPr="00EF5447" w:rsidRDefault="00851817" w:rsidP="00851817">
            <w:pPr>
              <w:pStyle w:val="TAC"/>
              <w:rPr>
                <w:lang w:eastAsia="ja-JP"/>
              </w:rPr>
            </w:pPr>
            <w:r w:rsidRPr="00EF5447">
              <w:rPr>
                <w:lang w:eastAsia="zh-CN"/>
              </w:rPr>
              <w:t>n78</w:t>
            </w:r>
          </w:p>
        </w:tc>
        <w:tc>
          <w:tcPr>
            <w:tcW w:w="2952" w:type="dxa"/>
          </w:tcPr>
          <w:p w14:paraId="2FC013B6" w14:textId="77777777" w:rsidR="00851817" w:rsidRPr="00EF5447" w:rsidRDefault="00851817" w:rsidP="00851817">
            <w:pPr>
              <w:pStyle w:val="TAC"/>
              <w:rPr>
                <w:lang w:eastAsia="ja-JP"/>
              </w:rPr>
            </w:pPr>
            <w:r w:rsidRPr="00EF5447">
              <w:rPr>
                <w:lang w:eastAsia="zh-CN"/>
              </w:rPr>
              <w:t>0.8</w:t>
            </w:r>
          </w:p>
        </w:tc>
      </w:tr>
      <w:tr w:rsidR="00851817" w:rsidRPr="00EF5447" w14:paraId="642ECBB5" w14:textId="77777777" w:rsidTr="00E51059">
        <w:trPr>
          <w:trHeight w:val="187"/>
          <w:jc w:val="center"/>
        </w:trPr>
        <w:tc>
          <w:tcPr>
            <w:tcW w:w="2336" w:type="dxa"/>
            <w:tcBorders>
              <w:bottom w:val="nil"/>
            </w:tcBorders>
            <w:shd w:val="clear" w:color="auto" w:fill="auto"/>
          </w:tcPr>
          <w:p w14:paraId="6212E644" w14:textId="77777777" w:rsidR="00851817" w:rsidRPr="00EF5447" w:rsidRDefault="00851817" w:rsidP="00851817">
            <w:pPr>
              <w:pStyle w:val="TAC"/>
            </w:pPr>
            <w:r w:rsidRPr="00351127">
              <w:rPr>
                <w:rFonts w:cs="Arial"/>
                <w:szCs w:val="18"/>
                <w:lang w:val="sv-SE" w:eastAsia="ja-JP"/>
              </w:rPr>
              <w:t>DC_</w:t>
            </w:r>
            <w:r>
              <w:rPr>
                <w:rFonts w:cs="Arial"/>
                <w:szCs w:val="18"/>
                <w:lang w:val="sv-SE" w:eastAsia="ja-JP"/>
              </w:rPr>
              <w:t>3-20-40_n78</w:t>
            </w:r>
          </w:p>
        </w:tc>
        <w:tc>
          <w:tcPr>
            <w:tcW w:w="2952" w:type="dxa"/>
          </w:tcPr>
          <w:p w14:paraId="0A18ACA0" w14:textId="77777777" w:rsidR="00851817" w:rsidRPr="00EF5447" w:rsidRDefault="00851817" w:rsidP="00851817">
            <w:pPr>
              <w:pStyle w:val="TAC"/>
              <w:rPr>
                <w:lang w:eastAsia="zh-CN"/>
              </w:rPr>
            </w:pPr>
            <w:r w:rsidRPr="001B3B6C">
              <w:rPr>
                <w:rFonts w:eastAsia="Malgun Gothic" w:cs="Arial"/>
                <w:szCs w:val="18"/>
                <w:lang w:eastAsia="ko-KR"/>
              </w:rPr>
              <w:t>3</w:t>
            </w:r>
          </w:p>
        </w:tc>
        <w:tc>
          <w:tcPr>
            <w:tcW w:w="2952" w:type="dxa"/>
          </w:tcPr>
          <w:p w14:paraId="6FA33B82" w14:textId="77777777" w:rsidR="00851817" w:rsidRPr="00EF5447" w:rsidRDefault="00851817" w:rsidP="00851817">
            <w:pPr>
              <w:pStyle w:val="TAC"/>
              <w:rPr>
                <w:lang w:eastAsia="zh-CN"/>
              </w:rPr>
            </w:pPr>
            <w:r w:rsidRPr="00E16E40">
              <w:rPr>
                <w:rFonts w:cs="Arial"/>
                <w:szCs w:val="18"/>
                <w:lang w:eastAsia="ja-JP"/>
              </w:rPr>
              <w:t>0.6</w:t>
            </w:r>
          </w:p>
        </w:tc>
      </w:tr>
      <w:tr w:rsidR="00851817" w:rsidRPr="00EF5447" w14:paraId="0567576C" w14:textId="77777777" w:rsidTr="00E51059">
        <w:trPr>
          <w:trHeight w:val="187"/>
          <w:jc w:val="center"/>
        </w:trPr>
        <w:tc>
          <w:tcPr>
            <w:tcW w:w="2336" w:type="dxa"/>
            <w:tcBorders>
              <w:top w:val="nil"/>
              <w:bottom w:val="nil"/>
            </w:tcBorders>
            <w:shd w:val="clear" w:color="auto" w:fill="auto"/>
          </w:tcPr>
          <w:p w14:paraId="7249C4BB" w14:textId="77777777" w:rsidR="00851817" w:rsidRPr="00EF5447" w:rsidRDefault="00851817" w:rsidP="00851817">
            <w:pPr>
              <w:pStyle w:val="TAC"/>
            </w:pPr>
          </w:p>
        </w:tc>
        <w:tc>
          <w:tcPr>
            <w:tcW w:w="2952" w:type="dxa"/>
          </w:tcPr>
          <w:p w14:paraId="130D1BF1" w14:textId="77777777" w:rsidR="00851817" w:rsidRPr="00EF5447" w:rsidRDefault="00851817" w:rsidP="00851817">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52" w:type="dxa"/>
          </w:tcPr>
          <w:p w14:paraId="78F5B680" w14:textId="77777777" w:rsidR="00851817" w:rsidRPr="00EF5447" w:rsidRDefault="00851817" w:rsidP="00851817">
            <w:pPr>
              <w:pStyle w:val="TAC"/>
              <w:rPr>
                <w:lang w:eastAsia="zh-CN"/>
              </w:rPr>
            </w:pPr>
            <w:r w:rsidRPr="00E16E40">
              <w:rPr>
                <w:rFonts w:cs="Arial"/>
                <w:szCs w:val="18"/>
                <w:lang w:eastAsia="ja-JP"/>
              </w:rPr>
              <w:t>0.5</w:t>
            </w:r>
          </w:p>
        </w:tc>
      </w:tr>
      <w:tr w:rsidR="00851817" w:rsidRPr="00EF5447" w14:paraId="247747D3" w14:textId="77777777" w:rsidTr="00E51059">
        <w:trPr>
          <w:trHeight w:val="187"/>
          <w:jc w:val="center"/>
        </w:trPr>
        <w:tc>
          <w:tcPr>
            <w:tcW w:w="2336" w:type="dxa"/>
            <w:tcBorders>
              <w:top w:val="nil"/>
              <w:bottom w:val="nil"/>
            </w:tcBorders>
            <w:shd w:val="clear" w:color="auto" w:fill="auto"/>
          </w:tcPr>
          <w:p w14:paraId="689174B7" w14:textId="77777777" w:rsidR="00851817" w:rsidRPr="00EF5447" w:rsidRDefault="00851817" w:rsidP="00851817">
            <w:pPr>
              <w:pStyle w:val="TAC"/>
            </w:pPr>
          </w:p>
        </w:tc>
        <w:tc>
          <w:tcPr>
            <w:tcW w:w="2952" w:type="dxa"/>
          </w:tcPr>
          <w:p w14:paraId="2F37904F" w14:textId="77777777" w:rsidR="00851817" w:rsidRPr="00EF5447" w:rsidRDefault="00851817" w:rsidP="00851817">
            <w:pPr>
              <w:pStyle w:val="TAC"/>
              <w:rPr>
                <w:lang w:eastAsia="zh-CN"/>
              </w:rPr>
            </w:pPr>
            <w:r w:rsidRPr="001B3B6C">
              <w:rPr>
                <w:rFonts w:cs="Arial"/>
                <w:szCs w:val="18"/>
              </w:rPr>
              <w:t>40</w:t>
            </w:r>
          </w:p>
        </w:tc>
        <w:tc>
          <w:tcPr>
            <w:tcW w:w="2952" w:type="dxa"/>
          </w:tcPr>
          <w:p w14:paraId="01A7FBE6" w14:textId="77777777" w:rsidR="00851817" w:rsidRPr="00EF5447" w:rsidRDefault="00851817" w:rsidP="00851817">
            <w:pPr>
              <w:pStyle w:val="TAC"/>
              <w:rPr>
                <w:lang w:eastAsia="zh-CN"/>
              </w:rPr>
            </w:pPr>
            <w:r w:rsidRPr="00EF5447">
              <w:rPr>
                <w:lang w:eastAsia="ja-JP"/>
              </w:rPr>
              <w:t>0.3</w:t>
            </w:r>
            <w:r w:rsidRPr="00EF5447">
              <w:rPr>
                <w:vertAlign w:val="superscript"/>
                <w:lang w:eastAsia="ja-JP"/>
              </w:rPr>
              <w:t>6</w:t>
            </w:r>
          </w:p>
        </w:tc>
      </w:tr>
      <w:tr w:rsidR="00851817" w:rsidRPr="00EF5447" w14:paraId="448A16D1" w14:textId="77777777" w:rsidTr="00E51059">
        <w:trPr>
          <w:trHeight w:val="187"/>
          <w:jc w:val="center"/>
        </w:trPr>
        <w:tc>
          <w:tcPr>
            <w:tcW w:w="2336" w:type="dxa"/>
            <w:tcBorders>
              <w:top w:val="nil"/>
              <w:bottom w:val="single" w:sz="4" w:space="0" w:color="auto"/>
            </w:tcBorders>
            <w:shd w:val="clear" w:color="auto" w:fill="auto"/>
          </w:tcPr>
          <w:p w14:paraId="0F0B3602" w14:textId="77777777" w:rsidR="00851817" w:rsidRPr="00EF5447" w:rsidRDefault="00851817" w:rsidP="00851817">
            <w:pPr>
              <w:pStyle w:val="TAC"/>
            </w:pPr>
          </w:p>
        </w:tc>
        <w:tc>
          <w:tcPr>
            <w:tcW w:w="2952" w:type="dxa"/>
          </w:tcPr>
          <w:p w14:paraId="3C23AD3A" w14:textId="77777777" w:rsidR="00851817" w:rsidRPr="00EF5447" w:rsidRDefault="00851817" w:rsidP="00851817">
            <w:pPr>
              <w:pStyle w:val="TAC"/>
              <w:rPr>
                <w:lang w:eastAsia="zh-CN"/>
              </w:rPr>
            </w:pPr>
            <w:r w:rsidRPr="001B3B6C">
              <w:rPr>
                <w:rFonts w:cs="Arial"/>
                <w:szCs w:val="18"/>
              </w:rPr>
              <w:t>n78</w:t>
            </w:r>
          </w:p>
        </w:tc>
        <w:tc>
          <w:tcPr>
            <w:tcW w:w="2952" w:type="dxa"/>
          </w:tcPr>
          <w:p w14:paraId="3FB958A2" w14:textId="77777777" w:rsidR="00851817" w:rsidRPr="00EF5447" w:rsidRDefault="00851817" w:rsidP="00851817">
            <w:pPr>
              <w:pStyle w:val="TAC"/>
              <w:rPr>
                <w:lang w:eastAsia="zh-CN"/>
              </w:rPr>
            </w:pPr>
            <w:r w:rsidRPr="00EF5447">
              <w:rPr>
                <w:lang w:eastAsia="ja-JP"/>
              </w:rPr>
              <w:t>0.8</w:t>
            </w:r>
            <w:r w:rsidRPr="00EF5447">
              <w:rPr>
                <w:vertAlign w:val="superscript"/>
                <w:lang w:eastAsia="ja-JP"/>
              </w:rPr>
              <w:t>6</w:t>
            </w:r>
          </w:p>
        </w:tc>
      </w:tr>
      <w:tr w:rsidR="00851817" w:rsidRPr="00EF5447" w14:paraId="05ECB172" w14:textId="77777777" w:rsidTr="00E51059">
        <w:trPr>
          <w:trHeight w:val="187"/>
          <w:jc w:val="center"/>
        </w:trPr>
        <w:tc>
          <w:tcPr>
            <w:tcW w:w="2336" w:type="dxa"/>
            <w:tcBorders>
              <w:bottom w:val="nil"/>
            </w:tcBorders>
            <w:shd w:val="clear" w:color="auto" w:fill="auto"/>
          </w:tcPr>
          <w:p w14:paraId="009A3336" w14:textId="77777777" w:rsidR="00851817" w:rsidRPr="00EF5447" w:rsidRDefault="00851817" w:rsidP="00851817">
            <w:pPr>
              <w:pStyle w:val="TAC"/>
            </w:pPr>
            <w:r w:rsidRPr="00EF5447">
              <w:t>DC_3-20_n41-n78</w:t>
            </w:r>
          </w:p>
        </w:tc>
        <w:tc>
          <w:tcPr>
            <w:tcW w:w="2952" w:type="dxa"/>
          </w:tcPr>
          <w:p w14:paraId="36AB4595" w14:textId="77777777" w:rsidR="00851817" w:rsidRPr="00EF5447" w:rsidRDefault="00851817" w:rsidP="00851817">
            <w:pPr>
              <w:pStyle w:val="TAC"/>
              <w:rPr>
                <w:lang w:eastAsia="zh-CN"/>
              </w:rPr>
            </w:pPr>
            <w:r w:rsidRPr="00EF5447">
              <w:rPr>
                <w:lang w:eastAsia="zh-CN"/>
              </w:rPr>
              <w:t>3</w:t>
            </w:r>
          </w:p>
        </w:tc>
        <w:tc>
          <w:tcPr>
            <w:tcW w:w="2952" w:type="dxa"/>
          </w:tcPr>
          <w:p w14:paraId="639929FD" w14:textId="77777777" w:rsidR="00851817" w:rsidRPr="00EF5447" w:rsidRDefault="00851817" w:rsidP="00851817">
            <w:pPr>
              <w:pStyle w:val="TAC"/>
              <w:rPr>
                <w:lang w:eastAsia="zh-CN"/>
              </w:rPr>
            </w:pPr>
            <w:r w:rsidRPr="00EF5447">
              <w:rPr>
                <w:lang w:eastAsia="zh-CN"/>
              </w:rPr>
              <w:t>0.5</w:t>
            </w:r>
          </w:p>
        </w:tc>
      </w:tr>
      <w:tr w:rsidR="00851817" w:rsidRPr="00EF5447" w14:paraId="2750EA41" w14:textId="77777777" w:rsidTr="00E51059">
        <w:trPr>
          <w:trHeight w:val="187"/>
          <w:jc w:val="center"/>
        </w:trPr>
        <w:tc>
          <w:tcPr>
            <w:tcW w:w="2336" w:type="dxa"/>
            <w:tcBorders>
              <w:top w:val="nil"/>
              <w:bottom w:val="nil"/>
            </w:tcBorders>
            <w:shd w:val="clear" w:color="auto" w:fill="auto"/>
          </w:tcPr>
          <w:p w14:paraId="6460106B" w14:textId="77777777" w:rsidR="00851817" w:rsidRPr="00EF5447" w:rsidRDefault="00851817" w:rsidP="00851817">
            <w:pPr>
              <w:pStyle w:val="TAC"/>
            </w:pPr>
          </w:p>
        </w:tc>
        <w:tc>
          <w:tcPr>
            <w:tcW w:w="2952" w:type="dxa"/>
          </w:tcPr>
          <w:p w14:paraId="5462C6F1" w14:textId="77777777" w:rsidR="00851817" w:rsidRPr="00EF5447" w:rsidRDefault="00851817" w:rsidP="00851817">
            <w:pPr>
              <w:pStyle w:val="TAC"/>
              <w:rPr>
                <w:lang w:eastAsia="zh-CN"/>
              </w:rPr>
            </w:pPr>
            <w:r w:rsidRPr="00EF5447">
              <w:rPr>
                <w:lang w:eastAsia="zh-CN"/>
              </w:rPr>
              <w:t>20</w:t>
            </w:r>
          </w:p>
        </w:tc>
        <w:tc>
          <w:tcPr>
            <w:tcW w:w="2952" w:type="dxa"/>
          </w:tcPr>
          <w:p w14:paraId="6C76DEDE" w14:textId="77777777" w:rsidR="00851817" w:rsidRPr="00EF5447" w:rsidRDefault="00851817" w:rsidP="00851817">
            <w:pPr>
              <w:pStyle w:val="TAC"/>
              <w:rPr>
                <w:lang w:eastAsia="zh-CN"/>
              </w:rPr>
            </w:pPr>
            <w:r w:rsidRPr="00EF5447">
              <w:rPr>
                <w:lang w:eastAsia="zh-CN"/>
              </w:rPr>
              <w:t>0.3</w:t>
            </w:r>
          </w:p>
        </w:tc>
      </w:tr>
      <w:tr w:rsidR="00851817" w:rsidRPr="00EF5447" w14:paraId="4E675600" w14:textId="77777777" w:rsidTr="00E51059">
        <w:trPr>
          <w:trHeight w:val="187"/>
          <w:jc w:val="center"/>
        </w:trPr>
        <w:tc>
          <w:tcPr>
            <w:tcW w:w="2336" w:type="dxa"/>
            <w:tcBorders>
              <w:top w:val="nil"/>
              <w:bottom w:val="nil"/>
            </w:tcBorders>
            <w:shd w:val="clear" w:color="auto" w:fill="auto"/>
          </w:tcPr>
          <w:p w14:paraId="66377FFA" w14:textId="77777777" w:rsidR="00851817" w:rsidRPr="00EF5447" w:rsidRDefault="00851817" w:rsidP="00851817">
            <w:pPr>
              <w:pStyle w:val="TAC"/>
            </w:pPr>
          </w:p>
        </w:tc>
        <w:tc>
          <w:tcPr>
            <w:tcW w:w="2952" w:type="dxa"/>
          </w:tcPr>
          <w:p w14:paraId="7A3574C8" w14:textId="77777777" w:rsidR="00851817" w:rsidRPr="00EF5447" w:rsidRDefault="00851817" w:rsidP="00851817">
            <w:pPr>
              <w:pStyle w:val="TAC"/>
              <w:rPr>
                <w:lang w:eastAsia="zh-CN"/>
              </w:rPr>
            </w:pPr>
            <w:r w:rsidRPr="00EF5447">
              <w:rPr>
                <w:lang w:eastAsia="zh-CN"/>
              </w:rPr>
              <w:t>n41</w:t>
            </w:r>
          </w:p>
        </w:tc>
        <w:tc>
          <w:tcPr>
            <w:tcW w:w="2952" w:type="dxa"/>
          </w:tcPr>
          <w:p w14:paraId="6FCE0A20" w14:textId="77777777" w:rsidR="00851817" w:rsidRPr="00EF5447" w:rsidRDefault="00851817" w:rsidP="00851817">
            <w:pPr>
              <w:pStyle w:val="TAC"/>
              <w:rPr>
                <w:lang w:eastAsia="zh-CN"/>
              </w:rPr>
            </w:pPr>
            <w:r w:rsidRPr="00EF5447">
              <w:rPr>
                <w:lang w:eastAsia="zh-CN"/>
              </w:rPr>
              <w:t>0.5</w:t>
            </w:r>
          </w:p>
        </w:tc>
      </w:tr>
      <w:tr w:rsidR="00851817" w:rsidRPr="00EF5447" w14:paraId="0BF60DA4" w14:textId="77777777" w:rsidTr="00E51059">
        <w:trPr>
          <w:trHeight w:val="187"/>
          <w:jc w:val="center"/>
        </w:trPr>
        <w:tc>
          <w:tcPr>
            <w:tcW w:w="2336" w:type="dxa"/>
            <w:tcBorders>
              <w:top w:val="nil"/>
              <w:bottom w:val="single" w:sz="4" w:space="0" w:color="auto"/>
            </w:tcBorders>
            <w:shd w:val="clear" w:color="auto" w:fill="auto"/>
          </w:tcPr>
          <w:p w14:paraId="6D5B18E3" w14:textId="77777777" w:rsidR="00851817" w:rsidRPr="00EF5447" w:rsidRDefault="00851817" w:rsidP="00851817">
            <w:pPr>
              <w:pStyle w:val="TAC"/>
            </w:pPr>
          </w:p>
        </w:tc>
        <w:tc>
          <w:tcPr>
            <w:tcW w:w="2952" w:type="dxa"/>
          </w:tcPr>
          <w:p w14:paraId="5AD6A2F7" w14:textId="77777777" w:rsidR="00851817" w:rsidRPr="00EF5447" w:rsidRDefault="00851817" w:rsidP="00851817">
            <w:pPr>
              <w:pStyle w:val="TAC"/>
              <w:rPr>
                <w:lang w:eastAsia="zh-CN"/>
              </w:rPr>
            </w:pPr>
            <w:r w:rsidRPr="00EF5447">
              <w:rPr>
                <w:lang w:eastAsia="zh-CN"/>
              </w:rPr>
              <w:t>n78</w:t>
            </w:r>
          </w:p>
        </w:tc>
        <w:tc>
          <w:tcPr>
            <w:tcW w:w="2952" w:type="dxa"/>
          </w:tcPr>
          <w:p w14:paraId="7736CA26" w14:textId="77777777" w:rsidR="00851817" w:rsidRPr="00EF5447" w:rsidRDefault="00851817" w:rsidP="00851817">
            <w:pPr>
              <w:pStyle w:val="TAC"/>
              <w:rPr>
                <w:lang w:eastAsia="zh-CN"/>
              </w:rPr>
            </w:pPr>
            <w:r w:rsidRPr="00EF5447">
              <w:rPr>
                <w:lang w:eastAsia="zh-CN"/>
              </w:rPr>
              <w:t>0.8</w:t>
            </w:r>
          </w:p>
        </w:tc>
      </w:tr>
      <w:tr w:rsidR="00851817" w:rsidRPr="00EF5447" w14:paraId="6ABE501C" w14:textId="77777777" w:rsidTr="00E51059">
        <w:trPr>
          <w:trHeight w:val="187"/>
          <w:jc w:val="center"/>
        </w:trPr>
        <w:tc>
          <w:tcPr>
            <w:tcW w:w="2336" w:type="dxa"/>
            <w:tcBorders>
              <w:bottom w:val="nil"/>
            </w:tcBorders>
            <w:shd w:val="clear" w:color="auto" w:fill="auto"/>
          </w:tcPr>
          <w:p w14:paraId="79760D8A" w14:textId="77777777" w:rsidR="00851817" w:rsidRPr="00EF5447" w:rsidRDefault="00851817" w:rsidP="00851817">
            <w:pPr>
              <w:pStyle w:val="TAC"/>
            </w:pPr>
            <w:r w:rsidRPr="00EF5447">
              <w:rPr>
                <w:kern w:val="2"/>
                <w:szCs w:val="24"/>
                <w:lang w:eastAsia="ja-JP"/>
              </w:rPr>
              <w:t>DC_3_20_SUL_n78-n80</w:t>
            </w:r>
          </w:p>
        </w:tc>
        <w:tc>
          <w:tcPr>
            <w:tcW w:w="2952" w:type="dxa"/>
          </w:tcPr>
          <w:p w14:paraId="40F2537B" w14:textId="77777777" w:rsidR="00851817" w:rsidRPr="00EF5447" w:rsidRDefault="00851817" w:rsidP="00851817">
            <w:pPr>
              <w:pStyle w:val="TAC"/>
              <w:rPr>
                <w:rFonts w:eastAsia="Malgun Gothic"/>
                <w:lang w:eastAsia="ko-KR"/>
              </w:rPr>
            </w:pPr>
            <w:r w:rsidRPr="00EF5447">
              <w:t>3, n80</w:t>
            </w:r>
          </w:p>
        </w:tc>
        <w:tc>
          <w:tcPr>
            <w:tcW w:w="2952" w:type="dxa"/>
          </w:tcPr>
          <w:p w14:paraId="2B796256" w14:textId="77777777" w:rsidR="00851817" w:rsidRPr="00EF5447" w:rsidRDefault="00851817" w:rsidP="00851817">
            <w:pPr>
              <w:pStyle w:val="TAC"/>
              <w:rPr>
                <w:rFonts w:eastAsia="Malgun Gothic"/>
                <w:lang w:eastAsia="ko-KR"/>
              </w:rPr>
            </w:pPr>
            <w:r w:rsidRPr="00EF5447">
              <w:rPr>
                <w:lang w:eastAsia="zh-CN"/>
              </w:rPr>
              <w:t>0.5</w:t>
            </w:r>
          </w:p>
        </w:tc>
      </w:tr>
      <w:tr w:rsidR="00851817" w:rsidRPr="00EF5447" w14:paraId="57749C99" w14:textId="77777777" w:rsidTr="00E51059">
        <w:trPr>
          <w:trHeight w:val="187"/>
          <w:jc w:val="center"/>
        </w:trPr>
        <w:tc>
          <w:tcPr>
            <w:tcW w:w="2336" w:type="dxa"/>
            <w:tcBorders>
              <w:top w:val="nil"/>
              <w:bottom w:val="nil"/>
            </w:tcBorders>
            <w:shd w:val="clear" w:color="auto" w:fill="auto"/>
          </w:tcPr>
          <w:p w14:paraId="22143E55" w14:textId="77777777" w:rsidR="00851817" w:rsidRPr="00EF5447" w:rsidRDefault="00851817" w:rsidP="00851817">
            <w:pPr>
              <w:pStyle w:val="TAC"/>
            </w:pPr>
          </w:p>
        </w:tc>
        <w:tc>
          <w:tcPr>
            <w:tcW w:w="2952" w:type="dxa"/>
          </w:tcPr>
          <w:p w14:paraId="7DA7F587" w14:textId="77777777" w:rsidR="00851817" w:rsidRPr="00EF5447" w:rsidRDefault="00851817" w:rsidP="00851817">
            <w:pPr>
              <w:pStyle w:val="TAC"/>
              <w:rPr>
                <w:rFonts w:eastAsia="Malgun Gothic"/>
                <w:lang w:eastAsia="ko-KR"/>
              </w:rPr>
            </w:pPr>
            <w:r w:rsidRPr="00EF5447">
              <w:rPr>
                <w:lang w:eastAsia="zh-CN"/>
              </w:rPr>
              <w:t>20</w:t>
            </w:r>
          </w:p>
        </w:tc>
        <w:tc>
          <w:tcPr>
            <w:tcW w:w="2952" w:type="dxa"/>
          </w:tcPr>
          <w:p w14:paraId="2F833428" w14:textId="77777777" w:rsidR="00851817" w:rsidRPr="00EF5447" w:rsidRDefault="00851817" w:rsidP="00851817">
            <w:pPr>
              <w:pStyle w:val="TAC"/>
              <w:rPr>
                <w:rFonts w:eastAsia="Malgun Gothic"/>
                <w:lang w:eastAsia="ko-KR"/>
              </w:rPr>
            </w:pPr>
            <w:r w:rsidRPr="00EF5447">
              <w:rPr>
                <w:lang w:eastAsia="zh-CN"/>
              </w:rPr>
              <w:t>0.3</w:t>
            </w:r>
          </w:p>
        </w:tc>
      </w:tr>
      <w:tr w:rsidR="00851817" w:rsidRPr="00EF5447" w14:paraId="27679CCE" w14:textId="77777777" w:rsidTr="00E51059">
        <w:trPr>
          <w:trHeight w:val="187"/>
          <w:jc w:val="center"/>
        </w:trPr>
        <w:tc>
          <w:tcPr>
            <w:tcW w:w="2336" w:type="dxa"/>
            <w:tcBorders>
              <w:top w:val="nil"/>
              <w:bottom w:val="single" w:sz="4" w:space="0" w:color="auto"/>
            </w:tcBorders>
            <w:shd w:val="clear" w:color="auto" w:fill="auto"/>
          </w:tcPr>
          <w:p w14:paraId="2FA89105" w14:textId="77777777" w:rsidR="00851817" w:rsidRPr="00EF5447" w:rsidRDefault="00851817" w:rsidP="00851817">
            <w:pPr>
              <w:pStyle w:val="TAC"/>
            </w:pPr>
          </w:p>
        </w:tc>
        <w:tc>
          <w:tcPr>
            <w:tcW w:w="2952" w:type="dxa"/>
          </w:tcPr>
          <w:p w14:paraId="70D034D2" w14:textId="77777777" w:rsidR="00851817" w:rsidRPr="00EF5447" w:rsidRDefault="00851817" w:rsidP="00851817">
            <w:pPr>
              <w:pStyle w:val="TAC"/>
              <w:rPr>
                <w:rFonts w:eastAsia="Malgun Gothic"/>
                <w:lang w:eastAsia="ko-KR"/>
              </w:rPr>
            </w:pPr>
            <w:r w:rsidRPr="00EF5447">
              <w:t>n78</w:t>
            </w:r>
          </w:p>
        </w:tc>
        <w:tc>
          <w:tcPr>
            <w:tcW w:w="2952" w:type="dxa"/>
          </w:tcPr>
          <w:p w14:paraId="7E874B7B" w14:textId="77777777" w:rsidR="00851817" w:rsidRPr="00EF5447" w:rsidRDefault="00851817" w:rsidP="00851817">
            <w:pPr>
              <w:pStyle w:val="TAC"/>
              <w:rPr>
                <w:rFonts w:eastAsia="Malgun Gothic"/>
                <w:lang w:eastAsia="ko-KR"/>
              </w:rPr>
            </w:pPr>
            <w:r w:rsidRPr="00EF5447">
              <w:rPr>
                <w:lang w:eastAsia="zh-CN"/>
              </w:rPr>
              <w:t>0.8</w:t>
            </w:r>
          </w:p>
        </w:tc>
      </w:tr>
      <w:tr w:rsidR="00851817" w:rsidRPr="00EF5447" w14:paraId="14DC1A19" w14:textId="77777777" w:rsidTr="00E51059">
        <w:trPr>
          <w:trHeight w:val="187"/>
          <w:jc w:val="center"/>
        </w:trPr>
        <w:tc>
          <w:tcPr>
            <w:tcW w:w="2336" w:type="dxa"/>
            <w:tcBorders>
              <w:top w:val="nil"/>
              <w:bottom w:val="nil"/>
            </w:tcBorders>
            <w:shd w:val="clear" w:color="auto" w:fill="auto"/>
            <w:vAlign w:val="center"/>
          </w:tcPr>
          <w:p w14:paraId="4CF74CB3" w14:textId="77777777" w:rsidR="00851817" w:rsidRPr="00EF5447" w:rsidRDefault="00851817" w:rsidP="00851817">
            <w:pPr>
              <w:pStyle w:val="TAC"/>
            </w:pPr>
            <w:r w:rsidRPr="00EF5447">
              <w:rPr>
                <w:lang w:eastAsia="zh-TW"/>
              </w:rPr>
              <w:t>DC_3-21_n1-n77</w:t>
            </w:r>
          </w:p>
        </w:tc>
        <w:tc>
          <w:tcPr>
            <w:tcW w:w="2952" w:type="dxa"/>
            <w:vAlign w:val="center"/>
          </w:tcPr>
          <w:p w14:paraId="46463BE7" w14:textId="77777777" w:rsidR="00851817" w:rsidRPr="00EF5447" w:rsidRDefault="00851817" w:rsidP="00851817">
            <w:pPr>
              <w:pStyle w:val="TAC"/>
            </w:pPr>
            <w:r w:rsidRPr="00EF5447">
              <w:rPr>
                <w:lang w:eastAsia="zh-TW"/>
              </w:rPr>
              <w:t>3</w:t>
            </w:r>
          </w:p>
        </w:tc>
        <w:tc>
          <w:tcPr>
            <w:tcW w:w="2952" w:type="dxa"/>
            <w:vAlign w:val="center"/>
          </w:tcPr>
          <w:p w14:paraId="0F74F4B2" w14:textId="77777777" w:rsidR="00851817" w:rsidRPr="00EF5447" w:rsidRDefault="00851817" w:rsidP="00851817">
            <w:pPr>
              <w:pStyle w:val="TAC"/>
              <w:rPr>
                <w:lang w:eastAsia="zh-CN"/>
              </w:rPr>
            </w:pPr>
            <w:r w:rsidRPr="00EF5447">
              <w:rPr>
                <w:rFonts w:eastAsia="Malgun Gothic"/>
                <w:szCs w:val="18"/>
                <w:lang w:eastAsia="ko-KR"/>
              </w:rPr>
              <w:t>0.8</w:t>
            </w:r>
          </w:p>
        </w:tc>
      </w:tr>
      <w:tr w:rsidR="00851817" w:rsidRPr="00EF5447" w14:paraId="3A34AB34" w14:textId="77777777" w:rsidTr="00E51059">
        <w:trPr>
          <w:trHeight w:val="187"/>
          <w:jc w:val="center"/>
        </w:trPr>
        <w:tc>
          <w:tcPr>
            <w:tcW w:w="2336" w:type="dxa"/>
            <w:tcBorders>
              <w:top w:val="nil"/>
              <w:bottom w:val="nil"/>
            </w:tcBorders>
            <w:shd w:val="clear" w:color="auto" w:fill="auto"/>
            <w:vAlign w:val="center"/>
          </w:tcPr>
          <w:p w14:paraId="5AE1E4DB" w14:textId="77777777" w:rsidR="00851817" w:rsidRPr="00EF5447" w:rsidRDefault="00851817" w:rsidP="00851817">
            <w:pPr>
              <w:pStyle w:val="TAC"/>
            </w:pPr>
          </w:p>
        </w:tc>
        <w:tc>
          <w:tcPr>
            <w:tcW w:w="2952" w:type="dxa"/>
            <w:vAlign w:val="center"/>
          </w:tcPr>
          <w:p w14:paraId="2715931B" w14:textId="77777777" w:rsidR="00851817" w:rsidRPr="00EF5447" w:rsidRDefault="00851817" w:rsidP="00851817">
            <w:pPr>
              <w:pStyle w:val="TAC"/>
            </w:pPr>
            <w:r w:rsidRPr="00EF5447">
              <w:rPr>
                <w:lang w:eastAsia="zh-TW"/>
              </w:rPr>
              <w:t>21</w:t>
            </w:r>
          </w:p>
        </w:tc>
        <w:tc>
          <w:tcPr>
            <w:tcW w:w="2952" w:type="dxa"/>
            <w:vAlign w:val="center"/>
          </w:tcPr>
          <w:p w14:paraId="01B93BB8" w14:textId="77777777" w:rsidR="00851817" w:rsidRPr="00EF5447" w:rsidRDefault="00851817" w:rsidP="00851817">
            <w:pPr>
              <w:pStyle w:val="TAC"/>
              <w:rPr>
                <w:lang w:eastAsia="zh-CN"/>
              </w:rPr>
            </w:pPr>
            <w:r w:rsidRPr="00EF5447">
              <w:rPr>
                <w:rFonts w:eastAsia="Malgun Gothic"/>
                <w:szCs w:val="18"/>
                <w:lang w:eastAsia="ko-KR"/>
              </w:rPr>
              <w:t>0.9</w:t>
            </w:r>
          </w:p>
        </w:tc>
      </w:tr>
      <w:tr w:rsidR="00851817" w:rsidRPr="00EF5447" w14:paraId="1D2FBE44" w14:textId="77777777" w:rsidTr="00E51059">
        <w:trPr>
          <w:trHeight w:val="187"/>
          <w:jc w:val="center"/>
        </w:trPr>
        <w:tc>
          <w:tcPr>
            <w:tcW w:w="2336" w:type="dxa"/>
            <w:tcBorders>
              <w:top w:val="nil"/>
              <w:bottom w:val="nil"/>
            </w:tcBorders>
            <w:shd w:val="clear" w:color="auto" w:fill="auto"/>
            <w:vAlign w:val="center"/>
          </w:tcPr>
          <w:p w14:paraId="1198CDED" w14:textId="77777777" w:rsidR="00851817" w:rsidRPr="00EF5447" w:rsidRDefault="00851817" w:rsidP="00851817">
            <w:pPr>
              <w:pStyle w:val="TAC"/>
            </w:pPr>
          </w:p>
        </w:tc>
        <w:tc>
          <w:tcPr>
            <w:tcW w:w="2952" w:type="dxa"/>
            <w:vAlign w:val="center"/>
          </w:tcPr>
          <w:p w14:paraId="2E20B406" w14:textId="77777777" w:rsidR="00851817" w:rsidRPr="00EF5447" w:rsidRDefault="00851817" w:rsidP="00851817">
            <w:pPr>
              <w:pStyle w:val="TAC"/>
            </w:pPr>
            <w:r w:rsidRPr="00EF5447">
              <w:rPr>
                <w:lang w:eastAsia="zh-TW"/>
              </w:rPr>
              <w:t>n1</w:t>
            </w:r>
          </w:p>
        </w:tc>
        <w:tc>
          <w:tcPr>
            <w:tcW w:w="2952" w:type="dxa"/>
            <w:vAlign w:val="center"/>
          </w:tcPr>
          <w:p w14:paraId="37A70320" w14:textId="77777777" w:rsidR="00851817" w:rsidRPr="00EF5447" w:rsidRDefault="00851817" w:rsidP="00851817">
            <w:pPr>
              <w:pStyle w:val="TAC"/>
              <w:rPr>
                <w:lang w:eastAsia="zh-CN"/>
              </w:rPr>
            </w:pPr>
            <w:r w:rsidRPr="00EF5447">
              <w:rPr>
                <w:rFonts w:eastAsia="Malgun Gothic"/>
                <w:szCs w:val="18"/>
                <w:lang w:eastAsia="ko-KR"/>
              </w:rPr>
              <w:t>0.6</w:t>
            </w:r>
          </w:p>
        </w:tc>
      </w:tr>
      <w:tr w:rsidR="00851817" w:rsidRPr="00EF5447" w14:paraId="3A953DB5" w14:textId="77777777" w:rsidTr="00E51059">
        <w:trPr>
          <w:trHeight w:val="187"/>
          <w:jc w:val="center"/>
        </w:trPr>
        <w:tc>
          <w:tcPr>
            <w:tcW w:w="2336" w:type="dxa"/>
            <w:tcBorders>
              <w:top w:val="nil"/>
              <w:bottom w:val="single" w:sz="4" w:space="0" w:color="auto"/>
            </w:tcBorders>
            <w:shd w:val="clear" w:color="auto" w:fill="auto"/>
            <w:vAlign w:val="center"/>
          </w:tcPr>
          <w:p w14:paraId="4BA2EFCC" w14:textId="77777777" w:rsidR="00851817" w:rsidRPr="00EF5447" w:rsidRDefault="00851817" w:rsidP="00851817">
            <w:pPr>
              <w:pStyle w:val="TAC"/>
            </w:pPr>
          </w:p>
        </w:tc>
        <w:tc>
          <w:tcPr>
            <w:tcW w:w="2952" w:type="dxa"/>
            <w:vAlign w:val="center"/>
          </w:tcPr>
          <w:p w14:paraId="44D64EAF" w14:textId="77777777" w:rsidR="00851817" w:rsidRPr="00EF5447" w:rsidRDefault="00851817" w:rsidP="00851817">
            <w:pPr>
              <w:pStyle w:val="TAC"/>
            </w:pPr>
            <w:r w:rsidRPr="00EF5447">
              <w:rPr>
                <w:lang w:eastAsia="zh-TW"/>
              </w:rPr>
              <w:t>n77</w:t>
            </w:r>
          </w:p>
        </w:tc>
        <w:tc>
          <w:tcPr>
            <w:tcW w:w="2952" w:type="dxa"/>
            <w:vAlign w:val="center"/>
          </w:tcPr>
          <w:p w14:paraId="6C9566CA" w14:textId="77777777" w:rsidR="00851817" w:rsidRPr="00EF5447" w:rsidRDefault="00851817" w:rsidP="00851817">
            <w:pPr>
              <w:pStyle w:val="TAC"/>
              <w:rPr>
                <w:lang w:eastAsia="zh-CN"/>
              </w:rPr>
            </w:pPr>
            <w:r w:rsidRPr="00EF5447">
              <w:rPr>
                <w:rFonts w:eastAsia="Malgun Gothic"/>
                <w:szCs w:val="18"/>
                <w:lang w:eastAsia="ko-KR"/>
              </w:rPr>
              <w:t>0.8</w:t>
            </w:r>
          </w:p>
        </w:tc>
      </w:tr>
      <w:tr w:rsidR="00851817" w:rsidRPr="00EF5447" w14:paraId="4A758E9D" w14:textId="77777777" w:rsidTr="00E51059">
        <w:trPr>
          <w:trHeight w:val="187"/>
          <w:jc w:val="center"/>
        </w:trPr>
        <w:tc>
          <w:tcPr>
            <w:tcW w:w="2336" w:type="dxa"/>
            <w:tcBorders>
              <w:top w:val="nil"/>
              <w:bottom w:val="nil"/>
            </w:tcBorders>
            <w:shd w:val="clear" w:color="auto" w:fill="auto"/>
            <w:vAlign w:val="center"/>
          </w:tcPr>
          <w:p w14:paraId="0A6D1901" w14:textId="77777777" w:rsidR="00851817" w:rsidRPr="00EF5447" w:rsidRDefault="00851817" w:rsidP="00851817">
            <w:pPr>
              <w:pStyle w:val="TAC"/>
            </w:pPr>
            <w:r w:rsidRPr="00EF5447">
              <w:rPr>
                <w:lang w:eastAsia="zh-TW"/>
              </w:rPr>
              <w:t>DC_3-21_n1-n78</w:t>
            </w:r>
          </w:p>
        </w:tc>
        <w:tc>
          <w:tcPr>
            <w:tcW w:w="2952" w:type="dxa"/>
            <w:vAlign w:val="center"/>
          </w:tcPr>
          <w:p w14:paraId="16650372" w14:textId="77777777" w:rsidR="00851817" w:rsidRPr="00EF5447" w:rsidRDefault="00851817" w:rsidP="00851817">
            <w:pPr>
              <w:pStyle w:val="TAC"/>
            </w:pPr>
            <w:r w:rsidRPr="00EF5447">
              <w:rPr>
                <w:lang w:eastAsia="zh-TW"/>
              </w:rPr>
              <w:t>3</w:t>
            </w:r>
          </w:p>
        </w:tc>
        <w:tc>
          <w:tcPr>
            <w:tcW w:w="2952" w:type="dxa"/>
            <w:vAlign w:val="center"/>
          </w:tcPr>
          <w:p w14:paraId="3C41FC37" w14:textId="77777777" w:rsidR="00851817" w:rsidRPr="00EF5447" w:rsidRDefault="00851817" w:rsidP="00851817">
            <w:pPr>
              <w:pStyle w:val="TAC"/>
              <w:rPr>
                <w:lang w:eastAsia="zh-CN"/>
              </w:rPr>
            </w:pPr>
            <w:r w:rsidRPr="00EF5447">
              <w:rPr>
                <w:rFonts w:eastAsia="Malgun Gothic"/>
                <w:szCs w:val="18"/>
                <w:lang w:eastAsia="ko-KR"/>
              </w:rPr>
              <w:t>0.8</w:t>
            </w:r>
          </w:p>
        </w:tc>
      </w:tr>
      <w:tr w:rsidR="00851817" w:rsidRPr="00EF5447" w14:paraId="7EBA75B7" w14:textId="77777777" w:rsidTr="00E51059">
        <w:trPr>
          <w:trHeight w:val="187"/>
          <w:jc w:val="center"/>
        </w:trPr>
        <w:tc>
          <w:tcPr>
            <w:tcW w:w="2336" w:type="dxa"/>
            <w:tcBorders>
              <w:top w:val="nil"/>
              <w:bottom w:val="nil"/>
            </w:tcBorders>
            <w:shd w:val="clear" w:color="auto" w:fill="auto"/>
            <w:vAlign w:val="center"/>
          </w:tcPr>
          <w:p w14:paraId="1AED0590" w14:textId="77777777" w:rsidR="00851817" w:rsidRPr="00EF5447" w:rsidRDefault="00851817" w:rsidP="00851817">
            <w:pPr>
              <w:pStyle w:val="TAC"/>
            </w:pPr>
          </w:p>
        </w:tc>
        <w:tc>
          <w:tcPr>
            <w:tcW w:w="2952" w:type="dxa"/>
            <w:vAlign w:val="center"/>
          </w:tcPr>
          <w:p w14:paraId="11FB27B4" w14:textId="77777777" w:rsidR="00851817" w:rsidRPr="00EF5447" w:rsidRDefault="00851817" w:rsidP="00851817">
            <w:pPr>
              <w:pStyle w:val="TAC"/>
            </w:pPr>
            <w:r w:rsidRPr="00EF5447">
              <w:rPr>
                <w:lang w:eastAsia="zh-TW"/>
              </w:rPr>
              <w:t>21</w:t>
            </w:r>
          </w:p>
        </w:tc>
        <w:tc>
          <w:tcPr>
            <w:tcW w:w="2952" w:type="dxa"/>
            <w:vAlign w:val="center"/>
          </w:tcPr>
          <w:p w14:paraId="6B2ED551" w14:textId="77777777" w:rsidR="00851817" w:rsidRPr="00EF5447" w:rsidRDefault="00851817" w:rsidP="00851817">
            <w:pPr>
              <w:pStyle w:val="TAC"/>
              <w:rPr>
                <w:lang w:eastAsia="zh-CN"/>
              </w:rPr>
            </w:pPr>
            <w:r w:rsidRPr="00EF5447">
              <w:rPr>
                <w:rFonts w:eastAsia="Malgun Gothic"/>
                <w:szCs w:val="18"/>
                <w:lang w:eastAsia="ko-KR"/>
              </w:rPr>
              <w:t>0.9</w:t>
            </w:r>
          </w:p>
        </w:tc>
      </w:tr>
      <w:tr w:rsidR="00851817" w:rsidRPr="00EF5447" w14:paraId="65D65C99" w14:textId="77777777" w:rsidTr="00E51059">
        <w:trPr>
          <w:trHeight w:val="187"/>
          <w:jc w:val="center"/>
        </w:trPr>
        <w:tc>
          <w:tcPr>
            <w:tcW w:w="2336" w:type="dxa"/>
            <w:tcBorders>
              <w:top w:val="nil"/>
              <w:bottom w:val="nil"/>
            </w:tcBorders>
            <w:shd w:val="clear" w:color="auto" w:fill="auto"/>
            <w:vAlign w:val="center"/>
          </w:tcPr>
          <w:p w14:paraId="5242DFE5" w14:textId="77777777" w:rsidR="00851817" w:rsidRPr="00EF5447" w:rsidRDefault="00851817" w:rsidP="00851817">
            <w:pPr>
              <w:pStyle w:val="TAC"/>
            </w:pPr>
          </w:p>
        </w:tc>
        <w:tc>
          <w:tcPr>
            <w:tcW w:w="2952" w:type="dxa"/>
            <w:vAlign w:val="center"/>
          </w:tcPr>
          <w:p w14:paraId="6A943C1D" w14:textId="77777777" w:rsidR="00851817" w:rsidRPr="00EF5447" w:rsidRDefault="00851817" w:rsidP="00851817">
            <w:pPr>
              <w:pStyle w:val="TAC"/>
            </w:pPr>
            <w:r w:rsidRPr="00EF5447">
              <w:rPr>
                <w:lang w:eastAsia="zh-TW"/>
              </w:rPr>
              <w:t>n1</w:t>
            </w:r>
          </w:p>
        </w:tc>
        <w:tc>
          <w:tcPr>
            <w:tcW w:w="2952" w:type="dxa"/>
            <w:vAlign w:val="center"/>
          </w:tcPr>
          <w:p w14:paraId="53D32244" w14:textId="77777777" w:rsidR="00851817" w:rsidRPr="00EF5447" w:rsidRDefault="00851817" w:rsidP="00851817">
            <w:pPr>
              <w:pStyle w:val="TAC"/>
              <w:rPr>
                <w:lang w:eastAsia="zh-CN"/>
              </w:rPr>
            </w:pPr>
            <w:r w:rsidRPr="00EF5447">
              <w:rPr>
                <w:rFonts w:eastAsia="Malgun Gothic"/>
                <w:szCs w:val="18"/>
                <w:lang w:eastAsia="ko-KR"/>
              </w:rPr>
              <w:t>0.6</w:t>
            </w:r>
          </w:p>
        </w:tc>
      </w:tr>
      <w:tr w:rsidR="00851817" w:rsidRPr="00EF5447" w14:paraId="271A03F0" w14:textId="77777777" w:rsidTr="00E51059">
        <w:trPr>
          <w:trHeight w:val="187"/>
          <w:jc w:val="center"/>
        </w:trPr>
        <w:tc>
          <w:tcPr>
            <w:tcW w:w="2336" w:type="dxa"/>
            <w:tcBorders>
              <w:top w:val="nil"/>
              <w:bottom w:val="single" w:sz="4" w:space="0" w:color="auto"/>
            </w:tcBorders>
            <w:shd w:val="clear" w:color="auto" w:fill="auto"/>
            <w:vAlign w:val="center"/>
          </w:tcPr>
          <w:p w14:paraId="6BAB47E0" w14:textId="77777777" w:rsidR="00851817" w:rsidRPr="00EF5447" w:rsidRDefault="00851817" w:rsidP="00851817">
            <w:pPr>
              <w:pStyle w:val="TAC"/>
            </w:pPr>
          </w:p>
        </w:tc>
        <w:tc>
          <w:tcPr>
            <w:tcW w:w="2952" w:type="dxa"/>
            <w:vAlign w:val="center"/>
          </w:tcPr>
          <w:p w14:paraId="24F1449A" w14:textId="77777777" w:rsidR="00851817" w:rsidRPr="00EF5447" w:rsidRDefault="00851817" w:rsidP="00851817">
            <w:pPr>
              <w:pStyle w:val="TAC"/>
            </w:pPr>
            <w:r w:rsidRPr="00EF5447">
              <w:rPr>
                <w:lang w:eastAsia="zh-TW"/>
              </w:rPr>
              <w:t>n78</w:t>
            </w:r>
          </w:p>
        </w:tc>
        <w:tc>
          <w:tcPr>
            <w:tcW w:w="2952" w:type="dxa"/>
            <w:vAlign w:val="center"/>
          </w:tcPr>
          <w:p w14:paraId="56E194E5" w14:textId="77777777" w:rsidR="00851817" w:rsidRPr="00EF5447" w:rsidRDefault="00851817" w:rsidP="00851817">
            <w:pPr>
              <w:pStyle w:val="TAC"/>
              <w:rPr>
                <w:lang w:eastAsia="zh-CN"/>
              </w:rPr>
            </w:pPr>
            <w:r w:rsidRPr="00EF5447">
              <w:rPr>
                <w:rFonts w:eastAsia="Malgun Gothic"/>
                <w:szCs w:val="18"/>
                <w:lang w:eastAsia="ko-KR"/>
              </w:rPr>
              <w:t>0.8</w:t>
            </w:r>
          </w:p>
        </w:tc>
      </w:tr>
      <w:tr w:rsidR="00851817" w:rsidRPr="00EF5447" w14:paraId="59F7642D" w14:textId="77777777" w:rsidTr="00E51059">
        <w:trPr>
          <w:trHeight w:val="187"/>
          <w:jc w:val="center"/>
        </w:trPr>
        <w:tc>
          <w:tcPr>
            <w:tcW w:w="2336" w:type="dxa"/>
            <w:tcBorders>
              <w:top w:val="nil"/>
              <w:bottom w:val="nil"/>
            </w:tcBorders>
            <w:shd w:val="clear" w:color="auto" w:fill="auto"/>
            <w:vAlign w:val="center"/>
          </w:tcPr>
          <w:p w14:paraId="2C15D37F" w14:textId="77777777" w:rsidR="00851817" w:rsidRPr="00EF5447" w:rsidRDefault="00851817" w:rsidP="00851817">
            <w:pPr>
              <w:pStyle w:val="TAC"/>
            </w:pPr>
            <w:r w:rsidRPr="00EF5447">
              <w:rPr>
                <w:lang w:eastAsia="zh-TW"/>
              </w:rPr>
              <w:t>DC_3-21_n1-n79</w:t>
            </w:r>
          </w:p>
        </w:tc>
        <w:tc>
          <w:tcPr>
            <w:tcW w:w="2952" w:type="dxa"/>
            <w:vAlign w:val="center"/>
          </w:tcPr>
          <w:p w14:paraId="5C5F89A6" w14:textId="77777777" w:rsidR="00851817" w:rsidRPr="00EF5447" w:rsidRDefault="00851817" w:rsidP="00851817">
            <w:pPr>
              <w:pStyle w:val="TAC"/>
            </w:pPr>
            <w:r w:rsidRPr="00EF5447">
              <w:rPr>
                <w:lang w:eastAsia="zh-TW"/>
              </w:rPr>
              <w:t>3</w:t>
            </w:r>
          </w:p>
        </w:tc>
        <w:tc>
          <w:tcPr>
            <w:tcW w:w="2952" w:type="dxa"/>
            <w:vAlign w:val="center"/>
          </w:tcPr>
          <w:p w14:paraId="58308F54" w14:textId="77777777" w:rsidR="00851817" w:rsidRPr="00EF5447" w:rsidRDefault="00851817" w:rsidP="00851817">
            <w:pPr>
              <w:pStyle w:val="TAC"/>
              <w:rPr>
                <w:lang w:eastAsia="zh-CN"/>
              </w:rPr>
            </w:pPr>
            <w:r w:rsidRPr="00EF5447">
              <w:rPr>
                <w:rFonts w:eastAsia="Malgun Gothic"/>
                <w:szCs w:val="18"/>
                <w:lang w:eastAsia="ko-KR"/>
              </w:rPr>
              <w:t>0.8</w:t>
            </w:r>
          </w:p>
        </w:tc>
      </w:tr>
      <w:tr w:rsidR="00851817" w:rsidRPr="00EF5447" w14:paraId="060F610E" w14:textId="77777777" w:rsidTr="00E51059">
        <w:trPr>
          <w:trHeight w:val="187"/>
          <w:jc w:val="center"/>
        </w:trPr>
        <w:tc>
          <w:tcPr>
            <w:tcW w:w="2336" w:type="dxa"/>
            <w:tcBorders>
              <w:top w:val="nil"/>
              <w:bottom w:val="nil"/>
            </w:tcBorders>
            <w:shd w:val="clear" w:color="auto" w:fill="auto"/>
            <w:vAlign w:val="center"/>
          </w:tcPr>
          <w:p w14:paraId="02CB0A50" w14:textId="77777777" w:rsidR="00851817" w:rsidRPr="00EF5447" w:rsidRDefault="00851817" w:rsidP="00851817">
            <w:pPr>
              <w:pStyle w:val="TAC"/>
            </w:pPr>
          </w:p>
        </w:tc>
        <w:tc>
          <w:tcPr>
            <w:tcW w:w="2952" w:type="dxa"/>
            <w:vAlign w:val="center"/>
          </w:tcPr>
          <w:p w14:paraId="42574B1F" w14:textId="77777777" w:rsidR="00851817" w:rsidRPr="00EF5447" w:rsidRDefault="00851817" w:rsidP="00851817">
            <w:pPr>
              <w:pStyle w:val="TAC"/>
            </w:pPr>
            <w:r w:rsidRPr="00EF5447">
              <w:rPr>
                <w:lang w:eastAsia="zh-TW"/>
              </w:rPr>
              <w:t>21</w:t>
            </w:r>
          </w:p>
        </w:tc>
        <w:tc>
          <w:tcPr>
            <w:tcW w:w="2952" w:type="dxa"/>
            <w:vAlign w:val="center"/>
          </w:tcPr>
          <w:p w14:paraId="29E9B69D" w14:textId="77777777" w:rsidR="00851817" w:rsidRPr="00EF5447" w:rsidRDefault="00851817" w:rsidP="00851817">
            <w:pPr>
              <w:pStyle w:val="TAC"/>
              <w:rPr>
                <w:lang w:eastAsia="zh-CN"/>
              </w:rPr>
            </w:pPr>
            <w:r w:rsidRPr="00EF5447">
              <w:rPr>
                <w:rFonts w:eastAsia="Malgun Gothic"/>
                <w:szCs w:val="18"/>
                <w:lang w:eastAsia="ko-KR"/>
              </w:rPr>
              <w:t>0.9</w:t>
            </w:r>
          </w:p>
        </w:tc>
      </w:tr>
      <w:tr w:rsidR="00851817" w:rsidRPr="00EF5447" w14:paraId="4CF82EB6" w14:textId="77777777" w:rsidTr="00E51059">
        <w:trPr>
          <w:trHeight w:val="187"/>
          <w:jc w:val="center"/>
        </w:trPr>
        <w:tc>
          <w:tcPr>
            <w:tcW w:w="2336" w:type="dxa"/>
            <w:tcBorders>
              <w:top w:val="nil"/>
              <w:bottom w:val="single" w:sz="4" w:space="0" w:color="auto"/>
            </w:tcBorders>
            <w:shd w:val="clear" w:color="auto" w:fill="auto"/>
            <w:vAlign w:val="center"/>
          </w:tcPr>
          <w:p w14:paraId="170B1C85" w14:textId="77777777" w:rsidR="00851817" w:rsidRPr="00EF5447" w:rsidRDefault="00851817" w:rsidP="00851817">
            <w:pPr>
              <w:pStyle w:val="TAC"/>
            </w:pPr>
          </w:p>
        </w:tc>
        <w:tc>
          <w:tcPr>
            <w:tcW w:w="2952" w:type="dxa"/>
            <w:vAlign w:val="center"/>
          </w:tcPr>
          <w:p w14:paraId="2051EA44" w14:textId="77777777" w:rsidR="00851817" w:rsidRPr="00EF5447" w:rsidRDefault="00851817" w:rsidP="00851817">
            <w:pPr>
              <w:pStyle w:val="TAC"/>
            </w:pPr>
            <w:r w:rsidRPr="00EF5447">
              <w:rPr>
                <w:lang w:eastAsia="zh-TW"/>
              </w:rPr>
              <w:t>n1</w:t>
            </w:r>
          </w:p>
        </w:tc>
        <w:tc>
          <w:tcPr>
            <w:tcW w:w="2952" w:type="dxa"/>
            <w:vAlign w:val="center"/>
          </w:tcPr>
          <w:p w14:paraId="01950547" w14:textId="77777777" w:rsidR="00851817" w:rsidRPr="00EF5447" w:rsidRDefault="00851817" w:rsidP="00851817">
            <w:pPr>
              <w:pStyle w:val="TAC"/>
              <w:rPr>
                <w:lang w:eastAsia="zh-CN"/>
              </w:rPr>
            </w:pPr>
            <w:r w:rsidRPr="00EF5447">
              <w:rPr>
                <w:rFonts w:eastAsia="Malgun Gothic"/>
                <w:szCs w:val="18"/>
                <w:lang w:eastAsia="ko-KR"/>
              </w:rPr>
              <w:t>0.3</w:t>
            </w:r>
          </w:p>
        </w:tc>
      </w:tr>
      <w:tr w:rsidR="00851817" w:rsidRPr="00875BED" w14:paraId="145E950A"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824E59E" w14:textId="77777777" w:rsidR="00851817" w:rsidRPr="00EF5447" w:rsidRDefault="00851817" w:rsidP="008518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6A89BA1C" w14:textId="77777777" w:rsidR="00851817" w:rsidRDefault="00851817" w:rsidP="00851817">
            <w:pPr>
              <w:pStyle w:val="TAC"/>
              <w:rPr>
                <w:rFonts w:cs="Arial"/>
                <w:lang w:val="x-none" w:eastAsia="zh-TW"/>
              </w:rPr>
            </w:pPr>
            <w:r>
              <w:rPr>
                <w:rFonts w:cs="Arial"/>
                <w:lang w:val="da-DK" w:eastAsia="zh-TW"/>
              </w:rPr>
              <w:t>3</w:t>
            </w:r>
          </w:p>
        </w:tc>
        <w:tc>
          <w:tcPr>
            <w:tcW w:w="2952" w:type="dxa"/>
            <w:vAlign w:val="center"/>
          </w:tcPr>
          <w:p w14:paraId="40B5AA99" w14:textId="77777777" w:rsidR="00851817" w:rsidRPr="00875BED" w:rsidRDefault="00851817" w:rsidP="008518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851817" w:rsidRPr="00875BED" w14:paraId="51AF5A10"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B8851DD" w14:textId="77777777" w:rsidR="00851817" w:rsidRPr="00EF5447" w:rsidRDefault="00851817" w:rsidP="00851817">
            <w:pPr>
              <w:pStyle w:val="TAC"/>
            </w:pPr>
          </w:p>
        </w:tc>
        <w:tc>
          <w:tcPr>
            <w:tcW w:w="2952" w:type="dxa"/>
            <w:tcBorders>
              <w:left w:val="single" w:sz="4" w:space="0" w:color="auto"/>
            </w:tcBorders>
            <w:vAlign w:val="center"/>
          </w:tcPr>
          <w:p w14:paraId="07B94BBA" w14:textId="77777777" w:rsidR="00851817" w:rsidRDefault="00851817" w:rsidP="00851817">
            <w:pPr>
              <w:pStyle w:val="TAC"/>
              <w:rPr>
                <w:rFonts w:cs="Arial"/>
                <w:lang w:val="x-none" w:eastAsia="zh-TW"/>
              </w:rPr>
            </w:pPr>
            <w:r>
              <w:rPr>
                <w:rFonts w:cs="Arial"/>
                <w:lang w:val="da-DK" w:eastAsia="zh-TW"/>
              </w:rPr>
              <w:t>21</w:t>
            </w:r>
          </w:p>
        </w:tc>
        <w:tc>
          <w:tcPr>
            <w:tcW w:w="2952" w:type="dxa"/>
            <w:vAlign w:val="center"/>
          </w:tcPr>
          <w:p w14:paraId="6A9ADA23" w14:textId="77777777" w:rsidR="00851817" w:rsidRPr="00875BED" w:rsidRDefault="00851817" w:rsidP="008518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851817" w:rsidRPr="00875BED" w14:paraId="1C3D7416"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F1F007D" w14:textId="77777777" w:rsidR="00851817" w:rsidRPr="00EF5447" w:rsidRDefault="00851817" w:rsidP="00851817">
            <w:pPr>
              <w:pStyle w:val="TAC"/>
            </w:pPr>
          </w:p>
        </w:tc>
        <w:tc>
          <w:tcPr>
            <w:tcW w:w="2952" w:type="dxa"/>
            <w:tcBorders>
              <w:left w:val="single" w:sz="4" w:space="0" w:color="auto"/>
            </w:tcBorders>
            <w:vAlign w:val="center"/>
          </w:tcPr>
          <w:p w14:paraId="73628BBB" w14:textId="77777777" w:rsidR="00851817" w:rsidRDefault="00851817" w:rsidP="00851817">
            <w:pPr>
              <w:pStyle w:val="TAC"/>
              <w:rPr>
                <w:rFonts w:cs="Arial"/>
                <w:lang w:val="x-none" w:eastAsia="zh-TW"/>
              </w:rPr>
            </w:pPr>
            <w:r>
              <w:rPr>
                <w:rFonts w:cs="Arial"/>
                <w:lang w:val="da-DK" w:eastAsia="zh-TW"/>
              </w:rPr>
              <w:t>n28</w:t>
            </w:r>
          </w:p>
        </w:tc>
        <w:tc>
          <w:tcPr>
            <w:tcW w:w="2952" w:type="dxa"/>
            <w:vAlign w:val="center"/>
          </w:tcPr>
          <w:p w14:paraId="26977A59" w14:textId="77777777" w:rsidR="00851817" w:rsidRPr="00875BED" w:rsidRDefault="00851817" w:rsidP="008518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851817" w:rsidRPr="00875BED" w14:paraId="0B4FFF1F"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C9B3BF7" w14:textId="77777777" w:rsidR="00851817" w:rsidRPr="00EF5447" w:rsidRDefault="00851817" w:rsidP="00851817">
            <w:pPr>
              <w:pStyle w:val="TAC"/>
            </w:pPr>
          </w:p>
        </w:tc>
        <w:tc>
          <w:tcPr>
            <w:tcW w:w="2952" w:type="dxa"/>
            <w:tcBorders>
              <w:left w:val="single" w:sz="4" w:space="0" w:color="auto"/>
            </w:tcBorders>
            <w:vAlign w:val="center"/>
          </w:tcPr>
          <w:p w14:paraId="6A5879F9" w14:textId="77777777" w:rsidR="00851817" w:rsidRDefault="00851817" w:rsidP="00851817">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5F4C406A" w14:textId="77777777" w:rsidR="00851817" w:rsidRPr="00875BED" w:rsidRDefault="00851817" w:rsidP="008518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851817" w:rsidRPr="006970BF" w14:paraId="10084304"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6FB0F39" w14:textId="77777777" w:rsidR="00851817" w:rsidRPr="00EF5447" w:rsidRDefault="00851817" w:rsidP="008518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3883B1B5" w14:textId="77777777" w:rsidR="00851817" w:rsidRDefault="00851817" w:rsidP="00851817">
            <w:pPr>
              <w:pStyle w:val="TAC"/>
              <w:rPr>
                <w:rFonts w:cs="Arial"/>
                <w:lang w:val="x-none" w:eastAsia="zh-TW"/>
              </w:rPr>
            </w:pPr>
            <w:r>
              <w:rPr>
                <w:rFonts w:cs="Arial"/>
                <w:lang w:val="da-DK" w:eastAsia="zh-TW"/>
              </w:rPr>
              <w:t>3</w:t>
            </w:r>
          </w:p>
        </w:tc>
        <w:tc>
          <w:tcPr>
            <w:tcW w:w="2952" w:type="dxa"/>
            <w:vAlign w:val="center"/>
          </w:tcPr>
          <w:p w14:paraId="2F4548D8" w14:textId="77777777" w:rsidR="00851817" w:rsidRPr="006970BF" w:rsidRDefault="00851817" w:rsidP="008518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851817" w:rsidRPr="006970BF" w14:paraId="0FA1C6EB"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7FF9AF0" w14:textId="77777777" w:rsidR="00851817" w:rsidRPr="00EF5447" w:rsidRDefault="00851817" w:rsidP="00851817">
            <w:pPr>
              <w:pStyle w:val="TAC"/>
            </w:pPr>
          </w:p>
        </w:tc>
        <w:tc>
          <w:tcPr>
            <w:tcW w:w="2952" w:type="dxa"/>
            <w:tcBorders>
              <w:left w:val="single" w:sz="4" w:space="0" w:color="auto"/>
            </w:tcBorders>
            <w:vAlign w:val="center"/>
          </w:tcPr>
          <w:p w14:paraId="13E7C2A8" w14:textId="77777777" w:rsidR="00851817" w:rsidRDefault="00851817" w:rsidP="00851817">
            <w:pPr>
              <w:pStyle w:val="TAC"/>
              <w:rPr>
                <w:rFonts w:cs="Arial"/>
                <w:lang w:val="x-none" w:eastAsia="zh-TW"/>
              </w:rPr>
            </w:pPr>
            <w:r>
              <w:rPr>
                <w:rFonts w:cs="Arial"/>
                <w:lang w:val="da-DK" w:eastAsia="zh-TW"/>
              </w:rPr>
              <w:t>21</w:t>
            </w:r>
          </w:p>
        </w:tc>
        <w:tc>
          <w:tcPr>
            <w:tcW w:w="2952" w:type="dxa"/>
            <w:vAlign w:val="center"/>
          </w:tcPr>
          <w:p w14:paraId="3D2355DD" w14:textId="77777777" w:rsidR="00851817" w:rsidRPr="006970BF" w:rsidRDefault="00851817" w:rsidP="008518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851817" w:rsidRPr="006970BF" w14:paraId="6B260328"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C58F1B9" w14:textId="77777777" w:rsidR="00851817" w:rsidRPr="00EF5447" w:rsidRDefault="00851817" w:rsidP="00851817">
            <w:pPr>
              <w:pStyle w:val="TAC"/>
            </w:pPr>
          </w:p>
        </w:tc>
        <w:tc>
          <w:tcPr>
            <w:tcW w:w="2952" w:type="dxa"/>
            <w:tcBorders>
              <w:left w:val="single" w:sz="4" w:space="0" w:color="auto"/>
            </w:tcBorders>
            <w:vAlign w:val="center"/>
          </w:tcPr>
          <w:p w14:paraId="0B3E2392" w14:textId="77777777" w:rsidR="00851817" w:rsidRDefault="00851817" w:rsidP="00851817">
            <w:pPr>
              <w:pStyle w:val="TAC"/>
              <w:rPr>
                <w:rFonts w:cs="Arial"/>
                <w:lang w:val="x-none" w:eastAsia="zh-TW"/>
              </w:rPr>
            </w:pPr>
            <w:r>
              <w:rPr>
                <w:rFonts w:cs="Arial"/>
                <w:lang w:val="da-DK" w:eastAsia="zh-TW"/>
              </w:rPr>
              <w:t>n28</w:t>
            </w:r>
          </w:p>
        </w:tc>
        <w:tc>
          <w:tcPr>
            <w:tcW w:w="2952" w:type="dxa"/>
            <w:vAlign w:val="center"/>
          </w:tcPr>
          <w:p w14:paraId="69E757F3" w14:textId="77777777" w:rsidR="00851817" w:rsidRPr="006970BF" w:rsidRDefault="00851817" w:rsidP="008518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851817" w:rsidRPr="006970BF" w14:paraId="7C3F9A90"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C53F55E" w14:textId="77777777" w:rsidR="00851817" w:rsidRPr="00EF5447" w:rsidRDefault="00851817" w:rsidP="00851817">
            <w:pPr>
              <w:pStyle w:val="TAC"/>
            </w:pPr>
          </w:p>
        </w:tc>
        <w:tc>
          <w:tcPr>
            <w:tcW w:w="2952" w:type="dxa"/>
            <w:tcBorders>
              <w:left w:val="single" w:sz="4" w:space="0" w:color="auto"/>
            </w:tcBorders>
            <w:vAlign w:val="center"/>
          </w:tcPr>
          <w:p w14:paraId="2BF8D6EA" w14:textId="77777777" w:rsidR="00851817" w:rsidRDefault="00851817" w:rsidP="00851817">
            <w:pPr>
              <w:pStyle w:val="TAC"/>
              <w:rPr>
                <w:rFonts w:cs="Arial"/>
                <w:lang w:val="x-none" w:eastAsia="zh-TW"/>
              </w:rPr>
            </w:pPr>
            <w:r>
              <w:rPr>
                <w:rFonts w:cs="Arial"/>
                <w:lang w:val="x-none" w:eastAsia="zh-TW"/>
              </w:rPr>
              <w:t>n78</w:t>
            </w:r>
          </w:p>
        </w:tc>
        <w:tc>
          <w:tcPr>
            <w:tcW w:w="2952" w:type="dxa"/>
            <w:vAlign w:val="center"/>
          </w:tcPr>
          <w:p w14:paraId="04599897" w14:textId="77777777" w:rsidR="00851817" w:rsidRPr="006970BF" w:rsidRDefault="00851817" w:rsidP="008518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851817" w:rsidRPr="006970BF" w14:paraId="3A2BEB34"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F1991FB" w14:textId="77777777" w:rsidR="00851817" w:rsidRPr="00EF5447" w:rsidRDefault="00851817" w:rsidP="008518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030213D8" w14:textId="77777777" w:rsidR="00851817" w:rsidRDefault="00851817" w:rsidP="00851817">
            <w:pPr>
              <w:pStyle w:val="TAC"/>
              <w:rPr>
                <w:rFonts w:cs="Arial"/>
                <w:lang w:val="x-none" w:eastAsia="zh-TW"/>
              </w:rPr>
            </w:pPr>
            <w:r>
              <w:rPr>
                <w:rFonts w:cs="Arial"/>
                <w:lang w:val="da-DK" w:eastAsia="zh-TW"/>
              </w:rPr>
              <w:t>3</w:t>
            </w:r>
          </w:p>
        </w:tc>
        <w:tc>
          <w:tcPr>
            <w:tcW w:w="2952" w:type="dxa"/>
            <w:vAlign w:val="center"/>
          </w:tcPr>
          <w:p w14:paraId="01BFE7CA" w14:textId="77777777" w:rsidR="00851817" w:rsidRPr="006970BF" w:rsidRDefault="00851817" w:rsidP="008518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851817" w:rsidRPr="006970BF" w14:paraId="518B80ED"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1EB0AEB" w14:textId="77777777" w:rsidR="00851817" w:rsidRPr="00EF5447" w:rsidRDefault="00851817" w:rsidP="00851817">
            <w:pPr>
              <w:pStyle w:val="TAC"/>
            </w:pPr>
          </w:p>
        </w:tc>
        <w:tc>
          <w:tcPr>
            <w:tcW w:w="2952" w:type="dxa"/>
            <w:tcBorders>
              <w:left w:val="single" w:sz="4" w:space="0" w:color="auto"/>
            </w:tcBorders>
            <w:vAlign w:val="center"/>
          </w:tcPr>
          <w:p w14:paraId="710EB42E" w14:textId="77777777" w:rsidR="00851817" w:rsidRDefault="00851817" w:rsidP="00851817">
            <w:pPr>
              <w:pStyle w:val="TAC"/>
              <w:rPr>
                <w:rFonts w:cs="Arial"/>
                <w:lang w:val="x-none" w:eastAsia="zh-TW"/>
              </w:rPr>
            </w:pPr>
            <w:r>
              <w:rPr>
                <w:rFonts w:cs="Arial"/>
                <w:lang w:val="da-DK" w:eastAsia="zh-TW"/>
              </w:rPr>
              <w:t>21</w:t>
            </w:r>
          </w:p>
        </w:tc>
        <w:tc>
          <w:tcPr>
            <w:tcW w:w="2952" w:type="dxa"/>
            <w:vAlign w:val="center"/>
          </w:tcPr>
          <w:p w14:paraId="5C234E9B" w14:textId="77777777" w:rsidR="00851817" w:rsidRPr="006970BF" w:rsidRDefault="00851817" w:rsidP="008518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851817" w:rsidRPr="006970BF" w14:paraId="119DE1C5"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FDDDE29" w14:textId="77777777" w:rsidR="00851817" w:rsidRPr="00EF5447" w:rsidRDefault="00851817" w:rsidP="00851817">
            <w:pPr>
              <w:pStyle w:val="TAC"/>
            </w:pPr>
          </w:p>
        </w:tc>
        <w:tc>
          <w:tcPr>
            <w:tcW w:w="2952" w:type="dxa"/>
            <w:tcBorders>
              <w:left w:val="single" w:sz="4" w:space="0" w:color="auto"/>
            </w:tcBorders>
            <w:vAlign w:val="center"/>
          </w:tcPr>
          <w:p w14:paraId="2DA0B179" w14:textId="77777777" w:rsidR="00851817" w:rsidRDefault="00851817" w:rsidP="00851817">
            <w:pPr>
              <w:pStyle w:val="TAC"/>
              <w:rPr>
                <w:rFonts w:cs="Arial"/>
                <w:lang w:val="x-none" w:eastAsia="zh-TW"/>
              </w:rPr>
            </w:pPr>
            <w:r>
              <w:rPr>
                <w:rFonts w:cs="Arial"/>
                <w:lang w:val="da-DK" w:eastAsia="zh-TW"/>
              </w:rPr>
              <w:t>n28</w:t>
            </w:r>
          </w:p>
        </w:tc>
        <w:tc>
          <w:tcPr>
            <w:tcW w:w="2952" w:type="dxa"/>
            <w:vAlign w:val="center"/>
          </w:tcPr>
          <w:p w14:paraId="08C53C10" w14:textId="77777777" w:rsidR="00851817" w:rsidRPr="006970BF" w:rsidRDefault="00851817" w:rsidP="008518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851817" w:rsidRPr="00EF5447" w14:paraId="103B7B84" w14:textId="77777777" w:rsidTr="00E51059">
        <w:trPr>
          <w:trHeight w:val="187"/>
          <w:jc w:val="center"/>
        </w:trPr>
        <w:tc>
          <w:tcPr>
            <w:tcW w:w="2336" w:type="dxa"/>
            <w:tcBorders>
              <w:top w:val="nil"/>
              <w:bottom w:val="nil"/>
            </w:tcBorders>
            <w:shd w:val="clear" w:color="auto" w:fill="auto"/>
          </w:tcPr>
          <w:p w14:paraId="70EAFFA1" w14:textId="77777777" w:rsidR="00851817" w:rsidRPr="00EF5447" w:rsidRDefault="00851817" w:rsidP="00851817">
            <w:pPr>
              <w:pStyle w:val="TAC"/>
            </w:pPr>
            <w:r w:rsidRPr="00580F91">
              <w:t>DC_3-21-42_n1</w:t>
            </w:r>
          </w:p>
        </w:tc>
        <w:tc>
          <w:tcPr>
            <w:tcW w:w="2952" w:type="dxa"/>
          </w:tcPr>
          <w:p w14:paraId="025DC51E" w14:textId="77777777" w:rsidR="00851817" w:rsidRPr="00EF5447" w:rsidRDefault="00851817" w:rsidP="00851817">
            <w:pPr>
              <w:pStyle w:val="TAC"/>
              <w:rPr>
                <w:lang w:eastAsia="zh-TW"/>
              </w:rPr>
            </w:pPr>
            <w:r w:rsidRPr="00580F91">
              <w:rPr>
                <w:lang w:eastAsia="ja-JP"/>
              </w:rPr>
              <w:t>3</w:t>
            </w:r>
          </w:p>
        </w:tc>
        <w:tc>
          <w:tcPr>
            <w:tcW w:w="2952" w:type="dxa"/>
          </w:tcPr>
          <w:p w14:paraId="625FCCAA" w14:textId="77777777" w:rsidR="00851817" w:rsidRPr="00EF5447" w:rsidRDefault="00851817" w:rsidP="00851817">
            <w:pPr>
              <w:pStyle w:val="TAC"/>
              <w:rPr>
                <w:rFonts w:eastAsia="Malgun Gothic"/>
                <w:szCs w:val="18"/>
                <w:lang w:eastAsia="ko-KR"/>
              </w:rPr>
            </w:pPr>
            <w:r w:rsidRPr="00580F91">
              <w:rPr>
                <w:rFonts w:eastAsia="Yu Mincho" w:hint="eastAsia"/>
                <w:lang w:eastAsia="ja-JP"/>
              </w:rPr>
              <w:t>0.8</w:t>
            </w:r>
          </w:p>
        </w:tc>
      </w:tr>
      <w:tr w:rsidR="00851817" w:rsidRPr="00EF5447" w14:paraId="74CAEB86" w14:textId="77777777" w:rsidTr="00E51059">
        <w:trPr>
          <w:trHeight w:val="187"/>
          <w:jc w:val="center"/>
        </w:trPr>
        <w:tc>
          <w:tcPr>
            <w:tcW w:w="2336" w:type="dxa"/>
            <w:tcBorders>
              <w:top w:val="nil"/>
              <w:bottom w:val="nil"/>
            </w:tcBorders>
            <w:shd w:val="clear" w:color="auto" w:fill="auto"/>
          </w:tcPr>
          <w:p w14:paraId="54FE34B1" w14:textId="77777777" w:rsidR="00851817" w:rsidRPr="00EF5447" w:rsidRDefault="00851817" w:rsidP="00851817">
            <w:pPr>
              <w:pStyle w:val="TAC"/>
            </w:pPr>
          </w:p>
        </w:tc>
        <w:tc>
          <w:tcPr>
            <w:tcW w:w="2952" w:type="dxa"/>
          </w:tcPr>
          <w:p w14:paraId="37385DEA" w14:textId="77777777" w:rsidR="00851817" w:rsidRPr="00EF5447" w:rsidRDefault="00851817" w:rsidP="00851817">
            <w:pPr>
              <w:pStyle w:val="TAC"/>
              <w:rPr>
                <w:lang w:eastAsia="zh-TW"/>
              </w:rPr>
            </w:pPr>
            <w:r w:rsidRPr="00580F91">
              <w:rPr>
                <w:lang w:eastAsia="ja-JP"/>
              </w:rPr>
              <w:t>21</w:t>
            </w:r>
          </w:p>
        </w:tc>
        <w:tc>
          <w:tcPr>
            <w:tcW w:w="2952" w:type="dxa"/>
          </w:tcPr>
          <w:p w14:paraId="0877BE44" w14:textId="77777777" w:rsidR="00851817" w:rsidRPr="00EF5447" w:rsidRDefault="00851817" w:rsidP="00851817">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851817" w:rsidRPr="00EF5447" w14:paraId="424524E5" w14:textId="77777777" w:rsidTr="00E51059">
        <w:trPr>
          <w:trHeight w:val="187"/>
          <w:jc w:val="center"/>
        </w:trPr>
        <w:tc>
          <w:tcPr>
            <w:tcW w:w="2336" w:type="dxa"/>
            <w:tcBorders>
              <w:top w:val="nil"/>
              <w:bottom w:val="nil"/>
            </w:tcBorders>
            <w:shd w:val="clear" w:color="auto" w:fill="auto"/>
          </w:tcPr>
          <w:p w14:paraId="27BA760F" w14:textId="77777777" w:rsidR="00851817" w:rsidRPr="00EF5447" w:rsidRDefault="00851817" w:rsidP="00851817">
            <w:pPr>
              <w:pStyle w:val="TAC"/>
            </w:pPr>
          </w:p>
        </w:tc>
        <w:tc>
          <w:tcPr>
            <w:tcW w:w="2952" w:type="dxa"/>
          </w:tcPr>
          <w:p w14:paraId="374FD306" w14:textId="77777777" w:rsidR="00851817" w:rsidRPr="00EF5447" w:rsidRDefault="00851817" w:rsidP="00851817">
            <w:pPr>
              <w:pStyle w:val="TAC"/>
              <w:rPr>
                <w:lang w:eastAsia="zh-TW"/>
              </w:rPr>
            </w:pPr>
            <w:r w:rsidRPr="00580F91">
              <w:rPr>
                <w:lang w:val="fi-FI" w:eastAsia="ja-JP"/>
              </w:rPr>
              <w:t>42</w:t>
            </w:r>
          </w:p>
        </w:tc>
        <w:tc>
          <w:tcPr>
            <w:tcW w:w="2952" w:type="dxa"/>
          </w:tcPr>
          <w:p w14:paraId="0C5F6227" w14:textId="77777777" w:rsidR="00851817" w:rsidRPr="00EF5447" w:rsidRDefault="00851817" w:rsidP="00851817">
            <w:pPr>
              <w:pStyle w:val="TAC"/>
              <w:rPr>
                <w:rFonts w:eastAsia="Malgun Gothic"/>
                <w:szCs w:val="18"/>
                <w:lang w:eastAsia="ko-KR"/>
              </w:rPr>
            </w:pPr>
            <w:r w:rsidRPr="00580F91">
              <w:rPr>
                <w:rFonts w:eastAsia="Yu Mincho" w:hint="eastAsia"/>
                <w:lang w:eastAsia="ja-JP"/>
              </w:rPr>
              <w:t>0.8</w:t>
            </w:r>
          </w:p>
        </w:tc>
      </w:tr>
      <w:tr w:rsidR="00851817" w:rsidRPr="00EF5447" w14:paraId="49C7E3A9" w14:textId="77777777" w:rsidTr="00E51059">
        <w:trPr>
          <w:trHeight w:val="187"/>
          <w:jc w:val="center"/>
        </w:trPr>
        <w:tc>
          <w:tcPr>
            <w:tcW w:w="2336" w:type="dxa"/>
            <w:tcBorders>
              <w:top w:val="nil"/>
              <w:bottom w:val="single" w:sz="4" w:space="0" w:color="auto"/>
            </w:tcBorders>
            <w:shd w:val="clear" w:color="auto" w:fill="auto"/>
          </w:tcPr>
          <w:p w14:paraId="71A53DE7" w14:textId="77777777" w:rsidR="00851817" w:rsidRPr="00EF5447" w:rsidRDefault="00851817" w:rsidP="00851817">
            <w:pPr>
              <w:pStyle w:val="TAC"/>
            </w:pPr>
          </w:p>
        </w:tc>
        <w:tc>
          <w:tcPr>
            <w:tcW w:w="2952" w:type="dxa"/>
          </w:tcPr>
          <w:p w14:paraId="6B44C984" w14:textId="77777777" w:rsidR="00851817" w:rsidRPr="00EF5447" w:rsidRDefault="00851817" w:rsidP="00851817">
            <w:pPr>
              <w:pStyle w:val="TAC"/>
              <w:rPr>
                <w:lang w:eastAsia="zh-TW"/>
              </w:rPr>
            </w:pPr>
            <w:r w:rsidRPr="00580F91">
              <w:rPr>
                <w:lang w:val="fi-FI" w:eastAsia="ja-JP"/>
              </w:rPr>
              <w:t>n1</w:t>
            </w:r>
          </w:p>
        </w:tc>
        <w:tc>
          <w:tcPr>
            <w:tcW w:w="2952" w:type="dxa"/>
          </w:tcPr>
          <w:p w14:paraId="48F3BDDF" w14:textId="77777777" w:rsidR="00851817" w:rsidRPr="00EF5447" w:rsidRDefault="00851817" w:rsidP="00851817">
            <w:pPr>
              <w:pStyle w:val="TAC"/>
              <w:rPr>
                <w:rFonts w:eastAsia="Malgun Gothic"/>
                <w:szCs w:val="18"/>
                <w:lang w:eastAsia="ko-KR"/>
              </w:rPr>
            </w:pPr>
            <w:r w:rsidRPr="00580F91">
              <w:rPr>
                <w:rFonts w:eastAsia="Yu Mincho" w:hint="eastAsia"/>
                <w:lang w:eastAsia="ja-JP"/>
              </w:rPr>
              <w:t>0.6</w:t>
            </w:r>
          </w:p>
        </w:tc>
      </w:tr>
      <w:tr w:rsidR="00851817" w:rsidRPr="00EF5447" w14:paraId="600DC97E" w14:textId="77777777" w:rsidTr="00E51059">
        <w:trPr>
          <w:trHeight w:val="187"/>
          <w:jc w:val="center"/>
        </w:trPr>
        <w:tc>
          <w:tcPr>
            <w:tcW w:w="2336" w:type="dxa"/>
            <w:tcBorders>
              <w:bottom w:val="nil"/>
            </w:tcBorders>
            <w:shd w:val="clear" w:color="auto" w:fill="auto"/>
          </w:tcPr>
          <w:p w14:paraId="1475A775" w14:textId="77777777" w:rsidR="00851817" w:rsidRPr="00EF5447" w:rsidRDefault="00851817" w:rsidP="00851817">
            <w:pPr>
              <w:pStyle w:val="TAC"/>
            </w:pPr>
            <w:r w:rsidRPr="00EF5447">
              <w:t>DC_3-21-42_n77</w:t>
            </w:r>
          </w:p>
        </w:tc>
        <w:tc>
          <w:tcPr>
            <w:tcW w:w="2952" w:type="dxa"/>
          </w:tcPr>
          <w:p w14:paraId="00A5FDE9" w14:textId="77777777" w:rsidR="00851817" w:rsidRPr="00EF5447" w:rsidRDefault="00851817" w:rsidP="00851817">
            <w:pPr>
              <w:pStyle w:val="TAC"/>
            </w:pPr>
            <w:r w:rsidRPr="00EF5447">
              <w:t>3</w:t>
            </w:r>
          </w:p>
        </w:tc>
        <w:tc>
          <w:tcPr>
            <w:tcW w:w="2952" w:type="dxa"/>
          </w:tcPr>
          <w:p w14:paraId="7B0A9547" w14:textId="77777777" w:rsidR="00851817" w:rsidRPr="00EF5447" w:rsidRDefault="00851817" w:rsidP="00851817">
            <w:pPr>
              <w:pStyle w:val="TAC"/>
              <w:rPr>
                <w:lang w:eastAsia="zh-CN"/>
              </w:rPr>
            </w:pPr>
            <w:r w:rsidRPr="00EF5447">
              <w:t>0.8</w:t>
            </w:r>
          </w:p>
        </w:tc>
      </w:tr>
      <w:tr w:rsidR="00851817" w:rsidRPr="00EF5447" w14:paraId="2A1BC574" w14:textId="77777777" w:rsidTr="00E51059">
        <w:trPr>
          <w:trHeight w:val="187"/>
          <w:jc w:val="center"/>
        </w:trPr>
        <w:tc>
          <w:tcPr>
            <w:tcW w:w="2336" w:type="dxa"/>
            <w:tcBorders>
              <w:top w:val="nil"/>
              <w:bottom w:val="nil"/>
            </w:tcBorders>
            <w:shd w:val="clear" w:color="auto" w:fill="auto"/>
          </w:tcPr>
          <w:p w14:paraId="0BF7C02B" w14:textId="77777777" w:rsidR="00851817" w:rsidRPr="00EF5447" w:rsidRDefault="00851817" w:rsidP="00851817">
            <w:pPr>
              <w:pStyle w:val="TAC"/>
            </w:pPr>
          </w:p>
        </w:tc>
        <w:tc>
          <w:tcPr>
            <w:tcW w:w="2952" w:type="dxa"/>
          </w:tcPr>
          <w:p w14:paraId="3A93D97C" w14:textId="77777777" w:rsidR="00851817" w:rsidRPr="00EF5447" w:rsidRDefault="00851817" w:rsidP="00851817">
            <w:pPr>
              <w:pStyle w:val="TAC"/>
            </w:pPr>
            <w:r w:rsidRPr="00EF5447">
              <w:t>21</w:t>
            </w:r>
          </w:p>
        </w:tc>
        <w:tc>
          <w:tcPr>
            <w:tcW w:w="2952" w:type="dxa"/>
          </w:tcPr>
          <w:p w14:paraId="550B35CC" w14:textId="77777777" w:rsidR="00851817" w:rsidRPr="00EF5447" w:rsidRDefault="00851817" w:rsidP="00851817">
            <w:pPr>
              <w:pStyle w:val="TAC"/>
              <w:rPr>
                <w:lang w:eastAsia="zh-CN"/>
              </w:rPr>
            </w:pPr>
            <w:r w:rsidRPr="00EF5447">
              <w:t>0.9</w:t>
            </w:r>
          </w:p>
        </w:tc>
      </w:tr>
      <w:tr w:rsidR="00851817" w:rsidRPr="00EF5447" w14:paraId="7AD55FD1" w14:textId="77777777" w:rsidTr="00E51059">
        <w:trPr>
          <w:trHeight w:val="187"/>
          <w:jc w:val="center"/>
        </w:trPr>
        <w:tc>
          <w:tcPr>
            <w:tcW w:w="2336" w:type="dxa"/>
            <w:tcBorders>
              <w:top w:val="nil"/>
              <w:bottom w:val="nil"/>
            </w:tcBorders>
            <w:shd w:val="clear" w:color="auto" w:fill="auto"/>
          </w:tcPr>
          <w:p w14:paraId="0672ADAA" w14:textId="77777777" w:rsidR="00851817" w:rsidRPr="00EF5447" w:rsidRDefault="00851817" w:rsidP="00851817">
            <w:pPr>
              <w:pStyle w:val="TAC"/>
            </w:pPr>
          </w:p>
        </w:tc>
        <w:tc>
          <w:tcPr>
            <w:tcW w:w="2952" w:type="dxa"/>
          </w:tcPr>
          <w:p w14:paraId="787D00E9" w14:textId="77777777" w:rsidR="00851817" w:rsidRPr="00EF5447" w:rsidRDefault="00851817" w:rsidP="00851817">
            <w:pPr>
              <w:pStyle w:val="TAC"/>
            </w:pPr>
            <w:r w:rsidRPr="00EF5447">
              <w:t>42</w:t>
            </w:r>
          </w:p>
        </w:tc>
        <w:tc>
          <w:tcPr>
            <w:tcW w:w="2952" w:type="dxa"/>
          </w:tcPr>
          <w:p w14:paraId="6E98E6A6" w14:textId="77777777" w:rsidR="00851817" w:rsidRPr="00EF5447" w:rsidRDefault="00851817" w:rsidP="00851817">
            <w:pPr>
              <w:pStyle w:val="TAC"/>
              <w:rPr>
                <w:lang w:eastAsia="zh-CN"/>
              </w:rPr>
            </w:pPr>
            <w:r w:rsidRPr="00EF5447">
              <w:t>0.8</w:t>
            </w:r>
          </w:p>
        </w:tc>
      </w:tr>
      <w:tr w:rsidR="00851817" w:rsidRPr="00EF5447" w14:paraId="67B7AA99" w14:textId="77777777" w:rsidTr="00E51059">
        <w:trPr>
          <w:trHeight w:val="187"/>
          <w:jc w:val="center"/>
        </w:trPr>
        <w:tc>
          <w:tcPr>
            <w:tcW w:w="2336" w:type="dxa"/>
            <w:tcBorders>
              <w:top w:val="nil"/>
              <w:bottom w:val="single" w:sz="4" w:space="0" w:color="auto"/>
            </w:tcBorders>
            <w:shd w:val="clear" w:color="auto" w:fill="auto"/>
          </w:tcPr>
          <w:p w14:paraId="66C9DC52" w14:textId="77777777" w:rsidR="00851817" w:rsidRPr="00EF5447" w:rsidRDefault="00851817" w:rsidP="00851817">
            <w:pPr>
              <w:pStyle w:val="TAC"/>
            </w:pPr>
          </w:p>
        </w:tc>
        <w:tc>
          <w:tcPr>
            <w:tcW w:w="2952" w:type="dxa"/>
          </w:tcPr>
          <w:p w14:paraId="69161851" w14:textId="77777777" w:rsidR="00851817" w:rsidRPr="00EF5447" w:rsidRDefault="00851817" w:rsidP="00851817">
            <w:pPr>
              <w:pStyle w:val="TAC"/>
            </w:pPr>
            <w:r w:rsidRPr="00EF5447">
              <w:t>n77</w:t>
            </w:r>
          </w:p>
        </w:tc>
        <w:tc>
          <w:tcPr>
            <w:tcW w:w="2952" w:type="dxa"/>
          </w:tcPr>
          <w:p w14:paraId="0FAFD629" w14:textId="77777777" w:rsidR="00851817" w:rsidRPr="00EF5447" w:rsidRDefault="00851817" w:rsidP="00851817">
            <w:pPr>
              <w:pStyle w:val="TAC"/>
              <w:rPr>
                <w:lang w:eastAsia="zh-CN"/>
              </w:rPr>
            </w:pPr>
            <w:r w:rsidRPr="00EF5447">
              <w:t>0.8</w:t>
            </w:r>
          </w:p>
        </w:tc>
      </w:tr>
      <w:tr w:rsidR="00851817" w:rsidRPr="00EF5447" w14:paraId="0BB970E4" w14:textId="77777777" w:rsidTr="00E51059">
        <w:trPr>
          <w:trHeight w:val="187"/>
          <w:jc w:val="center"/>
        </w:trPr>
        <w:tc>
          <w:tcPr>
            <w:tcW w:w="2336" w:type="dxa"/>
            <w:tcBorders>
              <w:bottom w:val="nil"/>
            </w:tcBorders>
            <w:shd w:val="clear" w:color="auto" w:fill="auto"/>
          </w:tcPr>
          <w:p w14:paraId="0C18A945" w14:textId="77777777" w:rsidR="00851817" w:rsidRPr="00EF5447" w:rsidRDefault="00851817" w:rsidP="00851817">
            <w:pPr>
              <w:pStyle w:val="TAC"/>
            </w:pPr>
            <w:r w:rsidRPr="00EF5447">
              <w:t>DC_3-21-42_n78</w:t>
            </w:r>
          </w:p>
        </w:tc>
        <w:tc>
          <w:tcPr>
            <w:tcW w:w="2952" w:type="dxa"/>
          </w:tcPr>
          <w:p w14:paraId="29226EF2" w14:textId="77777777" w:rsidR="00851817" w:rsidRPr="00EF5447" w:rsidRDefault="00851817" w:rsidP="00851817">
            <w:pPr>
              <w:pStyle w:val="TAC"/>
            </w:pPr>
            <w:r w:rsidRPr="00EF5447">
              <w:t>3</w:t>
            </w:r>
          </w:p>
        </w:tc>
        <w:tc>
          <w:tcPr>
            <w:tcW w:w="2952" w:type="dxa"/>
          </w:tcPr>
          <w:p w14:paraId="2906FA34" w14:textId="77777777" w:rsidR="00851817" w:rsidRPr="00EF5447" w:rsidRDefault="00851817" w:rsidP="00851817">
            <w:pPr>
              <w:pStyle w:val="TAC"/>
              <w:rPr>
                <w:lang w:eastAsia="zh-CN"/>
              </w:rPr>
            </w:pPr>
            <w:r w:rsidRPr="00EF5447">
              <w:t>0.8</w:t>
            </w:r>
          </w:p>
        </w:tc>
      </w:tr>
      <w:tr w:rsidR="00851817" w:rsidRPr="00EF5447" w14:paraId="0961DB96" w14:textId="77777777" w:rsidTr="00E51059">
        <w:trPr>
          <w:trHeight w:val="187"/>
          <w:jc w:val="center"/>
        </w:trPr>
        <w:tc>
          <w:tcPr>
            <w:tcW w:w="2336" w:type="dxa"/>
            <w:tcBorders>
              <w:top w:val="nil"/>
              <w:bottom w:val="nil"/>
            </w:tcBorders>
            <w:shd w:val="clear" w:color="auto" w:fill="auto"/>
          </w:tcPr>
          <w:p w14:paraId="642C7FB1" w14:textId="77777777" w:rsidR="00851817" w:rsidRPr="00EF5447" w:rsidRDefault="00851817" w:rsidP="00851817">
            <w:pPr>
              <w:pStyle w:val="TAC"/>
            </w:pPr>
          </w:p>
        </w:tc>
        <w:tc>
          <w:tcPr>
            <w:tcW w:w="2952" w:type="dxa"/>
          </w:tcPr>
          <w:p w14:paraId="1A2B913B" w14:textId="77777777" w:rsidR="00851817" w:rsidRPr="00EF5447" w:rsidRDefault="00851817" w:rsidP="00851817">
            <w:pPr>
              <w:pStyle w:val="TAC"/>
            </w:pPr>
            <w:r w:rsidRPr="00EF5447">
              <w:t>21</w:t>
            </w:r>
          </w:p>
        </w:tc>
        <w:tc>
          <w:tcPr>
            <w:tcW w:w="2952" w:type="dxa"/>
          </w:tcPr>
          <w:p w14:paraId="146F3571" w14:textId="77777777" w:rsidR="00851817" w:rsidRPr="00EF5447" w:rsidRDefault="00851817" w:rsidP="00851817">
            <w:pPr>
              <w:pStyle w:val="TAC"/>
              <w:rPr>
                <w:lang w:eastAsia="zh-CN"/>
              </w:rPr>
            </w:pPr>
            <w:r w:rsidRPr="00EF5447">
              <w:t>0.9</w:t>
            </w:r>
          </w:p>
        </w:tc>
      </w:tr>
      <w:tr w:rsidR="00851817" w:rsidRPr="00EF5447" w14:paraId="499133CD" w14:textId="77777777" w:rsidTr="00E51059">
        <w:trPr>
          <w:trHeight w:val="187"/>
          <w:jc w:val="center"/>
        </w:trPr>
        <w:tc>
          <w:tcPr>
            <w:tcW w:w="2336" w:type="dxa"/>
            <w:tcBorders>
              <w:top w:val="nil"/>
              <w:bottom w:val="nil"/>
            </w:tcBorders>
            <w:shd w:val="clear" w:color="auto" w:fill="auto"/>
          </w:tcPr>
          <w:p w14:paraId="0A31D16D" w14:textId="77777777" w:rsidR="00851817" w:rsidRPr="00EF5447" w:rsidRDefault="00851817" w:rsidP="00851817">
            <w:pPr>
              <w:pStyle w:val="TAC"/>
            </w:pPr>
          </w:p>
        </w:tc>
        <w:tc>
          <w:tcPr>
            <w:tcW w:w="2952" w:type="dxa"/>
          </w:tcPr>
          <w:p w14:paraId="343C0476" w14:textId="77777777" w:rsidR="00851817" w:rsidRPr="00EF5447" w:rsidRDefault="00851817" w:rsidP="00851817">
            <w:pPr>
              <w:pStyle w:val="TAC"/>
            </w:pPr>
            <w:r w:rsidRPr="00EF5447">
              <w:t>42</w:t>
            </w:r>
          </w:p>
        </w:tc>
        <w:tc>
          <w:tcPr>
            <w:tcW w:w="2952" w:type="dxa"/>
          </w:tcPr>
          <w:p w14:paraId="7D83EFBD" w14:textId="77777777" w:rsidR="00851817" w:rsidRPr="00EF5447" w:rsidRDefault="00851817" w:rsidP="00851817">
            <w:pPr>
              <w:pStyle w:val="TAC"/>
              <w:rPr>
                <w:lang w:eastAsia="zh-CN"/>
              </w:rPr>
            </w:pPr>
            <w:r w:rsidRPr="00EF5447">
              <w:t>0.8</w:t>
            </w:r>
          </w:p>
        </w:tc>
      </w:tr>
      <w:tr w:rsidR="00851817" w:rsidRPr="00EF5447" w14:paraId="4C58EE09" w14:textId="77777777" w:rsidTr="00E51059">
        <w:trPr>
          <w:trHeight w:val="187"/>
          <w:jc w:val="center"/>
        </w:trPr>
        <w:tc>
          <w:tcPr>
            <w:tcW w:w="2336" w:type="dxa"/>
            <w:tcBorders>
              <w:top w:val="nil"/>
              <w:bottom w:val="single" w:sz="4" w:space="0" w:color="auto"/>
            </w:tcBorders>
            <w:shd w:val="clear" w:color="auto" w:fill="auto"/>
          </w:tcPr>
          <w:p w14:paraId="627D08FA" w14:textId="77777777" w:rsidR="00851817" w:rsidRPr="00EF5447" w:rsidRDefault="00851817" w:rsidP="00851817">
            <w:pPr>
              <w:pStyle w:val="TAC"/>
            </w:pPr>
          </w:p>
        </w:tc>
        <w:tc>
          <w:tcPr>
            <w:tcW w:w="2952" w:type="dxa"/>
          </w:tcPr>
          <w:p w14:paraId="71CE3FED" w14:textId="77777777" w:rsidR="00851817" w:rsidRPr="00EF5447" w:rsidRDefault="00851817" w:rsidP="00851817">
            <w:pPr>
              <w:pStyle w:val="TAC"/>
            </w:pPr>
            <w:r w:rsidRPr="00EF5447">
              <w:t>n78</w:t>
            </w:r>
          </w:p>
        </w:tc>
        <w:tc>
          <w:tcPr>
            <w:tcW w:w="2952" w:type="dxa"/>
          </w:tcPr>
          <w:p w14:paraId="10775086" w14:textId="77777777" w:rsidR="00851817" w:rsidRPr="00EF5447" w:rsidRDefault="00851817" w:rsidP="00851817">
            <w:pPr>
              <w:pStyle w:val="TAC"/>
              <w:rPr>
                <w:lang w:eastAsia="zh-CN"/>
              </w:rPr>
            </w:pPr>
            <w:r w:rsidRPr="00EF5447">
              <w:t>0.8</w:t>
            </w:r>
          </w:p>
        </w:tc>
      </w:tr>
      <w:tr w:rsidR="00851817" w:rsidRPr="00EF5447" w14:paraId="1C4A871A" w14:textId="77777777" w:rsidTr="00E51059">
        <w:trPr>
          <w:trHeight w:val="187"/>
          <w:jc w:val="center"/>
        </w:trPr>
        <w:tc>
          <w:tcPr>
            <w:tcW w:w="2336" w:type="dxa"/>
            <w:tcBorders>
              <w:bottom w:val="nil"/>
            </w:tcBorders>
            <w:shd w:val="clear" w:color="auto" w:fill="auto"/>
          </w:tcPr>
          <w:p w14:paraId="0AB0A272" w14:textId="77777777" w:rsidR="00851817" w:rsidRPr="00EF5447" w:rsidRDefault="00851817" w:rsidP="00851817">
            <w:pPr>
              <w:pStyle w:val="TAC"/>
            </w:pPr>
            <w:r w:rsidRPr="00EF5447">
              <w:t>DC_3-21-42_n79</w:t>
            </w:r>
          </w:p>
        </w:tc>
        <w:tc>
          <w:tcPr>
            <w:tcW w:w="2952" w:type="dxa"/>
          </w:tcPr>
          <w:p w14:paraId="3554945B" w14:textId="77777777" w:rsidR="00851817" w:rsidRPr="00EF5447" w:rsidRDefault="00851817" w:rsidP="00851817">
            <w:pPr>
              <w:pStyle w:val="TAC"/>
            </w:pPr>
            <w:r w:rsidRPr="00EF5447">
              <w:t>3</w:t>
            </w:r>
          </w:p>
        </w:tc>
        <w:tc>
          <w:tcPr>
            <w:tcW w:w="2952" w:type="dxa"/>
          </w:tcPr>
          <w:p w14:paraId="08CC2F98" w14:textId="77777777" w:rsidR="00851817" w:rsidRPr="00EF5447" w:rsidRDefault="00851817" w:rsidP="00851817">
            <w:pPr>
              <w:pStyle w:val="TAC"/>
              <w:rPr>
                <w:lang w:eastAsia="zh-CN"/>
              </w:rPr>
            </w:pPr>
            <w:r w:rsidRPr="00EF5447">
              <w:t>0.8</w:t>
            </w:r>
          </w:p>
        </w:tc>
      </w:tr>
      <w:tr w:rsidR="00851817" w:rsidRPr="00EF5447" w14:paraId="302D726B" w14:textId="77777777" w:rsidTr="00E51059">
        <w:trPr>
          <w:trHeight w:val="187"/>
          <w:jc w:val="center"/>
        </w:trPr>
        <w:tc>
          <w:tcPr>
            <w:tcW w:w="2336" w:type="dxa"/>
            <w:tcBorders>
              <w:top w:val="nil"/>
              <w:bottom w:val="nil"/>
            </w:tcBorders>
            <w:shd w:val="clear" w:color="auto" w:fill="auto"/>
          </w:tcPr>
          <w:p w14:paraId="722DC2B7" w14:textId="77777777" w:rsidR="00851817" w:rsidRPr="00EF5447" w:rsidRDefault="00851817" w:rsidP="00851817">
            <w:pPr>
              <w:pStyle w:val="TAC"/>
            </w:pPr>
          </w:p>
        </w:tc>
        <w:tc>
          <w:tcPr>
            <w:tcW w:w="2952" w:type="dxa"/>
          </w:tcPr>
          <w:p w14:paraId="6093D140" w14:textId="77777777" w:rsidR="00851817" w:rsidRPr="00EF5447" w:rsidRDefault="00851817" w:rsidP="00851817">
            <w:pPr>
              <w:pStyle w:val="TAC"/>
            </w:pPr>
            <w:r w:rsidRPr="00EF5447">
              <w:t>21</w:t>
            </w:r>
          </w:p>
        </w:tc>
        <w:tc>
          <w:tcPr>
            <w:tcW w:w="2952" w:type="dxa"/>
          </w:tcPr>
          <w:p w14:paraId="21CF7E4F" w14:textId="77777777" w:rsidR="00851817" w:rsidRPr="00EF5447" w:rsidRDefault="00851817" w:rsidP="00851817">
            <w:pPr>
              <w:pStyle w:val="TAC"/>
              <w:rPr>
                <w:lang w:eastAsia="zh-CN"/>
              </w:rPr>
            </w:pPr>
            <w:r w:rsidRPr="00EF5447">
              <w:t>0.9</w:t>
            </w:r>
          </w:p>
        </w:tc>
      </w:tr>
      <w:tr w:rsidR="00851817" w:rsidRPr="00EF5447" w14:paraId="59D55611" w14:textId="77777777" w:rsidTr="00E51059">
        <w:trPr>
          <w:trHeight w:val="187"/>
          <w:jc w:val="center"/>
        </w:trPr>
        <w:tc>
          <w:tcPr>
            <w:tcW w:w="2336" w:type="dxa"/>
            <w:tcBorders>
              <w:top w:val="nil"/>
              <w:bottom w:val="single" w:sz="4" w:space="0" w:color="auto"/>
            </w:tcBorders>
            <w:shd w:val="clear" w:color="auto" w:fill="auto"/>
          </w:tcPr>
          <w:p w14:paraId="5A8B44EB" w14:textId="77777777" w:rsidR="00851817" w:rsidRPr="00EF5447" w:rsidRDefault="00851817" w:rsidP="00851817">
            <w:pPr>
              <w:pStyle w:val="TAC"/>
            </w:pPr>
          </w:p>
        </w:tc>
        <w:tc>
          <w:tcPr>
            <w:tcW w:w="2952" w:type="dxa"/>
          </w:tcPr>
          <w:p w14:paraId="2BDFC13E" w14:textId="77777777" w:rsidR="00851817" w:rsidRPr="00EF5447" w:rsidRDefault="00851817" w:rsidP="00851817">
            <w:pPr>
              <w:pStyle w:val="TAC"/>
            </w:pPr>
            <w:r w:rsidRPr="00EF5447">
              <w:t>42</w:t>
            </w:r>
          </w:p>
        </w:tc>
        <w:tc>
          <w:tcPr>
            <w:tcW w:w="2952" w:type="dxa"/>
          </w:tcPr>
          <w:p w14:paraId="42052125" w14:textId="77777777" w:rsidR="00851817" w:rsidRPr="00EF5447" w:rsidRDefault="00851817" w:rsidP="00851817">
            <w:pPr>
              <w:pStyle w:val="TAC"/>
              <w:rPr>
                <w:lang w:eastAsia="zh-CN"/>
              </w:rPr>
            </w:pPr>
            <w:r w:rsidRPr="00EF5447">
              <w:t>0.8</w:t>
            </w:r>
          </w:p>
        </w:tc>
      </w:tr>
      <w:tr w:rsidR="00851817" w:rsidRPr="00EF5447" w14:paraId="46AB6268" w14:textId="77777777" w:rsidTr="00E51059">
        <w:trPr>
          <w:trHeight w:val="187"/>
          <w:jc w:val="center"/>
        </w:trPr>
        <w:tc>
          <w:tcPr>
            <w:tcW w:w="2336" w:type="dxa"/>
            <w:tcBorders>
              <w:bottom w:val="nil"/>
            </w:tcBorders>
            <w:shd w:val="clear" w:color="auto" w:fill="auto"/>
          </w:tcPr>
          <w:p w14:paraId="6853AAE8" w14:textId="77777777" w:rsidR="00851817" w:rsidRPr="00EF5447" w:rsidRDefault="00851817" w:rsidP="00851817">
            <w:pPr>
              <w:pStyle w:val="TAC"/>
            </w:pPr>
            <w:r w:rsidRPr="00EF5447">
              <w:rPr>
                <w:lang w:eastAsia="ko-KR"/>
              </w:rPr>
              <w:t>DC_3-21_n77-n79</w:t>
            </w:r>
          </w:p>
        </w:tc>
        <w:tc>
          <w:tcPr>
            <w:tcW w:w="2952" w:type="dxa"/>
          </w:tcPr>
          <w:p w14:paraId="6CD07339" w14:textId="77777777" w:rsidR="00851817" w:rsidRPr="00EF5447" w:rsidRDefault="00851817" w:rsidP="00851817">
            <w:pPr>
              <w:pStyle w:val="TAC"/>
              <w:rPr>
                <w:rFonts w:eastAsia="Malgun Gothic"/>
                <w:lang w:eastAsia="ko-KR"/>
              </w:rPr>
            </w:pPr>
            <w:r w:rsidRPr="00EF5447">
              <w:rPr>
                <w:lang w:eastAsia="ko-KR"/>
              </w:rPr>
              <w:t>3</w:t>
            </w:r>
          </w:p>
        </w:tc>
        <w:tc>
          <w:tcPr>
            <w:tcW w:w="2952" w:type="dxa"/>
          </w:tcPr>
          <w:p w14:paraId="13E155F5"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5EACDA07" w14:textId="77777777" w:rsidTr="00E51059">
        <w:trPr>
          <w:trHeight w:val="187"/>
          <w:jc w:val="center"/>
        </w:trPr>
        <w:tc>
          <w:tcPr>
            <w:tcW w:w="2336" w:type="dxa"/>
            <w:tcBorders>
              <w:top w:val="nil"/>
              <w:bottom w:val="nil"/>
            </w:tcBorders>
            <w:shd w:val="clear" w:color="auto" w:fill="auto"/>
          </w:tcPr>
          <w:p w14:paraId="37EB17C8" w14:textId="77777777" w:rsidR="00851817" w:rsidRPr="00EF5447" w:rsidRDefault="00851817" w:rsidP="00851817">
            <w:pPr>
              <w:pStyle w:val="TAC"/>
            </w:pPr>
          </w:p>
        </w:tc>
        <w:tc>
          <w:tcPr>
            <w:tcW w:w="2952" w:type="dxa"/>
          </w:tcPr>
          <w:p w14:paraId="50FC31FE" w14:textId="77777777" w:rsidR="00851817" w:rsidRPr="00EF5447" w:rsidRDefault="00851817" w:rsidP="00851817">
            <w:pPr>
              <w:pStyle w:val="TAC"/>
              <w:rPr>
                <w:rFonts w:eastAsia="Malgun Gothic"/>
                <w:lang w:eastAsia="ko-KR"/>
              </w:rPr>
            </w:pPr>
            <w:r w:rsidRPr="00EF5447">
              <w:rPr>
                <w:lang w:eastAsia="ko-KR"/>
              </w:rPr>
              <w:t>21</w:t>
            </w:r>
          </w:p>
        </w:tc>
        <w:tc>
          <w:tcPr>
            <w:tcW w:w="2952" w:type="dxa"/>
          </w:tcPr>
          <w:p w14:paraId="7616AB0C" w14:textId="77777777" w:rsidR="00851817" w:rsidRPr="00EF5447" w:rsidRDefault="00851817" w:rsidP="00851817">
            <w:pPr>
              <w:pStyle w:val="TAC"/>
              <w:rPr>
                <w:rFonts w:eastAsia="Malgun Gothic"/>
                <w:lang w:eastAsia="ko-KR"/>
              </w:rPr>
            </w:pPr>
            <w:r w:rsidRPr="00EF5447">
              <w:rPr>
                <w:lang w:eastAsia="ko-KR"/>
              </w:rPr>
              <w:t>0.9</w:t>
            </w:r>
          </w:p>
        </w:tc>
      </w:tr>
      <w:tr w:rsidR="00851817" w:rsidRPr="00EF5447" w14:paraId="2C8F031F" w14:textId="77777777" w:rsidTr="00E51059">
        <w:trPr>
          <w:trHeight w:val="187"/>
          <w:jc w:val="center"/>
        </w:trPr>
        <w:tc>
          <w:tcPr>
            <w:tcW w:w="2336" w:type="dxa"/>
            <w:tcBorders>
              <w:top w:val="nil"/>
              <w:bottom w:val="single" w:sz="4" w:space="0" w:color="auto"/>
            </w:tcBorders>
            <w:shd w:val="clear" w:color="auto" w:fill="auto"/>
          </w:tcPr>
          <w:p w14:paraId="28352353" w14:textId="77777777" w:rsidR="00851817" w:rsidRPr="00EF5447" w:rsidRDefault="00851817" w:rsidP="00851817">
            <w:pPr>
              <w:pStyle w:val="TAC"/>
            </w:pPr>
          </w:p>
        </w:tc>
        <w:tc>
          <w:tcPr>
            <w:tcW w:w="2952" w:type="dxa"/>
          </w:tcPr>
          <w:p w14:paraId="1998E665" w14:textId="77777777" w:rsidR="00851817" w:rsidRPr="00EF5447" w:rsidRDefault="00851817" w:rsidP="00851817">
            <w:pPr>
              <w:pStyle w:val="TAC"/>
              <w:rPr>
                <w:rFonts w:eastAsia="Malgun Gothic"/>
                <w:lang w:eastAsia="ko-KR"/>
              </w:rPr>
            </w:pPr>
            <w:r w:rsidRPr="00EF5447">
              <w:rPr>
                <w:lang w:eastAsia="ko-KR"/>
              </w:rPr>
              <w:t>n77</w:t>
            </w:r>
          </w:p>
        </w:tc>
        <w:tc>
          <w:tcPr>
            <w:tcW w:w="2952" w:type="dxa"/>
          </w:tcPr>
          <w:p w14:paraId="19CB6FDC"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3AC20A38" w14:textId="77777777" w:rsidTr="00E51059">
        <w:trPr>
          <w:trHeight w:val="187"/>
          <w:jc w:val="center"/>
        </w:trPr>
        <w:tc>
          <w:tcPr>
            <w:tcW w:w="2336" w:type="dxa"/>
            <w:tcBorders>
              <w:bottom w:val="nil"/>
            </w:tcBorders>
            <w:shd w:val="clear" w:color="auto" w:fill="auto"/>
          </w:tcPr>
          <w:p w14:paraId="05777895" w14:textId="77777777" w:rsidR="00851817" w:rsidRPr="00EF5447" w:rsidRDefault="00851817" w:rsidP="00851817">
            <w:pPr>
              <w:pStyle w:val="TAC"/>
            </w:pPr>
            <w:r w:rsidRPr="00EF5447">
              <w:rPr>
                <w:lang w:eastAsia="ko-KR"/>
              </w:rPr>
              <w:t>DC_3-21_n78-n79</w:t>
            </w:r>
          </w:p>
        </w:tc>
        <w:tc>
          <w:tcPr>
            <w:tcW w:w="2952" w:type="dxa"/>
          </w:tcPr>
          <w:p w14:paraId="5359A812" w14:textId="77777777" w:rsidR="00851817" w:rsidRPr="00EF5447" w:rsidRDefault="00851817" w:rsidP="00851817">
            <w:pPr>
              <w:pStyle w:val="TAC"/>
              <w:rPr>
                <w:rFonts w:eastAsia="Malgun Gothic"/>
                <w:lang w:eastAsia="ko-KR"/>
              </w:rPr>
            </w:pPr>
            <w:r w:rsidRPr="00EF5447">
              <w:rPr>
                <w:lang w:eastAsia="ko-KR"/>
              </w:rPr>
              <w:t>3</w:t>
            </w:r>
          </w:p>
        </w:tc>
        <w:tc>
          <w:tcPr>
            <w:tcW w:w="2952" w:type="dxa"/>
          </w:tcPr>
          <w:p w14:paraId="3191A05E"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64F15FE9" w14:textId="77777777" w:rsidTr="00E51059">
        <w:trPr>
          <w:trHeight w:val="187"/>
          <w:jc w:val="center"/>
        </w:trPr>
        <w:tc>
          <w:tcPr>
            <w:tcW w:w="2336" w:type="dxa"/>
            <w:tcBorders>
              <w:top w:val="nil"/>
              <w:bottom w:val="nil"/>
            </w:tcBorders>
            <w:shd w:val="clear" w:color="auto" w:fill="auto"/>
          </w:tcPr>
          <w:p w14:paraId="410ED88A" w14:textId="77777777" w:rsidR="00851817" w:rsidRPr="00EF5447" w:rsidRDefault="00851817" w:rsidP="00851817">
            <w:pPr>
              <w:pStyle w:val="TAC"/>
            </w:pPr>
          </w:p>
        </w:tc>
        <w:tc>
          <w:tcPr>
            <w:tcW w:w="2952" w:type="dxa"/>
          </w:tcPr>
          <w:p w14:paraId="719609EF" w14:textId="77777777" w:rsidR="00851817" w:rsidRPr="00EF5447" w:rsidRDefault="00851817" w:rsidP="00851817">
            <w:pPr>
              <w:pStyle w:val="TAC"/>
              <w:rPr>
                <w:rFonts w:eastAsia="Malgun Gothic"/>
                <w:lang w:eastAsia="ko-KR"/>
              </w:rPr>
            </w:pPr>
            <w:r w:rsidRPr="00EF5447">
              <w:rPr>
                <w:lang w:eastAsia="ko-KR"/>
              </w:rPr>
              <w:t>21</w:t>
            </w:r>
          </w:p>
        </w:tc>
        <w:tc>
          <w:tcPr>
            <w:tcW w:w="2952" w:type="dxa"/>
          </w:tcPr>
          <w:p w14:paraId="240813EE" w14:textId="77777777" w:rsidR="00851817" w:rsidRPr="00EF5447" w:rsidRDefault="00851817" w:rsidP="00851817">
            <w:pPr>
              <w:pStyle w:val="TAC"/>
              <w:rPr>
                <w:rFonts w:eastAsia="Malgun Gothic"/>
                <w:lang w:eastAsia="ko-KR"/>
              </w:rPr>
            </w:pPr>
            <w:r w:rsidRPr="00EF5447">
              <w:rPr>
                <w:lang w:eastAsia="ko-KR"/>
              </w:rPr>
              <w:t>0.9</w:t>
            </w:r>
          </w:p>
        </w:tc>
      </w:tr>
      <w:tr w:rsidR="00851817" w:rsidRPr="00EF5447" w14:paraId="0439037A" w14:textId="77777777" w:rsidTr="00E51059">
        <w:trPr>
          <w:trHeight w:val="187"/>
          <w:jc w:val="center"/>
        </w:trPr>
        <w:tc>
          <w:tcPr>
            <w:tcW w:w="2336" w:type="dxa"/>
            <w:tcBorders>
              <w:top w:val="nil"/>
              <w:bottom w:val="single" w:sz="4" w:space="0" w:color="auto"/>
            </w:tcBorders>
            <w:shd w:val="clear" w:color="auto" w:fill="auto"/>
          </w:tcPr>
          <w:p w14:paraId="1AF94E4E" w14:textId="77777777" w:rsidR="00851817" w:rsidRPr="00EF5447" w:rsidRDefault="00851817" w:rsidP="00851817">
            <w:pPr>
              <w:pStyle w:val="TAC"/>
            </w:pPr>
          </w:p>
        </w:tc>
        <w:tc>
          <w:tcPr>
            <w:tcW w:w="2952" w:type="dxa"/>
          </w:tcPr>
          <w:p w14:paraId="693DC5F3" w14:textId="77777777" w:rsidR="00851817" w:rsidRPr="00EF5447" w:rsidRDefault="00851817" w:rsidP="00851817">
            <w:pPr>
              <w:pStyle w:val="TAC"/>
              <w:rPr>
                <w:rFonts w:eastAsia="Malgun Gothic"/>
                <w:lang w:eastAsia="ko-KR"/>
              </w:rPr>
            </w:pPr>
            <w:r w:rsidRPr="00EF5447">
              <w:rPr>
                <w:lang w:eastAsia="ko-KR"/>
              </w:rPr>
              <w:t>n78</w:t>
            </w:r>
          </w:p>
        </w:tc>
        <w:tc>
          <w:tcPr>
            <w:tcW w:w="2952" w:type="dxa"/>
          </w:tcPr>
          <w:p w14:paraId="01DFDD4A"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76AD51C2" w14:textId="77777777" w:rsidTr="00E51059">
        <w:trPr>
          <w:trHeight w:val="187"/>
          <w:jc w:val="center"/>
        </w:trPr>
        <w:tc>
          <w:tcPr>
            <w:tcW w:w="2336" w:type="dxa"/>
            <w:tcBorders>
              <w:top w:val="nil"/>
              <w:bottom w:val="nil"/>
            </w:tcBorders>
            <w:shd w:val="clear" w:color="auto" w:fill="auto"/>
          </w:tcPr>
          <w:p w14:paraId="1A471D84" w14:textId="77777777" w:rsidR="00851817" w:rsidRPr="00EF5447" w:rsidRDefault="00851817" w:rsidP="00851817">
            <w:pPr>
              <w:pStyle w:val="TAC"/>
            </w:pPr>
            <w:r w:rsidRPr="00EF5447">
              <w:rPr>
                <w:lang w:eastAsia="ko-KR"/>
              </w:rPr>
              <w:t>DC_3-28_n1-n40</w:t>
            </w:r>
          </w:p>
        </w:tc>
        <w:tc>
          <w:tcPr>
            <w:tcW w:w="2952" w:type="dxa"/>
          </w:tcPr>
          <w:p w14:paraId="35441248" w14:textId="77777777" w:rsidR="00851817" w:rsidRPr="00EF5447" w:rsidRDefault="00851817" w:rsidP="00851817">
            <w:pPr>
              <w:pStyle w:val="TAC"/>
              <w:rPr>
                <w:lang w:eastAsia="ko-KR"/>
              </w:rPr>
            </w:pPr>
            <w:r w:rsidRPr="00EF5447">
              <w:rPr>
                <w:lang w:eastAsia="zh-TW"/>
              </w:rPr>
              <w:t>3</w:t>
            </w:r>
          </w:p>
        </w:tc>
        <w:tc>
          <w:tcPr>
            <w:tcW w:w="2952" w:type="dxa"/>
          </w:tcPr>
          <w:p w14:paraId="0F7E2DBC" w14:textId="77777777" w:rsidR="00851817" w:rsidRPr="00EF5447" w:rsidRDefault="00851817" w:rsidP="00851817">
            <w:pPr>
              <w:pStyle w:val="TAC"/>
              <w:rPr>
                <w:lang w:eastAsia="ko-KR"/>
              </w:rPr>
            </w:pPr>
            <w:r w:rsidRPr="00EF5447">
              <w:rPr>
                <w:lang w:eastAsia="ko-KR"/>
              </w:rPr>
              <w:t>0.5</w:t>
            </w:r>
          </w:p>
        </w:tc>
      </w:tr>
      <w:tr w:rsidR="00851817" w:rsidRPr="00EF5447" w14:paraId="1B05F8BA" w14:textId="77777777" w:rsidTr="00E51059">
        <w:trPr>
          <w:trHeight w:val="187"/>
          <w:jc w:val="center"/>
        </w:trPr>
        <w:tc>
          <w:tcPr>
            <w:tcW w:w="2336" w:type="dxa"/>
            <w:tcBorders>
              <w:top w:val="nil"/>
              <w:bottom w:val="nil"/>
            </w:tcBorders>
            <w:shd w:val="clear" w:color="auto" w:fill="auto"/>
          </w:tcPr>
          <w:p w14:paraId="72267A78" w14:textId="77777777" w:rsidR="00851817" w:rsidRPr="00EF5447" w:rsidRDefault="00851817" w:rsidP="00851817">
            <w:pPr>
              <w:pStyle w:val="TAC"/>
            </w:pPr>
          </w:p>
        </w:tc>
        <w:tc>
          <w:tcPr>
            <w:tcW w:w="2952" w:type="dxa"/>
          </w:tcPr>
          <w:p w14:paraId="493540E8" w14:textId="77777777" w:rsidR="00851817" w:rsidRPr="00EF5447" w:rsidRDefault="00851817" w:rsidP="00851817">
            <w:pPr>
              <w:pStyle w:val="TAC"/>
              <w:rPr>
                <w:lang w:eastAsia="ko-KR"/>
              </w:rPr>
            </w:pPr>
            <w:r w:rsidRPr="00EF5447">
              <w:rPr>
                <w:lang w:eastAsia="zh-TW"/>
              </w:rPr>
              <w:t>28</w:t>
            </w:r>
          </w:p>
        </w:tc>
        <w:tc>
          <w:tcPr>
            <w:tcW w:w="2952" w:type="dxa"/>
          </w:tcPr>
          <w:p w14:paraId="1B07F31A" w14:textId="77777777" w:rsidR="00851817" w:rsidRPr="00EF5447" w:rsidRDefault="00851817" w:rsidP="00851817">
            <w:pPr>
              <w:pStyle w:val="TAC"/>
              <w:rPr>
                <w:lang w:eastAsia="ko-KR"/>
              </w:rPr>
            </w:pPr>
            <w:r w:rsidRPr="00EF5447">
              <w:rPr>
                <w:lang w:eastAsia="ko-KR"/>
              </w:rPr>
              <w:t>0.6</w:t>
            </w:r>
          </w:p>
        </w:tc>
      </w:tr>
      <w:tr w:rsidR="00851817" w:rsidRPr="00EF5447" w14:paraId="32AE8982" w14:textId="77777777" w:rsidTr="00E51059">
        <w:trPr>
          <w:trHeight w:val="187"/>
          <w:jc w:val="center"/>
        </w:trPr>
        <w:tc>
          <w:tcPr>
            <w:tcW w:w="2336" w:type="dxa"/>
            <w:tcBorders>
              <w:top w:val="nil"/>
              <w:bottom w:val="nil"/>
            </w:tcBorders>
            <w:shd w:val="clear" w:color="auto" w:fill="auto"/>
          </w:tcPr>
          <w:p w14:paraId="4F23A799" w14:textId="77777777" w:rsidR="00851817" w:rsidRPr="00EF5447" w:rsidRDefault="00851817" w:rsidP="00851817">
            <w:pPr>
              <w:pStyle w:val="TAC"/>
            </w:pPr>
          </w:p>
        </w:tc>
        <w:tc>
          <w:tcPr>
            <w:tcW w:w="2952" w:type="dxa"/>
          </w:tcPr>
          <w:p w14:paraId="25E182FB" w14:textId="77777777" w:rsidR="00851817" w:rsidRPr="00EF5447" w:rsidRDefault="00851817" w:rsidP="00851817">
            <w:pPr>
              <w:pStyle w:val="TAC"/>
              <w:rPr>
                <w:lang w:eastAsia="ko-KR"/>
              </w:rPr>
            </w:pPr>
            <w:r w:rsidRPr="00EF5447">
              <w:rPr>
                <w:lang w:eastAsia="zh-TW"/>
              </w:rPr>
              <w:t>n1</w:t>
            </w:r>
          </w:p>
        </w:tc>
        <w:tc>
          <w:tcPr>
            <w:tcW w:w="2952" w:type="dxa"/>
          </w:tcPr>
          <w:p w14:paraId="576AAE53" w14:textId="77777777" w:rsidR="00851817" w:rsidRPr="00EF5447" w:rsidRDefault="00851817" w:rsidP="00851817">
            <w:pPr>
              <w:pStyle w:val="TAC"/>
              <w:rPr>
                <w:lang w:eastAsia="ko-KR"/>
              </w:rPr>
            </w:pPr>
            <w:r w:rsidRPr="00EF5447">
              <w:rPr>
                <w:lang w:eastAsia="ko-KR"/>
              </w:rPr>
              <w:t>0.5</w:t>
            </w:r>
          </w:p>
        </w:tc>
      </w:tr>
      <w:tr w:rsidR="00851817" w:rsidRPr="00EF5447" w14:paraId="4ED4D6ED" w14:textId="77777777" w:rsidTr="00E51059">
        <w:trPr>
          <w:trHeight w:val="187"/>
          <w:jc w:val="center"/>
        </w:trPr>
        <w:tc>
          <w:tcPr>
            <w:tcW w:w="2336" w:type="dxa"/>
            <w:tcBorders>
              <w:top w:val="nil"/>
              <w:bottom w:val="single" w:sz="4" w:space="0" w:color="auto"/>
            </w:tcBorders>
            <w:shd w:val="clear" w:color="auto" w:fill="auto"/>
          </w:tcPr>
          <w:p w14:paraId="6CDE1485" w14:textId="77777777" w:rsidR="00851817" w:rsidRPr="00EF5447" w:rsidRDefault="00851817" w:rsidP="00851817">
            <w:pPr>
              <w:pStyle w:val="TAC"/>
            </w:pPr>
          </w:p>
        </w:tc>
        <w:tc>
          <w:tcPr>
            <w:tcW w:w="2952" w:type="dxa"/>
          </w:tcPr>
          <w:p w14:paraId="1EC6196C" w14:textId="77777777" w:rsidR="00851817" w:rsidRPr="00EF5447" w:rsidRDefault="00851817" w:rsidP="00851817">
            <w:pPr>
              <w:pStyle w:val="TAC"/>
              <w:rPr>
                <w:lang w:eastAsia="ko-KR"/>
              </w:rPr>
            </w:pPr>
            <w:r w:rsidRPr="00EF5447">
              <w:rPr>
                <w:lang w:eastAsia="zh-TW"/>
              </w:rPr>
              <w:t>n40</w:t>
            </w:r>
          </w:p>
        </w:tc>
        <w:tc>
          <w:tcPr>
            <w:tcW w:w="2952" w:type="dxa"/>
          </w:tcPr>
          <w:p w14:paraId="30C9F550" w14:textId="77777777" w:rsidR="00851817" w:rsidRPr="00EF5447" w:rsidRDefault="00851817" w:rsidP="00851817">
            <w:pPr>
              <w:pStyle w:val="TAC"/>
              <w:rPr>
                <w:lang w:eastAsia="ko-KR"/>
              </w:rPr>
            </w:pPr>
            <w:r w:rsidRPr="00EF5447">
              <w:rPr>
                <w:lang w:eastAsia="ko-KR"/>
              </w:rPr>
              <w:t>0.5</w:t>
            </w:r>
          </w:p>
        </w:tc>
      </w:tr>
      <w:tr w:rsidR="00851817" w14:paraId="612B937D"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6462C45" w14:textId="77777777" w:rsidR="00851817" w:rsidRPr="00EF5447" w:rsidRDefault="00851817" w:rsidP="00851817">
            <w:pPr>
              <w:pStyle w:val="TAC"/>
            </w:pPr>
            <w:r>
              <w:t>DC_3-28_n1-n78</w:t>
            </w:r>
          </w:p>
        </w:tc>
        <w:tc>
          <w:tcPr>
            <w:tcW w:w="2952" w:type="dxa"/>
            <w:tcBorders>
              <w:left w:val="single" w:sz="4" w:space="0" w:color="auto"/>
            </w:tcBorders>
            <w:vAlign w:val="center"/>
          </w:tcPr>
          <w:p w14:paraId="5D1D3BAA" w14:textId="77777777" w:rsidR="00851817" w:rsidRDefault="00851817" w:rsidP="00851817">
            <w:pPr>
              <w:pStyle w:val="TAC"/>
              <w:rPr>
                <w:rFonts w:eastAsia="MS Mincho" w:cs="Arial"/>
                <w:bCs/>
                <w:szCs w:val="18"/>
              </w:rPr>
            </w:pPr>
            <w:r>
              <w:rPr>
                <w:lang w:val="sv-SE"/>
              </w:rPr>
              <w:t>3</w:t>
            </w:r>
          </w:p>
        </w:tc>
        <w:tc>
          <w:tcPr>
            <w:tcW w:w="2952" w:type="dxa"/>
            <w:vAlign w:val="center"/>
          </w:tcPr>
          <w:p w14:paraId="4586D87A" w14:textId="77777777" w:rsidR="00851817" w:rsidRDefault="00851817" w:rsidP="0085181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851817" w14:paraId="63A8C954"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FC61413" w14:textId="77777777" w:rsidR="00851817" w:rsidRPr="00EF5447" w:rsidRDefault="00851817" w:rsidP="00851817">
            <w:pPr>
              <w:pStyle w:val="TAC"/>
            </w:pPr>
          </w:p>
        </w:tc>
        <w:tc>
          <w:tcPr>
            <w:tcW w:w="2952" w:type="dxa"/>
            <w:tcBorders>
              <w:left w:val="single" w:sz="4" w:space="0" w:color="auto"/>
            </w:tcBorders>
            <w:vAlign w:val="center"/>
          </w:tcPr>
          <w:p w14:paraId="4CFD0BCC" w14:textId="77777777" w:rsidR="00851817" w:rsidRDefault="00851817" w:rsidP="00851817">
            <w:pPr>
              <w:pStyle w:val="TAC"/>
              <w:rPr>
                <w:rFonts w:eastAsia="MS Mincho" w:cs="Arial"/>
                <w:bCs/>
                <w:szCs w:val="18"/>
              </w:rPr>
            </w:pPr>
            <w:r>
              <w:rPr>
                <w:lang w:val="sv-SE"/>
              </w:rPr>
              <w:t>28</w:t>
            </w:r>
          </w:p>
        </w:tc>
        <w:tc>
          <w:tcPr>
            <w:tcW w:w="2952" w:type="dxa"/>
            <w:vAlign w:val="center"/>
          </w:tcPr>
          <w:p w14:paraId="22BA645B" w14:textId="77777777" w:rsidR="00851817" w:rsidRDefault="00851817" w:rsidP="008518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851817" w14:paraId="6B7E6C33"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D408649" w14:textId="77777777" w:rsidR="00851817" w:rsidRPr="00EF5447" w:rsidRDefault="00851817" w:rsidP="00851817">
            <w:pPr>
              <w:pStyle w:val="TAC"/>
            </w:pPr>
          </w:p>
        </w:tc>
        <w:tc>
          <w:tcPr>
            <w:tcW w:w="2952" w:type="dxa"/>
            <w:tcBorders>
              <w:left w:val="single" w:sz="4" w:space="0" w:color="auto"/>
            </w:tcBorders>
            <w:vAlign w:val="center"/>
          </w:tcPr>
          <w:p w14:paraId="0F6C9882" w14:textId="77777777" w:rsidR="00851817" w:rsidRDefault="00851817" w:rsidP="00851817">
            <w:pPr>
              <w:pStyle w:val="TAC"/>
              <w:rPr>
                <w:rFonts w:eastAsia="MS Mincho" w:cs="Arial"/>
                <w:bCs/>
                <w:szCs w:val="18"/>
              </w:rPr>
            </w:pPr>
            <w:r>
              <w:t>n</w:t>
            </w:r>
            <w:r>
              <w:rPr>
                <w:lang w:val="sv-SE"/>
              </w:rPr>
              <w:t>1</w:t>
            </w:r>
          </w:p>
        </w:tc>
        <w:tc>
          <w:tcPr>
            <w:tcW w:w="2952" w:type="dxa"/>
            <w:vAlign w:val="center"/>
          </w:tcPr>
          <w:p w14:paraId="54235B9D" w14:textId="77777777" w:rsidR="00851817" w:rsidRDefault="00851817" w:rsidP="008518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851817" w14:paraId="5710D541"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C09DC62" w14:textId="77777777" w:rsidR="00851817" w:rsidRPr="00EF5447" w:rsidRDefault="00851817" w:rsidP="00851817">
            <w:pPr>
              <w:pStyle w:val="TAC"/>
            </w:pPr>
          </w:p>
        </w:tc>
        <w:tc>
          <w:tcPr>
            <w:tcW w:w="2952" w:type="dxa"/>
            <w:tcBorders>
              <w:left w:val="single" w:sz="4" w:space="0" w:color="auto"/>
            </w:tcBorders>
            <w:vAlign w:val="center"/>
          </w:tcPr>
          <w:p w14:paraId="51587F2E" w14:textId="77777777" w:rsidR="00851817" w:rsidRDefault="00851817" w:rsidP="00851817">
            <w:pPr>
              <w:pStyle w:val="TAC"/>
              <w:rPr>
                <w:rFonts w:eastAsia="MS Mincho" w:cs="Arial"/>
                <w:bCs/>
                <w:szCs w:val="18"/>
              </w:rPr>
            </w:pPr>
            <w:r>
              <w:t>n</w:t>
            </w:r>
            <w:r>
              <w:rPr>
                <w:lang w:val="sv-SE"/>
              </w:rPr>
              <w:t>78</w:t>
            </w:r>
          </w:p>
        </w:tc>
        <w:tc>
          <w:tcPr>
            <w:tcW w:w="2952" w:type="dxa"/>
            <w:vAlign w:val="center"/>
          </w:tcPr>
          <w:p w14:paraId="4B13F0FC" w14:textId="77777777" w:rsidR="00851817" w:rsidRDefault="00851817" w:rsidP="00851817">
            <w:pPr>
              <w:pStyle w:val="TAC"/>
              <w:tabs>
                <w:tab w:val="left" w:pos="1110"/>
                <w:tab w:val="center" w:pos="1368"/>
              </w:tabs>
              <w:rPr>
                <w:rFonts w:eastAsia="MS Mincho"/>
                <w:lang w:eastAsia="ja-JP"/>
              </w:rPr>
            </w:pPr>
            <w:r>
              <w:rPr>
                <w:rFonts w:eastAsia="Malgun Gothic" w:cs="Arial"/>
                <w:szCs w:val="18"/>
                <w:lang w:eastAsia="ko-KR"/>
              </w:rPr>
              <w:t>0.8</w:t>
            </w:r>
          </w:p>
        </w:tc>
      </w:tr>
      <w:tr w:rsidR="00851817" w14:paraId="55872744"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BD1F30F" w14:textId="77777777" w:rsidR="00851817" w:rsidRPr="00EF5447" w:rsidRDefault="00851817" w:rsidP="00851817">
            <w:pPr>
              <w:pStyle w:val="TAC"/>
            </w:pPr>
            <w:r>
              <w:rPr>
                <w:rFonts w:cs="Arial"/>
                <w:lang w:eastAsia="ja-JP"/>
              </w:rPr>
              <w:t>DC_3-28_n3-n78</w:t>
            </w:r>
          </w:p>
        </w:tc>
        <w:tc>
          <w:tcPr>
            <w:tcW w:w="2952" w:type="dxa"/>
            <w:tcBorders>
              <w:left w:val="single" w:sz="4" w:space="0" w:color="auto"/>
            </w:tcBorders>
            <w:vAlign w:val="center"/>
          </w:tcPr>
          <w:p w14:paraId="00665521" w14:textId="77777777" w:rsidR="00851817" w:rsidRDefault="00851817" w:rsidP="00851817">
            <w:pPr>
              <w:pStyle w:val="TAC"/>
            </w:pPr>
            <w:r>
              <w:rPr>
                <w:lang w:val="sv-SE"/>
              </w:rPr>
              <w:t>3</w:t>
            </w:r>
          </w:p>
        </w:tc>
        <w:tc>
          <w:tcPr>
            <w:tcW w:w="2952" w:type="dxa"/>
            <w:vAlign w:val="center"/>
          </w:tcPr>
          <w:p w14:paraId="70DC7BD2" w14:textId="77777777" w:rsidR="00851817" w:rsidRDefault="00851817" w:rsidP="008518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851817" w14:paraId="38A8DF64"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CFA4D38" w14:textId="77777777" w:rsidR="00851817" w:rsidRPr="00EF5447" w:rsidRDefault="00851817" w:rsidP="00851817">
            <w:pPr>
              <w:pStyle w:val="TAC"/>
            </w:pPr>
          </w:p>
        </w:tc>
        <w:tc>
          <w:tcPr>
            <w:tcW w:w="2952" w:type="dxa"/>
            <w:tcBorders>
              <w:left w:val="single" w:sz="4" w:space="0" w:color="auto"/>
            </w:tcBorders>
            <w:vAlign w:val="center"/>
          </w:tcPr>
          <w:p w14:paraId="69713E4C" w14:textId="77777777" w:rsidR="00851817" w:rsidRDefault="00851817" w:rsidP="00851817">
            <w:pPr>
              <w:pStyle w:val="TAC"/>
            </w:pPr>
            <w:r>
              <w:rPr>
                <w:lang w:val="sv-SE"/>
              </w:rPr>
              <w:t>28</w:t>
            </w:r>
          </w:p>
        </w:tc>
        <w:tc>
          <w:tcPr>
            <w:tcW w:w="2952" w:type="dxa"/>
            <w:vAlign w:val="center"/>
          </w:tcPr>
          <w:p w14:paraId="386FEB76" w14:textId="77777777" w:rsidR="00851817" w:rsidRDefault="00851817" w:rsidP="008518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851817" w14:paraId="40D5EA82"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18ECAC8" w14:textId="77777777" w:rsidR="00851817" w:rsidRPr="00EF5447" w:rsidRDefault="00851817" w:rsidP="00851817">
            <w:pPr>
              <w:pStyle w:val="TAC"/>
            </w:pPr>
          </w:p>
        </w:tc>
        <w:tc>
          <w:tcPr>
            <w:tcW w:w="2952" w:type="dxa"/>
            <w:tcBorders>
              <w:left w:val="single" w:sz="4" w:space="0" w:color="auto"/>
            </w:tcBorders>
            <w:vAlign w:val="center"/>
          </w:tcPr>
          <w:p w14:paraId="1E063120" w14:textId="77777777" w:rsidR="00851817" w:rsidRDefault="00851817" w:rsidP="00851817">
            <w:pPr>
              <w:pStyle w:val="TAC"/>
            </w:pPr>
            <w:r>
              <w:t>n</w:t>
            </w:r>
            <w:r>
              <w:rPr>
                <w:lang w:val="sv-SE"/>
              </w:rPr>
              <w:t>3</w:t>
            </w:r>
          </w:p>
        </w:tc>
        <w:tc>
          <w:tcPr>
            <w:tcW w:w="2952" w:type="dxa"/>
            <w:vAlign w:val="center"/>
          </w:tcPr>
          <w:p w14:paraId="6E9763A0" w14:textId="77777777" w:rsidR="00851817" w:rsidRDefault="00851817" w:rsidP="008518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851817" w14:paraId="7C6A91B2"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99260F4" w14:textId="77777777" w:rsidR="00851817" w:rsidRPr="00EF5447" w:rsidRDefault="00851817" w:rsidP="00851817">
            <w:pPr>
              <w:pStyle w:val="TAC"/>
            </w:pPr>
          </w:p>
        </w:tc>
        <w:tc>
          <w:tcPr>
            <w:tcW w:w="2952" w:type="dxa"/>
            <w:tcBorders>
              <w:left w:val="single" w:sz="4" w:space="0" w:color="auto"/>
            </w:tcBorders>
            <w:vAlign w:val="center"/>
          </w:tcPr>
          <w:p w14:paraId="2F9E67C7" w14:textId="77777777" w:rsidR="00851817" w:rsidRDefault="00851817" w:rsidP="00851817">
            <w:pPr>
              <w:pStyle w:val="TAC"/>
            </w:pPr>
            <w:r>
              <w:t>n</w:t>
            </w:r>
            <w:r>
              <w:rPr>
                <w:lang w:val="sv-SE"/>
              </w:rPr>
              <w:t>78</w:t>
            </w:r>
          </w:p>
        </w:tc>
        <w:tc>
          <w:tcPr>
            <w:tcW w:w="2952" w:type="dxa"/>
            <w:vAlign w:val="center"/>
          </w:tcPr>
          <w:p w14:paraId="6B000FC9" w14:textId="77777777" w:rsidR="00851817" w:rsidRDefault="00851817" w:rsidP="008518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851817" w:rsidRPr="00EF5447" w14:paraId="33A5ABA2" w14:textId="77777777" w:rsidTr="00E51059">
        <w:trPr>
          <w:trHeight w:val="187"/>
          <w:jc w:val="center"/>
        </w:trPr>
        <w:tc>
          <w:tcPr>
            <w:tcW w:w="2336" w:type="dxa"/>
            <w:tcBorders>
              <w:bottom w:val="nil"/>
            </w:tcBorders>
            <w:shd w:val="clear" w:color="auto" w:fill="auto"/>
          </w:tcPr>
          <w:p w14:paraId="1F644749" w14:textId="77777777" w:rsidR="00851817" w:rsidRPr="00EF5447" w:rsidRDefault="00851817" w:rsidP="00851817">
            <w:pPr>
              <w:pStyle w:val="TAC"/>
              <w:rPr>
                <w:rFonts w:eastAsia="Malgun Gothic"/>
                <w:lang w:eastAsia="ko-KR"/>
              </w:rPr>
            </w:pPr>
            <w:r w:rsidRPr="00EF5447">
              <w:rPr>
                <w:rFonts w:eastAsia="Malgun Gothic"/>
                <w:lang w:eastAsia="ko-KR"/>
              </w:rPr>
              <w:t>DC_3-28_n7-n78</w:t>
            </w:r>
          </w:p>
          <w:p w14:paraId="650F8B77" w14:textId="77777777" w:rsidR="00851817" w:rsidRPr="00EF5447" w:rsidRDefault="00851817" w:rsidP="00851817">
            <w:pPr>
              <w:pStyle w:val="TAC"/>
            </w:pPr>
            <w:r w:rsidRPr="00EF5447">
              <w:rPr>
                <w:rFonts w:eastAsia="Malgun Gothic"/>
                <w:lang w:eastAsia="ko-KR"/>
              </w:rPr>
              <w:t>DC_3-3-28_n7-n78</w:t>
            </w:r>
          </w:p>
        </w:tc>
        <w:tc>
          <w:tcPr>
            <w:tcW w:w="2952" w:type="dxa"/>
          </w:tcPr>
          <w:p w14:paraId="20664D2B" w14:textId="77777777" w:rsidR="00851817" w:rsidRPr="00EF5447" w:rsidRDefault="00851817" w:rsidP="00851817">
            <w:pPr>
              <w:pStyle w:val="TAC"/>
              <w:rPr>
                <w:lang w:eastAsia="ko-KR"/>
              </w:rPr>
            </w:pPr>
            <w:r w:rsidRPr="00EF5447">
              <w:rPr>
                <w:lang w:eastAsia="ja-JP"/>
              </w:rPr>
              <w:t>3</w:t>
            </w:r>
          </w:p>
        </w:tc>
        <w:tc>
          <w:tcPr>
            <w:tcW w:w="2952" w:type="dxa"/>
          </w:tcPr>
          <w:p w14:paraId="0FAB248B" w14:textId="77777777" w:rsidR="00851817" w:rsidRPr="00EF5447" w:rsidRDefault="00851817" w:rsidP="00851817">
            <w:pPr>
              <w:pStyle w:val="TAC"/>
              <w:rPr>
                <w:lang w:eastAsia="ko-KR"/>
              </w:rPr>
            </w:pPr>
            <w:r w:rsidRPr="00EF5447">
              <w:rPr>
                <w:rFonts w:eastAsia="Malgun Gothic"/>
              </w:rPr>
              <w:t>1</w:t>
            </w:r>
          </w:p>
        </w:tc>
      </w:tr>
      <w:tr w:rsidR="00851817" w:rsidRPr="00EF5447" w14:paraId="293F67D9" w14:textId="77777777" w:rsidTr="00E51059">
        <w:trPr>
          <w:trHeight w:val="187"/>
          <w:jc w:val="center"/>
        </w:trPr>
        <w:tc>
          <w:tcPr>
            <w:tcW w:w="2336" w:type="dxa"/>
            <w:tcBorders>
              <w:top w:val="nil"/>
              <w:bottom w:val="nil"/>
            </w:tcBorders>
            <w:shd w:val="clear" w:color="auto" w:fill="auto"/>
          </w:tcPr>
          <w:p w14:paraId="75B63619" w14:textId="77777777" w:rsidR="00851817" w:rsidRPr="00EF5447" w:rsidRDefault="00851817" w:rsidP="00851817">
            <w:pPr>
              <w:pStyle w:val="TAC"/>
            </w:pPr>
          </w:p>
        </w:tc>
        <w:tc>
          <w:tcPr>
            <w:tcW w:w="2952" w:type="dxa"/>
          </w:tcPr>
          <w:p w14:paraId="6A464B86" w14:textId="77777777" w:rsidR="00851817" w:rsidRPr="00EF5447" w:rsidRDefault="00851817" w:rsidP="00851817">
            <w:pPr>
              <w:pStyle w:val="TAC"/>
              <w:rPr>
                <w:lang w:eastAsia="ko-KR"/>
              </w:rPr>
            </w:pPr>
            <w:r w:rsidRPr="00EF5447">
              <w:rPr>
                <w:rFonts w:eastAsia="Malgun Gothic"/>
                <w:lang w:eastAsia="ko-KR"/>
              </w:rPr>
              <w:t>28</w:t>
            </w:r>
          </w:p>
        </w:tc>
        <w:tc>
          <w:tcPr>
            <w:tcW w:w="2952" w:type="dxa"/>
          </w:tcPr>
          <w:p w14:paraId="25CC49FE" w14:textId="77777777" w:rsidR="00851817" w:rsidRPr="00EF5447" w:rsidRDefault="00851817" w:rsidP="00851817">
            <w:pPr>
              <w:pStyle w:val="TAC"/>
              <w:rPr>
                <w:lang w:eastAsia="ko-KR"/>
              </w:rPr>
            </w:pPr>
            <w:r w:rsidRPr="00EF5447">
              <w:rPr>
                <w:rFonts w:eastAsia="Malgun Gothic"/>
              </w:rPr>
              <w:t>0.5</w:t>
            </w:r>
          </w:p>
        </w:tc>
      </w:tr>
      <w:tr w:rsidR="00851817" w:rsidRPr="00EF5447" w14:paraId="7A01210B" w14:textId="77777777" w:rsidTr="00E51059">
        <w:trPr>
          <w:trHeight w:val="187"/>
          <w:jc w:val="center"/>
        </w:trPr>
        <w:tc>
          <w:tcPr>
            <w:tcW w:w="2336" w:type="dxa"/>
            <w:tcBorders>
              <w:top w:val="nil"/>
              <w:bottom w:val="nil"/>
            </w:tcBorders>
            <w:shd w:val="clear" w:color="auto" w:fill="auto"/>
          </w:tcPr>
          <w:p w14:paraId="007FA9C1" w14:textId="77777777" w:rsidR="00851817" w:rsidRPr="00EF5447" w:rsidRDefault="00851817" w:rsidP="00851817">
            <w:pPr>
              <w:pStyle w:val="TAC"/>
            </w:pPr>
          </w:p>
        </w:tc>
        <w:tc>
          <w:tcPr>
            <w:tcW w:w="2952" w:type="dxa"/>
          </w:tcPr>
          <w:p w14:paraId="3CA01440" w14:textId="77777777" w:rsidR="00851817" w:rsidRPr="00EF5447" w:rsidRDefault="00851817" w:rsidP="00851817">
            <w:pPr>
              <w:pStyle w:val="TAC"/>
              <w:rPr>
                <w:lang w:eastAsia="ko-KR"/>
              </w:rPr>
            </w:pPr>
            <w:r w:rsidRPr="00EF5447">
              <w:rPr>
                <w:rFonts w:eastAsia="Malgun Gothic"/>
                <w:lang w:eastAsia="ko-KR"/>
              </w:rPr>
              <w:t>n7</w:t>
            </w:r>
          </w:p>
        </w:tc>
        <w:tc>
          <w:tcPr>
            <w:tcW w:w="2952" w:type="dxa"/>
          </w:tcPr>
          <w:p w14:paraId="6435AB7F" w14:textId="77777777" w:rsidR="00851817" w:rsidRPr="00EF5447" w:rsidRDefault="00851817" w:rsidP="00851817">
            <w:pPr>
              <w:pStyle w:val="TAC"/>
              <w:rPr>
                <w:lang w:eastAsia="ko-KR"/>
              </w:rPr>
            </w:pPr>
            <w:r w:rsidRPr="00EF5447">
              <w:rPr>
                <w:rFonts w:eastAsia="Malgun Gothic"/>
              </w:rPr>
              <w:t>0.8</w:t>
            </w:r>
          </w:p>
        </w:tc>
      </w:tr>
      <w:tr w:rsidR="00851817" w:rsidRPr="00EF5447" w14:paraId="203F9683" w14:textId="77777777" w:rsidTr="00E51059">
        <w:trPr>
          <w:trHeight w:val="187"/>
          <w:jc w:val="center"/>
        </w:trPr>
        <w:tc>
          <w:tcPr>
            <w:tcW w:w="2336" w:type="dxa"/>
            <w:tcBorders>
              <w:top w:val="nil"/>
              <w:bottom w:val="single" w:sz="4" w:space="0" w:color="auto"/>
            </w:tcBorders>
            <w:shd w:val="clear" w:color="auto" w:fill="auto"/>
          </w:tcPr>
          <w:p w14:paraId="185D9125" w14:textId="77777777" w:rsidR="00851817" w:rsidRPr="00EF5447" w:rsidRDefault="00851817" w:rsidP="00851817">
            <w:pPr>
              <w:pStyle w:val="TAC"/>
            </w:pPr>
          </w:p>
        </w:tc>
        <w:tc>
          <w:tcPr>
            <w:tcW w:w="2952" w:type="dxa"/>
          </w:tcPr>
          <w:p w14:paraId="5895EC84" w14:textId="77777777" w:rsidR="00851817" w:rsidRPr="00EF5447" w:rsidRDefault="00851817" w:rsidP="00851817">
            <w:pPr>
              <w:pStyle w:val="TAC"/>
              <w:rPr>
                <w:lang w:eastAsia="ko-KR"/>
              </w:rPr>
            </w:pPr>
            <w:r w:rsidRPr="00EF5447">
              <w:rPr>
                <w:lang w:eastAsia="ja-JP"/>
              </w:rPr>
              <w:t>n78</w:t>
            </w:r>
          </w:p>
        </w:tc>
        <w:tc>
          <w:tcPr>
            <w:tcW w:w="2952" w:type="dxa"/>
          </w:tcPr>
          <w:p w14:paraId="0A9F6703" w14:textId="77777777" w:rsidR="00851817" w:rsidRPr="00EF5447" w:rsidRDefault="00851817" w:rsidP="00851817">
            <w:pPr>
              <w:pStyle w:val="TAC"/>
              <w:rPr>
                <w:lang w:eastAsia="ko-KR"/>
              </w:rPr>
            </w:pPr>
            <w:r w:rsidRPr="00EF5447">
              <w:rPr>
                <w:rFonts w:eastAsia="Malgun Gothic"/>
              </w:rPr>
              <w:t>0.8</w:t>
            </w:r>
          </w:p>
        </w:tc>
      </w:tr>
      <w:tr w:rsidR="00851817" w:rsidRPr="00EF5447" w14:paraId="4FE30394" w14:textId="77777777" w:rsidTr="00E51059">
        <w:trPr>
          <w:trHeight w:val="187"/>
          <w:jc w:val="center"/>
        </w:trPr>
        <w:tc>
          <w:tcPr>
            <w:tcW w:w="2336" w:type="dxa"/>
            <w:tcBorders>
              <w:bottom w:val="nil"/>
            </w:tcBorders>
            <w:shd w:val="clear" w:color="auto" w:fill="auto"/>
          </w:tcPr>
          <w:p w14:paraId="427DF0D0" w14:textId="77777777" w:rsidR="00851817" w:rsidRPr="00EF5447" w:rsidRDefault="00851817" w:rsidP="00851817">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952" w:type="dxa"/>
          </w:tcPr>
          <w:p w14:paraId="748C3181" w14:textId="77777777" w:rsidR="00851817" w:rsidRPr="00EF5447" w:rsidRDefault="00851817" w:rsidP="00851817">
            <w:pPr>
              <w:pStyle w:val="TAC"/>
              <w:rPr>
                <w:lang w:eastAsia="ja-JP"/>
              </w:rPr>
            </w:pPr>
            <w:r w:rsidRPr="00EF5447">
              <w:rPr>
                <w:rFonts w:eastAsia="Malgun Gothic"/>
                <w:lang w:eastAsia="ko-KR"/>
              </w:rPr>
              <w:t>3</w:t>
            </w:r>
          </w:p>
        </w:tc>
        <w:tc>
          <w:tcPr>
            <w:tcW w:w="2952" w:type="dxa"/>
          </w:tcPr>
          <w:p w14:paraId="415408D1" w14:textId="77777777" w:rsidR="00851817" w:rsidRPr="00EF5447" w:rsidRDefault="00851817" w:rsidP="00851817">
            <w:pPr>
              <w:pStyle w:val="TAC"/>
              <w:rPr>
                <w:rFonts w:eastAsia="Malgun Gothic"/>
              </w:rPr>
            </w:pPr>
            <w:r w:rsidRPr="00EF5447">
              <w:rPr>
                <w:lang w:eastAsia="ja-JP"/>
              </w:rPr>
              <w:t>0.6</w:t>
            </w:r>
          </w:p>
        </w:tc>
      </w:tr>
      <w:tr w:rsidR="00851817" w:rsidRPr="00EF5447" w14:paraId="58759602" w14:textId="77777777" w:rsidTr="00E51059">
        <w:trPr>
          <w:trHeight w:val="187"/>
          <w:jc w:val="center"/>
        </w:trPr>
        <w:tc>
          <w:tcPr>
            <w:tcW w:w="2336" w:type="dxa"/>
            <w:tcBorders>
              <w:top w:val="nil"/>
              <w:bottom w:val="nil"/>
            </w:tcBorders>
            <w:shd w:val="clear" w:color="auto" w:fill="auto"/>
          </w:tcPr>
          <w:p w14:paraId="530D33CF" w14:textId="77777777" w:rsidR="00851817" w:rsidRPr="00EF5447" w:rsidRDefault="00851817" w:rsidP="00851817">
            <w:pPr>
              <w:pStyle w:val="TAC"/>
            </w:pPr>
          </w:p>
        </w:tc>
        <w:tc>
          <w:tcPr>
            <w:tcW w:w="2952" w:type="dxa"/>
          </w:tcPr>
          <w:p w14:paraId="3C896D62" w14:textId="77777777" w:rsidR="00851817" w:rsidRPr="00EF5447" w:rsidRDefault="00851817" w:rsidP="00851817">
            <w:pPr>
              <w:pStyle w:val="TAC"/>
              <w:rPr>
                <w:lang w:eastAsia="ja-JP"/>
              </w:rPr>
            </w:pPr>
            <w:r w:rsidRPr="00EF5447">
              <w:rPr>
                <w:rFonts w:eastAsia="Malgun Gothic"/>
                <w:lang w:eastAsia="ko-KR"/>
              </w:rPr>
              <w:t>28</w:t>
            </w:r>
          </w:p>
        </w:tc>
        <w:tc>
          <w:tcPr>
            <w:tcW w:w="2952" w:type="dxa"/>
          </w:tcPr>
          <w:p w14:paraId="7F3612A1" w14:textId="77777777" w:rsidR="00851817" w:rsidRPr="00EF5447" w:rsidRDefault="00851817" w:rsidP="00851817">
            <w:pPr>
              <w:pStyle w:val="TAC"/>
              <w:rPr>
                <w:rFonts w:eastAsia="Malgun Gothic"/>
              </w:rPr>
            </w:pPr>
            <w:r w:rsidRPr="00EF5447">
              <w:rPr>
                <w:lang w:eastAsia="ja-JP"/>
              </w:rPr>
              <w:t>0.5</w:t>
            </w:r>
          </w:p>
        </w:tc>
      </w:tr>
      <w:tr w:rsidR="00851817" w:rsidRPr="00EF5447" w14:paraId="5495FE90" w14:textId="77777777" w:rsidTr="00E51059">
        <w:trPr>
          <w:trHeight w:val="187"/>
          <w:jc w:val="center"/>
        </w:trPr>
        <w:tc>
          <w:tcPr>
            <w:tcW w:w="2336" w:type="dxa"/>
            <w:tcBorders>
              <w:top w:val="nil"/>
              <w:bottom w:val="nil"/>
            </w:tcBorders>
            <w:shd w:val="clear" w:color="auto" w:fill="auto"/>
          </w:tcPr>
          <w:p w14:paraId="3208BDBE" w14:textId="77777777" w:rsidR="00851817" w:rsidRPr="00EF5447" w:rsidRDefault="00851817" w:rsidP="00851817">
            <w:pPr>
              <w:pStyle w:val="TAC"/>
            </w:pPr>
          </w:p>
        </w:tc>
        <w:tc>
          <w:tcPr>
            <w:tcW w:w="2952" w:type="dxa"/>
          </w:tcPr>
          <w:p w14:paraId="1463F4E6" w14:textId="77777777" w:rsidR="00851817" w:rsidRPr="00EF5447" w:rsidRDefault="00851817" w:rsidP="00851817">
            <w:pPr>
              <w:pStyle w:val="TAC"/>
              <w:rPr>
                <w:lang w:eastAsia="ja-JP"/>
              </w:rPr>
            </w:pPr>
            <w:r w:rsidRPr="00EF5447">
              <w:t>40</w:t>
            </w:r>
          </w:p>
        </w:tc>
        <w:tc>
          <w:tcPr>
            <w:tcW w:w="2952" w:type="dxa"/>
          </w:tcPr>
          <w:p w14:paraId="59B6CAFC" w14:textId="77777777" w:rsidR="00851817" w:rsidRPr="00EF5447" w:rsidRDefault="00851817" w:rsidP="00851817">
            <w:pPr>
              <w:pStyle w:val="TAC"/>
              <w:rPr>
                <w:rFonts w:eastAsia="Malgun Gothic"/>
              </w:rPr>
            </w:pPr>
            <w:r w:rsidRPr="00EF5447">
              <w:rPr>
                <w:lang w:eastAsia="ja-JP"/>
              </w:rPr>
              <w:t>0.3</w:t>
            </w:r>
            <w:r w:rsidRPr="00EF5447">
              <w:rPr>
                <w:vertAlign w:val="superscript"/>
                <w:lang w:eastAsia="ja-JP"/>
              </w:rPr>
              <w:t>6</w:t>
            </w:r>
          </w:p>
        </w:tc>
      </w:tr>
      <w:tr w:rsidR="00851817" w:rsidRPr="00EF5447" w14:paraId="25816277" w14:textId="77777777" w:rsidTr="00E51059">
        <w:trPr>
          <w:trHeight w:val="187"/>
          <w:jc w:val="center"/>
        </w:trPr>
        <w:tc>
          <w:tcPr>
            <w:tcW w:w="2336" w:type="dxa"/>
            <w:tcBorders>
              <w:top w:val="nil"/>
              <w:bottom w:val="single" w:sz="4" w:space="0" w:color="auto"/>
            </w:tcBorders>
            <w:shd w:val="clear" w:color="auto" w:fill="auto"/>
          </w:tcPr>
          <w:p w14:paraId="1953AC10" w14:textId="77777777" w:rsidR="00851817" w:rsidRPr="00EF5447" w:rsidRDefault="00851817" w:rsidP="00851817">
            <w:pPr>
              <w:pStyle w:val="TAC"/>
            </w:pPr>
          </w:p>
        </w:tc>
        <w:tc>
          <w:tcPr>
            <w:tcW w:w="2952" w:type="dxa"/>
          </w:tcPr>
          <w:p w14:paraId="39FC9BCF" w14:textId="77777777" w:rsidR="00851817" w:rsidRPr="00EF5447" w:rsidRDefault="00851817" w:rsidP="00851817">
            <w:pPr>
              <w:pStyle w:val="TAC"/>
              <w:rPr>
                <w:lang w:eastAsia="ja-JP"/>
              </w:rPr>
            </w:pPr>
            <w:r w:rsidRPr="00EF5447">
              <w:t>n78</w:t>
            </w:r>
          </w:p>
        </w:tc>
        <w:tc>
          <w:tcPr>
            <w:tcW w:w="2952" w:type="dxa"/>
          </w:tcPr>
          <w:p w14:paraId="2AF21E4E" w14:textId="77777777" w:rsidR="00851817" w:rsidRPr="00EF5447" w:rsidRDefault="00851817" w:rsidP="00851817">
            <w:pPr>
              <w:pStyle w:val="TAC"/>
              <w:rPr>
                <w:rFonts w:eastAsia="Malgun Gothic"/>
              </w:rPr>
            </w:pPr>
            <w:r w:rsidRPr="00EF5447">
              <w:rPr>
                <w:lang w:eastAsia="ja-JP"/>
              </w:rPr>
              <w:t>0.8</w:t>
            </w:r>
            <w:r w:rsidRPr="00EF5447">
              <w:rPr>
                <w:vertAlign w:val="superscript"/>
                <w:lang w:eastAsia="ja-JP"/>
              </w:rPr>
              <w:t>6</w:t>
            </w:r>
          </w:p>
        </w:tc>
      </w:tr>
      <w:tr w:rsidR="00851817" w:rsidRPr="00EF5447" w14:paraId="6A4EC9A6" w14:textId="77777777" w:rsidTr="00E51059">
        <w:trPr>
          <w:trHeight w:val="187"/>
          <w:jc w:val="center"/>
        </w:trPr>
        <w:tc>
          <w:tcPr>
            <w:tcW w:w="2336" w:type="dxa"/>
            <w:tcBorders>
              <w:bottom w:val="nil"/>
            </w:tcBorders>
            <w:shd w:val="clear" w:color="auto" w:fill="auto"/>
          </w:tcPr>
          <w:p w14:paraId="6FAB37AF" w14:textId="77777777" w:rsidR="00851817" w:rsidRPr="00EF5447" w:rsidRDefault="00851817" w:rsidP="00851817">
            <w:pPr>
              <w:pStyle w:val="TAC"/>
            </w:pPr>
            <w:r w:rsidRPr="00EF5447">
              <w:rPr>
                <w:szCs w:val="16"/>
                <w:lang w:eastAsia="zh-CN"/>
              </w:rPr>
              <w:t>DC_3-28_n40-n78</w:t>
            </w:r>
          </w:p>
        </w:tc>
        <w:tc>
          <w:tcPr>
            <w:tcW w:w="2952" w:type="dxa"/>
          </w:tcPr>
          <w:p w14:paraId="16842738" w14:textId="77777777" w:rsidR="00851817" w:rsidRPr="00EF5447" w:rsidRDefault="00851817" w:rsidP="00851817">
            <w:pPr>
              <w:pStyle w:val="TAC"/>
              <w:rPr>
                <w:lang w:eastAsia="ja-JP"/>
              </w:rPr>
            </w:pPr>
            <w:r w:rsidRPr="00EF5447">
              <w:rPr>
                <w:rFonts w:eastAsia="Malgun Gothic"/>
                <w:lang w:eastAsia="ko-KR"/>
              </w:rPr>
              <w:t>3</w:t>
            </w:r>
          </w:p>
        </w:tc>
        <w:tc>
          <w:tcPr>
            <w:tcW w:w="2952" w:type="dxa"/>
          </w:tcPr>
          <w:p w14:paraId="66E13F85" w14:textId="77777777" w:rsidR="00851817" w:rsidRPr="00EF5447" w:rsidRDefault="00851817" w:rsidP="00851817">
            <w:pPr>
              <w:pStyle w:val="TAC"/>
              <w:rPr>
                <w:rFonts w:eastAsia="Malgun Gothic"/>
              </w:rPr>
            </w:pPr>
            <w:r w:rsidRPr="00EF5447">
              <w:rPr>
                <w:lang w:eastAsia="ja-JP"/>
              </w:rPr>
              <w:t>0.6</w:t>
            </w:r>
          </w:p>
        </w:tc>
      </w:tr>
      <w:tr w:rsidR="00851817" w:rsidRPr="00EF5447" w14:paraId="54218989" w14:textId="77777777" w:rsidTr="00E51059">
        <w:trPr>
          <w:trHeight w:val="187"/>
          <w:jc w:val="center"/>
        </w:trPr>
        <w:tc>
          <w:tcPr>
            <w:tcW w:w="2336" w:type="dxa"/>
            <w:tcBorders>
              <w:top w:val="nil"/>
              <w:bottom w:val="nil"/>
            </w:tcBorders>
            <w:shd w:val="clear" w:color="auto" w:fill="auto"/>
          </w:tcPr>
          <w:p w14:paraId="6B9ADA91" w14:textId="77777777" w:rsidR="00851817" w:rsidRPr="00EF5447" w:rsidRDefault="00851817" w:rsidP="00851817">
            <w:pPr>
              <w:pStyle w:val="TAC"/>
            </w:pPr>
          </w:p>
        </w:tc>
        <w:tc>
          <w:tcPr>
            <w:tcW w:w="2952" w:type="dxa"/>
          </w:tcPr>
          <w:p w14:paraId="2EBFD0C8" w14:textId="77777777" w:rsidR="00851817" w:rsidRPr="00EF5447" w:rsidRDefault="00851817" w:rsidP="00851817">
            <w:pPr>
              <w:pStyle w:val="TAC"/>
              <w:rPr>
                <w:lang w:eastAsia="ja-JP"/>
              </w:rPr>
            </w:pPr>
            <w:r w:rsidRPr="00EF5447">
              <w:rPr>
                <w:rFonts w:eastAsia="Malgun Gothic"/>
                <w:lang w:eastAsia="ko-KR"/>
              </w:rPr>
              <w:t>28</w:t>
            </w:r>
          </w:p>
        </w:tc>
        <w:tc>
          <w:tcPr>
            <w:tcW w:w="2952" w:type="dxa"/>
          </w:tcPr>
          <w:p w14:paraId="0FB955E9" w14:textId="77777777" w:rsidR="00851817" w:rsidRPr="00EF5447" w:rsidRDefault="00851817" w:rsidP="00851817">
            <w:pPr>
              <w:pStyle w:val="TAC"/>
              <w:rPr>
                <w:rFonts w:eastAsia="Malgun Gothic"/>
              </w:rPr>
            </w:pPr>
            <w:r w:rsidRPr="00EF5447">
              <w:rPr>
                <w:lang w:eastAsia="ja-JP"/>
              </w:rPr>
              <w:t>0.5</w:t>
            </w:r>
          </w:p>
        </w:tc>
      </w:tr>
      <w:tr w:rsidR="00851817" w:rsidRPr="00EF5447" w14:paraId="3E87805F" w14:textId="77777777" w:rsidTr="00E51059">
        <w:trPr>
          <w:trHeight w:val="187"/>
          <w:jc w:val="center"/>
        </w:trPr>
        <w:tc>
          <w:tcPr>
            <w:tcW w:w="2336" w:type="dxa"/>
            <w:tcBorders>
              <w:top w:val="nil"/>
              <w:bottom w:val="nil"/>
            </w:tcBorders>
            <w:shd w:val="clear" w:color="auto" w:fill="auto"/>
          </w:tcPr>
          <w:p w14:paraId="25A627F6" w14:textId="77777777" w:rsidR="00851817" w:rsidRPr="00EF5447" w:rsidRDefault="00851817" w:rsidP="00851817">
            <w:pPr>
              <w:pStyle w:val="TAC"/>
            </w:pPr>
          </w:p>
        </w:tc>
        <w:tc>
          <w:tcPr>
            <w:tcW w:w="2952" w:type="dxa"/>
          </w:tcPr>
          <w:p w14:paraId="7257BE03" w14:textId="77777777" w:rsidR="00851817" w:rsidRPr="00EF5447" w:rsidRDefault="00851817" w:rsidP="00851817">
            <w:pPr>
              <w:pStyle w:val="TAC"/>
              <w:rPr>
                <w:lang w:eastAsia="ja-JP"/>
              </w:rPr>
            </w:pPr>
            <w:r w:rsidRPr="00EF5447">
              <w:t>n40</w:t>
            </w:r>
          </w:p>
        </w:tc>
        <w:tc>
          <w:tcPr>
            <w:tcW w:w="2952" w:type="dxa"/>
          </w:tcPr>
          <w:p w14:paraId="2B217B64" w14:textId="77777777" w:rsidR="00851817" w:rsidRPr="00EF5447" w:rsidRDefault="00851817" w:rsidP="00851817">
            <w:pPr>
              <w:pStyle w:val="TAC"/>
              <w:rPr>
                <w:rFonts w:eastAsia="Malgun Gothic"/>
              </w:rPr>
            </w:pPr>
            <w:r w:rsidRPr="00EF5447">
              <w:rPr>
                <w:lang w:eastAsia="ja-JP"/>
              </w:rPr>
              <w:t>0.3</w:t>
            </w:r>
            <w:r w:rsidRPr="00EF5447">
              <w:rPr>
                <w:vertAlign w:val="superscript"/>
                <w:lang w:eastAsia="ja-JP"/>
              </w:rPr>
              <w:t>6</w:t>
            </w:r>
          </w:p>
        </w:tc>
      </w:tr>
      <w:tr w:rsidR="00851817" w:rsidRPr="00EF5447" w14:paraId="4E395C0F" w14:textId="77777777" w:rsidTr="00E51059">
        <w:trPr>
          <w:trHeight w:val="187"/>
          <w:jc w:val="center"/>
        </w:trPr>
        <w:tc>
          <w:tcPr>
            <w:tcW w:w="2336" w:type="dxa"/>
            <w:tcBorders>
              <w:top w:val="nil"/>
              <w:bottom w:val="single" w:sz="4" w:space="0" w:color="auto"/>
            </w:tcBorders>
            <w:shd w:val="clear" w:color="auto" w:fill="auto"/>
          </w:tcPr>
          <w:p w14:paraId="6F549C91" w14:textId="77777777" w:rsidR="00851817" w:rsidRPr="00EF5447" w:rsidRDefault="00851817" w:rsidP="00851817">
            <w:pPr>
              <w:pStyle w:val="TAC"/>
            </w:pPr>
          </w:p>
        </w:tc>
        <w:tc>
          <w:tcPr>
            <w:tcW w:w="2952" w:type="dxa"/>
          </w:tcPr>
          <w:p w14:paraId="1C0761A3" w14:textId="77777777" w:rsidR="00851817" w:rsidRPr="00EF5447" w:rsidRDefault="00851817" w:rsidP="00851817">
            <w:pPr>
              <w:pStyle w:val="TAC"/>
              <w:rPr>
                <w:lang w:eastAsia="ja-JP"/>
              </w:rPr>
            </w:pPr>
            <w:r w:rsidRPr="00EF5447">
              <w:t>n78</w:t>
            </w:r>
          </w:p>
        </w:tc>
        <w:tc>
          <w:tcPr>
            <w:tcW w:w="2952" w:type="dxa"/>
          </w:tcPr>
          <w:p w14:paraId="62396089" w14:textId="77777777" w:rsidR="00851817" w:rsidRPr="00EF5447" w:rsidRDefault="00851817" w:rsidP="00851817">
            <w:pPr>
              <w:pStyle w:val="TAC"/>
              <w:rPr>
                <w:rFonts w:eastAsia="Malgun Gothic"/>
              </w:rPr>
            </w:pPr>
            <w:r w:rsidRPr="00EF5447">
              <w:rPr>
                <w:lang w:eastAsia="ja-JP"/>
              </w:rPr>
              <w:t>0.8</w:t>
            </w:r>
            <w:r w:rsidRPr="00EF5447">
              <w:rPr>
                <w:vertAlign w:val="superscript"/>
                <w:lang w:eastAsia="ja-JP"/>
              </w:rPr>
              <w:t>6</w:t>
            </w:r>
          </w:p>
        </w:tc>
      </w:tr>
      <w:tr w:rsidR="00851817" w:rsidRPr="00EF5447" w14:paraId="4BC19C50" w14:textId="77777777" w:rsidTr="00E51059">
        <w:trPr>
          <w:trHeight w:val="187"/>
          <w:jc w:val="center"/>
        </w:trPr>
        <w:tc>
          <w:tcPr>
            <w:tcW w:w="2336" w:type="dxa"/>
            <w:tcBorders>
              <w:bottom w:val="nil"/>
            </w:tcBorders>
            <w:shd w:val="clear" w:color="auto" w:fill="auto"/>
          </w:tcPr>
          <w:p w14:paraId="098D81B2" w14:textId="77777777" w:rsidR="00851817" w:rsidRPr="00EF5447" w:rsidRDefault="00851817" w:rsidP="00851817">
            <w:pPr>
              <w:pStyle w:val="TAC"/>
            </w:pPr>
            <w:r w:rsidRPr="00EF5447">
              <w:rPr>
                <w:lang w:eastAsia="ja-JP"/>
              </w:rPr>
              <w:t>DC_3-28-41_n78</w:t>
            </w:r>
          </w:p>
        </w:tc>
        <w:tc>
          <w:tcPr>
            <w:tcW w:w="2952" w:type="dxa"/>
          </w:tcPr>
          <w:p w14:paraId="14B53FC4" w14:textId="77777777" w:rsidR="00851817" w:rsidRPr="00EF5447" w:rsidRDefault="00851817" w:rsidP="00851817">
            <w:pPr>
              <w:pStyle w:val="TAC"/>
              <w:rPr>
                <w:lang w:eastAsia="ja-JP"/>
              </w:rPr>
            </w:pPr>
            <w:r w:rsidRPr="00EF5447">
              <w:rPr>
                <w:lang w:eastAsia="zh-CN"/>
              </w:rPr>
              <w:t>3</w:t>
            </w:r>
          </w:p>
        </w:tc>
        <w:tc>
          <w:tcPr>
            <w:tcW w:w="2952" w:type="dxa"/>
          </w:tcPr>
          <w:p w14:paraId="085BFB3A" w14:textId="77777777" w:rsidR="00851817" w:rsidRPr="00EF5447" w:rsidRDefault="00851817" w:rsidP="00851817">
            <w:pPr>
              <w:pStyle w:val="TAC"/>
            </w:pPr>
            <w:r w:rsidRPr="00EF5447">
              <w:rPr>
                <w:rFonts w:eastAsia="Malgun Gothic"/>
              </w:rPr>
              <w:t>1</w:t>
            </w:r>
          </w:p>
        </w:tc>
      </w:tr>
      <w:tr w:rsidR="00851817" w:rsidRPr="00EF5447" w14:paraId="3ABD863E" w14:textId="77777777" w:rsidTr="00E51059">
        <w:trPr>
          <w:trHeight w:val="187"/>
          <w:jc w:val="center"/>
        </w:trPr>
        <w:tc>
          <w:tcPr>
            <w:tcW w:w="2336" w:type="dxa"/>
            <w:tcBorders>
              <w:top w:val="nil"/>
              <w:bottom w:val="nil"/>
            </w:tcBorders>
            <w:shd w:val="clear" w:color="auto" w:fill="auto"/>
          </w:tcPr>
          <w:p w14:paraId="5D968466" w14:textId="77777777" w:rsidR="00851817" w:rsidRPr="00EF5447" w:rsidRDefault="00851817" w:rsidP="00851817">
            <w:pPr>
              <w:pStyle w:val="TAC"/>
            </w:pPr>
          </w:p>
        </w:tc>
        <w:tc>
          <w:tcPr>
            <w:tcW w:w="2952" w:type="dxa"/>
          </w:tcPr>
          <w:p w14:paraId="72622700" w14:textId="77777777" w:rsidR="00851817" w:rsidRPr="00EF5447" w:rsidRDefault="00851817" w:rsidP="00851817">
            <w:pPr>
              <w:pStyle w:val="TAC"/>
              <w:rPr>
                <w:lang w:eastAsia="ja-JP"/>
              </w:rPr>
            </w:pPr>
            <w:r w:rsidRPr="00EF5447">
              <w:rPr>
                <w:lang w:eastAsia="ja-JP"/>
              </w:rPr>
              <w:t>28</w:t>
            </w:r>
          </w:p>
        </w:tc>
        <w:tc>
          <w:tcPr>
            <w:tcW w:w="2952" w:type="dxa"/>
          </w:tcPr>
          <w:p w14:paraId="3A7F250F" w14:textId="77777777" w:rsidR="00851817" w:rsidRPr="00EF5447" w:rsidRDefault="00851817" w:rsidP="00851817">
            <w:pPr>
              <w:pStyle w:val="TAC"/>
              <w:rPr>
                <w:rFonts w:eastAsia="MS Mincho"/>
                <w:lang w:eastAsia="ja-JP"/>
              </w:rPr>
            </w:pPr>
            <w:r w:rsidRPr="00EF5447">
              <w:rPr>
                <w:rFonts w:eastAsia="Malgun Gothic"/>
              </w:rPr>
              <w:t>0.5</w:t>
            </w:r>
          </w:p>
        </w:tc>
      </w:tr>
      <w:tr w:rsidR="00851817" w:rsidRPr="00EF5447" w14:paraId="50088D2F" w14:textId="77777777" w:rsidTr="00E51059">
        <w:trPr>
          <w:trHeight w:val="187"/>
          <w:jc w:val="center"/>
        </w:trPr>
        <w:tc>
          <w:tcPr>
            <w:tcW w:w="2336" w:type="dxa"/>
            <w:tcBorders>
              <w:top w:val="nil"/>
              <w:bottom w:val="nil"/>
            </w:tcBorders>
            <w:shd w:val="clear" w:color="auto" w:fill="auto"/>
          </w:tcPr>
          <w:p w14:paraId="13D3D18B" w14:textId="77777777" w:rsidR="00851817" w:rsidRPr="00EF5447" w:rsidRDefault="00851817" w:rsidP="00851817">
            <w:pPr>
              <w:pStyle w:val="TAC"/>
            </w:pPr>
          </w:p>
        </w:tc>
        <w:tc>
          <w:tcPr>
            <w:tcW w:w="2952" w:type="dxa"/>
          </w:tcPr>
          <w:p w14:paraId="401A6CE1" w14:textId="77777777" w:rsidR="00851817" w:rsidRPr="00EF5447" w:rsidRDefault="00851817" w:rsidP="00851817">
            <w:pPr>
              <w:pStyle w:val="TAC"/>
              <w:rPr>
                <w:lang w:eastAsia="ja-JP"/>
              </w:rPr>
            </w:pPr>
            <w:r w:rsidRPr="00EF5447">
              <w:rPr>
                <w:lang w:eastAsia="ja-JP"/>
              </w:rPr>
              <w:t>41</w:t>
            </w:r>
          </w:p>
        </w:tc>
        <w:tc>
          <w:tcPr>
            <w:tcW w:w="2952" w:type="dxa"/>
          </w:tcPr>
          <w:p w14:paraId="50CFD418" w14:textId="77777777" w:rsidR="00851817" w:rsidRPr="00EF5447" w:rsidRDefault="00851817" w:rsidP="00851817">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851817" w:rsidRPr="00EF5447" w14:paraId="321193C1" w14:textId="77777777" w:rsidTr="00E51059">
        <w:trPr>
          <w:trHeight w:val="187"/>
          <w:jc w:val="center"/>
        </w:trPr>
        <w:tc>
          <w:tcPr>
            <w:tcW w:w="2336" w:type="dxa"/>
            <w:tcBorders>
              <w:top w:val="nil"/>
              <w:bottom w:val="single" w:sz="4" w:space="0" w:color="auto"/>
            </w:tcBorders>
            <w:shd w:val="clear" w:color="auto" w:fill="auto"/>
          </w:tcPr>
          <w:p w14:paraId="731D3690" w14:textId="77777777" w:rsidR="00851817" w:rsidRPr="00EF5447" w:rsidRDefault="00851817" w:rsidP="00851817">
            <w:pPr>
              <w:pStyle w:val="TAC"/>
            </w:pPr>
          </w:p>
        </w:tc>
        <w:tc>
          <w:tcPr>
            <w:tcW w:w="2952" w:type="dxa"/>
          </w:tcPr>
          <w:p w14:paraId="42C32122" w14:textId="77777777" w:rsidR="00851817" w:rsidRPr="00EF5447" w:rsidRDefault="00851817" w:rsidP="00851817">
            <w:pPr>
              <w:pStyle w:val="TAC"/>
              <w:rPr>
                <w:lang w:eastAsia="ja-JP"/>
              </w:rPr>
            </w:pPr>
            <w:r w:rsidRPr="00EF5447">
              <w:rPr>
                <w:lang w:eastAsia="ja-JP"/>
              </w:rPr>
              <w:t>n78</w:t>
            </w:r>
          </w:p>
        </w:tc>
        <w:tc>
          <w:tcPr>
            <w:tcW w:w="2952" w:type="dxa"/>
          </w:tcPr>
          <w:p w14:paraId="52DAE1B4" w14:textId="77777777" w:rsidR="00851817" w:rsidRPr="00EF5447" w:rsidRDefault="00851817" w:rsidP="00851817">
            <w:pPr>
              <w:pStyle w:val="TAC"/>
            </w:pPr>
            <w:r w:rsidRPr="00EF5447">
              <w:rPr>
                <w:rFonts w:eastAsia="Malgun Gothic"/>
              </w:rPr>
              <w:t>0.8</w:t>
            </w:r>
          </w:p>
        </w:tc>
      </w:tr>
      <w:tr w:rsidR="00851817" w:rsidRPr="00EF5447" w14:paraId="761A5635" w14:textId="77777777" w:rsidTr="00E51059">
        <w:trPr>
          <w:trHeight w:val="187"/>
          <w:jc w:val="center"/>
        </w:trPr>
        <w:tc>
          <w:tcPr>
            <w:tcW w:w="2336" w:type="dxa"/>
            <w:tcBorders>
              <w:bottom w:val="nil"/>
            </w:tcBorders>
            <w:shd w:val="clear" w:color="auto" w:fill="auto"/>
          </w:tcPr>
          <w:p w14:paraId="675E1306" w14:textId="77777777" w:rsidR="00851817" w:rsidRPr="00EF5447" w:rsidRDefault="00851817" w:rsidP="00851817">
            <w:pPr>
              <w:pStyle w:val="TAC"/>
            </w:pPr>
            <w:r w:rsidRPr="00EF5447">
              <w:t>DC_</w:t>
            </w:r>
            <w:r w:rsidRPr="00EF5447">
              <w:rPr>
                <w:lang w:eastAsia="ja-JP"/>
              </w:rPr>
              <w:t>3-28-42_n77</w:t>
            </w:r>
          </w:p>
        </w:tc>
        <w:tc>
          <w:tcPr>
            <w:tcW w:w="2952" w:type="dxa"/>
          </w:tcPr>
          <w:p w14:paraId="1F0CCB10" w14:textId="77777777" w:rsidR="00851817" w:rsidRPr="00EF5447" w:rsidRDefault="00851817" w:rsidP="00851817">
            <w:pPr>
              <w:pStyle w:val="TAC"/>
              <w:rPr>
                <w:lang w:eastAsia="ja-JP"/>
              </w:rPr>
            </w:pPr>
            <w:r w:rsidRPr="00EF5447">
              <w:rPr>
                <w:lang w:eastAsia="ja-JP"/>
              </w:rPr>
              <w:t>3</w:t>
            </w:r>
          </w:p>
        </w:tc>
        <w:tc>
          <w:tcPr>
            <w:tcW w:w="2952" w:type="dxa"/>
          </w:tcPr>
          <w:p w14:paraId="48D6DE48" w14:textId="77777777" w:rsidR="00851817" w:rsidRPr="00EF5447" w:rsidRDefault="00851817" w:rsidP="00851817">
            <w:pPr>
              <w:pStyle w:val="TAC"/>
            </w:pPr>
            <w:r w:rsidRPr="00EF5447">
              <w:rPr>
                <w:lang w:eastAsia="ja-JP"/>
              </w:rPr>
              <w:t>0.6</w:t>
            </w:r>
          </w:p>
        </w:tc>
      </w:tr>
      <w:tr w:rsidR="00851817" w:rsidRPr="00EF5447" w14:paraId="6DA2BBC9" w14:textId="77777777" w:rsidTr="00E51059">
        <w:trPr>
          <w:trHeight w:val="187"/>
          <w:jc w:val="center"/>
        </w:trPr>
        <w:tc>
          <w:tcPr>
            <w:tcW w:w="2336" w:type="dxa"/>
            <w:tcBorders>
              <w:top w:val="nil"/>
              <w:bottom w:val="nil"/>
            </w:tcBorders>
            <w:shd w:val="clear" w:color="auto" w:fill="auto"/>
          </w:tcPr>
          <w:p w14:paraId="6B6A183A" w14:textId="77777777" w:rsidR="00851817" w:rsidRPr="00EF5447" w:rsidRDefault="00851817" w:rsidP="00851817">
            <w:pPr>
              <w:pStyle w:val="TAC"/>
            </w:pPr>
          </w:p>
        </w:tc>
        <w:tc>
          <w:tcPr>
            <w:tcW w:w="2952" w:type="dxa"/>
          </w:tcPr>
          <w:p w14:paraId="60305557" w14:textId="77777777" w:rsidR="00851817" w:rsidRPr="00EF5447" w:rsidRDefault="00851817" w:rsidP="00851817">
            <w:pPr>
              <w:pStyle w:val="TAC"/>
              <w:rPr>
                <w:lang w:eastAsia="ja-JP"/>
              </w:rPr>
            </w:pPr>
            <w:r w:rsidRPr="00EF5447">
              <w:rPr>
                <w:lang w:eastAsia="ja-JP"/>
              </w:rPr>
              <w:t>28</w:t>
            </w:r>
          </w:p>
        </w:tc>
        <w:tc>
          <w:tcPr>
            <w:tcW w:w="2952" w:type="dxa"/>
          </w:tcPr>
          <w:p w14:paraId="3946D694" w14:textId="77777777" w:rsidR="00851817" w:rsidRPr="00EF5447" w:rsidRDefault="00851817" w:rsidP="00851817">
            <w:pPr>
              <w:pStyle w:val="TAC"/>
              <w:rPr>
                <w:rFonts w:eastAsia="MS Mincho"/>
                <w:lang w:eastAsia="ja-JP"/>
              </w:rPr>
            </w:pPr>
            <w:r w:rsidRPr="00EF5447">
              <w:rPr>
                <w:lang w:eastAsia="ja-JP"/>
              </w:rPr>
              <w:t>0.5</w:t>
            </w:r>
          </w:p>
        </w:tc>
      </w:tr>
      <w:tr w:rsidR="00851817" w:rsidRPr="00EF5447" w14:paraId="329133CB" w14:textId="77777777" w:rsidTr="00E51059">
        <w:trPr>
          <w:trHeight w:val="187"/>
          <w:jc w:val="center"/>
        </w:trPr>
        <w:tc>
          <w:tcPr>
            <w:tcW w:w="2336" w:type="dxa"/>
            <w:tcBorders>
              <w:top w:val="nil"/>
              <w:bottom w:val="nil"/>
            </w:tcBorders>
            <w:shd w:val="clear" w:color="auto" w:fill="auto"/>
          </w:tcPr>
          <w:p w14:paraId="170B0DED" w14:textId="77777777" w:rsidR="00851817" w:rsidRPr="00EF5447" w:rsidRDefault="00851817" w:rsidP="00851817">
            <w:pPr>
              <w:pStyle w:val="TAC"/>
            </w:pPr>
          </w:p>
        </w:tc>
        <w:tc>
          <w:tcPr>
            <w:tcW w:w="2952" w:type="dxa"/>
          </w:tcPr>
          <w:p w14:paraId="1E21F2F9" w14:textId="77777777" w:rsidR="00851817" w:rsidRPr="00EF5447" w:rsidRDefault="00851817" w:rsidP="00851817">
            <w:pPr>
              <w:pStyle w:val="TAC"/>
              <w:rPr>
                <w:lang w:eastAsia="ja-JP"/>
              </w:rPr>
            </w:pPr>
            <w:r w:rsidRPr="00EF5447">
              <w:rPr>
                <w:lang w:eastAsia="zh-CN"/>
              </w:rPr>
              <w:t>42</w:t>
            </w:r>
          </w:p>
        </w:tc>
        <w:tc>
          <w:tcPr>
            <w:tcW w:w="2952" w:type="dxa"/>
          </w:tcPr>
          <w:p w14:paraId="177304F0" w14:textId="77777777" w:rsidR="00851817" w:rsidRPr="00EF5447" w:rsidRDefault="00851817" w:rsidP="00851817">
            <w:pPr>
              <w:pStyle w:val="TAC"/>
              <w:rPr>
                <w:rFonts w:eastAsia="MS Mincho"/>
                <w:lang w:eastAsia="ja-JP"/>
              </w:rPr>
            </w:pPr>
            <w:r w:rsidRPr="00EF5447">
              <w:rPr>
                <w:lang w:eastAsia="ja-JP"/>
              </w:rPr>
              <w:t>0.8</w:t>
            </w:r>
          </w:p>
        </w:tc>
      </w:tr>
      <w:tr w:rsidR="00851817" w:rsidRPr="00EF5447" w14:paraId="3391FB8B" w14:textId="77777777" w:rsidTr="00E51059">
        <w:trPr>
          <w:trHeight w:val="187"/>
          <w:jc w:val="center"/>
        </w:trPr>
        <w:tc>
          <w:tcPr>
            <w:tcW w:w="2336" w:type="dxa"/>
            <w:tcBorders>
              <w:top w:val="nil"/>
              <w:bottom w:val="single" w:sz="4" w:space="0" w:color="auto"/>
            </w:tcBorders>
            <w:shd w:val="clear" w:color="auto" w:fill="auto"/>
          </w:tcPr>
          <w:p w14:paraId="077CCCF7" w14:textId="77777777" w:rsidR="00851817" w:rsidRPr="00EF5447" w:rsidRDefault="00851817" w:rsidP="00851817">
            <w:pPr>
              <w:pStyle w:val="TAC"/>
            </w:pPr>
          </w:p>
        </w:tc>
        <w:tc>
          <w:tcPr>
            <w:tcW w:w="2952" w:type="dxa"/>
          </w:tcPr>
          <w:p w14:paraId="59CFC784" w14:textId="77777777" w:rsidR="00851817" w:rsidRPr="00EF5447" w:rsidRDefault="00851817" w:rsidP="00851817">
            <w:pPr>
              <w:pStyle w:val="TAC"/>
              <w:rPr>
                <w:lang w:eastAsia="ja-JP"/>
              </w:rPr>
            </w:pPr>
            <w:r w:rsidRPr="00EF5447">
              <w:rPr>
                <w:lang w:eastAsia="ja-JP"/>
              </w:rPr>
              <w:t>n77</w:t>
            </w:r>
          </w:p>
        </w:tc>
        <w:tc>
          <w:tcPr>
            <w:tcW w:w="2952" w:type="dxa"/>
          </w:tcPr>
          <w:p w14:paraId="1325FE1B" w14:textId="77777777" w:rsidR="00851817" w:rsidRPr="00EF5447" w:rsidRDefault="00851817" w:rsidP="00851817">
            <w:pPr>
              <w:pStyle w:val="TAC"/>
            </w:pPr>
            <w:r w:rsidRPr="00EF5447">
              <w:rPr>
                <w:lang w:eastAsia="ja-JP"/>
              </w:rPr>
              <w:t>0.8</w:t>
            </w:r>
          </w:p>
        </w:tc>
      </w:tr>
      <w:tr w:rsidR="00851817" w:rsidRPr="00EF5447" w14:paraId="429DB753" w14:textId="77777777" w:rsidTr="00E51059">
        <w:trPr>
          <w:trHeight w:val="187"/>
          <w:jc w:val="center"/>
        </w:trPr>
        <w:tc>
          <w:tcPr>
            <w:tcW w:w="2336" w:type="dxa"/>
            <w:tcBorders>
              <w:bottom w:val="nil"/>
            </w:tcBorders>
            <w:shd w:val="clear" w:color="auto" w:fill="auto"/>
          </w:tcPr>
          <w:p w14:paraId="026BE402" w14:textId="77777777" w:rsidR="00851817" w:rsidRPr="00EF5447" w:rsidRDefault="00851817" w:rsidP="00851817">
            <w:pPr>
              <w:pStyle w:val="TAC"/>
            </w:pPr>
            <w:r w:rsidRPr="00EF5447">
              <w:t>DC_</w:t>
            </w:r>
            <w:r w:rsidRPr="00EF5447">
              <w:rPr>
                <w:lang w:eastAsia="ja-JP"/>
              </w:rPr>
              <w:t>3-28-42_n78</w:t>
            </w:r>
          </w:p>
        </w:tc>
        <w:tc>
          <w:tcPr>
            <w:tcW w:w="2952" w:type="dxa"/>
          </w:tcPr>
          <w:p w14:paraId="0016D269" w14:textId="77777777" w:rsidR="00851817" w:rsidRPr="00EF5447" w:rsidRDefault="00851817" w:rsidP="00851817">
            <w:pPr>
              <w:pStyle w:val="TAC"/>
              <w:rPr>
                <w:lang w:eastAsia="ja-JP"/>
              </w:rPr>
            </w:pPr>
            <w:r w:rsidRPr="00EF5447">
              <w:rPr>
                <w:lang w:eastAsia="ja-JP"/>
              </w:rPr>
              <w:t>3</w:t>
            </w:r>
          </w:p>
        </w:tc>
        <w:tc>
          <w:tcPr>
            <w:tcW w:w="2952" w:type="dxa"/>
          </w:tcPr>
          <w:p w14:paraId="0692A3AC" w14:textId="77777777" w:rsidR="00851817" w:rsidRPr="00EF5447" w:rsidRDefault="00851817" w:rsidP="00851817">
            <w:pPr>
              <w:pStyle w:val="TAC"/>
            </w:pPr>
            <w:r w:rsidRPr="00EF5447">
              <w:rPr>
                <w:lang w:eastAsia="ja-JP"/>
              </w:rPr>
              <w:t>0.6</w:t>
            </w:r>
          </w:p>
        </w:tc>
      </w:tr>
      <w:tr w:rsidR="00851817" w:rsidRPr="00EF5447" w14:paraId="45EA1B2D" w14:textId="77777777" w:rsidTr="00E51059">
        <w:trPr>
          <w:trHeight w:val="187"/>
          <w:jc w:val="center"/>
        </w:trPr>
        <w:tc>
          <w:tcPr>
            <w:tcW w:w="2336" w:type="dxa"/>
            <w:tcBorders>
              <w:top w:val="nil"/>
              <w:bottom w:val="nil"/>
            </w:tcBorders>
            <w:shd w:val="clear" w:color="auto" w:fill="auto"/>
          </w:tcPr>
          <w:p w14:paraId="378EBCB6" w14:textId="77777777" w:rsidR="00851817" w:rsidRPr="00EF5447" w:rsidRDefault="00851817" w:rsidP="00851817">
            <w:pPr>
              <w:pStyle w:val="TAC"/>
            </w:pPr>
          </w:p>
        </w:tc>
        <w:tc>
          <w:tcPr>
            <w:tcW w:w="2952" w:type="dxa"/>
          </w:tcPr>
          <w:p w14:paraId="79EA7445" w14:textId="77777777" w:rsidR="00851817" w:rsidRPr="00EF5447" w:rsidRDefault="00851817" w:rsidP="00851817">
            <w:pPr>
              <w:pStyle w:val="TAC"/>
              <w:rPr>
                <w:lang w:eastAsia="ja-JP"/>
              </w:rPr>
            </w:pPr>
            <w:r w:rsidRPr="00EF5447">
              <w:rPr>
                <w:lang w:eastAsia="ja-JP"/>
              </w:rPr>
              <w:t>28</w:t>
            </w:r>
          </w:p>
        </w:tc>
        <w:tc>
          <w:tcPr>
            <w:tcW w:w="2952" w:type="dxa"/>
          </w:tcPr>
          <w:p w14:paraId="327B7952" w14:textId="77777777" w:rsidR="00851817" w:rsidRPr="00EF5447" w:rsidRDefault="00851817" w:rsidP="00851817">
            <w:pPr>
              <w:pStyle w:val="TAC"/>
              <w:rPr>
                <w:rFonts w:eastAsia="MS Mincho"/>
                <w:lang w:eastAsia="ja-JP"/>
              </w:rPr>
            </w:pPr>
            <w:r w:rsidRPr="00EF5447">
              <w:rPr>
                <w:lang w:eastAsia="ja-JP"/>
              </w:rPr>
              <w:t>0.5</w:t>
            </w:r>
          </w:p>
        </w:tc>
      </w:tr>
      <w:tr w:rsidR="00851817" w:rsidRPr="00EF5447" w14:paraId="4257CBAF" w14:textId="77777777" w:rsidTr="00E51059">
        <w:trPr>
          <w:trHeight w:val="187"/>
          <w:jc w:val="center"/>
        </w:trPr>
        <w:tc>
          <w:tcPr>
            <w:tcW w:w="2336" w:type="dxa"/>
            <w:tcBorders>
              <w:top w:val="nil"/>
              <w:bottom w:val="nil"/>
            </w:tcBorders>
            <w:shd w:val="clear" w:color="auto" w:fill="auto"/>
          </w:tcPr>
          <w:p w14:paraId="412165C3" w14:textId="77777777" w:rsidR="00851817" w:rsidRPr="00EF5447" w:rsidRDefault="00851817" w:rsidP="00851817">
            <w:pPr>
              <w:pStyle w:val="TAC"/>
            </w:pPr>
          </w:p>
        </w:tc>
        <w:tc>
          <w:tcPr>
            <w:tcW w:w="2952" w:type="dxa"/>
          </w:tcPr>
          <w:p w14:paraId="3949D091" w14:textId="77777777" w:rsidR="00851817" w:rsidRPr="00EF5447" w:rsidRDefault="00851817" w:rsidP="00851817">
            <w:pPr>
              <w:pStyle w:val="TAC"/>
              <w:rPr>
                <w:lang w:eastAsia="ja-JP"/>
              </w:rPr>
            </w:pPr>
            <w:r w:rsidRPr="00EF5447">
              <w:rPr>
                <w:lang w:eastAsia="zh-CN"/>
              </w:rPr>
              <w:t>42</w:t>
            </w:r>
          </w:p>
        </w:tc>
        <w:tc>
          <w:tcPr>
            <w:tcW w:w="2952" w:type="dxa"/>
          </w:tcPr>
          <w:p w14:paraId="5FD325A3" w14:textId="77777777" w:rsidR="00851817" w:rsidRPr="00EF5447" w:rsidRDefault="00851817" w:rsidP="00851817">
            <w:pPr>
              <w:pStyle w:val="TAC"/>
              <w:rPr>
                <w:rFonts w:eastAsia="MS Mincho"/>
                <w:lang w:eastAsia="ja-JP"/>
              </w:rPr>
            </w:pPr>
            <w:r w:rsidRPr="00EF5447">
              <w:rPr>
                <w:lang w:eastAsia="ja-JP"/>
              </w:rPr>
              <w:t>0.8</w:t>
            </w:r>
          </w:p>
        </w:tc>
      </w:tr>
      <w:tr w:rsidR="00851817" w:rsidRPr="00EF5447" w14:paraId="365B9ECE" w14:textId="77777777" w:rsidTr="00E51059">
        <w:trPr>
          <w:trHeight w:val="187"/>
          <w:jc w:val="center"/>
        </w:trPr>
        <w:tc>
          <w:tcPr>
            <w:tcW w:w="2336" w:type="dxa"/>
            <w:tcBorders>
              <w:top w:val="nil"/>
              <w:bottom w:val="single" w:sz="4" w:space="0" w:color="auto"/>
            </w:tcBorders>
            <w:shd w:val="clear" w:color="auto" w:fill="auto"/>
          </w:tcPr>
          <w:p w14:paraId="3D2DE0E0" w14:textId="77777777" w:rsidR="00851817" w:rsidRPr="00EF5447" w:rsidRDefault="00851817" w:rsidP="00851817">
            <w:pPr>
              <w:pStyle w:val="TAC"/>
            </w:pPr>
          </w:p>
        </w:tc>
        <w:tc>
          <w:tcPr>
            <w:tcW w:w="2952" w:type="dxa"/>
          </w:tcPr>
          <w:p w14:paraId="2418C539" w14:textId="77777777" w:rsidR="00851817" w:rsidRPr="00EF5447" w:rsidRDefault="00851817" w:rsidP="00851817">
            <w:pPr>
              <w:pStyle w:val="TAC"/>
              <w:rPr>
                <w:lang w:eastAsia="ja-JP"/>
              </w:rPr>
            </w:pPr>
            <w:r w:rsidRPr="00EF5447">
              <w:rPr>
                <w:lang w:eastAsia="ja-JP"/>
              </w:rPr>
              <w:t>n78</w:t>
            </w:r>
          </w:p>
        </w:tc>
        <w:tc>
          <w:tcPr>
            <w:tcW w:w="2952" w:type="dxa"/>
          </w:tcPr>
          <w:p w14:paraId="6552D8FF" w14:textId="77777777" w:rsidR="00851817" w:rsidRPr="00EF5447" w:rsidRDefault="00851817" w:rsidP="00851817">
            <w:pPr>
              <w:pStyle w:val="TAC"/>
            </w:pPr>
            <w:r w:rsidRPr="00EF5447">
              <w:rPr>
                <w:lang w:eastAsia="ja-JP"/>
              </w:rPr>
              <w:t>0.8</w:t>
            </w:r>
          </w:p>
        </w:tc>
      </w:tr>
      <w:tr w:rsidR="00851817" w:rsidRPr="00EF5447" w14:paraId="48756421" w14:textId="77777777" w:rsidTr="00E51059">
        <w:trPr>
          <w:trHeight w:val="187"/>
          <w:jc w:val="center"/>
        </w:trPr>
        <w:tc>
          <w:tcPr>
            <w:tcW w:w="2336" w:type="dxa"/>
            <w:tcBorders>
              <w:bottom w:val="nil"/>
            </w:tcBorders>
            <w:shd w:val="clear" w:color="auto" w:fill="auto"/>
          </w:tcPr>
          <w:p w14:paraId="73E81B73" w14:textId="77777777" w:rsidR="00851817" w:rsidRPr="00EF5447" w:rsidRDefault="00851817" w:rsidP="00851817">
            <w:pPr>
              <w:pStyle w:val="TAC"/>
            </w:pPr>
            <w:r w:rsidRPr="00EF5447">
              <w:t>DC_</w:t>
            </w:r>
            <w:r w:rsidRPr="00EF5447">
              <w:rPr>
                <w:lang w:eastAsia="ja-JP"/>
              </w:rPr>
              <w:t>3-28-42_n79</w:t>
            </w:r>
          </w:p>
        </w:tc>
        <w:tc>
          <w:tcPr>
            <w:tcW w:w="2952" w:type="dxa"/>
          </w:tcPr>
          <w:p w14:paraId="2A720A15" w14:textId="77777777" w:rsidR="00851817" w:rsidRPr="00EF5447" w:rsidRDefault="00851817" w:rsidP="00851817">
            <w:pPr>
              <w:pStyle w:val="TAC"/>
              <w:rPr>
                <w:lang w:eastAsia="ja-JP"/>
              </w:rPr>
            </w:pPr>
            <w:r w:rsidRPr="00EF5447">
              <w:rPr>
                <w:lang w:eastAsia="ja-JP"/>
              </w:rPr>
              <w:t>3</w:t>
            </w:r>
          </w:p>
        </w:tc>
        <w:tc>
          <w:tcPr>
            <w:tcW w:w="2952" w:type="dxa"/>
          </w:tcPr>
          <w:p w14:paraId="73F9927B" w14:textId="77777777" w:rsidR="00851817" w:rsidRPr="00EF5447" w:rsidRDefault="00851817" w:rsidP="00851817">
            <w:pPr>
              <w:pStyle w:val="TAC"/>
            </w:pPr>
            <w:r w:rsidRPr="00EF5447">
              <w:rPr>
                <w:lang w:eastAsia="ja-JP"/>
              </w:rPr>
              <w:t>0.6</w:t>
            </w:r>
          </w:p>
        </w:tc>
      </w:tr>
      <w:tr w:rsidR="00851817" w:rsidRPr="00EF5447" w14:paraId="3C4EEC37" w14:textId="77777777" w:rsidTr="00E51059">
        <w:trPr>
          <w:trHeight w:val="187"/>
          <w:jc w:val="center"/>
        </w:trPr>
        <w:tc>
          <w:tcPr>
            <w:tcW w:w="2336" w:type="dxa"/>
            <w:tcBorders>
              <w:top w:val="nil"/>
              <w:bottom w:val="nil"/>
            </w:tcBorders>
            <w:shd w:val="clear" w:color="auto" w:fill="auto"/>
          </w:tcPr>
          <w:p w14:paraId="5A8F321C" w14:textId="77777777" w:rsidR="00851817" w:rsidRPr="00EF5447" w:rsidRDefault="00851817" w:rsidP="00851817">
            <w:pPr>
              <w:pStyle w:val="TAC"/>
            </w:pPr>
          </w:p>
        </w:tc>
        <w:tc>
          <w:tcPr>
            <w:tcW w:w="2952" w:type="dxa"/>
          </w:tcPr>
          <w:p w14:paraId="42823A22" w14:textId="77777777" w:rsidR="00851817" w:rsidRPr="00EF5447" w:rsidRDefault="00851817" w:rsidP="00851817">
            <w:pPr>
              <w:pStyle w:val="TAC"/>
              <w:rPr>
                <w:lang w:eastAsia="ja-JP"/>
              </w:rPr>
            </w:pPr>
            <w:r w:rsidRPr="00EF5447">
              <w:rPr>
                <w:lang w:eastAsia="ja-JP"/>
              </w:rPr>
              <w:t>28</w:t>
            </w:r>
          </w:p>
        </w:tc>
        <w:tc>
          <w:tcPr>
            <w:tcW w:w="2952" w:type="dxa"/>
          </w:tcPr>
          <w:p w14:paraId="18FCFBA7" w14:textId="77777777" w:rsidR="00851817" w:rsidRPr="00EF5447" w:rsidRDefault="00851817" w:rsidP="00851817">
            <w:pPr>
              <w:pStyle w:val="TAC"/>
              <w:rPr>
                <w:rFonts w:eastAsia="MS Mincho"/>
                <w:lang w:eastAsia="ja-JP"/>
              </w:rPr>
            </w:pPr>
            <w:r w:rsidRPr="00EF5447">
              <w:rPr>
                <w:lang w:eastAsia="ja-JP"/>
              </w:rPr>
              <w:t>0.5</w:t>
            </w:r>
          </w:p>
        </w:tc>
      </w:tr>
      <w:tr w:rsidR="00851817" w:rsidRPr="00EF5447" w14:paraId="5B710708" w14:textId="77777777" w:rsidTr="00E51059">
        <w:trPr>
          <w:trHeight w:val="187"/>
          <w:jc w:val="center"/>
        </w:trPr>
        <w:tc>
          <w:tcPr>
            <w:tcW w:w="2336" w:type="dxa"/>
            <w:tcBorders>
              <w:top w:val="nil"/>
              <w:bottom w:val="single" w:sz="4" w:space="0" w:color="auto"/>
            </w:tcBorders>
            <w:shd w:val="clear" w:color="auto" w:fill="auto"/>
          </w:tcPr>
          <w:p w14:paraId="3AC8DCD0" w14:textId="77777777" w:rsidR="00851817" w:rsidRPr="00EF5447" w:rsidRDefault="00851817" w:rsidP="00851817">
            <w:pPr>
              <w:pStyle w:val="TAC"/>
            </w:pPr>
          </w:p>
        </w:tc>
        <w:tc>
          <w:tcPr>
            <w:tcW w:w="2952" w:type="dxa"/>
          </w:tcPr>
          <w:p w14:paraId="46CBE171" w14:textId="77777777" w:rsidR="00851817" w:rsidRPr="00EF5447" w:rsidRDefault="00851817" w:rsidP="00851817">
            <w:pPr>
              <w:pStyle w:val="TAC"/>
              <w:rPr>
                <w:lang w:eastAsia="ja-JP"/>
              </w:rPr>
            </w:pPr>
            <w:r w:rsidRPr="00EF5447">
              <w:rPr>
                <w:lang w:eastAsia="zh-CN"/>
              </w:rPr>
              <w:t>42</w:t>
            </w:r>
          </w:p>
        </w:tc>
        <w:tc>
          <w:tcPr>
            <w:tcW w:w="2952" w:type="dxa"/>
          </w:tcPr>
          <w:p w14:paraId="169489A4" w14:textId="77777777" w:rsidR="00851817" w:rsidRPr="00EF5447" w:rsidRDefault="00851817" w:rsidP="00851817">
            <w:pPr>
              <w:pStyle w:val="TAC"/>
              <w:rPr>
                <w:rFonts w:eastAsia="MS Mincho"/>
                <w:lang w:eastAsia="ja-JP"/>
              </w:rPr>
            </w:pPr>
            <w:r w:rsidRPr="00EF5447">
              <w:rPr>
                <w:lang w:eastAsia="ja-JP"/>
              </w:rPr>
              <w:t>0.8</w:t>
            </w:r>
          </w:p>
        </w:tc>
      </w:tr>
      <w:tr w:rsidR="00851817" w14:paraId="60206A7A" w14:textId="77777777" w:rsidTr="00E5105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1A27AF6D" w14:textId="77777777" w:rsidR="00851817" w:rsidRPr="001B0107" w:rsidRDefault="00851817" w:rsidP="0085181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left w:val="single" w:sz="4" w:space="0" w:color="auto"/>
            </w:tcBorders>
            <w:vAlign w:val="center"/>
          </w:tcPr>
          <w:p w14:paraId="7F81A330" w14:textId="77777777" w:rsidR="00851817" w:rsidRDefault="00851817" w:rsidP="00851817">
            <w:pPr>
              <w:pStyle w:val="TAC"/>
              <w:rPr>
                <w:rFonts w:eastAsia="DengXian" w:cs="Arial"/>
                <w:bCs/>
                <w:szCs w:val="18"/>
                <w:lang w:eastAsia="zh-CN"/>
              </w:rPr>
            </w:pPr>
            <w:r>
              <w:rPr>
                <w:lang w:val="en-US" w:eastAsia="ja-JP"/>
              </w:rPr>
              <w:t>3</w:t>
            </w:r>
          </w:p>
        </w:tc>
        <w:tc>
          <w:tcPr>
            <w:tcW w:w="2952" w:type="dxa"/>
            <w:vAlign w:val="center"/>
          </w:tcPr>
          <w:p w14:paraId="2B5E6A4A" w14:textId="77777777" w:rsidR="00851817" w:rsidRPr="00E062F1" w:rsidRDefault="00851817" w:rsidP="00851817">
            <w:pPr>
              <w:pStyle w:val="TAC"/>
              <w:tabs>
                <w:tab w:val="left" w:pos="1110"/>
                <w:tab w:val="center" w:pos="1368"/>
              </w:tabs>
              <w:rPr>
                <w:rFonts w:cs="Arial"/>
                <w:lang w:eastAsia="ja-JP"/>
              </w:rPr>
            </w:pPr>
            <w:r>
              <w:rPr>
                <w:rFonts w:eastAsia="Yu Mincho" w:cs="Arial" w:hint="eastAsia"/>
                <w:lang w:eastAsia="ja-JP"/>
              </w:rPr>
              <w:t>0.6</w:t>
            </w:r>
          </w:p>
        </w:tc>
      </w:tr>
      <w:tr w:rsidR="00851817" w14:paraId="5B7DDC24"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56A1C31B" w14:textId="77777777" w:rsidR="00851817" w:rsidRPr="001B0107" w:rsidRDefault="00851817" w:rsidP="00851817">
            <w:pPr>
              <w:pStyle w:val="TAC"/>
              <w:rPr>
                <w:rFonts w:eastAsia="MS Mincho" w:cs="Arial"/>
                <w:bCs/>
                <w:szCs w:val="18"/>
              </w:rPr>
            </w:pPr>
          </w:p>
        </w:tc>
        <w:tc>
          <w:tcPr>
            <w:tcW w:w="2952" w:type="dxa"/>
            <w:tcBorders>
              <w:left w:val="single" w:sz="4" w:space="0" w:color="auto"/>
            </w:tcBorders>
            <w:vAlign w:val="center"/>
          </w:tcPr>
          <w:p w14:paraId="16C6B528" w14:textId="77777777" w:rsidR="00851817" w:rsidRDefault="00851817" w:rsidP="00851817">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60208AE8" w14:textId="77777777" w:rsidR="00851817" w:rsidRPr="00E062F1" w:rsidRDefault="00851817" w:rsidP="008518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851817" w14:paraId="14A54504"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06734692" w14:textId="77777777" w:rsidR="00851817" w:rsidRPr="001B0107" w:rsidRDefault="00851817" w:rsidP="00851817">
            <w:pPr>
              <w:pStyle w:val="TAC"/>
              <w:rPr>
                <w:rFonts w:eastAsia="MS Mincho" w:cs="Arial"/>
                <w:bCs/>
                <w:szCs w:val="18"/>
              </w:rPr>
            </w:pPr>
          </w:p>
        </w:tc>
        <w:tc>
          <w:tcPr>
            <w:tcW w:w="2952" w:type="dxa"/>
            <w:tcBorders>
              <w:left w:val="single" w:sz="4" w:space="0" w:color="auto"/>
            </w:tcBorders>
            <w:vAlign w:val="center"/>
          </w:tcPr>
          <w:p w14:paraId="0F66FB53" w14:textId="77777777" w:rsidR="00851817" w:rsidRDefault="00851817" w:rsidP="00851817">
            <w:pPr>
              <w:pStyle w:val="TAC"/>
              <w:rPr>
                <w:rFonts w:eastAsia="DengXian" w:cs="Arial"/>
                <w:bCs/>
                <w:szCs w:val="18"/>
                <w:lang w:eastAsia="zh-CN"/>
              </w:rPr>
            </w:pPr>
            <w:r>
              <w:rPr>
                <w:lang w:val="en-US" w:eastAsia="ja-JP"/>
              </w:rPr>
              <w:t>n77</w:t>
            </w:r>
          </w:p>
        </w:tc>
        <w:tc>
          <w:tcPr>
            <w:tcW w:w="2952" w:type="dxa"/>
            <w:vAlign w:val="center"/>
          </w:tcPr>
          <w:p w14:paraId="7CC46009" w14:textId="77777777" w:rsidR="00851817" w:rsidRPr="00E062F1" w:rsidRDefault="00851817" w:rsidP="00851817">
            <w:pPr>
              <w:pStyle w:val="TAC"/>
              <w:tabs>
                <w:tab w:val="left" w:pos="1110"/>
                <w:tab w:val="center" w:pos="1368"/>
              </w:tabs>
              <w:rPr>
                <w:rFonts w:cs="Arial"/>
                <w:lang w:eastAsia="ja-JP"/>
              </w:rPr>
            </w:pPr>
            <w:r>
              <w:rPr>
                <w:rFonts w:eastAsia="Yu Mincho" w:cs="Arial" w:hint="eastAsia"/>
                <w:lang w:eastAsia="ja-JP"/>
              </w:rPr>
              <w:t>0.8</w:t>
            </w:r>
          </w:p>
        </w:tc>
      </w:tr>
      <w:tr w:rsidR="00851817" w14:paraId="3905C883" w14:textId="77777777" w:rsidTr="00E51059">
        <w:trPr>
          <w:trHeight w:val="187"/>
          <w:jc w:val="center"/>
        </w:trPr>
        <w:tc>
          <w:tcPr>
            <w:tcW w:w="2336" w:type="dxa"/>
            <w:vMerge/>
            <w:tcBorders>
              <w:left w:val="single" w:sz="4" w:space="0" w:color="auto"/>
              <w:bottom w:val="nil"/>
              <w:right w:val="single" w:sz="4" w:space="0" w:color="auto"/>
            </w:tcBorders>
            <w:shd w:val="clear" w:color="auto" w:fill="auto"/>
            <w:vAlign w:val="center"/>
          </w:tcPr>
          <w:p w14:paraId="235554CA" w14:textId="77777777" w:rsidR="00851817" w:rsidRPr="001B0107" w:rsidRDefault="00851817" w:rsidP="00851817">
            <w:pPr>
              <w:pStyle w:val="TAC"/>
              <w:rPr>
                <w:rFonts w:eastAsia="MS Mincho" w:cs="Arial"/>
                <w:bCs/>
                <w:szCs w:val="18"/>
              </w:rPr>
            </w:pPr>
          </w:p>
        </w:tc>
        <w:tc>
          <w:tcPr>
            <w:tcW w:w="2952" w:type="dxa"/>
            <w:tcBorders>
              <w:left w:val="single" w:sz="4" w:space="0" w:color="auto"/>
            </w:tcBorders>
            <w:vAlign w:val="center"/>
          </w:tcPr>
          <w:p w14:paraId="1BA294EA" w14:textId="77777777" w:rsidR="00851817" w:rsidRDefault="00851817" w:rsidP="00851817">
            <w:pPr>
              <w:pStyle w:val="TAC"/>
              <w:rPr>
                <w:rFonts w:eastAsia="DengXian" w:cs="Arial"/>
                <w:bCs/>
                <w:szCs w:val="18"/>
                <w:lang w:eastAsia="zh-CN"/>
              </w:rPr>
            </w:pPr>
            <w:r>
              <w:rPr>
                <w:lang w:val="en-US" w:eastAsia="ja-JP"/>
              </w:rPr>
              <w:t>n79</w:t>
            </w:r>
          </w:p>
        </w:tc>
        <w:tc>
          <w:tcPr>
            <w:tcW w:w="2952" w:type="dxa"/>
          </w:tcPr>
          <w:p w14:paraId="47378C14" w14:textId="77777777" w:rsidR="00851817" w:rsidRPr="00E062F1" w:rsidRDefault="00851817" w:rsidP="008518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851817" w14:paraId="6774EB4F" w14:textId="77777777" w:rsidTr="00E5105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2DEA1CFD" w14:textId="77777777" w:rsidR="00851817" w:rsidRPr="001B0107" w:rsidRDefault="00851817" w:rsidP="0085181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left w:val="single" w:sz="4" w:space="0" w:color="auto"/>
            </w:tcBorders>
            <w:vAlign w:val="center"/>
          </w:tcPr>
          <w:p w14:paraId="0966CFC2" w14:textId="77777777" w:rsidR="00851817" w:rsidRDefault="00851817" w:rsidP="00851817">
            <w:pPr>
              <w:pStyle w:val="TAC"/>
              <w:rPr>
                <w:rFonts w:eastAsia="DengXian" w:cs="Arial"/>
                <w:bCs/>
                <w:szCs w:val="18"/>
                <w:lang w:eastAsia="zh-CN"/>
              </w:rPr>
            </w:pPr>
            <w:r>
              <w:rPr>
                <w:lang w:val="en-US" w:eastAsia="ja-JP"/>
              </w:rPr>
              <w:t>3</w:t>
            </w:r>
          </w:p>
        </w:tc>
        <w:tc>
          <w:tcPr>
            <w:tcW w:w="2952" w:type="dxa"/>
            <w:vAlign w:val="center"/>
          </w:tcPr>
          <w:p w14:paraId="483D01A5" w14:textId="77777777" w:rsidR="00851817" w:rsidRPr="00E062F1" w:rsidRDefault="00851817" w:rsidP="008518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851817" w14:paraId="7CCFF00A"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0B7423C6" w14:textId="77777777" w:rsidR="00851817" w:rsidRPr="001B0107" w:rsidRDefault="00851817" w:rsidP="00851817">
            <w:pPr>
              <w:pStyle w:val="TAC"/>
              <w:rPr>
                <w:rFonts w:eastAsia="MS Mincho" w:cs="Arial"/>
                <w:bCs/>
                <w:szCs w:val="18"/>
              </w:rPr>
            </w:pPr>
          </w:p>
        </w:tc>
        <w:tc>
          <w:tcPr>
            <w:tcW w:w="2952" w:type="dxa"/>
            <w:tcBorders>
              <w:left w:val="single" w:sz="4" w:space="0" w:color="auto"/>
            </w:tcBorders>
            <w:vAlign w:val="center"/>
          </w:tcPr>
          <w:p w14:paraId="018D0FE4" w14:textId="77777777" w:rsidR="00851817" w:rsidRDefault="00851817" w:rsidP="00851817">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1BA750B5" w14:textId="77777777" w:rsidR="00851817" w:rsidRPr="00E062F1" w:rsidRDefault="00851817" w:rsidP="008518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851817" w14:paraId="047520EE"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5038B57E" w14:textId="77777777" w:rsidR="00851817" w:rsidRPr="001B0107" w:rsidRDefault="00851817" w:rsidP="00851817">
            <w:pPr>
              <w:pStyle w:val="TAC"/>
              <w:rPr>
                <w:rFonts w:eastAsia="MS Mincho" w:cs="Arial"/>
                <w:bCs/>
                <w:szCs w:val="18"/>
              </w:rPr>
            </w:pPr>
          </w:p>
        </w:tc>
        <w:tc>
          <w:tcPr>
            <w:tcW w:w="2952" w:type="dxa"/>
            <w:tcBorders>
              <w:left w:val="single" w:sz="4" w:space="0" w:color="auto"/>
            </w:tcBorders>
            <w:vAlign w:val="center"/>
          </w:tcPr>
          <w:p w14:paraId="2A977CC4" w14:textId="77777777" w:rsidR="00851817" w:rsidRDefault="00851817" w:rsidP="00851817">
            <w:pPr>
              <w:pStyle w:val="TAC"/>
              <w:rPr>
                <w:rFonts w:eastAsia="DengXian" w:cs="Arial"/>
                <w:bCs/>
                <w:szCs w:val="18"/>
                <w:lang w:eastAsia="zh-CN"/>
              </w:rPr>
            </w:pPr>
            <w:r>
              <w:rPr>
                <w:lang w:val="en-US" w:eastAsia="ja-JP"/>
              </w:rPr>
              <w:t>n78</w:t>
            </w:r>
          </w:p>
        </w:tc>
        <w:tc>
          <w:tcPr>
            <w:tcW w:w="2952" w:type="dxa"/>
            <w:vAlign w:val="center"/>
          </w:tcPr>
          <w:p w14:paraId="109A2474" w14:textId="77777777" w:rsidR="00851817" w:rsidRPr="00E062F1" w:rsidRDefault="00851817" w:rsidP="00851817">
            <w:pPr>
              <w:pStyle w:val="TAC"/>
              <w:tabs>
                <w:tab w:val="left" w:pos="1110"/>
                <w:tab w:val="center" w:pos="1368"/>
              </w:tabs>
              <w:rPr>
                <w:rFonts w:cs="Arial"/>
                <w:lang w:eastAsia="ja-JP"/>
              </w:rPr>
            </w:pPr>
            <w:r>
              <w:rPr>
                <w:rFonts w:eastAsia="Yu Mincho" w:cs="Arial" w:hint="eastAsia"/>
                <w:lang w:eastAsia="ja-JP"/>
              </w:rPr>
              <w:t>0.8</w:t>
            </w:r>
          </w:p>
        </w:tc>
      </w:tr>
      <w:tr w:rsidR="00851817" w14:paraId="399843E3" w14:textId="77777777" w:rsidTr="00E51059">
        <w:trPr>
          <w:trHeight w:val="187"/>
          <w:jc w:val="center"/>
        </w:trPr>
        <w:tc>
          <w:tcPr>
            <w:tcW w:w="2336" w:type="dxa"/>
            <w:vMerge/>
            <w:tcBorders>
              <w:left w:val="single" w:sz="4" w:space="0" w:color="auto"/>
              <w:bottom w:val="nil"/>
              <w:right w:val="single" w:sz="4" w:space="0" w:color="auto"/>
            </w:tcBorders>
            <w:shd w:val="clear" w:color="auto" w:fill="auto"/>
            <w:vAlign w:val="center"/>
          </w:tcPr>
          <w:p w14:paraId="1C7CF313" w14:textId="77777777" w:rsidR="00851817" w:rsidRPr="001B0107" w:rsidRDefault="00851817" w:rsidP="00851817">
            <w:pPr>
              <w:pStyle w:val="TAC"/>
              <w:rPr>
                <w:rFonts w:eastAsia="MS Mincho" w:cs="Arial"/>
                <w:bCs/>
                <w:szCs w:val="18"/>
              </w:rPr>
            </w:pPr>
          </w:p>
        </w:tc>
        <w:tc>
          <w:tcPr>
            <w:tcW w:w="2952" w:type="dxa"/>
            <w:tcBorders>
              <w:left w:val="single" w:sz="4" w:space="0" w:color="auto"/>
            </w:tcBorders>
            <w:vAlign w:val="center"/>
          </w:tcPr>
          <w:p w14:paraId="0085E49E" w14:textId="77777777" w:rsidR="00851817" w:rsidRDefault="00851817" w:rsidP="00851817">
            <w:pPr>
              <w:pStyle w:val="TAC"/>
              <w:rPr>
                <w:rFonts w:eastAsia="DengXian" w:cs="Arial"/>
                <w:bCs/>
                <w:szCs w:val="18"/>
                <w:lang w:eastAsia="zh-CN"/>
              </w:rPr>
            </w:pPr>
            <w:r>
              <w:rPr>
                <w:lang w:val="en-US" w:eastAsia="ja-JP"/>
              </w:rPr>
              <w:t>n79</w:t>
            </w:r>
          </w:p>
        </w:tc>
        <w:tc>
          <w:tcPr>
            <w:tcW w:w="2952" w:type="dxa"/>
          </w:tcPr>
          <w:p w14:paraId="2BA0242B" w14:textId="77777777" w:rsidR="00851817" w:rsidRPr="00E062F1" w:rsidRDefault="00851817" w:rsidP="008518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851817" w14:paraId="29CC026D"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1713EA2" w14:textId="77777777" w:rsidR="00851817" w:rsidRPr="00EF5447" w:rsidRDefault="00851817" w:rsidP="00851817">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107CA2DF" w14:textId="77777777" w:rsidR="00851817" w:rsidRDefault="00851817" w:rsidP="00851817">
            <w:pPr>
              <w:pStyle w:val="TAC"/>
              <w:rPr>
                <w:rFonts w:cs="Arial"/>
                <w:lang w:eastAsia="zh-CN"/>
              </w:rPr>
            </w:pPr>
            <w:r>
              <w:rPr>
                <w:rFonts w:eastAsia="DengXian" w:cs="Arial"/>
                <w:bCs/>
                <w:szCs w:val="18"/>
                <w:lang w:eastAsia="zh-CN"/>
              </w:rPr>
              <w:t>n1</w:t>
            </w:r>
          </w:p>
        </w:tc>
        <w:tc>
          <w:tcPr>
            <w:tcW w:w="2952" w:type="dxa"/>
            <w:vAlign w:val="center"/>
          </w:tcPr>
          <w:p w14:paraId="18810C92" w14:textId="77777777" w:rsidR="00851817" w:rsidRDefault="00851817" w:rsidP="00851817">
            <w:pPr>
              <w:pStyle w:val="TAC"/>
              <w:tabs>
                <w:tab w:val="left" w:pos="1110"/>
                <w:tab w:val="center" w:pos="1368"/>
              </w:tabs>
              <w:rPr>
                <w:rFonts w:cs="Arial"/>
                <w:lang w:eastAsia="zh-CN"/>
              </w:rPr>
            </w:pPr>
            <w:r w:rsidRPr="00E062F1">
              <w:rPr>
                <w:rFonts w:cs="Arial"/>
                <w:lang w:eastAsia="ja-JP"/>
              </w:rPr>
              <w:t>0.5</w:t>
            </w:r>
          </w:p>
        </w:tc>
      </w:tr>
      <w:tr w:rsidR="00851817" w14:paraId="3041D7A8"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285CAB8" w14:textId="77777777" w:rsidR="00851817" w:rsidRPr="00EF5447" w:rsidRDefault="00851817" w:rsidP="00851817">
            <w:pPr>
              <w:pStyle w:val="TAC"/>
            </w:pPr>
          </w:p>
        </w:tc>
        <w:tc>
          <w:tcPr>
            <w:tcW w:w="2952" w:type="dxa"/>
            <w:tcBorders>
              <w:left w:val="single" w:sz="4" w:space="0" w:color="auto"/>
            </w:tcBorders>
            <w:vAlign w:val="center"/>
          </w:tcPr>
          <w:p w14:paraId="31BEB462" w14:textId="77777777" w:rsidR="00851817" w:rsidRDefault="00851817" w:rsidP="00851817">
            <w:pPr>
              <w:pStyle w:val="TAC"/>
              <w:rPr>
                <w:rFonts w:cs="Arial"/>
                <w:lang w:eastAsia="zh-CN"/>
              </w:rPr>
            </w:pPr>
            <w:r>
              <w:rPr>
                <w:rFonts w:eastAsia="DengXian" w:cs="Arial"/>
                <w:bCs/>
                <w:szCs w:val="18"/>
                <w:lang w:eastAsia="zh-CN"/>
              </w:rPr>
              <w:t>3</w:t>
            </w:r>
          </w:p>
        </w:tc>
        <w:tc>
          <w:tcPr>
            <w:tcW w:w="2952" w:type="dxa"/>
            <w:vAlign w:val="center"/>
          </w:tcPr>
          <w:p w14:paraId="7C1AEEA3" w14:textId="77777777" w:rsidR="00851817" w:rsidRDefault="00851817" w:rsidP="00851817">
            <w:pPr>
              <w:pStyle w:val="TAC"/>
              <w:tabs>
                <w:tab w:val="left" w:pos="1110"/>
                <w:tab w:val="center" w:pos="1368"/>
              </w:tabs>
              <w:rPr>
                <w:rFonts w:cs="Arial"/>
                <w:lang w:eastAsia="zh-CN"/>
              </w:rPr>
            </w:pPr>
            <w:r w:rsidRPr="00E062F1">
              <w:rPr>
                <w:rFonts w:cs="Arial"/>
                <w:lang w:eastAsia="ja-JP"/>
              </w:rPr>
              <w:t>0.6</w:t>
            </w:r>
          </w:p>
        </w:tc>
      </w:tr>
      <w:tr w:rsidR="00851817" w14:paraId="29739188"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8FB05FF" w14:textId="77777777" w:rsidR="00851817" w:rsidRPr="00EF5447" w:rsidRDefault="00851817" w:rsidP="00851817">
            <w:pPr>
              <w:pStyle w:val="TAC"/>
            </w:pPr>
          </w:p>
        </w:tc>
        <w:tc>
          <w:tcPr>
            <w:tcW w:w="2952" w:type="dxa"/>
            <w:tcBorders>
              <w:left w:val="single" w:sz="4" w:space="0" w:color="auto"/>
            </w:tcBorders>
            <w:vAlign w:val="center"/>
          </w:tcPr>
          <w:p w14:paraId="0121E9CC" w14:textId="77777777" w:rsidR="00851817" w:rsidRDefault="00851817" w:rsidP="00851817">
            <w:pPr>
              <w:pStyle w:val="TAC"/>
              <w:rPr>
                <w:rFonts w:cs="Arial"/>
                <w:lang w:eastAsia="zh-CN"/>
              </w:rPr>
            </w:pPr>
            <w:r>
              <w:rPr>
                <w:rFonts w:cs="Arial"/>
                <w:bCs/>
                <w:szCs w:val="18"/>
                <w:lang w:eastAsia="zh-CN"/>
              </w:rPr>
              <w:t>40</w:t>
            </w:r>
          </w:p>
        </w:tc>
        <w:tc>
          <w:tcPr>
            <w:tcW w:w="2952" w:type="dxa"/>
          </w:tcPr>
          <w:p w14:paraId="0D12E8A4" w14:textId="77777777" w:rsidR="00851817" w:rsidRDefault="00851817" w:rsidP="00851817">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851817" w14:paraId="43F725A5"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1A2C4FE" w14:textId="77777777" w:rsidR="00851817" w:rsidRPr="00EF5447" w:rsidRDefault="00851817" w:rsidP="00851817">
            <w:pPr>
              <w:pStyle w:val="TAC"/>
            </w:pPr>
          </w:p>
        </w:tc>
        <w:tc>
          <w:tcPr>
            <w:tcW w:w="2952" w:type="dxa"/>
            <w:tcBorders>
              <w:left w:val="single" w:sz="4" w:space="0" w:color="auto"/>
            </w:tcBorders>
            <w:vAlign w:val="center"/>
          </w:tcPr>
          <w:p w14:paraId="6C6C1767" w14:textId="77777777" w:rsidR="00851817" w:rsidRDefault="00851817" w:rsidP="00851817">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09CACBBF" w14:textId="77777777" w:rsidR="00851817" w:rsidRDefault="00851817" w:rsidP="00851817">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851817" w:rsidRPr="00EF5447" w14:paraId="3D3AC87C" w14:textId="77777777" w:rsidTr="00E51059">
        <w:trPr>
          <w:trHeight w:val="187"/>
          <w:jc w:val="center"/>
        </w:trPr>
        <w:tc>
          <w:tcPr>
            <w:tcW w:w="2336" w:type="dxa"/>
            <w:tcBorders>
              <w:top w:val="nil"/>
              <w:bottom w:val="nil"/>
            </w:tcBorders>
            <w:shd w:val="clear" w:color="auto" w:fill="auto"/>
          </w:tcPr>
          <w:p w14:paraId="7B6BFAD0" w14:textId="77777777" w:rsidR="00851817" w:rsidRPr="00EF5447" w:rsidRDefault="00851817" w:rsidP="00851817">
            <w:pPr>
              <w:pStyle w:val="TAC"/>
            </w:pPr>
            <w:r w:rsidRPr="00EF5447">
              <w:t>DC_3-41_n3-n41</w:t>
            </w:r>
          </w:p>
        </w:tc>
        <w:tc>
          <w:tcPr>
            <w:tcW w:w="2952" w:type="dxa"/>
          </w:tcPr>
          <w:p w14:paraId="7881EF86" w14:textId="77777777" w:rsidR="00851817" w:rsidRPr="00EF5447" w:rsidRDefault="00851817" w:rsidP="00851817">
            <w:pPr>
              <w:pStyle w:val="TAC"/>
              <w:rPr>
                <w:lang w:eastAsia="zh-CN"/>
              </w:rPr>
            </w:pPr>
            <w:r w:rsidRPr="00EF5447">
              <w:rPr>
                <w:rFonts w:eastAsia="DengXian"/>
                <w:lang w:eastAsia="zh-CN"/>
              </w:rPr>
              <w:t>3</w:t>
            </w:r>
          </w:p>
        </w:tc>
        <w:tc>
          <w:tcPr>
            <w:tcW w:w="2952" w:type="dxa"/>
          </w:tcPr>
          <w:p w14:paraId="2BCEF286" w14:textId="77777777" w:rsidR="00851817" w:rsidRPr="00EF5447" w:rsidRDefault="00851817" w:rsidP="00851817">
            <w:pPr>
              <w:pStyle w:val="TAC"/>
              <w:rPr>
                <w:lang w:eastAsia="ja-JP"/>
              </w:rPr>
            </w:pPr>
            <w:r w:rsidRPr="00EF5447">
              <w:t>0</w:t>
            </w:r>
            <w:r w:rsidRPr="00EF5447">
              <w:rPr>
                <w:rFonts w:eastAsia="DengXian"/>
                <w:lang w:eastAsia="zh-CN"/>
              </w:rPr>
              <w:t>.5</w:t>
            </w:r>
          </w:p>
        </w:tc>
      </w:tr>
      <w:tr w:rsidR="00851817" w:rsidRPr="00EF5447" w14:paraId="0B288D51" w14:textId="77777777" w:rsidTr="00E51059">
        <w:trPr>
          <w:trHeight w:val="187"/>
          <w:jc w:val="center"/>
        </w:trPr>
        <w:tc>
          <w:tcPr>
            <w:tcW w:w="2336" w:type="dxa"/>
            <w:tcBorders>
              <w:top w:val="nil"/>
              <w:bottom w:val="nil"/>
            </w:tcBorders>
            <w:shd w:val="clear" w:color="auto" w:fill="auto"/>
          </w:tcPr>
          <w:p w14:paraId="132A13AB" w14:textId="77777777" w:rsidR="00851817" w:rsidRPr="00EF5447" w:rsidRDefault="00851817" w:rsidP="00851817">
            <w:pPr>
              <w:pStyle w:val="TAC"/>
            </w:pPr>
          </w:p>
        </w:tc>
        <w:tc>
          <w:tcPr>
            <w:tcW w:w="2952" w:type="dxa"/>
          </w:tcPr>
          <w:p w14:paraId="504139B2" w14:textId="77777777" w:rsidR="00851817" w:rsidRPr="00EF5447" w:rsidRDefault="00851817" w:rsidP="00851817">
            <w:pPr>
              <w:pStyle w:val="TAC"/>
              <w:rPr>
                <w:lang w:eastAsia="zh-CN"/>
              </w:rPr>
            </w:pPr>
            <w:r w:rsidRPr="00EF5447">
              <w:rPr>
                <w:rFonts w:eastAsia="DengXian"/>
                <w:lang w:eastAsia="zh-CN"/>
              </w:rPr>
              <w:t>41</w:t>
            </w:r>
          </w:p>
        </w:tc>
        <w:tc>
          <w:tcPr>
            <w:tcW w:w="2952" w:type="dxa"/>
          </w:tcPr>
          <w:p w14:paraId="714F52CE" w14:textId="77777777" w:rsidR="00851817" w:rsidRPr="00EF5447" w:rsidRDefault="00851817" w:rsidP="008518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51817" w:rsidRPr="00EF5447" w14:paraId="1D9E5F8A" w14:textId="77777777" w:rsidTr="00E51059">
        <w:trPr>
          <w:trHeight w:val="187"/>
          <w:jc w:val="center"/>
        </w:trPr>
        <w:tc>
          <w:tcPr>
            <w:tcW w:w="2336" w:type="dxa"/>
            <w:tcBorders>
              <w:top w:val="nil"/>
              <w:bottom w:val="nil"/>
            </w:tcBorders>
            <w:shd w:val="clear" w:color="auto" w:fill="auto"/>
          </w:tcPr>
          <w:p w14:paraId="2DC2263B" w14:textId="77777777" w:rsidR="00851817" w:rsidRPr="00EF5447" w:rsidRDefault="00851817" w:rsidP="00851817">
            <w:pPr>
              <w:pStyle w:val="TAC"/>
            </w:pPr>
          </w:p>
        </w:tc>
        <w:tc>
          <w:tcPr>
            <w:tcW w:w="2952" w:type="dxa"/>
          </w:tcPr>
          <w:p w14:paraId="0C417C0E" w14:textId="77777777" w:rsidR="00851817" w:rsidRPr="00EF5447" w:rsidRDefault="00851817" w:rsidP="00851817">
            <w:pPr>
              <w:pStyle w:val="TAC"/>
              <w:rPr>
                <w:lang w:eastAsia="zh-CN"/>
              </w:rPr>
            </w:pPr>
            <w:r w:rsidRPr="00EF5447">
              <w:rPr>
                <w:rFonts w:eastAsia="DengXian"/>
                <w:lang w:eastAsia="zh-CN"/>
              </w:rPr>
              <w:t>n3</w:t>
            </w:r>
          </w:p>
        </w:tc>
        <w:tc>
          <w:tcPr>
            <w:tcW w:w="2952" w:type="dxa"/>
          </w:tcPr>
          <w:p w14:paraId="4740D7AA" w14:textId="77777777" w:rsidR="00851817" w:rsidRPr="00EF5447" w:rsidRDefault="00851817" w:rsidP="00851817">
            <w:pPr>
              <w:pStyle w:val="TAC"/>
              <w:rPr>
                <w:lang w:eastAsia="ja-JP"/>
              </w:rPr>
            </w:pPr>
            <w:r w:rsidRPr="00EF5447">
              <w:rPr>
                <w:rFonts w:eastAsia="DengXian"/>
                <w:lang w:eastAsia="zh-CN"/>
              </w:rPr>
              <w:t>0.5</w:t>
            </w:r>
          </w:p>
        </w:tc>
      </w:tr>
      <w:tr w:rsidR="00851817" w:rsidRPr="00EF5447" w14:paraId="50830F84" w14:textId="77777777" w:rsidTr="00E51059">
        <w:trPr>
          <w:trHeight w:val="187"/>
          <w:jc w:val="center"/>
        </w:trPr>
        <w:tc>
          <w:tcPr>
            <w:tcW w:w="2336" w:type="dxa"/>
            <w:tcBorders>
              <w:top w:val="nil"/>
              <w:bottom w:val="single" w:sz="4" w:space="0" w:color="auto"/>
            </w:tcBorders>
            <w:shd w:val="clear" w:color="auto" w:fill="auto"/>
          </w:tcPr>
          <w:p w14:paraId="5FC3EF3F" w14:textId="77777777" w:rsidR="00851817" w:rsidRPr="00EF5447" w:rsidRDefault="00851817" w:rsidP="00851817">
            <w:pPr>
              <w:pStyle w:val="TAC"/>
            </w:pPr>
          </w:p>
        </w:tc>
        <w:tc>
          <w:tcPr>
            <w:tcW w:w="2952" w:type="dxa"/>
          </w:tcPr>
          <w:p w14:paraId="7ABE33FA" w14:textId="77777777" w:rsidR="00851817" w:rsidRPr="00EF5447" w:rsidRDefault="00851817" w:rsidP="00851817">
            <w:pPr>
              <w:pStyle w:val="TAC"/>
              <w:rPr>
                <w:lang w:eastAsia="zh-CN"/>
              </w:rPr>
            </w:pPr>
            <w:r w:rsidRPr="00EF5447">
              <w:rPr>
                <w:rFonts w:eastAsia="DengXian"/>
                <w:lang w:eastAsia="zh-CN"/>
              </w:rPr>
              <w:t>n41</w:t>
            </w:r>
          </w:p>
        </w:tc>
        <w:tc>
          <w:tcPr>
            <w:tcW w:w="2952" w:type="dxa"/>
          </w:tcPr>
          <w:p w14:paraId="6DDCF3D4" w14:textId="77777777" w:rsidR="00851817" w:rsidRPr="00EF5447" w:rsidRDefault="00851817" w:rsidP="008518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51817" w:rsidRPr="00EF5447" w14:paraId="1F2D24EF" w14:textId="77777777" w:rsidTr="00E51059">
        <w:trPr>
          <w:trHeight w:val="187"/>
          <w:jc w:val="center"/>
        </w:trPr>
        <w:tc>
          <w:tcPr>
            <w:tcW w:w="2336" w:type="dxa"/>
            <w:tcBorders>
              <w:top w:val="nil"/>
              <w:bottom w:val="nil"/>
            </w:tcBorders>
            <w:shd w:val="clear" w:color="auto" w:fill="auto"/>
          </w:tcPr>
          <w:p w14:paraId="4EF70C66" w14:textId="77777777" w:rsidR="00851817" w:rsidRPr="00EF5447" w:rsidRDefault="00851817" w:rsidP="00851817">
            <w:pPr>
              <w:pStyle w:val="TAC"/>
            </w:pPr>
            <w:r w:rsidRPr="00EF5447">
              <w:t>DC_3-41_n3-n77</w:t>
            </w:r>
          </w:p>
        </w:tc>
        <w:tc>
          <w:tcPr>
            <w:tcW w:w="2952" w:type="dxa"/>
          </w:tcPr>
          <w:p w14:paraId="76A38FE6" w14:textId="77777777" w:rsidR="00851817" w:rsidRPr="00EF5447" w:rsidRDefault="00851817" w:rsidP="00851817">
            <w:pPr>
              <w:pStyle w:val="TAC"/>
              <w:rPr>
                <w:lang w:eastAsia="zh-CN"/>
              </w:rPr>
            </w:pPr>
            <w:r w:rsidRPr="00EF5447">
              <w:rPr>
                <w:rFonts w:eastAsia="DengXian"/>
                <w:lang w:eastAsia="zh-CN"/>
              </w:rPr>
              <w:t>3</w:t>
            </w:r>
          </w:p>
        </w:tc>
        <w:tc>
          <w:tcPr>
            <w:tcW w:w="2952" w:type="dxa"/>
          </w:tcPr>
          <w:p w14:paraId="7BD46B81" w14:textId="77777777" w:rsidR="00851817" w:rsidRPr="00EF5447" w:rsidRDefault="00851817" w:rsidP="00851817">
            <w:pPr>
              <w:pStyle w:val="TAC"/>
              <w:rPr>
                <w:lang w:eastAsia="ja-JP"/>
              </w:rPr>
            </w:pPr>
            <w:r w:rsidRPr="00EF5447">
              <w:t>0</w:t>
            </w:r>
            <w:r w:rsidRPr="00EF5447">
              <w:rPr>
                <w:rFonts w:eastAsia="DengXian"/>
                <w:lang w:eastAsia="zh-CN"/>
              </w:rPr>
              <w:t>.6</w:t>
            </w:r>
          </w:p>
        </w:tc>
      </w:tr>
      <w:tr w:rsidR="00851817" w:rsidRPr="00EF5447" w14:paraId="2F31073E" w14:textId="77777777" w:rsidTr="00E51059">
        <w:trPr>
          <w:trHeight w:val="187"/>
          <w:jc w:val="center"/>
        </w:trPr>
        <w:tc>
          <w:tcPr>
            <w:tcW w:w="2336" w:type="dxa"/>
            <w:tcBorders>
              <w:top w:val="nil"/>
              <w:bottom w:val="nil"/>
            </w:tcBorders>
            <w:shd w:val="clear" w:color="auto" w:fill="auto"/>
          </w:tcPr>
          <w:p w14:paraId="21EE9C0C" w14:textId="77777777" w:rsidR="00851817" w:rsidRPr="00EF5447" w:rsidRDefault="00851817" w:rsidP="00851817">
            <w:pPr>
              <w:pStyle w:val="TAC"/>
            </w:pPr>
          </w:p>
        </w:tc>
        <w:tc>
          <w:tcPr>
            <w:tcW w:w="2952" w:type="dxa"/>
          </w:tcPr>
          <w:p w14:paraId="59E54D2D" w14:textId="77777777" w:rsidR="00851817" w:rsidRPr="00EF5447" w:rsidRDefault="00851817" w:rsidP="00851817">
            <w:pPr>
              <w:pStyle w:val="TAC"/>
              <w:rPr>
                <w:lang w:eastAsia="zh-CN"/>
              </w:rPr>
            </w:pPr>
            <w:r w:rsidRPr="00EF5447">
              <w:rPr>
                <w:rFonts w:eastAsia="DengXian"/>
                <w:lang w:eastAsia="zh-CN"/>
              </w:rPr>
              <w:t>41</w:t>
            </w:r>
          </w:p>
        </w:tc>
        <w:tc>
          <w:tcPr>
            <w:tcW w:w="2952" w:type="dxa"/>
          </w:tcPr>
          <w:p w14:paraId="4CCEA8DD" w14:textId="77777777" w:rsidR="00851817" w:rsidRPr="00EF5447" w:rsidRDefault="00851817" w:rsidP="008518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51817" w:rsidRPr="00EF5447" w14:paraId="681234E0" w14:textId="77777777" w:rsidTr="00E51059">
        <w:trPr>
          <w:trHeight w:val="187"/>
          <w:jc w:val="center"/>
        </w:trPr>
        <w:tc>
          <w:tcPr>
            <w:tcW w:w="2336" w:type="dxa"/>
            <w:tcBorders>
              <w:top w:val="nil"/>
              <w:bottom w:val="nil"/>
            </w:tcBorders>
            <w:shd w:val="clear" w:color="auto" w:fill="auto"/>
          </w:tcPr>
          <w:p w14:paraId="06EFB104" w14:textId="77777777" w:rsidR="00851817" w:rsidRPr="00EF5447" w:rsidRDefault="00851817" w:rsidP="00851817">
            <w:pPr>
              <w:pStyle w:val="TAC"/>
            </w:pPr>
          </w:p>
        </w:tc>
        <w:tc>
          <w:tcPr>
            <w:tcW w:w="2952" w:type="dxa"/>
          </w:tcPr>
          <w:p w14:paraId="3466919D" w14:textId="77777777" w:rsidR="00851817" w:rsidRPr="00EF5447" w:rsidRDefault="00851817" w:rsidP="00851817">
            <w:pPr>
              <w:pStyle w:val="TAC"/>
              <w:rPr>
                <w:lang w:eastAsia="zh-CN"/>
              </w:rPr>
            </w:pPr>
            <w:r w:rsidRPr="00EF5447">
              <w:rPr>
                <w:rFonts w:eastAsia="DengXian"/>
                <w:lang w:eastAsia="zh-CN"/>
              </w:rPr>
              <w:t>n3</w:t>
            </w:r>
          </w:p>
        </w:tc>
        <w:tc>
          <w:tcPr>
            <w:tcW w:w="2952" w:type="dxa"/>
          </w:tcPr>
          <w:p w14:paraId="5DECFF7D" w14:textId="77777777" w:rsidR="00851817" w:rsidRPr="00EF5447" w:rsidRDefault="00851817" w:rsidP="00851817">
            <w:pPr>
              <w:pStyle w:val="TAC"/>
              <w:rPr>
                <w:lang w:eastAsia="ja-JP"/>
              </w:rPr>
            </w:pPr>
            <w:r w:rsidRPr="00EF5447">
              <w:rPr>
                <w:rFonts w:eastAsia="DengXian"/>
                <w:lang w:eastAsia="zh-CN"/>
              </w:rPr>
              <w:t>0.6</w:t>
            </w:r>
          </w:p>
        </w:tc>
      </w:tr>
      <w:tr w:rsidR="00851817" w:rsidRPr="00EF5447" w14:paraId="69901F57" w14:textId="77777777" w:rsidTr="00E51059">
        <w:trPr>
          <w:trHeight w:val="187"/>
          <w:jc w:val="center"/>
        </w:trPr>
        <w:tc>
          <w:tcPr>
            <w:tcW w:w="2336" w:type="dxa"/>
            <w:tcBorders>
              <w:top w:val="nil"/>
              <w:bottom w:val="single" w:sz="4" w:space="0" w:color="auto"/>
            </w:tcBorders>
            <w:shd w:val="clear" w:color="auto" w:fill="auto"/>
          </w:tcPr>
          <w:p w14:paraId="1D8366BE" w14:textId="77777777" w:rsidR="00851817" w:rsidRPr="00EF5447" w:rsidRDefault="00851817" w:rsidP="00851817">
            <w:pPr>
              <w:pStyle w:val="TAC"/>
            </w:pPr>
          </w:p>
        </w:tc>
        <w:tc>
          <w:tcPr>
            <w:tcW w:w="2952" w:type="dxa"/>
          </w:tcPr>
          <w:p w14:paraId="55095A0B" w14:textId="77777777" w:rsidR="00851817" w:rsidRPr="00EF5447" w:rsidRDefault="00851817" w:rsidP="00851817">
            <w:pPr>
              <w:pStyle w:val="TAC"/>
              <w:rPr>
                <w:lang w:eastAsia="zh-CN"/>
              </w:rPr>
            </w:pPr>
            <w:r w:rsidRPr="00EF5447">
              <w:rPr>
                <w:rFonts w:eastAsia="DengXian"/>
                <w:lang w:eastAsia="zh-CN"/>
              </w:rPr>
              <w:t>n77</w:t>
            </w:r>
          </w:p>
        </w:tc>
        <w:tc>
          <w:tcPr>
            <w:tcW w:w="2952" w:type="dxa"/>
          </w:tcPr>
          <w:p w14:paraId="62D03BB9" w14:textId="77777777" w:rsidR="00851817" w:rsidRPr="00EF5447" w:rsidRDefault="00851817" w:rsidP="00851817">
            <w:pPr>
              <w:pStyle w:val="TAC"/>
              <w:rPr>
                <w:lang w:eastAsia="ja-JP"/>
              </w:rPr>
            </w:pPr>
            <w:r w:rsidRPr="00EF5447">
              <w:rPr>
                <w:rFonts w:eastAsia="DengXian"/>
                <w:lang w:eastAsia="zh-CN"/>
              </w:rPr>
              <w:t>0.8</w:t>
            </w:r>
          </w:p>
        </w:tc>
      </w:tr>
      <w:tr w:rsidR="00851817" w:rsidRPr="00EF5447" w14:paraId="46E1BFC6" w14:textId="77777777" w:rsidTr="00E51059">
        <w:trPr>
          <w:trHeight w:val="187"/>
          <w:jc w:val="center"/>
        </w:trPr>
        <w:tc>
          <w:tcPr>
            <w:tcW w:w="2336" w:type="dxa"/>
            <w:tcBorders>
              <w:top w:val="nil"/>
              <w:bottom w:val="nil"/>
            </w:tcBorders>
            <w:shd w:val="clear" w:color="auto" w:fill="auto"/>
          </w:tcPr>
          <w:p w14:paraId="590F4577" w14:textId="77777777" w:rsidR="00851817" w:rsidRPr="00EF5447" w:rsidRDefault="00851817" w:rsidP="00851817">
            <w:pPr>
              <w:pStyle w:val="TAC"/>
            </w:pPr>
            <w:r w:rsidRPr="00EF5447">
              <w:t>DC_3-41_n3-n78</w:t>
            </w:r>
          </w:p>
        </w:tc>
        <w:tc>
          <w:tcPr>
            <w:tcW w:w="2952" w:type="dxa"/>
          </w:tcPr>
          <w:p w14:paraId="39E8BF8C" w14:textId="77777777" w:rsidR="00851817" w:rsidRPr="00EF5447" w:rsidRDefault="00851817" w:rsidP="00851817">
            <w:pPr>
              <w:pStyle w:val="TAC"/>
              <w:rPr>
                <w:lang w:eastAsia="zh-CN"/>
              </w:rPr>
            </w:pPr>
            <w:r w:rsidRPr="00EF5447">
              <w:rPr>
                <w:rFonts w:eastAsia="DengXian"/>
                <w:lang w:eastAsia="zh-CN"/>
              </w:rPr>
              <w:t>3</w:t>
            </w:r>
          </w:p>
        </w:tc>
        <w:tc>
          <w:tcPr>
            <w:tcW w:w="2952" w:type="dxa"/>
          </w:tcPr>
          <w:p w14:paraId="3109251E" w14:textId="77777777" w:rsidR="00851817" w:rsidRPr="00EF5447" w:rsidRDefault="00851817" w:rsidP="00851817">
            <w:pPr>
              <w:pStyle w:val="TAC"/>
              <w:rPr>
                <w:lang w:eastAsia="ja-JP"/>
              </w:rPr>
            </w:pPr>
            <w:r w:rsidRPr="00EF5447">
              <w:t>0</w:t>
            </w:r>
            <w:r w:rsidRPr="00EF5447">
              <w:rPr>
                <w:rFonts w:eastAsia="DengXian"/>
                <w:lang w:eastAsia="zh-CN"/>
              </w:rPr>
              <w:t>.6</w:t>
            </w:r>
          </w:p>
        </w:tc>
      </w:tr>
      <w:tr w:rsidR="00851817" w:rsidRPr="00EF5447" w14:paraId="336528EC" w14:textId="77777777" w:rsidTr="00E51059">
        <w:trPr>
          <w:trHeight w:val="187"/>
          <w:jc w:val="center"/>
        </w:trPr>
        <w:tc>
          <w:tcPr>
            <w:tcW w:w="2336" w:type="dxa"/>
            <w:tcBorders>
              <w:top w:val="nil"/>
              <w:bottom w:val="nil"/>
            </w:tcBorders>
            <w:shd w:val="clear" w:color="auto" w:fill="auto"/>
          </w:tcPr>
          <w:p w14:paraId="5D86DA88" w14:textId="77777777" w:rsidR="00851817" w:rsidRPr="00EF5447" w:rsidRDefault="00851817" w:rsidP="00851817">
            <w:pPr>
              <w:pStyle w:val="TAC"/>
            </w:pPr>
          </w:p>
        </w:tc>
        <w:tc>
          <w:tcPr>
            <w:tcW w:w="2952" w:type="dxa"/>
          </w:tcPr>
          <w:p w14:paraId="197A77D0" w14:textId="77777777" w:rsidR="00851817" w:rsidRPr="00EF5447" w:rsidRDefault="00851817" w:rsidP="00851817">
            <w:pPr>
              <w:pStyle w:val="TAC"/>
              <w:rPr>
                <w:lang w:eastAsia="zh-CN"/>
              </w:rPr>
            </w:pPr>
            <w:r w:rsidRPr="00EF5447">
              <w:rPr>
                <w:rFonts w:eastAsia="DengXian"/>
                <w:lang w:eastAsia="zh-CN"/>
              </w:rPr>
              <w:t>41</w:t>
            </w:r>
          </w:p>
        </w:tc>
        <w:tc>
          <w:tcPr>
            <w:tcW w:w="2952" w:type="dxa"/>
          </w:tcPr>
          <w:p w14:paraId="0A532954" w14:textId="77777777" w:rsidR="00851817" w:rsidRPr="00EF5447" w:rsidRDefault="00851817" w:rsidP="008518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51817" w:rsidRPr="00EF5447" w14:paraId="61B3B92D" w14:textId="77777777" w:rsidTr="00E51059">
        <w:trPr>
          <w:trHeight w:val="187"/>
          <w:jc w:val="center"/>
        </w:trPr>
        <w:tc>
          <w:tcPr>
            <w:tcW w:w="2336" w:type="dxa"/>
            <w:tcBorders>
              <w:top w:val="nil"/>
              <w:bottom w:val="nil"/>
            </w:tcBorders>
            <w:shd w:val="clear" w:color="auto" w:fill="auto"/>
          </w:tcPr>
          <w:p w14:paraId="4ADFC26C" w14:textId="77777777" w:rsidR="00851817" w:rsidRPr="00EF5447" w:rsidRDefault="00851817" w:rsidP="00851817">
            <w:pPr>
              <w:pStyle w:val="TAC"/>
            </w:pPr>
          </w:p>
        </w:tc>
        <w:tc>
          <w:tcPr>
            <w:tcW w:w="2952" w:type="dxa"/>
          </w:tcPr>
          <w:p w14:paraId="0532772A" w14:textId="77777777" w:rsidR="00851817" w:rsidRPr="00EF5447" w:rsidRDefault="00851817" w:rsidP="00851817">
            <w:pPr>
              <w:pStyle w:val="TAC"/>
              <w:rPr>
                <w:lang w:eastAsia="zh-CN"/>
              </w:rPr>
            </w:pPr>
            <w:r w:rsidRPr="00EF5447">
              <w:rPr>
                <w:rFonts w:eastAsia="DengXian"/>
                <w:lang w:eastAsia="zh-CN"/>
              </w:rPr>
              <w:t>n3</w:t>
            </w:r>
          </w:p>
        </w:tc>
        <w:tc>
          <w:tcPr>
            <w:tcW w:w="2952" w:type="dxa"/>
          </w:tcPr>
          <w:p w14:paraId="7C123622" w14:textId="77777777" w:rsidR="00851817" w:rsidRPr="00EF5447" w:rsidRDefault="00851817" w:rsidP="00851817">
            <w:pPr>
              <w:pStyle w:val="TAC"/>
              <w:rPr>
                <w:lang w:eastAsia="ja-JP"/>
              </w:rPr>
            </w:pPr>
            <w:r w:rsidRPr="00EF5447">
              <w:rPr>
                <w:rFonts w:eastAsia="DengXian"/>
                <w:lang w:eastAsia="zh-CN"/>
              </w:rPr>
              <w:t>0.6</w:t>
            </w:r>
          </w:p>
        </w:tc>
      </w:tr>
      <w:tr w:rsidR="00851817" w:rsidRPr="00EF5447" w14:paraId="09D58CF4" w14:textId="77777777" w:rsidTr="00E51059">
        <w:trPr>
          <w:trHeight w:val="187"/>
          <w:jc w:val="center"/>
        </w:trPr>
        <w:tc>
          <w:tcPr>
            <w:tcW w:w="2336" w:type="dxa"/>
            <w:tcBorders>
              <w:top w:val="nil"/>
              <w:bottom w:val="single" w:sz="4" w:space="0" w:color="auto"/>
            </w:tcBorders>
            <w:shd w:val="clear" w:color="auto" w:fill="auto"/>
          </w:tcPr>
          <w:p w14:paraId="46D3D2E2" w14:textId="77777777" w:rsidR="00851817" w:rsidRPr="00EF5447" w:rsidRDefault="00851817" w:rsidP="00851817">
            <w:pPr>
              <w:pStyle w:val="TAC"/>
            </w:pPr>
          </w:p>
        </w:tc>
        <w:tc>
          <w:tcPr>
            <w:tcW w:w="2952" w:type="dxa"/>
          </w:tcPr>
          <w:p w14:paraId="474DF248" w14:textId="77777777" w:rsidR="00851817" w:rsidRPr="00EF5447" w:rsidRDefault="00851817" w:rsidP="00851817">
            <w:pPr>
              <w:pStyle w:val="TAC"/>
              <w:rPr>
                <w:lang w:eastAsia="zh-CN"/>
              </w:rPr>
            </w:pPr>
            <w:r w:rsidRPr="00EF5447">
              <w:rPr>
                <w:rFonts w:eastAsia="DengXian"/>
                <w:lang w:eastAsia="zh-CN"/>
              </w:rPr>
              <w:t>n78</w:t>
            </w:r>
          </w:p>
        </w:tc>
        <w:tc>
          <w:tcPr>
            <w:tcW w:w="2952" w:type="dxa"/>
          </w:tcPr>
          <w:p w14:paraId="14548741" w14:textId="77777777" w:rsidR="00851817" w:rsidRPr="00EF5447" w:rsidRDefault="00851817" w:rsidP="00851817">
            <w:pPr>
              <w:pStyle w:val="TAC"/>
              <w:rPr>
                <w:lang w:eastAsia="ja-JP"/>
              </w:rPr>
            </w:pPr>
            <w:r w:rsidRPr="00EF5447">
              <w:rPr>
                <w:rFonts w:eastAsia="DengXian"/>
                <w:lang w:eastAsia="zh-CN"/>
              </w:rPr>
              <w:t>0.8</w:t>
            </w:r>
          </w:p>
        </w:tc>
      </w:tr>
      <w:tr w:rsidR="00851817" w:rsidRPr="00EF5447" w14:paraId="16492881" w14:textId="77777777" w:rsidTr="00E51059">
        <w:trPr>
          <w:trHeight w:val="187"/>
          <w:jc w:val="center"/>
        </w:trPr>
        <w:tc>
          <w:tcPr>
            <w:tcW w:w="2336" w:type="dxa"/>
            <w:tcBorders>
              <w:top w:val="nil"/>
              <w:bottom w:val="nil"/>
            </w:tcBorders>
            <w:shd w:val="clear" w:color="auto" w:fill="auto"/>
          </w:tcPr>
          <w:p w14:paraId="608D12ED" w14:textId="77777777" w:rsidR="00851817" w:rsidRPr="001F0987" w:rsidRDefault="00851817" w:rsidP="00851817">
            <w:pPr>
              <w:pStyle w:val="TAC"/>
            </w:pPr>
            <w:r w:rsidRPr="001F0987">
              <w:t>DC_3-41_n28-n41</w:t>
            </w:r>
          </w:p>
        </w:tc>
        <w:tc>
          <w:tcPr>
            <w:tcW w:w="2952" w:type="dxa"/>
          </w:tcPr>
          <w:p w14:paraId="1F1C0755" w14:textId="77777777" w:rsidR="00851817" w:rsidRPr="001F0987" w:rsidRDefault="00851817" w:rsidP="00851817">
            <w:pPr>
              <w:pStyle w:val="TAC"/>
              <w:rPr>
                <w:lang w:eastAsia="zh-CN"/>
              </w:rPr>
            </w:pPr>
            <w:r w:rsidRPr="001F0987">
              <w:rPr>
                <w:rFonts w:eastAsia="Yu Mincho"/>
                <w:lang w:eastAsia="ja-JP"/>
              </w:rPr>
              <w:t>3</w:t>
            </w:r>
          </w:p>
        </w:tc>
        <w:tc>
          <w:tcPr>
            <w:tcW w:w="2952" w:type="dxa"/>
          </w:tcPr>
          <w:p w14:paraId="11521DAD" w14:textId="77777777" w:rsidR="00851817" w:rsidRPr="001F0987" w:rsidRDefault="00851817" w:rsidP="00851817">
            <w:pPr>
              <w:pStyle w:val="TAC"/>
              <w:rPr>
                <w:lang w:eastAsia="ja-JP"/>
              </w:rPr>
            </w:pPr>
            <w:r w:rsidRPr="001F0987">
              <w:rPr>
                <w:lang w:eastAsia="zh-CN"/>
              </w:rPr>
              <w:t>0.6</w:t>
            </w:r>
          </w:p>
        </w:tc>
      </w:tr>
      <w:tr w:rsidR="00851817" w:rsidRPr="00EF5447" w14:paraId="14A62F67" w14:textId="77777777" w:rsidTr="00E51059">
        <w:trPr>
          <w:trHeight w:val="187"/>
          <w:jc w:val="center"/>
        </w:trPr>
        <w:tc>
          <w:tcPr>
            <w:tcW w:w="2336" w:type="dxa"/>
            <w:tcBorders>
              <w:top w:val="nil"/>
              <w:bottom w:val="nil"/>
            </w:tcBorders>
            <w:shd w:val="clear" w:color="auto" w:fill="auto"/>
          </w:tcPr>
          <w:p w14:paraId="0FA38840" w14:textId="77777777" w:rsidR="00851817" w:rsidRPr="001F0987" w:rsidRDefault="00851817" w:rsidP="00851817">
            <w:pPr>
              <w:pStyle w:val="TAC"/>
            </w:pPr>
          </w:p>
        </w:tc>
        <w:tc>
          <w:tcPr>
            <w:tcW w:w="2952" w:type="dxa"/>
          </w:tcPr>
          <w:p w14:paraId="0FAEB93F" w14:textId="77777777" w:rsidR="00851817" w:rsidRPr="001F0987" w:rsidRDefault="00851817" w:rsidP="00851817">
            <w:pPr>
              <w:pStyle w:val="TAC"/>
              <w:rPr>
                <w:lang w:eastAsia="zh-CN"/>
              </w:rPr>
            </w:pPr>
            <w:r w:rsidRPr="001F0987">
              <w:rPr>
                <w:rFonts w:eastAsia="DengXian"/>
                <w:lang w:eastAsia="zh-CN"/>
              </w:rPr>
              <w:t>41</w:t>
            </w:r>
          </w:p>
        </w:tc>
        <w:tc>
          <w:tcPr>
            <w:tcW w:w="2952" w:type="dxa"/>
          </w:tcPr>
          <w:p w14:paraId="3D056FFE" w14:textId="77777777" w:rsidR="00851817" w:rsidRPr="001F0987" w:rsidRDefault="00851817" w:rsidP="00851817">
            <w:pPr>
              <w:pStyle w:val="TAC"/>
              <w:rPr>
                <w:lang w:eastAsia="ja-JP"/>
              </w:rPr>
            </w:pPr>
            <w:r w:rsidRPr="001F0987">
              <w:t>0.3</w:t>
            </w:r>
            <w:r>
              <w:rPr>
                <w:vertAlign w:val="superscript"/>
              </w:rPr>
              <w:t>4</w:t>
            </w:r>
            <w:r w:rsidRPr="001F0987">
              <w:t>/0.8</w:t>
            </w:r>
            <w:r>
              <w:rPr>
                <w:vertAlign w:val="superscript"/>
              </w:rPr>
              <w:t>4</w:t>
            </w:r>
          </w:p>
        </w:tc>
      </w:tr>
      <w:tr w:rsidR="00851817" w:rsidRPr="00EF5447" w14:paraId="0BC8E9DA" w14:textId="77777777" w:rsidTr="00E51059">
        <w:trPr>
          <w:trHeight w:val="187"/>
          <w:jc w:val="center"/>
        </w:trPr>
        <w:tc>
          <w:tcPr>
            <w:tcW w:w="2336" w:type="dxa"/>
            <w:tcBorders>
              <w:top w:val="nil"/>
              <w:bottom w:val="nil"/>
            </w:tcBorders>
            <w:shd w:val="clear" w:color="auto" w:fill="auto"/>
          </w:tcPr>
          <w:p w14:paraId="46754AE0" w14:textId="77777777" w:rsidR="00851817" w:rsidRPr="001F0987" w:rsidRDefault="00851817" w:rsidP="00851817">
            <w:pPr>
              <w:pStyle w:val="TAC"/>
            </w:pPr>
          </w:p>
        </w:tc>
        <w:tc>
          <w:tcPr>
            <w:tcW w:w="2952" w:type="dxa"/>
          </w:tcPr>
          <w:p w14:paraId="1CC63FA8" w14:textId="77777777" w:rsidR="00851817" w:rsidRPr="001F0987" w:rsidRDefault="00851817" w:rsidP="00851817">
            <w:pPr>
              <w:pStyle w:val="TAC"/>
              <w:rPr>
                <w:lang w:eastAsia="zh-CN"/>
              </w:rPr>
            </w:pPr>
            <w:r w:rsidRPr="001F0987">
              <w:rPr>
                <w:lang w:eastAsia="zh-CN"/>
              </w:rPr>
              <w:t>n28</w:t>
            </w:r>
          </w:p>
        </w:tc>
        <w:tc>
          <w:tcPr>
            <w:tcW w:w="2952" w:type="dxa"/>
          </w:tcPr>
          <w:p w14:paraId="7C84C00F" w14:textId="77777777" w:rsidR="00851817" w:rsidRPr="001F0987" w:rsidRDefault="00851817" w:rsidP="00851817">
            <w:pPr>
              <w:pStyle w:val="TAC"/>
              <w:rPr>
                <w:lang w:eastAsia="ja-JP"/>
              </w:rPr>
            </w:pPr>
            <w:r w:rsidRPr="001F0987">
              <w:rPr>
                <w:lang w:eastAsia="zh-CN"/>
              </w:rPr>
              <w:t>0.5</w:t>
            </w:r>
          </w:p>
        </w:tc>
      </w:tr>
      <w:tr w:rsidR="00851817" w:rsidRPr="00EF5447" w14:paraId="05D466AA" w14:textId="77777777" w:rsidTr="00E51059">
        <w:trPr>
          <w:trHeight w:val="187"/>
          <w:jc w:val="center"/>
        </w:trPr>
        <w:tc>
          <w:tcPr>
            <w:tcW w:w="2336" w:type="dxa"/>
            <w:tcBorders>
              <w:top w:val="nil"/>
              <w:bottom w:val="single" w:sz="4" w:space="0" w:color="auto"/>
            </w:tcBorders>
            <w:shd w:val="clear" w:color="auto" w:fill="auto"/>
          </w:tcPr>
          <w:p w14:paraId="35C000F9" w14:textId="77777777" w:rsidR="00851817" w:rsidRPr="001F0987" w:rsidRDefault="00851817" w:rsidP="00851817">
            <w:pPr>
              <w:pStyle w:val="TAC"/>
            </w:pPr>
          </w:p>
        </w:tc>
        <w:tc>
          <w:tcPr>
            <w:tcW w:w="2952" w:type="dxa"/>
          </w:tcPr>
          <w:p w14:paraId="21F233D0" w14:textId="77777777" w:rsidR="00851817" w:rsidRPr="001F0987" w:rsidRDefault="00851817" w:rsidP="00851817">
            <w:pPr>
              <w:pStyle w:val="TAC"/>
              <w:rPr>
                <w:lang w:eastAsia="zh-CN"/>
              </w:rPr>
            </w:pPr>
            <w:r w:rsidRPr="001F0987">
              <w:t>n</w:t>
            </w:r>
            <w:r w:rsidRPr="001F0987">
              <w:rPr>
                <w:rFonts w:eastAsia="DengXian"/>
                <w:lang w:eastAsia="zh-CN"/>
              </w:rPr>
              <w:t>41</w:t>
            </w:r>
          </w:p>
        </w:tc>
        <w:tc>
          <w:tcPr>
            <w:tcW w:w="2952" w:type="dxa"/>
          </w:tcPr>
          <w:p w14:paraId="63BA86DB" w14:textId="77777777" w:rsidR="00851817" w:rsidRPr="001F0987" w:rsidRDefault="00851817" w:rsidP="00851817">
            <w:pPr>
              <w:pStyle w:val="TAC"/>
              <w:rPr>
                <w:lang w:eastAsia="ja-JP"/>
              </w:rPr>
            </w:pPr>
            <w:r w:rsidRPr="001F0987">
              <w:t>0.3</w:t>
            </w:r>
            <w:r>
              <w:rPr>
                <w:vertAlign w:val="superscript"/>
              </w:rPr>
              <w:t>4</w:t>
            </w:r>
            <w:r w:rsidRPr="001F0987">
              <w:t>/0.8</w:t>
            </w:r>
            <w:r>
              <w:rPr>
                <w:vertAlign w:val="superscript"/>
              </w:rPr>
              <w:t>4</w:t>
            </w:r>
          </w:p>
        </w:tc>
      </w:tr>
      <w:tr w:rsidR="00851817" w:rsidRPr="00EF5447" w14:paraId="579E3D48" w14:textId="77777777" w:rsidTr="00E51059">
        <w:trPr>
          <w:trHeight w:val="187"/>
          <w:jc w:val="center"/>
        </w:trPr>
        <w:tc>
          <w:tcPr>
            <w:tcW w:w="2336" w:type="dxa"/>
            <w:tcBorders>
              <w:bottom w:val="nil"/>
            </w:tcBorders>
            <w:shd w:val="clear" w:color="auto" w:fill="auto"/>
          </w:tcPr>
          <w:p w14:paraId="407338D6" w14:textId="77777777" w:rsidR="00851817" w:rsidRPr="00EF5447" w:rsidRDefault="00851817" w:rsidP="00851817">
            <w:pPr>
              <w:pStyle w:val="TAC"/>
            </w:pPr>
            <w:r w:rsidRPr="00EF5447">
              <w:t>DC_3-41_n28-n77</w:t>
            </w:r>
          </w:p>
        </w:tc>
        <w:tc>
          <w:tcPr>
            <w:tcW w:w="2952" w:type="dxa"/>
          </w:tcPr>
          <w:p w14:paraId="1F58429C" w14:textId="77777777" w:rsidR="00851817" w:rsidRPr="00EF5447" w:rsidRDefault="00851817" w:rsidP="00851817">
            <w:pPr>
              <w:pStyle w:val="TAC"/>
            </w:pPr>
            <w:r w:rsidRPr="00EF5447">
              <w:rPr>
                <w:rFonts w:eastAsia="DengXian"/>
                <w:lang w:eastAsia="zh-CN"/>
              </w:rPr>
              <w:t>3</w:t>
            </w:r>
          </w:p>
        </w:tc>
        <w:tc>
          <w:tcPr>
            <w:tcW w:w="2952" w:type="dxa"/>
          </w:tcPr>
          <w:p w14:paraId="18001E7C" w14:textId="77777777" w:rsidR="00851817" w:rsidRPr="00EF5447" w:rsidRDefault="00851817" w:rsidP="00851817">
            <w:pPr>
              <w:pStyle w:val="TAC"/>
            </w:pPr>
            <w:r w:rsidRPr="00EF5447">
              <w:rPr>
                <w:lang w:eastAsia="zh-CN"/>
              </w:rPr>
              <w:t>0.6</w:t>
            </w:r>
          </w:p>
        </w:tc>
      </w:tr>
      <w:tr w:rsidR="00851817" w:rsidRPr="00EF5447" w14:paraId="0ABBAF89" w14:textId="77777777" w:rsidTr="00E51059">
        <w:trPr>
          <w:trHeight w:val="187"/>
          <w:jc w:val="center"/>
        </w:trPr>
        <w:tc>
          <w:tcPr>
            <w:tcW w:w="2336" w:type="dxa"/>
            <w:tcBorders>
              <w:top w:val="nil"/>
              <w:bottom w:val="nil"/>
            </w:tcBorders>
            <w:shd w:val="clear" w:color="auto" w:fill="auto"/>
          </w:tcPr>
          <w:p w14:paraId="6CA1E2DF" w14:textId="77777777" w:rsidR="00851817" w:rsidRPr="00EF5447" w:rsidRDefault="00851817" w:rsidP="00851817">
            <w:pPr>
              <w:pStyle w:val="TAC"/>
            </w:pPr>
          </w:p>
        </w:tc>
        <w:tc>
          <w:tcPr>
            <w:tcW w:w="2952" w:type="dxa"/>
          </w:tcPr>
          <w:p w14:paraId="19897E8C" w14:textId="77777777" w:rsidR="00851817" w:rsidRPr="00EF5447" w:rsidRDefault="00851817" w:rsidP="00851817">
            <w:pPr>
              <w:pStyle w:val="TAC"/>
            </w:pPr>
            <w:r w:rsidRPr="00EF5447">
              <w:rPr>
                <w:rFonts w:eastAsia="DengXian"/>
                <w:lang w:eastAsia="zh-CN"/>
              </w:rPr>
              <w:t>41</w:t>
            </w:r>
          </w:p>
        </w:tc>
        <w:tc>
          <w:tcPr>
            <w:tcW w:w="2952" w:type="dxa"/>
          </w:tcPr>
          <w:p w14:paraId="4AC88C50" w14:textId="77777777" w:rsidR="00851817" w:rsidRPr="00EF5447" w:rsidRDefault="00851817" w:rsidP="008518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36A672C2" w14:textId="77777777" w:rsidTr="00E51059">
        <w:trPr>
          <w:trHeight w:val="187"/>
          <w:jc w:val="center"/>
        </w:trPr>
        <w:tc>
          <w:tcPr>
            <w:tcW w:w="2336" w:type="dxa"/>
            <w:tcBorders>
              <w:top w:val="nil"/>
              <w:bottom w:val="nil"/>
            </w:tcBorders>
            <w:shd w:val="clear" w:color="auto" w:fill="auto"/>
          </w:tcPr>
          <w:p w14:paraId="5D49BF68" w14:textId="77777777" w:rsidR="00851817" w:rsidRPr="00EF5447" w:rsidRDefault="00851817" w:rsidP="00851817">
            <w:pPr>
              <w:pStyle w:val="TAC"/>
            </w:pPr>
          </w:p>
        </w:tc>
        <w:tc>
          <w:tcPr>
            <w:tcW w:w="2952" w:type="dxa"/>
          </w:tcPr>
          <w:p w14:paraId="7140F22A" w14:textId="77777777" w:rsidR="00851817" w:rsidRPr="00EF5447" w:rsidRDefault="00851817" w:rsidP="00851817">
            <w:pPr>
              <w:pStyle w:val="TAC"/>
            </w:pPr>
            <w:r w:rsidRPr="00EF5447">
              <w:rPr>
                <w:lang w:eastAsia="zh-CN"/>
              </w:rPr>
              <w:t>n28</w:t>
            </w:r>
          </w:p>
        </w:tc>
        <w:tc>
          <w:tcPr>
            <w:tcW w:w="2952" w:type="dxa"/>
          </w:tcPr>
          <w:p w14:paraId="639718FC" w14:textId="77777777" w:rsidR="00851817" w:rsidRPr="00EF5447" w:rsidRDefault="00851817" w:rsidP="00851817">
            <w:pPr>
              <w:pStyle w:val="TAC"/>
            </w:pPr>
            <w:r w:rsidRPr="00EF5447">
              <w:rPr>
                <w:lang w:eastAsia="zh-CN"/>
              </w:rPr>
              <w:t>0.5</w:t>
            </w:r>
          </w:p>
        </w:tc>
      </w:tr>
      <w:tr w:rsidR="00851817" w:rsidRPr="00EF5447" w14:paraId="76A4A22A" w14:textId="77777777" w:rsidTr="00E51059">
        <w:trPr>
          <w:trHeight w:val="187"/>
          <w:jc w:val="center"/>
        </w:trPr>
        <w:tc>
          <w:tcPr>
            <w:tcW w:w="2336" w:type="dxa"/>
            <w:tcBorders>
              <w:top w:val="nil"/>
              <w:bottom w:val="single" w:sz="4" w:space="0" w:color="auto"/>
            </w:tcBorders>
            <w:shd w:val="clear" w:color="auto" w:fill="auto"/>
          </w:tcPr>
          <w:p w14:paraId="2A8D55F1" w14:textId="77777777" w:rsidR="00851817" w:rsidRPr="00EF5447" w:rsidRDefault="00851817" w:rsidP="00851817">
            <w:pPr>
              <w:pStyle w:val="TAC"/>
            </w:pPr>
          </w:p>
        </w:tc>
        <w:tc>
          <w:tcPr>
            <w:tcW w:w="2952" w:type="dxa"/>
          </w:tcPr>
          <w:p w14:paraId="0B26D3BF" w14:textId="77777777" w:rsidR="00851817" w:rsidRPr="00EF5447" w:rsidRDefault="00851817" w:rsidP="00851817">
            <w:pPr>
              <w:pStyle w:val="TAC"/>
            </w:pPr>
            <w:r w:rsidRPr="00EF5447">
              <w:t>n7</w:t>
            </w:r>
            <w:r w:rsidRPr="00EF5447">
              <w:rPr>
                <w:rFonts w:eastAsia="DengXian"/>
                <w:lang w:eastAsia="zh-CN"/>
              </w:rPr>
              <w:t>7</w:t>
            </w:r>
          </w:p>
        </w:tc>
        <w:tc>
          <w:tcPr>
            <w:tcW w:w="2952" w:type="dxa"/>
          </w:tcPr>
          <w:p w14:paraId="6B960E04" w14:textId="77777777" w:rsidR="00851817" w:rsidRPr="00EF5447" w:rsidRDefault="00851817" w:rsidP="00851817">
            <w:pPr>
              <w:pStyle w:val="TAC"/>
            </w:pPr>
            <w:r w:rsidRPr="00EF5447">
              <w:rPr>
                <w:lang w:eastAsia="zh-CN"/>
              </w:rPr>
              <w:t>0.8</w:t>
            </w:r>
          </w:p>
        </w:tc>
      </w:tr>
      <w:tr w:rsidR="00851817" w:rsidRPr="00EF5447" w14:paraId="10EF9A88" w14:textId="77777777" w:rsidTr="00E51059">
        <w:trPr>
          <w:trHeight w:val="187"/>
          <w:jc w:val="center"/>
        </w:trPr>
        <w:tc>
          <w:tcPr>
            <w:tcW w:w="2336" w:type="dxa"/>
            <w:tcBorders>
              <w:bottom w:val="nil"/>
            </w:tcBorders>
            <w:shd w:val="clear" w:color="auto" w:fill="auto"/>
          </w:tcPr>
          <w:p w14:paraId="24EE290F" w14:textId="77777777" w:rsidR="00851817" w:rsidRPr="00EF5447" w:rsidRDefault="00851817" w:rsidP="00851817">
            <w:pPr>
              <w:pStyle w:val="TAC"/>
            </w:pPr>
            <w:r w:rsidRPr="00EF5447">
              <w:t>DC_3-41_n28-n78</w:t>
            </w:r>
          </w:p>
        </w:tc>
        <w:tc>
          <w:tcPr>
            <w:tcW w:w="2952" w:type="dxa"/>
          </w:tcPr>
          <w:p w14:paraId="5FA9EB68" w14:textId="77777777" w:rsidR="00851817" w:rsidRPr="00EF5447" w:rsidRDefault="00851817" w:rsidP="00851817">
            <w:pPr>
              <w:pStyle w:val="TAC"/>
            </w:pPr>
            <w:r w:rsidRPr="00EF5447">
              <w:rPr>
                <w:rFonts w:eastAsia="DengXian"/>
                <w:lang w:eastAsia="zh-CN"/>
              </w:rPr>
              <w:t>3</w:t>
            </w:r>
          </w:p>
        </w:tc>
        <w:tc>
          <w:tcPr>
            <w:tcW w:w="2952" w:type="dxa"/>
          </w:tcPr>
          <w:p w14:paraId="14B8CF26" w14:textId="77777777" w:rsidR="00851817" w:rsidRPr="00EF5447" w:rsidRDefault="00851817" w:rsidP="00851817">
            <w:pPr>
              <w:pStyle w:val="TAC"/>
            </w:pPr>
            <w:r w:rsidRPr="00EF5447">
              <w:rPr>
                <w:lang w:eastAsia="zh-CN"/>
              </w:rPr>
              <w:t>1.0</w:t>
            </w:r>
          </w:p>
        </w:tc>
      </w:tr>
      <w:tr w:rsidR="00851817" w:rsidRPr="00EF5447" w14:paraId="0E0DD6B4" w14:textId="77777777" w:rsidTr="00E51059">
        <w:trPr>
          <w:trHeight w:val="187"/>
          <w:jc w:val="center"/>
        </w:trPr>
        <w:tc>
          <w:tcPr>
            <w:tcW w:w="2336" w:type="dxa"/>
            <w:tcBorders>
              <w:top w:val="nil"/>
              <w:bottom w:val="nil"/>
            </w:tcBorders>
            <w:shd w:val="clear" w:color="auto" w:fill="auto"/>
          </w:tcPr>
          <w:p w14:paraId="53080FF3" w14:textId="77777777" w:rsidR="00851817" w:rsidRPr="00EF5447" w:rsidRDefault="00851817" w:rsidP="00851817">
            <w:pPr>
              <w:pStyle w:val="TAC"/>
            </w:pPr>
          </w:p>
        </w:tc>
        <w:tc>
          <w:tcPr>
            <w:tcW w:w="2952" w:type="dxa"/>
          </w:tcPr>
          <w:p w14:paraId="7758AE1F" w14:textId="77777777" w:rsidR="00851817" w:rsidRPr="00EF5447" w:rsidRDefault="00851817" w:rsidP="00851817">
            <w:pPr>
              <w:pStyle w:val="TAC"/>
            </w:pPr>
            <w:r w:rsidRPr="00EF5447">
              <w:rPr>
                <w:rFonts w:eastAsia="DengXian"/>
                <w:lang w:eastAsia="zh-CN"/>
              </w:rPr>
              <w:t>41</w:t>
            </w:r>
          </w:p>
        </w:tc>
        <w:tc>
          <w:tcPr>
            <w:tcW w:w="2952" w:type="dxa"/>
          </w:tcPr>
          <w:p w14:paraId="201CDB17" w14:textId="77777777" w:rsidR="00851817" w:rsidRPr="00EF5447" w:rsidRDefault="00851817" w:rsidP="008518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4E62E661" w14:textId="77777777" w:rsidTr="00E51059">
        <w:trPr>
          <w:trHeight w:val="187"/>
          <w:jc w:val="center"/>
        </w:trPr>
        <w:tc>
          <w:tcPr>
            <w:tcW w:w="2336" w:type="dxa"/>
            <w:tcBorders>
              <w:top w:val="nil"/>
              <w:bottom w:val="nil"/>
            </w:tcBorders>
            <w:shd w:val="clear" w:color="auto" w:fill="auto"/>
          </w:tcPr>
          <w:p w14:paraId="43F26698" w14:textId="77777777" w:rsidR="00851817" w:rsidRPr="00EF5447" w:rsidRDefault="00851817" w:rsidP="00851817">
            <w:pPr>
              <w:pStyle w:val="TAC"/>
            </w:pPr>
          </w:p>
        </w:tc>
        <w:tc>
          <w:tcPr>
            <w:tcW w:w="2952" w:type="dxa"/>
          </w:tcPr>
          <w:p w14:paraId="4556BFB1" w14:textId="77777777" w:rsidR="00851817" w:rsidRPr="00EF5447" w:rsidRDefault="00851817" w:rsidP="00851817">
            <w:pPr>
              <w:pStyle w:val="TAC"/>
            </w:pPr>
            <w:r w:rsidRPr="00EF5447">
              <w:rPr>
                <w:lang w:eastAsia="zh-CN"/>
              </w:rPr>
              <w:t>n28</w:t>
            </w:r>
          </w:p>
        </w:tc>
        <w:tc>
          <w:tcPr>
            <w:tcW w:w="2952" w:type="dxa"/>
          </w:tcPr>
          <w:p w14:paraId="2C04C76A" w14:textId="77777777" w:rsidR="00851817" w:rsidRPr="00EF5447" w:rsidRDefault="00851817" w:rsidP="00851817">
            <w:pPr>
              <w:pStyle w:val="TAC"/>
            </w:pPr>
            <w:r w:rsidRPr="00EF5447">
              <w:rPr>
                <w:lang w:eastAsia="zh-CN"/>
              </w:rPr>
              <w:t>0.5</w:t>
            </w:r>
          </w:p>
        </w:tc>
      </w:tr>
      <w:tr w:rsidR="00851817" w:rsidRPr="00EF5447" w14:paraId="024FF301" w14:textId="77777777" w:rsidTr="00E51059">
        <w:trPr>
          <w:trHeight w:val="187"/>
          <w:jc w:val="center"/>
        </w:trPr>
        <w:tc>
          <w:tcPr>
            <w:tcW w:w="2336" w:type="dxa"/>
            <w:tcBorders>
              <w:top w:val="nil"/>
              <w:bottom w:val="single" w:sz="4" w:space="0" w:color="auto"/>
            </w:tcBorders>
            <w:shd w:val="clear" w:color="auto" w:fill="auto"/>
          </w:tcPr>
          <w:p w14:paraId="432CEBE8" w14:textId="77777777" w:rsidR="00851817" w:rsidRPr="00EF5447" w:rsidRDefault="00851817" w:rsidP="00851817">
            <w:pPr>
              <w:pStyle w:val="TAC"/>
            </w:pPr>
          </w:p>
        </w:tc>
        <w:tc>
          <w:tcPr>
            <w:tcW w:w="2952" w:type="dxa"/>
          </w:tcPr>
          <w:p w14:paraId="2D6306DD" w14:textId="77777777" w:rsidR="00851817" w:rsidRPr="00EF5447" w:rsidRDefault="00851817" w:rsidP="00851817">
            <w:pPr>
              <w:pStyle w:val="TAC"/>
            </w:pPr>
            <w:r w:rsidRPr="00EF5447">
              <w:t>n7</w:t>
            </w:r>
            <w:r w:rsidRPr="00EF5447">
              <w:rPr>
                <w:rFonts w:eastAsia="DengXian"/>
                <w:lang w:eastAsia="zh-CN"/>
              </w:rPr>
              <w:t>8</w:t>
            </w:r>
          </w:p>
        </w:tc>
        <w:tc>
          <w:tcPr>
            <w:tcW w:w="2952" w:type="dxa"/>
          </w:tcPr>
          <w:p w14:paraId="4B0B0F1F" w14:textId="77777777" w:rsidR="00851817" w:rsidRPr="00EF5447" w:rsidRDefault="00851817" w:rsidP="00851817">
            <w:pPr>
              <w:pStyle w:val="TAC"/>
            </w:pPr>
            <w:r w:rsidRPr="00EF5447">
              <w:rPr>
                <w:lang w:eastAsia="zh-CN"/>
              </w:rPr>
              <w:t>0.8</w:t>
            </w:r>
          </w:p>
        </w:tc>
      </w:tr>
      <w:tr w:rsidR="00851817" w:rsidRPr="00EF5447" w14:paraId="413DFCB9" w14:textId="77777777" w:rsidTr="00E51059">
        <w:trPr>
          <w:trHeight w:val="187"/>
          <w:jc w:val="center"/>
        </w:trPr>
        <w:tc>
          <w:tcPr>
            <w:tcW w:w="2336" w:type="dxa"/>
            <w:tcBorders>
              <w:top w:val="nil"/>
              <w:bottom w:val="nil"/>
            </w:tcBorders>
            <w:shd w:val="clear" w:color="auto" w:fill="auto"/>
          </w:tcPr>
          <w:p w14:paraId="502A1F91" w14:textId="77777777" w:rsidR="00851817" w:rsidRPr="00EF5447" w:rsidRDefault="00851817" w:rsidP="0085181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7B09CBFA" w14:textId="77777777" w:rsidR="00851817" w:rsidRPr="00EF5447" w:rsidRDefault="00851817" w:rsidP="00851817">
            <w:pPr>
              <w:pStyle w:val="TAC"/>
            </w:pPr>
            <w:r w:rsidRPr="00EF5447">
              <w:rPr>
                <w:rFonts w:eastAsia="DengXian"/>
                <w:lang w:eastAsia="zh-CN"/>
              </w:rPr>
              <w:t>3</w:t>
            </w:r>
          </w:p>
        </w:tc>
        <w:tc>
          <w:tcPr>
            <w:tcW w:w="2952" w:type="dxa"/>
          </w:tcPr>
          <w:p w14:paraId="41E31F8B" w14:textId="77777777" w:rsidR="00851817" w:rsidRPr="00EF5447" w:rsidRDefault="00851817" w:rsidP="00851817">
            <w:pPr>
              <w:pStyle w:val="TAC"/>
              <w:rPr>
                <w:lang w:eastAsia="zh-CN"/>
              </w:rPr>
            </w:pPr>
            <w:r w:rsidRPr="00EF5447">
              <w:t>0.</w:t>
            </w:r>
            <w:r w:rsidRPr="00EF5447">
              <w:rPr>
                <w:rFonts w:eastAsia="DengXian"/>
                <w:lang w:eastAsia="zh-CN"/>
              </w:rPr>
              <w:t>6</w:t>
            </w:r>
          </w:p>
        </w:tc>
      </w:tr>
      <w:tr w:rsidR="00851817" w:rsidRPr="00EF5447" w14:paraId="253FE6FF" w14:textId="77777777" w:rsidTr="00E51059">
        <w:trPr>
          <w:trHeight w:val="187"/>
          <w:jc w:val="center"/>
        </w:trPr>
        <w:tc>
          <w:tcPr>
            <w:tcW w:w="2336" w:type="dxa"/>
            <w:tcBorders>
              <w:top w:val="nil"/>
              <w:bottom w:val="nil"/>
            </w:tcBorders>
            <w:shd w:val="clear" w:color="auto" w:fill="auto"/>
          </w:tcPr>
          <w:p w14:paraId="02152E43" w14:textId="77777777" w:rsidR="00851817" w:rsidRPr="00EF5447" w:rsidRDefault="00851817" w:rsidP="00851817">
            <w:pPr>
              <w:pStyle w:val="TAC"/>
            </w:pPr>
          </w:p>
        </w:tc>
        <w:tc>
          <w:tcPr>
            <w:tcW w:w="2952" w:type="dxa"/>
          </w:tcPr>
          <w:p w14:paraId="019C66C8" w14:textId="77777777" w:rsidR="00851817" w:rsidRPr="00EF5447" w:rsidRDefault="00851817" w:rsidP="00851817">
            <w:pPr>
              <w:pStyle w:val="TAC"/>
            </w:pPr>
            <w:r w:rsidRPr="00EF5447">
              <w:rPr>
                <w:rFonts w:eastAsia="DengXian"/>
                <w:lang w:eastAsia="zh-CN"/>
              </w:rPr>
              <w:t>41</w:t>
            </w:r>
          </w:p>
        </w:tc>
        <w:tc>
          <w:tcPr>
            <w:tcW w:w="2952" w:type="dxa"/>
          </w:tcPr>
          <w:p w14:paraId="681FC11A" w14:textId="77777777" w:rsidR="00851817" w:rsidRPr="00EF5447" w:rsidRDefault="00851817" w:rsidP="008518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12EC878B" w14:textId="77777777" w:rsidTr="00E51059">
        <w:trPr>
          <w:trHeight w:val="187"/>
          <w:jc w:val="center"/>
        </w:trPr>
        <w:tc>
          <w:tcPr>
            <w:tcW w:w="2336" w:type="dxa"/>
            <w:tcBorders>
              <w:top w:val="nil"/>
              <w:bottom w:val="nil"/>
            </w:tcBorders>
            <w:shd w:val="clear" w:color="auto" w:fill="auto"/>
          </w:tcPr>
          <w:p w14:paraId="1F8D823B" w14:textId="77777777" w:rsidR="00851817" w:rsidRPr="00EF5447" w:rsidRDefault="00851817" w:rsidP="00851817">
            <w:pPr>
              <w:pStyle w:val="TAC"/>
            </w:pPr>
          </w:p>
        </w:tc>
        <w:tc>
          <w:tcPr>
            <w:tcW w:w="2952" w:type="dxa"/>
          </w:tcPr>
          <w:p w14:paraId="12C9D0C0" w14:textId="77777777" w:rsidR="00851817" w:rsidRPr="00EF5447" w:rsidRDefault="00851817" w:rsidP="00851817">
            <w:pPr>
              <w:pStyle w:val="TAC"/>
            </w:pPr>
            <w:r w:rsidRPr="00EF5447">
              <w:rPr>
                <w:lang w:eastAsia="zh-CN"/>
              </w:rPr>
              <w:t>n41</w:t>
            </w:r>
          </w:p>
        </w:tc>
        <w:tc>
          <w:tcPr>
            <w:tcW w:w="2952" w:type="dxa"/>
          </w:tcPr>
          <w:p w14:paraId="635A1BE2" w14:textId="77777777" w:rsidR="00851817" w:rsidRPr="00EF5447" w:rsidRDefault="00851817" w:rsidP="008518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61602B67" w14:textId="77777777" w:rsidTr="00E51059">
        <w:trPr>
          <w:trHeight w:val="187"/>
          <w:jc w:val="center"/>
        </w:trPr>
        <w:tc>
          <w:tcPr>
            <w:tcW w:w="2336" w:type="dxa"/>
            <w:tcBorders>
              <w:top w:val="nil"/>
              <w:bottom w:val="single" w:sz="4" w:space="0" w:color="auto"/>
            </w:tcBorders>
            <w:shd w:val="clear" w:color="auto" w:fill="auto"/>
          </w:tcPr>
          <w:p w14:paraId="17189C31" w14:textId="77777777" w:rsidR="00851817" w:rsidRPr="00EF5447" w:rsidRDefault="00851817" w:rsidP="00851817">
            <w:pPr>
              <w:pStyle w:val="TAC"/>
            </w:pPr>
          </w:p>
        </w:tc>
        <w:tc>
          <w:tcPr>
            <w:tcW w:w="2952" w:type="dxa"/>
          </w:tcPr>
          <w:p w14:paraId="262CBC39" w14:textId="77777777" w:rsidR="00851817" w:rsidRPr="00EF5447" w:rsidRDefault="00851817" w:rsidP="00851817">
            <w:pPr>
              <w:pStyle w:val="TAC"/>
            </w:pPr>
            <w:r w:rsidRPr="00EF5447">
              <w:t>n</w:t>
            </w:r>
            <w:r w:rsidRPr="00EF5447">
              <w:rPr>
                <w:rFonts w:eastAsia="DengXian"/>
                <w:lang w:eastAsia="zh-CN"/>
              </w:rPr>
              <w:t>77</w:t>
            </w:r>
          </w:p>
        </w:tc>
        <w:tc>
          <w:tcPr>
            <w:tcW w:w="2952" w:type="dxa"/>
          </w:tcPr>
          <w:p w14:paraId="1D3DA7EF" w14:textId="77777777" w:rsidR="00851817" w:rsidRPr="00EF5447" w:rsidRDefault="00851817" w:rsidP="00851817">
            <w:pPr>
              <w:pStyle w:val="TAC"/>
              <w:rPr>
                <w:lang w:eastAsia="zh-CN"/>
              </w:rPr>
            </w:pPr>
            <w:r w:rsidRPr="00EF5447">
              <w:t>0.</w:t>
            </w:r>
            <w:r w:rsidRPr="00EF5447">
              <w:rPr>
                <w:rFonts w:eastAsia="DengXian"/>
                <w:lang w:eastAsia="zh-CN"/>
              </w:rPr>
              <w:t>8</w:t>
            </w:r>
          </w:p>
        </w:tc>
      </w:tr>
      <w:tr w:rsidR="00851817" w:rsidRPr="00EF5447" w14:paraId="42572860" w14:textId="77777777" w:rsidTr="00E51059">
        <w:trPr>
          <w:trHeight w:val="187"/>
          <w:jc w:val="center"/>
        </w:trPr>
        <w:tc>
          <w:tcPr>
            <w:tcW w:w="2336" w:type="dxa"/>
            <w:tcBorders>
              <w:top w:val="nil"/>
              <w:bottom w:val="nil"/>
            </w:tcBorders>
            <w:shd w:val="clear" w:color="auto" w:fill="auto"/>
          </w:tcPr>
          <w:p w14:paraId="416DF55F" w14:textId="77777777" w:rsidR="00851817" w:rsidRPr="00EF5447" w:rsidRDefault="00851817" w:rsidP="0085181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326B0704" w14:textId="77777777" w:rsidR="00851817" w:rsidRPr="00EF5447" w:rsidRDefault="00851817" w:rsidP="00851817">
            <w:pPr>
              <w:pStyle w:val="TAC"/>
            </w:pPr>
            <w:r w:rsidRPr="00EF5447">
              <w:rPr>
                <w:rFonts w:eastAsia="DengXian"/>
                <w:lang w:eastAsia="zh-CN"/>
              </w:rPr>
              <w:t>3</w:t>
            </w:r>
          </w:p>
        </w:tc>
        <w:tc>
          <w:tcPr>
            <w:tcW w:w="2952" w:type="dxa"/>
          </w:tcPr>
          <w:p w14:paraId="4EF9058F" w14:textId="77777777" w:rsidR="00851817" w:rsidRPr="00EF5447" w:rsidRDefault="00851817" w:rsidP="00851817">
            <w:pPr>
              <w:pStyle w:val="TAC"/>
              <w:rPr>
                <w:lang w:eastAsia="zh-CN"/>
              </w:rPr>
            </w:pPr>
            <w:r w:rsidRPr="00EF5447">
              <w:t>0.</w:t>
            </w:r>
            <w:r w:rsidRPr="00EF5447">
              <w:rPr>
                <w:rFonts w:eastAsia="DengXian"/>
                <w:lang w:eastAsia="zh-CN"/>
              </w:rPr>
              <w:t>6</w:t>
            </w:r>
          </w:p>
        </w:tc>
      </w:tr>
      <w:tr w:rsidR="00851817" w:rsidRPr="00EF5447" w14:paraId="2557CE5D" w14:textId="77777777" w:rsidTr="00E51059">
        <w:trPr>
          <w:trHeight w:val="187"/>
          <w:jc w:val="center"/>
        </w:trPr>
        <w:tc>
          <w:tcPr>
            <w:tcW w:w="2336" w:type="dxa"/>
            <w:tcBorders>
              <w:top w:val="nil"/>
              <w:bottom w:val="nil"/>
            </w:tcBorders>
            <w:shd w:val="clear" w:color="auto" w:fill="auto"/>
          </w:tcPr>
          <w:p w14:paraId="24B4B428" w14:textId="77777777" w:rsidR="00851817" w:rsidRPr="00EF5447" w:rsidRDefault="00851817" w:rsidP="00851817">
            <w:pPr>
              <w:pStyle w:val="TAC"/>
            </w:pPr>
          </w:p>
        </w:tc>
        <w:tc>
          <w:tcPr>
            <w:tcW w:w="2952" w:type="dxa"/>
          </w:tcPr>
          <w:p w14:paraId="43702EBC" w14:textId="77777777" w:rsidR="00851817" w:rsidRPr="00EF5447" w:rsidRDefault="00851817" w:rsidP="00851817">
            <w:pPr>
              <w:pStyle w:val="TAC"/>
            </w:pPr>
            <w:r w:rsidRPr="00EF5447">
              <w:rPr>
                <w:rFonts w:eastAsia="DengXian"/>
                <w:lang w:eastAsia="zh-CN"/>
              </w:rPr>
              <w:t>41</w:t>
            </w:r>
          </w:p>
        </w:tc>
        <w:tc>
          <w:tcPr>
            <w:tcW w:w="2952" w:type="dxa"/>
          </w:tcPr>
          <w:p w14:paraId="41BDB1B9" w14:textId="77777777" w:rsidR="00851817" w:rsidRPr="00EF5447" w:rsidRDefault="00851817" w:rsidP="008518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0370816A" w14:textId="77777777" w:rsidTr="00E51059">
        <w:trPr>
          <w:trHeight w:val="187"/>
          <w:jc w:val="center"/>
        </w:trPr>
        <w:tc>
          <w:tcPr>
            <w:tcW w:w="2336" w:type="dxa"/>
            <w:tcBorders>
              <w:top w:val="nil"/>
              <w:bottom w:val="nil"/>
            </w:tcBorders>
            <w:shd w:val="clear" w:color="auto" w:fill="auto"/>
          </w:tcPr>
          <w:p w14:paraId="34949C8E" w14:textId="77777777" w:rsidR="00851817" w:rsidRPr="00EF5447" w:rsidRDefault="00851817" w:rsidP="00851817">
            <w:pPr>
              <w:pStyle w:val="TAC"/>
            </w:pPr>
          </w:p>
        </w:tc>
        <w:tc>
          <w:tcPr>
            <w:tcW w:w="2952" w:type="dxa"/>
          </w:tcPr>
          <w:p w14:paraId="4446B419" w14:textId="77777777" w:rsidR="00851817" w:rsidRPr="00EF5447" w:rsidRDefault="00851817" w:rsidP="00851817">
            <w:pPr>
              <w:pStyle w:val="TAC"/>
            </w:pPr>
            <w:r w:rsidRPr="00EF5447">
              <w:rPr>
                <w:lang w:eastAsia="zh-CN"/>
              </w:rPr>
              <w:t>n41</w:t>
            </w:r>
          </w:p>
        </w:tc>
        <w:tc>
          <w:tcPr>
            <w:tcW w:w="2952" w:type="dxa"/>
          </w:tcPr>
          <w:p w14:paraId="67780BFB" w14:textId="77777777" w:rsidR="00851817" w:rsidRPr="00EF5447" w:rsidRDefault="00851817" w:rsidP="008518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71E0F3AE" w14:textId="77777777" w:rsidTr="00E51059">
        <w:trPr>
          <w:trHeight w:val="187"/>
          <w:jc w:val="center"/>
        </w:trPr>
        <w:tc>
          <w:tcPr>
            <w:tcW w:w="2336" w:type="dxa"/>
            <w:tcBorders>
              <w:top w:val="nil"/>
              <w:bottom w:val="single" w:sz="4" w:space="0" w:color="auto"/>
            </w:tcBorders>
            <w:shd w:val="clear" w:color="auto" w:fill="auto"/>
          </w:tcPr>
          <w:p w14:paraId="0E218233" w14:textId="77777777" w:rsidR="00851817" w:rsidRPr="00EF5447" w:rsidRDefault="00851817" w:rsidP="00851817">
            <w:pPr>
              <w:pStyle w:val="TAC"/>
            </w:pPr>
          </w:p>
        </w:tc>
        <w:tc>
          <w:tcPr>
            <w:tcW w:w="2952" w:type="dxa"/>
          </w:tcPr>
          <w:p w14:paraId="368C84F7" w14:textId="77777777" w:rsidR="00851817" w:rsidRPr="00EF5447" w:rsidRDefault="00851817" w:rsidP="00851817">
            <w:pPr>
              <w:pStyle w:val="TAC"/>
            </w:pPr>
            <w:r w:rsidRPr="00EF5447">
              <w:t>n</w:t>
            </w:r>
            <w:r w:rsidRPr="00EF5447">
              <w:rPr>
                <w:rFonts w:eastAsia="DengXian"/>
                <w:lang w:eastAsia="zh-CN"/>
              </w:rPr>
              <w:t>78</w:t>
            </w:r>
          </w:p>
        </w:tc>
        <w:tc>
          <w:tcPr>
            <w:tcW w:w="2952" w:type="dxa"/>
          </w:tcPr>
          <w:p w14:paraId="47D5D88A" w14:textId="77777777" w:rsidR="00851817" w:rsidRPr="00EF5447" w:rsidRDefault="00851817" w:rsidP="00851817">
            <w:pPr>
              <w:pStyle w:val="TAC"/>
              <w:rPr>
                <w:lang w:eastAsia="zh-CN"/>
              </w:rPr>
            </w:pPr>
            <w:r w:rsidRPr="00EF5447">
              <w:t>0.</w:t>
            </w:r>
            <w:r w:rsidRPr="00EF5447">
              <w:rPr>
                <w:rFonts w:eastAsia="DengXian"/>
                <w:lang w:eastAsia="zh-CN"/>
              </w:rPr>
              <w:t>8</w:t>
            </w:r>
          </w:p>
        </w:tc>
      </w:tr>
      <w:tr w:rsidR="00851817" w:rsidRPr="00EF5447" w14:paraId="11255341" w14:textId="77777777" w:rsidTr="00E51059">
        <w:trPr>
          <w:trHeight w:val="187"/>
          <w:jc w:val="center"/>
        </w:trPr>
        <w:tc>
          <w:tcPr>
            <w:tcW w:w="2336" w:type="dxa"/>
            <w:tcBorders>
              <w:bottom w:val="nil"/>
            </w:tcBorders>
            <w:shd w:val="clear" w:color="auto" w:fill="auto"/>
          </w:tcPr>
          <w:p w14:paraId="5DF15A56" w14:textId="77777777" w:rsidR="00851817" w:rsidRPr="00EF5447" w:rsidRDefault="00851817" w:rsidP="00851817">
            <w:pPr>
              <w:pStyle w:val="TAC"/>
            </w:pPr>
            <w:r w:rsidRPr="00EF5447">
              <w:t>DC_3-41-42_n77</w:t>
            </w:r>
          </w:p>
        </w:tc>
        <w:tc>
          <w:tcPr>
            <w:tcW w:w="2952" w:type="dxa"/>
          </w:tcPr>
          <w:p w14:paraId="0F238676" w14:textId="77777777" w:rsidR="00851817" w:rsidRPr="00EF5447" w:rsidRDefault="00851817" w:rsidP="00851817">
            <w:pPr>
              <w:pStyle w:val="TAC"/>
              <w:rPr>
                <w:lang w:eastAsia="ja-JP"/>
              </w:rPr>
            </w:pPr>
            <w:r w:rsidRPr="00EF5447">
              <w:t>3</w:t>
            </w:r>
          </w:p>
        </w:tc>
        <w:tc>
          <w:tcPr>
            <w:tcW w:w="2952" w:type="dxa"/>
          </w:tcPr>
          <w:p w14:paraId="60EA21F3" w14:textId="77777777" w:rsidR="00851817" w:rsidRPr="00EF5447" w:rsidRDefault="00851817" w:rsidP="00851817">
            <w:pPr>
              <w:pStyle w:val="TAC"/>
              <w:rPr>
                <w:lang w:eastAsia="ja-JP"/>
              </w:rPr>
            </w:pPr>
            <w:r w:rsidRPr="00EF5447">
              <w:rPr>
                <w:lang w:eastAsia="zh-CN"/>
              </w:rPr>
              <w:t>1</w:t>
            </w:r>
          </w:p>
        </w:tc>
      </w:tr>
      <w:tr w:rsidR="00851817" w:rsidRPr="00EF5447" w14:paraId="63BD217C" w14:textId="77777777" w:rsidTr="00E51059">
        <w:trPr>
          <w:trHeight w:val="187"/>
          <w:jc w:val="center"/>
        </w:trPr>
        <w:tc>
          <w:tcPr>
            <w:tcW w:w="2336" w:type="dxa"/>
            <w:tcBorders>
              <w:top w:val="nil"/>
              <w:bottom w:val="nil"/>
            </w:tcBorders>
            <w:shd w:val="clear" w:color="auto" w:fill="auto"/>
          </w:tcPr>
          <w:p w14:paraId="5FF78E46" w14:textId="77777777" w:rsidR="00851817" w:rsidRPr="00EF5447" w:rsidRDefault="00851817" w:rsidP="00851817">
            <w:pPr>
              <w:pStyle w:val="TAC"/>
            </w:pPr>
          </w:p>
        </w:tc>
        <w:tc>
          <w:tcPr>
            <w:tcW w:w="2952" w:type="dxa"/>
          </w:tcPr>
          <w:p w14:paraId="3719ECF8" w14:textId="77777777" w:rsidR="00851817" w:rsidRPr="00EF5447" w:rsidRDefault="00851817" w:rsidP="00851817">
            <w:pPr>
              <w:pStyle w:val="TAC"/>
              <w:rPr>
                <w:lang w:eastAsia="ja-JP"/>
              </w:rPr>
            </w:pPr>
            <w:r w:rsidRPr="00EF5447">
              <w:t>41</w:t>
            </w:r>
          </w:p>
        </w:tc>
        <w:tc>
          <w:tcPr>
            <w:tcW w:w="2952" w:type="dxa"/>
          </w:tcPr>
          <w:p w14:paraId="78A4C241" w14:textId="77777777" w:rsidR="00851817" w:rsidRPr="00EF5447" w:rsidRDefault="00851817" w:rsidP="008518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75F59391" w14:textId="77777777" w:rsidTr="00E51059">
        <w:trPr>
          <w:trHeight w:val="187"/>
          <w:jc w:val="center"/>
        </w:trPr>
        <w:tc>
          <w:tcPr>
            <w:tcW w:w="2336" w:type="dxa"/>
            <w:tcBorders>
              <w:top w:val="nil"/>
              <w:bottom w:val="nil"/>
            </w:tcBorders>
            <w:shd w:val="clear" w:color="auto" w:fill="auto"/>
          </w:tcPr>
          <w:p w14:paraId="69BA8536" w14:textId="77777777" w:rsidR="00851817" w:rsidRPr="00EF5447" w:rsidRDefault="00851817" w:rsidP="00851817">
            <w:pPr>
              <w:pStyle w:val="TAC"/>
            </w:pPr>
          </w:p>
        </w:tc>
        <w:tc>
          <w:tcPr>
            <w:tcW w:w="2952" w:type="dxa"/>
          </w:tcPr>
          <w:p w14:paraId="3395496D" w14:textId="77777777" w:rsidR="00851817" w:rsidRPr="00EF5447" w:rsidRDefault="00851817" w:rsidP="00851817">
            <w:pPr>
              <w:pStyle w:val="TAC"/>
              <w:rPr>
                <w:lang w:eastAsia="ja-JP"/>
              </w:rPr>
            </w:pPr>
            <w:r w:rsidRPr="00EF5447">
              <w:t>42</w:t>
            </w:r>
          </w:p>
        </w:tc>
        <w:tc>
          <w:tcPr>
            <w:tcW w:w="2952" w:type="dxa"/>
          </w:tcPr>
          <w:p w14:paraId="012EA827" w14:textId="77777777" w:rsidR="00851817" w:rsidRPr="00EF5447" w:rsidRDefault="00851817" w:rsidP="00851817">
            <w:pPr>
              <w:pStyle w:val="TAC"/>
              <w:rPr>
                <w:lang w:eastAsia="ja-JP"/>
              </w:rPr>
            </w:pPr>
            <w:r w:rsidRPr="00EF5447">
              <w:rPr>
                <w:lang w:eastAsia="zh-CN"/>
              </w:rPr>
              <w:t>0.8</w:t>
            </w:r>
          </w:p>
        </w:tc>
      </w:tr>
      <w:tr w:rsidR="00851817" w:rsidRPr="00EF5447" w14:paraId="395A8117" w14:textId="77777777" w:rsidTr="00E51059">
        <w:trPr>
          <w:trHeight w:val="187"/>
          <w:jc w:val="center"/>
        </w:trPr>
        <w:tc>
          <w:tcPr>
            <w:tcW w:w="2336" w:type="dxa"/>
            <w:tcBorders>
              <w:top w:val="nil"/>
              <w:bottom w:val="single" w:sz="4" w:space="0" w:color="auto"/>
            </w:tcBorders>
            <w:shd w:val="clear" w:color="auto" w:fill="auto"/>
          </w:tcPr>
          <w:p w14:paraId="692B12BE" w14:textId="77777777" w:rsidR="00851817" w:rsidRPr="00EF5447" w:rsidRDefault="00851817" w:rsidP="00851817">
            <w:pPr>
              <w:pStyle w:val="TAC"/>
            </w:pPr>
          </w:p>
        </w:tc>
        <w:tc>
          <w:tcPr>
            <w:tcW w:w="2952" w:type="dxa"/>
          </w:tcPr>
          <w:p w14:paraId="347AEC26" w14:textId="77777777" w:rsidR="00851817" w:rsidRPr="00EF5447" w:rsidRDefault="00851817" w:rsidP="00851817">
            <w:pPr>
              <w:pStyle w:val="TAC"/>
              <w:rPr>
                <w:lang w:eastAsia="ja-JP"/>
              </w:rPr>
            </w:pPr>
            <w:r w:rsidRPr="00EF5447">
              <w:t>n77</w:t>
            </w:r>
          </w:p>
        </w:tc>
        <w:tc>
          <w:tcPr>
            <w:tcW w:w="2952" w:type="dxa"/>
          </w:tcPr>
          <w:p w14:paraId="6AC24192" w14:textId="77777777" w:rsidR="00851817" w:rsidRPr="00EF5447" w:rsidRDefault="00851817" w:rsidP="00851817">
            <w:pPr>
              <w:pStyle w:val="TAC"/>
              <w:rPr>
                <w:lang w:eastAsia="ja-JP"/>
              </w:rPr>
            </w:pPr>
            <w:r w:rsidRPr="00EF5447">
              <w:rPr>
                <w:lang w:eastAsia="zh-CN"/>
              </w:rPr>
              <w:t>0.8</w:t>
            </w:r>
          </w:p>
        </w:tc>
      </w:tr>
      <w:tr w:rsidR="00851817" w:rsidRPr="00EF5447" w14:paraId="0EA0497D" w14:textId="77777777" w:rsidTr="00E51059">
        <w:trPr>
          <w:trHeight w:val="187"/>
          <w:jc w:val="center"/>
        </w:trPr>
        <w:tc>
          <w:tcPr>
            <w:tcW w:w="2336" w:type="dxa"/>
            <w:tcBorders>
              <w:bottom w:val="nil"/>
            </w:tcBorders>
            <w:shd w:val="clear" w:color="auto" w:fill="auto"/>
          </w:tcPr>
          <w:p w14:paraId="60171D47" w14:textId="77777777" w:rsidR="00851817" w:rsidRPr="00EF5447" w:rsidRDefault="00851817" w:rsidP="00851817">
            <w:pPr>
              <w:pStyle w:val="TAC"/>
            </w:pPr>
            <w:r w:rsidRPr="00EF5447">
              <w:t>DC_3-41-42_n78</w:t>
            </w:r>
          </w:p>
        </w:tc>
        <w:tc>
          <w:tcPr>
            <w:tcW w:w="2952" w:type="dxa"/>
          </w:tcPr>
          <w:p w14:paraId="71CB2965" w14:textId="77777777" w:rsidR="00851817" w:rsidRPr="00EF5447" w:rsidRDefault="00851817" w:rsidP="00851817">
            <w:pPr>
              <w:pStyle w:val="TAC"/>
              <w:rPr>
                <w:lang w:eastAsia="ja-JP"/>
              </w:rPr>
            </w:pPr>
            <w:r w:rsidRPr="00EF5447">
              <w:t>3</w:t>
            </w:r>
          </w:p>
        </w:tc>
        <w:tc>
          <w:tcPr>
            <w:tcW w:w="2952" w:type="dxa"/>
          </w:tcPr>
          <w:p w14:paraId="1A000A85" w14:textId="77777777" w:rsidR="00851817" w:rsidRPr="00EF5447" w:rsidRDefault="00851817" w:rsidP="00851817">
            <w:pPr>
              <w:pStyle w:val="TAC"/>
              <w:rPr>
                <w:lang w:eastAsia="ja-JP"/>
              </w:rPr>
            </w:pPr>
            <w:r w:rsidRPr="00EF5447">
              <w:rPr>
                <w:lang w:eastAsia="ja-JP"/>
              </w:rPr>
              <w:t>1</w:t>
            </w:r>
          </w:p>
        </w:tc>
      </w:tr>
      <w:tr w:rsidR="00851817" w:rsidRPr="00EF5447" w14:paraId="6B124478" w14:textId="77777777" w:rsidTr="00E51059">
        <w:trPr>
          <w:trHeight w:val="187"/>
          <w:jc w:val="center"/>
        </w:trPr>
        <w:tc>
          <w:tcPr>
            <w:tcW w:w="2336" w:type="dxa"/>
            <w:tcBorders>
              <w:top w:val="nil"/>
              <w:bottom w:val="nil"/>
            </w:tcBorders>
            <w:shd w:val="clear" w:color="auto" w:fill="auto"/>
          </w:tcPr>
          <w:p w14:paraId="36300A97" w14:textId="77777777" w:rsidR="00851817" w:rsidRPr="00EF5447" w:rsidRDefault="00851817" w:rsidP="00851817">
            <w:pPr>
              <w:pStyle w:val="TAC"/>
            </w:pPr>
          </w:p>
        </w:tc>
        <w:tc>
          <w:tcPr>
            <w:tcW w:w="2952" w:type="dxa"/>
          </w:tcPr>
          <w:p w14:paraId="6C1315F3" w14:textId="77777777" w:rsidR="00851817" w:rsidRPr="00EF5447" w:rsidRDefault="00851817" w:rsidP="00851817">
            <w:pPr>
              <w:pStyle w:val="TAC"/>
              <w:rPr>
                <w:lang w:eastAsia="ja-JP"/>
              </w:rPr>
            </w:pPr>
            <w:r w:rsidRPr="00EF5447">
              <w:t>41</w:t>
            </w:r>
          </w:p>
        </w:tc>
        <w:tc>
          <w:tcPr>
            <w:tcW w:w="2952" w:type="dxa"/>
          </w:tcPr>
          <w:p w14:paraId="333DF5FA" w14:textId="77777777" w:rsidR="00851817" w:rsidRPr="00EF5447" w:rsidRDefault="00851817" w:rsidP="008518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18BCBB83" w14:textId="77777777" w:rsidTr="00E51059">
        <w:trPr>
          <w:trHeight w:val="187"/>
          <w:jc w:val="center"/>
        </w:trPr>
        <w:tc>
          <w:tcPr>
            <w:tcW w:w="2336" w:type="dxa"/>
            <w:tcBorders>
              <w:top w:val="nil"/>
              <w:bottom w:val="nil"/>
            </w:tcBorders>
            <w:shd w:val="clear" w:color="auto" w:fill="auto"/>
          </w:tcPr>
          <w:p w14:paraId="36D9A8D4" w14:textId="77777777" w:rsidR="00851817" w:rsidRPr="00EF5447" w:rsidRDefault="00851817" w:rsidP="00851817">
            <w:pPr>
              <w:pStyle w:val="TAC"/>
            </w:pPr>
          </w:p>
        </w:tc>
        <w:tc>
          <w:tcPr>
            <w:tcW w:w="2952" w:type="dxa"/>
          </w:tcPr>
          <w:p w14:paraId="572EA2F5" w14:textId="77777777" w:rsidR="00851817" w:rsidRPr="00EF5447" w:rsidRDefault="00851817" w:rsidP="00851817">
            <w:pPr>
              <w:pStyle w:val="TAC"/>
              <w:rPr>
                <w:lang w:eastAsia="ja-JP"/>
              </w:rPr>
            </w:pPr>
            <w:r w:rsidRPr="00EF5447">
              <w:t>42</w:t>
            </w:r>
          </w:p>
        </w:tc>
        <w:tc>
          <w:tcPr>
            <w:tcW w:w="2952" w:type="dxa"/>
          </w:tcPr>
          <w:p w14:paraId="332E77F5" w14:textId="77777777" w:rsidR="00851817" w:rsidRPr="00EF5447" w:rsidRDefault="00851817" w:rsidP="00851817">
            <w:pPr>
              <w:pStyle w:val="TAC"/>
              <w:rPr>
                <w:lang w:eastAsia="ja-JP"/>
              </w:rPr>
            </w:pPr>
            <w:r w:rsidRPr="00EF5447">
              <w:rPr>
                <w:lang w:eastAsia="zh-CN"/>
              </w:rPr>
              <w:t>0.8</w:t>
            </w:r>
          </w:p>
        </w:tc>
      </w:tr>
      <w:tr w:rsidR="00851817" w:rsidRPr="00EF5447" w14:paraId="4A833B9A" w14:textId="77777777" w:rsidTr="00E51059">
        <w:trPr>
          <w:trHeight w:val="187"/>
          <w:jc w:val="center"/>
        </w:trPr>
        <w:tc>
          <w:tcPr>
            <w:tcW w:w="2336" w:type="dxa"/>
            <w:tcBorders>
              <w:top w:val="nil"/>
              <w:bottom w:val="single" w:sz="4" w:space="0" w:color="auto"/>
            </w:tcBorders>
            <w:shd w:val="clear" w:color="auto" w:fill="auto"/>
          </w:tcPr>
          <w:p w14:paraId="1B724B56" w14:textId="77777777" w:rsidR="00851817" w:rsidRPr="00EF5447" w:rsidRDefault="00851817" w:rsidP="00851817">
            <w:pPr>
              <w:pStyle w:val="TAC"/>
            </w:pPr>
          </w:p>
        </w:tc>
        <w:tc>
          <w:tcPr>
            <w:tcW w:w="2952" w:type="dxa"/>
          </w:tcPr>
          <w:p w14:paraId="0AC0E54E" w14:textId="77777777" w:rsidR="00851817" w:rsidRPr="00EF5447" w:rsidRDefault="00851817" w:rsidP="00851817">
            <w:pPr>
              <w:pStyle w:val="TAC"/>
              <w:rPr>
                <w:lang w:eastAsia="ja-JP"/>
              </w:rPr>
            </w:pPr>
            <w:r w:rsidRPr="00EF5447">
              <w:t>n78</w:t>
            </w:r>
          </w:p>
        </w:tc>
        <w:tc>
          <w:tcPr>
            <w:tcW w:w="2952" w:type="dxa"/>
          </w:tcPr>
          <w:p w14:paraId="2529AA9E" w14:textId="77777777" w:rsidR="00851817" w:rsidRPr="00EF5447" w:rsidRDefault="00851817" w:rsidP="00851817">
            <w:pPr>
              <w:pStyle w:val="TAC"/>
              <w:rPr>
                <w:lang w:eastAsia="ja-JP"/>
              </w:rPr>
            </w:pPr>
            <w:r w:rsidRPr="00EF5447">
              <w:rPr>
                <w:lang w:eastAsia="zh-CN"/>
              </w:rPr>
              <w:t>0.8</w:t>
            </w:r>
          </w:p>
        </w:tc>
      </w:tr>
      <w:tr w:rsidR="00851817" w:rsidRPr="00EF5447" w14:paraId="0FC18758" w14:textId="77777777" w:rsidTr="00E51059">
        <w:trPr>
          <w:trHeight w:val="187"/>
          <w:jc w:val="center"/>
        </w:trPr>
        <w:tc>
          <w:tcPr>
            <w:tcW w:w="2336" w:type="dxa"/>
            <w:tcBorders>
              <w:bottom w:val="nil"/>
            </w:tcBorders>
            <w:shd w:val="clear" w:color="auto" w:fill="auto"/>
          </w:tcPr>
          <w:p w14:paraId="2792525F" w14:textId="77777777" w:rsidR="00851817" w:rsidRPr="00EF5447" w:rsidRDefault="00851817" w:rsidP="00851817">
            <w:pPr>
              <w:pStyle w:val="TAC"/>
            </w:pPr>
            <w:r w:rsidRPr="00EF5447">
              <w:t>DC_3-41-42_n79</w:t>
            </w:r>
          </w:p>
        </w:tc>
        <w:tc>
          <w:tcPr>
            <w:tcW w:w="2952" w:type="dxa"/>
          </w:tcPr>
          <w:p w14:paraId="336ECEAB" w14:textId="77777777" w:rsidR="00851817" w:rsidRPr="00EF5447" w:rsidRDefault="00851817" w:rsidP="00851817">
            <w:pPr>
              <w:pStyle w:val="TAC"/>
              <w:rPr>
                <w:lang w:eastAsia="ja-JP"/>
              </w:rPr>
            </w:pPr>
            <w:r w:rsidRPr="00EF5447">
              <w:t>3</w:t>
            </w:r>
          </w:p>
        </w:tc>
        <w:tc>
          <w:tcPr>
            <w:tcW w:w="2952" w:type="dxa"/>
          </w:tcPr>
          <w:p w14:paraId="3CFB4CE3" w14:textId="77777777" w:rsidR="00851817" w:rsidRPr="00EF5447" w:rsidRDefault="00851817" w:rsidP="00851817">
            <w:pPr>
              <w:pStyle w:val="TAC"/>
              <w:rPr>
                <w:lang w:eastAsia="ja-JP"/>
              </w:rPr>
            </w:pPr>
            <w:r w:rsidRPr="00EF5447">
              <w:rPr>
                <w:lang w:eastAsia="zh-CN"/>
              </w:rPr>
              <w:t>1</w:t>
            </w:r>
          </w:p>
        </w:tc>
      </w:tr>
      <w:tr w:rsidR="00851817" w:rsidRPr="00EF5447" w14:paraId="1790EC96" w14:textId="77777777" w:rsidTr="00E51059">
        <w:trPr>
          <w:trHeight w:val="187"/>
          <w:jc w:val="center"/>
        </w:trPr>
        <w:tc>
          <w:tcPr>
            <w:tcW w:w="2336" w:type="dxa"/>
            <w:tcBorders>
              <w:top w:val="nil"/>
              <w:bottom w:val="nil"/>
            </w:tcBorders>
            <w:shd w:val="clear" w:color="auto" w:fill="auto"/>
          </w:tcPr>
          <w:p w14:paraId="0E71FD82" w14:textId="77777777" w:rsidR="00851817" w:rsidRPr="00EF5447" w:rsidRDefault="00851817" w:rsidP="00851817">
            <w:pPr>
              <w:pStyle w:val="TAC"/>
            </w:pPr>
          </w:p>
        </w:tc>
        <w:tc>
          <w:tcPr>
            <w:tcW w:w="2952" w:type="dxa"/>
          </w:tcPr>
          <w:p w14:paraId="46172317" w14:textId="77777777" w:rsidR="00851817" w:rsidRPr="00EF5447" w:rsidRDefault="00851817" w:rsidP="00851817">
            <w:pPr>
              <w:pStyle w:val="TAC"/>
              <w:rPr>
                <w:lang w:eastAsia="ja-JP"/>
              </w:rPr>
            </w:pPr>
            <w:r w:rsidRPr="00EF5447">
              <w:t>41</w:t>
            </w:r>
          </w:p>
        </w:tc>
        <w:tc>
          <w:tcPr>
            <w:tcW w:w="2952" w:type="dxa"/>
          </w:tcPr>
          <w:p w14:paraId="00AA1269" w14:textId="77777777" w:rsidR="00851817" w:rsidRPr="00EF5447" w:rsidRDefault="00851817" w:rsidP="008518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3B652E7B" w14:textId="77777777" w:rsidTr="00E51059">
        <w:trPr>
          <w:trHeight w:val="187"/>
          <w:jc w:val="center"/>
        </w:trPr>
        <w:tc>
          <w:tcPr>
            <w:tcW w:w="2336" w:type="dxa"/>
            <w:tcBorders>
              <w:top w:val="nil"/>
              <w:bottom w:val="single" w:sz="4" w:space="0" w:color="auto"/>
            </w:tcBorders>
            <w:shd w:val="clear" w:color="auto" w:fill="auto"/>
          </w:tcPr>
          <w:p w14:paraId="2DD0F0F0" w14:textId="77777777" w:rsidR="00851817" w:rsidRPr="00EF5447" w:rsidRDefault="00851817" w:rsidP="00851817">
            <w:pPr>
              <w:pStyle w:val="TAC"/>
            </w:pPr>
          </w:p>
        </w:tc>
        <w:tc>
          <w:tcPr>
            <w:tcW w:w="2952" w:type="dxa"/>
          </w:tcPr>
          <w:p w14:paraId="43B8003D" w14:textId="77777777" w:rsidR="00851817" w:rsidRPr="00EF5447" w:rsidRDefault="00851817" w:rsidP="00851817">
            <w:pPr>
              <w:pStyle w:val="TAC"/>
              <w:rPr>
                <w:lang w:eastAsia="ja-JP"/>
              </w:rPr>
            </w:pPr>
            <w:r w:rsidRPr="00EF5447">
              <w:t>42</w:t>
            </w:r>
          </w:p>
        </w:tc>
        <w:tc>
          <w:tcPr>
            <w:tcW w:w="2952" w:type="dxa"/>
          </w:tcPr>
          <w:p w14:paraId="04EE0C94" w14:textId="77777777" w:rsidR="00851817" w:rsidRPr="00EF5447" w:rsidRDefault="00851817" w:rsidP="00851817">
            <w:pPr>
              <w:pStyle w:val="TAC"/>
              <w:rPr>
                <w:lang w:eastAsia="ja-JP"/>
              </w:rPr>
            </w:pPr>
            <w:r w:rsidRPr="00EF5447">
              <w:rPr>
                <w:lang w:eastAsia="zh-CN"/>
              </w:rPr>
              <w:t>0.8</w:t>
            </w:r>
          </w:p>
        </w:tc>
      </w:tr>
      <w:tr w:rsidR="00851817" w:rsidRPr="00EF5447" w14:paraId="5699849F" w14:textId="77777777" w:rsidTr="00E51059">
        <w:trPr>
          <w:trHeight w:val="187"/>
          <w:jc w:val="center"/>
        </w:trPr>
        <w:tc>
          <w:tcPr>
            <w:tcW w:w="2336" w:type="dxa"/>
            <w:tcBorders>
              <w:top w:val="nil"/>
              <w:bottom w:val="nil"/>
            </w:tcBorders>
            <w:shd w:val="clear" w:color="auto" w:fill="auto"/>
          </w:tcPr>
          <w:p w14:paraId="33B4FEAC" w14:textId="77777777" w:rsidR="00851817" w:rsidRPr="00EF5447" w:rsidRDefault="00851817" w:rsidP="00851817">
            <w:pPr>
              <w:pStyle w:val="TAC"/>
            </w:pPr>
            <w:r w:rsidRPr="00EF5447">
              <w:t>DC_3-42_n1-n77</w:t>
            </w:r>
          </w:p>
        </w:tc>
        <w:tc>
          <w:tcPr>
            <w:tcW w:w="2952" w:type="dxa"/>
          </w:tcPr>
          <w:p w14:paraId="419AEC18" w14:textId="77777777" w:rsidR="00851817" w:rsidRPr="00EF5447" w:rsidRDefault="00851817" w:rsidP="00851817">
            <w:pPr>
              <w:pStyle w:val="TAC"/>
            </w:pPr>
            <w:r w:rsidRPr="00EF5447">
              <w:t>3</w:t>
            </w:r>
          </w:p>
        </w:tc>
        <w:tc>
          <w:tcPr>
            <w:tcW w:w="2952" w:type="dxa"/>
          </w:tcPr>
          <w:p w14:paraId="6F6025DD" w14:textId="77777777" w:rsidR="00851817" w:rsidRPr="00EF5447" w:rsidRDefault="00851817" w:rsidP="00851817">
            <w:pPr>
              <w:pStyle w:val="TAC"/>
              <w:rPr>
                <w:lang w:eastAsia="zh-CN"/>
              </w:rPr>
            </w:pPr>
            <w:r w:rsidRPr="00EF5447">
              <w:t>0.6</w:t>
            </w:r>
          </w:p>
        </w:tc>
      </w:tr>
      <w:tr w:rsidR="00851817" w:rsidRPr="00EF5447" w14:paraId="480C62A6" w14:textId="77777777" w:rsidTr="00E51059">
        <w:trPr>
          <w:trHeight w:val="187"/>
          <w:jc w:val="center"/>
        </w:trPr>
        <w:tc>
          <w:tcPr>
            <w:tcW w:w="2336" w:type="dxa"/>
            <w:tcBorders>
              <w:top w:val="nil"/>
              <w:bottom w:val="nil"/>
            </w:tcBorders>
            <w:shd w:val="clear" w:color="auto" w:fill="auto"/>
          </w:tcPr>
          <w:p w14:paraId="5A81B2FC" w14:textId="77777777" w:rsidR="00851817" w:rsidRPr="00EF5447" w:rsidRDefault="00851817" w:rsidP="00851817">
            <w:pPr>
              <w:pStyle w:val="TAC"/>
            </w:pPr>
          </w:p>
        </w:tc>
        <w:tc>
          <w:tcPr>
            <w:tcW w:w="2952" w:type="dxa"/>
          </w:tcPr>
          <w:p w14:paraId="3CBC449D" w14:textId="77777777" w:rsidR="00851817" w:rsidRPr="00EF5447" w:rsidRDefault="00851817" w:rsidP="00851817">
            <w:pPr>
              <w:pStyle w:val="TAC"/>
            </w:pPr>
            <w:r w:rsidRPr="00EF5447">
              <w:t>42</w:t>
            </w:r>
          </w:p>
        </w:tc>
        <w:tc>
          <w:tcPr>
            <w:tcW w:w="2952" w:type="dxa"/>
          </w:tcPr>
          <w:p w14:paraId="1DA1176D" w14:textId="77777777" w:rsidR="00851817" w:rsidRPr="00EF5447" w:rsidRDefault="00851817" w:rsidP="00851817">
            <w:pPr>
              <w:pStyle w:val="TAC"/>
              <w:rPr>
                <w:lang w:eastAsia="zh-CN"/>
              </w:rPr>
            </w:pPr>
            <w:r w:rsidRPr="00EF5447">
              <w:t>0.8</w:t>
            </w:r>
          </w:p>
        </w:tc>
      </w:tr>
      <w:tr w:rsidR="00851817" w:rsidRPr="00EF5447" w14:paraId="44A5AB33" w14:textId="77777777" w:rsidTr="00E51059">
        <w:trPr>
          <w:trHeight w:val="187"/>
          <w:jc w:val="center"/>
        </w:trPr>
        <w:tc>
          <w:tcPr>
            <w:tcW w:w="2336" w:type="dxa"/>
            <w:tcBorders>
              <w:top w:val="nil"/>
              <w:bottom w:val="nil"/>
            </w:tcBorders>
            <w:shd w:val="clear" w:color="auto" w:fill="auto"/>
          </w:tcPr>
          <w:p w14:paraId="1E316109" w14:textId="77777777" w:rsidR="00851817" w:rsidRPr="00EF5447" w:rsidRDefault="00851817" w:rsidP="00851817">
            <w:pPr>
              <w:pStyle w:val="TAC"/>
            </w:pPr>
          </w:p>
        </w:tc>
        <w:tc>
          <w:tcPr>
            <w:tcW w:w="2952" w:type="dxa"/>
          </w:tcPr>
          <w:p w14:paraId="67644ADE" w14:textId="77777777" w:rsidR="00851817" w:rsidRPr="00EF5447" w:rsidRDefault="00851817" w:rsidP="00851817">
            <w:pPr>
              <w:pStyle w:val="TAC"/>
            </w:pPr>
            <w:r w:rsidRPr="00EF5447">
              <w:t>n1</w:t>
            </w:r>
          </w:p>
        </w:tc>
        <w:tc>
          <w:tcPr>
            <w:tcW w:w="2952" w:type="dxa"/>
          </w:tcPr>
          <w:p w14:paraId="0D99141F" w14:textId="77777777" w:rsidR="00851817" w:rsidRPr="00EF5447" w:rsidRDefault="00851817" w:rsidP="00851817">
            <w:pPr>
              <w:pStyle w:val="TAC"/>
              <w:rPr>
                <w:lang w:eastAsia="zh-CN"/>
              </w:rPr>
            </w:pPr>
            <w:r w:rsidRPr="00EF5447">
              <w:t>0.6</w:t>
            </w:r>
          </w:p>
        </w:tc>
      </w:tr>
      <w:tr w:rsidR="00851817" w:rsidRPr="00EF5447" w14:paraId="7AFBAE36" w14:textId="77777777" w:rsidTr="00E51059">
        <w:trPr>
          <w:trHeight w:val="187"/>
          <w:jc w:val="center"/>
        </w:trPr>
        <w:tc>
          <w:tcPr>
            <w:tcW w:w="2336" w:type="dxa"/>
            <w:tcBorders>
              <w:top w:val="nil"/>
              <w:bottom w:val="single" w:sz="4" w:space="0" w:color="auto"/>
            </w:tcBorders>
            <w:shd w:val="clear" w:color="auto" w:fill="auto"/>
          </w:tcPr>
          <w:p w14:paraId="22A59760" w14:textId="77777777" w:rsidR="00851817" w:rsidRPr="00EF5447" w:rsidRDefault="00851817" w:rsidP="00851817">
            <w:pPr>
              <w:pStyle w:val="TAC"/>
            </w:pPr>
          </w:p>
        </w:tc>
        <w:tc>
          <w:tcPr>
            <w:tcW w:w="2952" w:type="dxa"/>
          </w:tcPr>
          <w:p w14:paraId="45ACFB2B" w14:textId="77777777" w:rsidR="00851817" w:rsidRPr="00EF5447" w:rsidRDefault="00851817" w:rsidP="00851817">
            <w:pPr>
              <w:pStyle w:val="TAC"/>
            </w:pPr>
            <w:r w:rsidRPr="00EF5447">
              <w:t>n77</w:t>
            </w:r>
          </w:p>
        </w:tc>
        <w:tc>
          <w:tcPr>
            <w:tcW w:w="2952" w:type="dxa"/>
          </w:tcPr>
          <w:p w14:paraId="182C6A6E" w14:textId="77777777" w:rsidR="00851817" w:rsidRPr="00EF5447" w:rsidRDefault="00851817" w:rsidP="00851817">
            <w:pPr>
              <w:pStyle w:val="TAC"/>
              <w:rPr>
                <w:lang w:eastAsia="zh-CN"/>
              </w:rPr>
            </w:pPr>
            <w:r w:rsidRPr="00EF5447">
              <w:t>0.8</w:t>
            </w:r>
          </w:p>
        </w:tc>
      </w:tr>
      <w:tr w:rsidR="00851817" w:rsidRPr="00EF5447" w14:paraId="0376782A" w14:textId="77777777" w:rsidTr="00E51059">
        <w:trPr>
          <w:trHeight w:val="187"/>
          <w:jc w:val="center"/>
        </w:trPr>
        <w:tc>
          <w:tcPr>
            <w:tcW w:w="2336" w:type="dxa"/>
            <w:tcBorders>
              <w:top w:val="nil"/>
              <w:bottom w:val="nil"/>
            </w:tcBorders>
            <w:shd w:val="clear" w:color="auto" w:fill="auto"/>
          </w:tcPr>
          <w:p w14:paraId="24574CEC" w14:textId="77777777" w:rsidR="00851817" w:rsidRPr="00EF5447" w:rsidRDefault="00851817" w:rsidP="00851817">
            <w:pPr>
              <w:pStyle w:val="TAC"/>
            </w:pPr>
            <w:r w:rsidRPr="00EF5447">
              <w:t>DC_3-42_n1-n78</w:t>
            </w:r>
          </w:p>
        </w:tc>
        <w:tc>
          <w:tcPr>
            <w:tcW w:w="2952" w:type="dxa"/>
          </w:tcPr>
          <w:p w14:paraId="442EC496" w14:textId="77777777" w:rsidR="00851817" w:rsidRPr="00EF5447" w:rsidRDefault="00851817" w:rsidP="00851817">
            <w:pPr>
              <w:pStyle w:val="TAC"/>
            </w:pPr>
            <w:r w:rsidRPr="00EF5447">
              <w:t>3</w:t>
            </w:r>
          </w:p>
        </w:tc>
        <w:tc>
          <w:tcPr>
            <w:tcW w:w="2952" w:type="dxa"/>
          </w:tcPr>
          <w:p w14:paraId="513899F0" w14:textId="77777777" w:rsidR="00851817" w:rsidRPr="00EF5447" w:rsidRDefault="00851817" w:rsidP="00851817">
            <w:pPr>
              <w:pStyle w:val="TAC"/>
              <w:rPr>
                <w:lang w:eastAsia="zh-CN"/>
              </w:rPr>
            </w:pPr>
            <w:r w:rsidRPr="00EF5447">
              <w:t>0.6</w:t>
            </w:r>
          </w:p>
        </w:tc>
      </w:tr>
      <w:tr w:rsidR="00851817" w:rsidRPr="00EF5447" w14:paraId="4778E2A8" w14:textId="77777777" w:rsidTr="00E51059">
        <w:trPr>
          <w:trHeight w:val="187"/>
          <w:jc w:val="center"/>
        </w:trPr>
        <w:tc>
          <w:tcPr>
            <w:tcW w:w="2336" w:type="dxa"/>
            <w:tcBorders>
              <w:top w:val="nil"/>
              <w:bottom w:val="nil"/>
            </w:tcBorders>
            <w:shd w:val="clear" w:color="auto" w:fill="auto"/>
          </w:tcPr>
          <w:p w14:paraId="72EC8CEA" w14:textId="77777777" w:rsidR="00851817" w:rsidRPr="00EF5447" w:rsidRDefault="00851817" w:rsidP="00851817">
            <w:pPr>
              <w:pStyle w:val="TAC"/>
            </w:pPr>
          </w:p>
        </w:tc>
        <w:tc>
          <w:tcPr>
            <w:tcW w:w="2952" w:type="dxa"/>
          </w:tcPr>
          <w:p w14:paraId="77E6ECE8" w14:textId="77777777" w:rsidR="00851817" w:rsidRPr="00EF5447" w:rsidRDefault="00851817" w:rsidP="00851817">
            <w:pPr>
              <w:pStyle w:val="TAC"/>
            </w:pPr>
            <w:r w:rsidRPr="00EF5447">
              <w:t>42</w:t>
            </w:r>
          </w:p>
        </w:tc>
        <w:tc>
          <w:tcPr>
            <w:tcW w:w="2952" w:type="dxa"/>
          </w:tcPr>
          <w:p w14:paraId="711B82E1" w14:textId="77777777" w:rsidR="00851817" w:rsidRPr="00EF5447" w:rsidRDefault="00851817" w:rsidP="00851817">
            <w:pPr>
              <w:pStyle w:val="TAC"/>
              <w:rPr>
                <w:lang w:eastAsia="zh-CN"/>
              </w:rPr>
            </w:pPr>
            <w:r w:rsidRPr="00EF5447">
              <w:t>0.8</w:t>
            </w:r>
          </w:p>
        </w:tc>
      </w:tr>
      <w:tr w:rsidR="00851817" w:rsidRPr="00EF5447" w14:paraId="2D2A7C61" w14:textId="77777777" w:rsidTr="00E51059">
        <w:trPr>
          <w:trHeight w:val="187"/>
          <w:jc w:val="center"/>
        </w:trPr>
        <w:tc>
          <w:tcPr>
            <w:tcW w:w="2336" w:type="dxa"/>
            <w:tcBorders>
              <w:top w:val="nil"/>
              <w:bottom w:val="nil"/>
            </w:tcBorders>
            <w:shd w:val="clear" w:color="auto" w:fill="auto"/>
          </w:tcPr>
          <w:p w14:paraId="039C16AF" w14:textId="77777777" w:rsidR="00851817" w:rsidRPr="00EF5447" w:rsidRDefault="00851817" w:rsidP="00851817">
            <w:pPr>
              <w:pStyle w:val="TAC"/>
            </w:pPr>
          </w:p>
        </w:tc>
        <w:tc>
          <w:tcPr>
            <w:tcW w:w="2952" w:type="dxa"/>
          </w:tcPr>
          <w:p w14:paraId="161EEE46" w14:textId="77777777" w:rsidR="00851817" w:rsidRPr="00EF5447" w:rsidRDefault="00851817" w:rsidP="00851817">
            <w:pPr>
              <w:pStyle w:val="TAC"/>
            </w:pPr>
            <w:r w:rsidRPr="00EF5447">
              <w:t>n1</w:t>
            </w:r>
          </w:p>
        </w:tc>
        <w:tc>
          <w:tcPr>
            <w:tcW w:w="2952" w:type="dxa"/>
          </w:tcPr>
          <w:p w14:paraId="3BA7BDD6" w14:textId="77777777" w:rsidR="00851817" w:rsidRPr="00EF5447" w:rsidRDefault="00851817" w:rsidP="00851817">
            <w:pPr>
              <w:pStyle w:val="TAC"/>
              <w:rPr>
                <w:lang w:eastAsia="zh-CN"/>
              </w:rPr>
            </w:pPr>
            <w:r w:rsidRPr="00EF5447">
              <w:t>0.6</w:t>
            </w:r>
          </w:p>
        </w:tc>
      </w:tr>
      <w:tr w:rsidR="00851817" w:rsidRPr="00EF5447" w14:paraId="1A0FD329" w14:textId="77777777" w:rsidTr="00E51059">
        <w:trPr>
          <w:trHeight w:val="187"/>
          <w:jc w:val="center"/>
        </w:trPr>
        <w:tc>
          <w:tcPr>
            <w:tcW w:w="2336" w:type="dxa"/>
            <w:tcBorders>
              <w:top w:val="nil"/>
              <w:bottom w:val="single" w:sz="4" w:space="0" w:color="auto"/>
            </w:tcBorders>
            <w:shd w:val="clear" w:color="auto" w:fill="auto"/>
          </w:tcPr>
          <w:p w14:paraId="51F27392" w14:textId="77777777" w:rsidR="00851817" w:rsidRPr="00EF5447" w:rsidRDefault="00851817" w:rsidP="00851817">
            <w:pPr>
              <w:pStyle w:val="TAC"/>
            </w:pPr>
          </w:p>
        </w:tc>
        <w:tc>
          <w:tcPr>
            <w:tcW w:w="2952" w:type="dxa"/>
          </w:tcPr>
          <w:p w14:paraId="5D489C2D" w14:textId="77777777" w:rsidR="00851817" w:rsidRPr="00EF5447" w:rsidRDefault="00851817" w:rsidP="00851817">
            <w:pPr>
              <w:pStyle w:val="TAC"/>
            </w:pPr>
            <w:r w:rsidRPr="00EF5447">
              <w:t>n78</w:t>
            </w:r>
          </w:p>
        </w:tc>
        <w:tc>
          <w:tcPr>
            <w:tcW w:w="2952" w:type="dxa"/>
          </w:tcPr>
          <w:p w14:paraId="459C5904" w14:textId="77777777" w:rsidR="00851817" w:rsidRPr="00EF5447" w:rsidRDefault="00851817" w:rsidP="00851817">
            <w:pPr>
              <w:pStyle w:val="TAC"/>
              <w:rPr>
                <w:lang w:eastAsia="zh-CN"/>
              </w:rPr>
            </w:pPr>
            <w:r w:rsidRPr="00EF5447">
              <w:t>0.8</w:t>
            </w:r>
          </w:p>
        </w:tc>
      </w:tr>
      <w:tr w:rsidR="00851817" w:rsidRPr="00EF5447" w14:paraId="38CCBD2D" w14:textId="77777777" w:rsidTr="00E51059">
        <w:trPr>
          <w:trHeight w:val="187"/>
          <w:jc w:val="center"/>
        </w:trPr>
        <w:tc>
          <w:tcPr>
            <w:tcW w:w="2336" w:type="dxa"/>
            <w:tcBorders>
              <w:top w:val="nil"/>
              <w:bottom w:val="nil"/>
            </w:tcBorders>
            <w:shd w:val="clear" w:color="auto" w:fill="auto"/>
          </w:tcPr>
          <w:p w14:paraId="6C24842A" w14:textId="77777777" w:rsidR="00851817" w:rsidRPr="00EF5447" w:rsidRDefault="00851817" w:rsidP="00851817">
            <w:pPr>
              <w:pStyle w:val="TAC"/>
            </w:pPr>
            <w:r w:rsidRPr="00EF5447">
              <w:t>DC_3-42_n1-n79</w:t>
            </w:r>
          </w:p>
        </w:tc>
        <w:tc>
          <w:tcPr>
            <w:tcW w:w="2952" w:type="dxa"/>
          </w:tcPr>
          <w:p w14:paraId="4FEF28E8" w14:textId="77777777" w:rsidR="00851817" w:rsidRPr="00EF5447" w:rsidRDefault="00851817" w:rsidP="00851817">
            <w:pPr>
              <w:pStyle w:val="TAC"/>
            </w:pPr>
            <w:r w:rsidRPr="00EF5447">
              <w:t>3</w:t>
            </w:r>
          </w:p>
        </w:tc>
        <w:tc>
          <w:tcPr>
            <w:tcW w:w="2952" w:type="dxa"/>
          </w:tcPr>
          <w:p w14:paraId="25012A9E" w14:textId="77777777" w:rsidR="00851817" w:rsidRPr="00EF5447" w:rsidRDefault="00851817" w:rsidP="00851817">
            <w:pPr>
              <w:pStyle w:val="TAC"/>
              <w:rPr>
                <w:lang w:eastAsia="zh-CN"/>
              </w:rPr>
            </w:pPr>
            <w:r w:rsidRPr="00EF5447">
              <w:t>0.6</w:t>
            </w:r>
          </w:p>
        </w:tc>
      </w:tr>
      <w:tr w:rsidR="00851817" w:rsidRPr="00EF5447" w14:paraId="3774B217" w14:textId="77777777" w:rsidTr="00E51059">
        <w:trPr>
          <w:trHeight w:val="187"/>
          <w:jc w:val="center"/>
        </w:trPr>
        <w:tc>
          <w:tcPr>
            <w:tcW w:w="2336" w:type="dxa"/>
            <w:tcBorders>
              <w:top w:val="nil"/>
              <w:bottom w:val="nil"/>
            </w:tcBorders>
            <w:shd w:val="clear" w:color="auto" w:fill="auto"/>
          </w:tcPr>
          <w:p w14:paraId="21822FA8" w14:textId="77777777" w:rsidR="00851817" w:rsidRPr="00EF5447" w:rsidRDefault="00851817" w:rsidP="00851817">
            <w:pPr>
              <w:pStyle w:val="TAC"/>
            </w:pPr>
          </w:p>
        </w:tc>
        <w:tc>
          <w:tcPr>
            <w:tcW w:w="2952" w:type="dxa"/>
          </w:tcPr>
          <w:p w14:paraId="1A6AFE60" w14:textId="77777777" w:rsidR="00851817" w:rsidRPr="00EF5447" w:rsidRDefault="00851817" w:rsidP="00851817">
            <w:pPr>
              <w:pStyle w:val="TAC"/>
            </w:pPr>
            <w:r w:rsidRPr="00EF5447">
              <w:t>42</w:t>
            </w:r>
          </w:p>
        </w:tc>
        <w:tc>
          <w:tcPr>
            <w:tcW w:w="2952" w:type="dxa"/>
          </w:tcPr>
          <w:p w14:paraId="15AD6126" w14:textId="77777777" w:rsidR="00851817" w:rsidRPr="00EF5447" w:rsidRDefault="00851817" w:rsidP="00851817">
            <w:pPr>
              <w:pStyle w:val="TAC"/>
              <w:rPr>
                <w:lang w:eastAsia="zh-CN"/>
              </w:rPr>
            </w:pPr>
            <w:r w:rsidRPr="00EF5447">
              <w:t>0.8</w:t>
            </w:r>
          </w:p>
        </w:tc>
      </w:tr>
      <w:tr w:rsidR="00851817" w:rsidRPr="00EF5447" w14:paraId="77694656" w14:textId="77777777" w:rsidTr="00E51059">
        <w:trPr>
          <w:trHeight w:val="187"/>
          <w:jc w:val="center"/>
        </w:trPr>
        <w:tc>
          <w:tcPr>
            <w:tcW w:w="2336" w:type="dxa"/>
            <w:tcBorders>
              <w:top w:val="nil"/>
              <w:bottom w:val="single" w:sz="4" w:space="0" w:color="auto"/>
            </w:tcBorders>
            <w:shd w:val="clear" w:color="auto" w:fill="auto"/>
          </w:tcPr>
          <w:p w14:paraId="12E0FA8B" w14:textId="77777777" w:rsidR="00851817" w:rsidRPr="00EF5447" w:rsidRDefault="00851817" w:rsidP="00851817">
            <w:pPr>
              <w:pStyle w:val="TAC"/>
            </w:pPr>
          </w:p>
        </w:tc>
        <w:tc>
          <w:tcPr>
            <w:tcW w:w="2952" w:type="dxa"/>
          </w:tcPr>
          <w:p w14:paraId="5BF86655" w14:textId="77777777" w:rsidR="00851817" w:rsidRPr="00EF5447" w:rsidRDefault="00851817" w:rsidP="00851817">
            <w:pPr>
              <w:pStyle w:val="TAC"/>
            </w:pPr>
            <w:r w:rsidRPr="00EF5447">
              <w:t>n1</w:t>
            </w:r>
          </w:p>
        </w:tc>
        <w:tc>
          <w:tcPr>
            <w:tcW w:w="2952" w:type="dxa"/>
          </w:tcPr>
          <w:p w14:paraId="637AC1CA" w14:textId="77777777" w:rsidR="00851817" w:rsidRPr="00EF5447" w:rsidRDefault="00851817" w:rsidP="00851817">
            <w:pPr>
              <w:pStyle w:val="TAC"/>
              <w:rPr>
                <w:lang w:eastAsia="zh-CN"/>
              </w:rPr>
            </w:pPr>
            <w:r w:rsidRPr="00EF5447">
              <w:t>0.6</w:t>
            </w:r>
          </w:p>
        </w:tc>
      </w:tr>
      <w:tr w:rsidR="00851817" w:rsidRPr="00EF5447" w14:paraId="5D3164F0" w14:textId="77777777" w:rsidTr="00E51059">
        <w:trPr>
          <w:trHeight w:val="187"/>
          <w:jc w:val="center"/>
        </w:trPr>
        <w:tc>
          <w:tcPr>
            <w:tcW w:w="2336" w:type="dxa"/>
            <w:tcBorders>
              <w:top w:val="nil"/>
              <w:bottom w:val="nil"/>
            </w:tcBorders>
            <w:shd w:val="clear" w:color="auto" w:fill="auto"/>
          </w:tcPr>
          <w:p w14:paraId="1CBC36EC" w14:textId="77777777" w:rsidR="00851817" w:rsidRPr="00EF5447" w:rsidRDefault="00851817" w:rsidP="00851817">
            <w:pPr>
              <w:pStyle w:val="TAC"/>
            </w:pPr>
            <w:r w:rsidRPr="00EF5447">
              <w:t>DC_3-42_n28-n77</w:t>
            </w:r>
          </w:p>
        </w:tc>
        <w:tc>
          <w:tcPr>
            <w:tcW w:w="2952" w:type="dxa"/>
          </w:tcPr>
          <w:p w14:paraId="7B93C1F0" w14:textId="77777777" w:rsidR="00851817" w:rsidRPr="00EF5447" w:rsidRDefault="00851817" w:rsidP="00851817">
            <w:pPr>
              <w:pStyle w:val="TAC"/>
            </w:pPr>
            <w:r w:rsidRPr="00EF5447">
              <w:t>3</w:t>
            </w:r>
          </w:p>
        </w:tc>
        <w:tc>
          <w:tcPr>
            <w:tcW w:w="2952" w:type="dxa"/>
          </w:tcPr>
          <w:p w14:paraId="6E841BF4" w14:textId="77777777" w:rsidR="00851817" w:rsidRPr="00EF5447" w:rsidRDefault="00851817" w:rsidP="00851817">
            <w:pPr>
              <w:pStyle w:val="TAC"/>
              <w:rPr>
                <w:lang w:eastAsia="zh-CN"/>
              </w:rPr>
            </w:pPr>
            <w:r w:rsidRPr="00EF5447">
              <w:t>0.6</w:t>
            </w:r>
          </w:p>
        </w:tc>
      </w:tr>
      <w:tr w:rsidR="00851817" w:rsidRPr="00EF5447" w14:paraId="0038FB6A" w14:textId="77777777" w:rsidTr="00E51059">
        <w:trPr>
          <w:trHeight w:val="187"/>
          <w:jc w:val="center"/>
        </w:trPr>
        <w:tc>
          <w:tcPr>
            <w:tcW w:w="2336" w:type="dxa"/>
            <w:tcBorders>
              <w:top w:val="nil"/>
              <w:bottom w:val="nil"/>
            </w:tcBorders>
            <w:shd w:val="clear" w:color="auto" w:fill="auto"/>
          </w:tcPr>
          <w:p w14:paraId="4AFA2A6C" w14:textId="77777777" w:rsidR="00851817" w:rsidRPr="00EF5447" w:rsidRDefault="00851817" w:rsidP="00851817">
            <w:pPr>
              <w:pStyle w:val="TAC"/>
            </w:pPr>
          </w:p>
        </w:tc>
        <w:tc>
          <w:tcPr>
            <w:tcW w:w="2952" w:type="dxa"/>
          </w:tcPr>
          <w:p w14:paraId="7A3A45E6" w14:textId="77777777" w:rsidR="00851817" w:rsidRPr="00EF5447" w:rsidRDefault="00851817" w:rsidP="00851817">
            <w:pPr>
              <w:pStyle w:val="TAC"/>
            </w:pPr>
            <w:r w:rsidRPr="00EF5447">
              <w:t>42</w:t>
            </w:r>
          </w:p>
        </w:tc>
        <w:tc>
          <w:tcPr>
            <w:tcW w:w="2952" w:type="dxa"/>
          </w:tcPr>
          <w:p w14:paraId="28989280" w14:textId="77777777" w:rsidR="00851817" w:rsidRPr="00EF5447" w:rsidRDefault="00851817" w:rsidP="00851817">
            <w:pPr>
              <w:pStyle w:val="TAC"/>
              <w:rPr>
                <w:lang w:eastAsia="zh-CN"/>
              </w:rPr>
            </w:pPr>
            <w:r w:rsidRPr="00EF5447">
              <w:t>0.8</w:t>
            </w:r>
          </w:p>
        </w:tc>
      </w:tr>
      <w:tr w:rsidR="00851817" w:rsidRPr="00EF5447" w14:paraId="7993C0FB" w14:textId="77777777" w:rsidTr="00E51059">
        <w:trPr>
          <w:trHeight w:val="187"/>
          <w:jc w:val="center"/>
        </w:trPr>
        <w:tc>
          <w:tcPr>
            <w:tcW w:w="2336" w:type="dxa"/>
            <w:tcBorders>
              <w:top w:val="nil"/>
              <w:bottom w:val="nil"/>
            </w:tcBorders>
            <w:shd w:val="clear" w:color="auto" w:fill="auto"/>
          </w:tcPr>
          <w:p w14:paraId="2511CCDA" w14:textId="77777777" w:rsidR="00851817" w:rsidRPr="00EF5447" w:rsidRDefault="00851817" w:rsidP="00851817">
            <w:pPr>
              <w:pStyle w:val="TAC"/>
            </w:pPr>
          </w:p>
        </w:tc>
        <w:tc>
          <w:tcPr>
            <w:tcW w:w="2952" w:type="dxa"/>
          </w:tcPr>
          <w:p w14:paraId="36EC9BA4" w14:textId="77777777" w:rsidR="00851817" w:rsidRPr="00EF5447" w:rsidRDefault="00851817" w:rsidP="00851817">
            <w:pPr>
              <w:pStyle w:val="TAC"/>
            </w:pPr>
            <w:r w:rsidRPr="00EF5447">
              <w:t>n28</w:t>
            </w:r>
          </w:p>
        </w:tc>
        <w:tc>
          <w:tcPr>
            <w:tcW w:w="2952" w:type="dxa"/>
          </w:tcPr>
          <w:p w14:paraId="2E1BBFA4" w14:textId="77777777" w:rsidR="00851817" w:rsidRPr="00EF5447" w:rsidRDefault="00851817" w:rsidP="00851817">
            <w:pPr>
              <w:pStyle w:val="TAC"/>
              <w:rPr>
                <w:lang w:eastAsia="zh-CN"/>
              </w:rPr>
            </w:pPr>
            <w:r w:rsidRPr="00EF5447">
              <w:t>0.8</w:t>
            </w:r>
          </w:p>
        </w:tc>
      </w:tr>
      <w:tr w:rsidR="00851817" w:rsidRPr="00EF5447" w14:paraId="504F350A" w14:textId="77777777" w:rsidTr="00E51059">
        <w:trPr>
          <w:trHeight w:val="187"/>
          <w:jc w:val="center"/>
        </w:trPr>
        <w:tc>
          <w:tcPr>
            <w:tcW w:w="2336" w:type="dxa"/>
            <w:tcBorders>
              <w:top w:val="nil"/>
              <w:bottom w:val="single" w:sz="4" w:space="0" w:color="auto"/>
            </w:tcBorders>
            <w:shd w:val="clear" w:color="auto" w:fill="auto"/>
          </w:tcPr>
          <w:p w14:paraId="345F452F" w14:textId="77777777" w:rsidR="00851817" w:rsidRPr="00EF5447" w:rsidRDefault="00851817" w:rsidP="00851817">
            <w:pPr>
              <w:pStyle w:val="TAC"/>
            </w:pPr>
          </w:p>
        </w:tc>
        <w:tc>
          <w:tcPr>
            <w:tcW w:w="2952" w:type="dxa"/>
          </w:tcPr>
          <w:p w14:paraId="45EDFA69" w14:textId="77777777" w:rsidR="00851817" w:rsidRPr="00EF5447" w:rsidRDefault="00851817" w:rsidP="00851817">
            <w:pPr>
              <w:pStyle w:val="TAC"/>
            </w:pPr>
            <w:r w:rsidRPr="00EF5447">
              <w:t>n77</w:t>
            </w:r>
          </w:p>
        </w:tc>
        <w:tc>
          <w:tcPr>
            <w:tcW w:w="2952" w:type="dxa"/>
          </w:tcPr>
          <w:p w14:paraId="55AC5BEB" w14:textId="77777777" w:rsidR="00851817" w:rsidRPr="00EF5447" w:rsidRDefault="00851817" w:rsidP="00851817">
            <w:pPr>
              <w:pStyle w:val="TAC"/>
              <w:rPr>
                <w:lang w:eastAsia="zh-CN"/>
              </w:rPr>
            </w:pPr>
            <w:r w:rsidRPr="00EF5447">
              <w:t>0.8</w:t>
            </w:r>
          </w:p>
        </w:tc>
      </w:tr>
      <w:tr w:rsidR="00851817" w:rsidRPr="00EF5447" w14:paraId="6B4D355D" w14:textId="77777777" w:rsidTr="00E51059">
        <w:trPr>
          <w:trHeight w:val="187"/>
          <w:jc w:val="center"/>
        </w:trPr>
        <w:tc>
          <w:tcPr>
            <w:tcW w:w="2336" w:type="dxa"/>
            <w:tcBorders>
              <w:bottom w:val="nil"/>
            </w:tcBorders>
            <w:shd w:val="clear" w:color="auto" w:fill="auto"/>
          </w:tcPr>
          <w:p w14:paraId="09B2A557" w14:textId="77777777" w:rsidR="00851817" w:rsidRPr="00EF5447" w:rsidRDefault="00851817" w:rsidP="00851817">
            <w:pPr>
              <w:pStyle w:val="TAC"/>
            </w:pPr>
            <w:r w:rsidRPr="00EF5447">
              <w:rPr>
                <w:lang w:eastAsia="ko-KR"/>
              </w:rPr>
              <w:t>DC_3-42_n77-n79</w:t>
            </w:r>
          </w:p>
        </w:tc>
        <w:tc>
          <w:tcPr>
            <w:tcW w:w="2952" w:type="dxa"/>
          </w:tcPr>
          <w:p w14:paraId="257DB2E1" w14:textId="77777777" w:rsidR="00851817" w:rsidRPr="00EF5447" w:rsidRDefault="00851817" w:rsidP="00851817">
            <w:pPr>
              <w:pStyle w:val="TAC"/>
              <w:rPr>
                <w:lang w:eastAsia="ja-JP"/>
              </w:rPr>
            </w:pPr>
            <w:r w:rsidRPr="00EF5447">
              <w:rPr>
                <w:lang w:eastAsia="ko-KR"/>
              </w:rPr>
              <w:t>3</w:t>
            </w:r>
          </w:p>
        </w:tc>
        <w:tc>
          <w:tcPr>
            <w:tcW w:w="2952" w:type="dxa"/>
          </w:tcPr>
          <w:p w14:paraId="62442506" w14:textId="77777777" w:rsidR="00851817" w:rsidRPr="00EF5447" w:rsidRDefault="00851817" w:rsidP="00851817">
            <w:pPr>
              <w:pStyle w:val="TAC"/>
              <w:rPr>
                <w:lang w:eastAsia="ja-JP"/>
              </w:rPr>
            </w:pPr>
            <w:r w:rsidRPr="00EF5447">
              <w:rPr>
                <w:lang w:eastAsia="ko-KR"/>
              </w:rPr>
              <w:t>0.6</w:t>
            </w:r>
          </w:p>
        </w:tc>
      </w:tr>
      <w:tr w:rsidR="00851817" w:rsidRPr="00EF5447" w14:paraId="64A3222E" w14:textId="77777777" w:rsidTr="00E51059">
        <w:trPr>
          <w:trHeight w:val="187"/>
          <w:jc w:val="center"/>
        </w:trPr>
        <w:tc>
          <w:tcPr>
            <w:tcW w:w="2336" w:type="dxa"/>
            <w:tcBorders>
              <w:top w:val="nil"/>
              <w:bottom w:val="nil"/>
            </w:tcBorders>
            <w:shd w:val="clear" w:color="auto" w:fill="auto"/>
          </w:tcPr>
          <w:p w14:paraId="0C0516FE" w14:textId="77777777" w:rsidR="00851817" w:rsidRPr="00EF5447" w:rsidRDefault="00851817" w:rsidP="00851817">
            <w:pPr>
              <w:pStyle w:val="TAC"/>
            </w:pPr>
          </w:p>
        </w:tc>
        <w:tc>
          <w:tcPr>
            <w:tcW w:w="2952" w:type="dxa"/>
          </w:tcPr>
          <w:p w14:paraId="3A4FB875" w14:textId="77777777" w:rsidR="00851817" w:rsidRPr="00EF5447" w:rsidRDefault="00851817" w:rsidP="00851817">
            <w:pPr>
              <w:pStyle w:val="TAC"/>
              <w:rPr>
                <w:lang w:eastAsia="ja-JP"/>
              </w:rPr>
            </w:pPr>
            <w:r w:rsidRPr="00EF5447">
              <w:rPr>
                <w:lang w:eastAsia="ko-KR"/>
              </w:rPr>
              <w:t>42</w:t>
            </w:r>
          </w:p>
        </w:tc>
        <w:tc>
          <w:tcPr>
            <w:tcW w:w="2952" w:type="dxa"/>
          </w:tcPr>
          <w:p w14:paraId="1F644476" w14:textId="77777777" w:rsidR="00851817" w:rsidRPr="00EF5447" w:rsidRDefault="00851817" w:rsidP="00851817">
            <w:pPr>
              <w:pStyle w:val="TAC"/>
              <w:rPr>
                <w:lang w:eastAsia="ja-JP"/>
              </w:rPr>
            </w:pPr>
            <w:r w:rsidRPr="00EF5447">
              <w:rPr>
                <w:lang w:eastAsia="ko-KR"/>
              </w:rPr>
              <w:t>0.8</w:t>
            </w:r>
          </w:p>
        </w:tc>
      </w:tr>
      <w:tr w:rsidR="00851817" w:rsidRPr="00EF5447" w14:paraId="35BBE0D8" w14:textId="77777777" w:rsidTr="00E51059">
        <w:trPr>
          <w:trHeight w:val="187"/>
          <w:jc w:val="center"/>
        </w:trPr>
        <w:tc>
          <w:tcPr>
            <w:tcW w:w="2336" w:type="dxa"/>
            <w:tcBorders>
              <w:top w:val="nil"/>
              <w:bottom w:val="single" w:sz="4" w:space="0" w:color="auto"/>
            </w:tcBorders>
            <w:shd w:val="clear" w:color="auto" w:fill="auto"/>
          </w:tcPr>
          <w:p w14:paraId="61632B35" w14:textId="77777777" w:rsidR="00851817" w:rsidRPr="00EF5447" w:rsidRDefault="00851817" w:rsidP="00851817">
            <w:pPr>
              <w:pStyle w:val="TAC"/>
            </w:pPr>
          </w:p>
        </w:tc>
        <w:tc>
          <w:tcPr>
            <w:tcW w:w="2952" w:type="dxa"/>
          </w:tcPr>
          <w:p w14:paraId="347D6AB2" w14:textId="77777777" w:rsidR="00851817" w:rsidRPr="00EF5447" w:rsidRDefault="00851817" w:rsidP="00851817">
            <w:pPr>
              <w:pStyle w:val="TAC"/>
              <w:rPr>
                <w:lang w:eastAsia="ja-JP"/>
              </w:rPr>
            </w:pPr>
            <w:r w:rsidRPr="00EF5447">
              <w:rPr>
                <w:lang w:eastAsia="ko-KR"/>
              </w:rPr>
              <w:t>n77</w:t>
            </w:r>
          </w:p>
        </w:tc>
        <w:tc>
          <w:tcPr>
            <w:tcW w:w="2952" w:type="dxa"/>
          </w:tcPr>
          <w:p w14:paraId="4A72EB5B" w14:textId="77777777" w:rsidR="00851817" w:rsidRPr="00EF5447" w:rsidRDefault="00851817" w:rsidP="00851817">
            <w:pPr>
              <w:pStyle w:val="TAC"/>
              <w:rPr>
                <w:lang w:eastAsia="ja-JP"/>
              </w:rPr>
            </w:pPr>
            <w:r w:rsidRPr="00EF5447">
              <w:rPr>
                <w:lang w:eastAsia="ko-KR"/>
              </w:rPr>
              <w:t>0.8</w:t>
            </w:r>
          </w:p>
        </w:tc>
      </w:tr>
      <w:tr w:rsidR="00851817" w:rsidRPr="00EF5447" w14:paraId="4963E5D3" w14:textId="77777777" w:rsidTr="00E51059">
        <w:trPr>
          <w:trHeight w:val="187"/>
          <w:jc w:val="center"/>
        </w:trPr>
        <w:tc>
          <w:tcPr>
            <w:tcW w:w="2336" w:type="dxa"/>
            <w:tcBorders>
              <w:bottom w:val="nil"/>
            </w:tcBorders>
            <w:shd w:val="clear" w:color="auto" w:fill="auto"/>
          </w:tcPr>
          <w:p w14:paraId="03AD8FB2" w14:textId="77777777" w:rsidR="00851817" w:rsidRPr="00EF5447" w:rsidRDefault="00851817" w:rsidP="00851817">
            <w:pPr>
              <w:pStyle w:val="TAC"/>
            </w:pPr>
            <w:r w:rsidRPr="00EF5447">
              <w:rPr>
                <w:lang w:eastAsia="ko-KR"/>
              </w:rPr>
              <w:t>DC_3-42_n78-n79</w:t>
            </w:r>
          </w:p>
        </w:tc>
        <w:tc>
          <w:tcPr>
            <w:tcW w:w="2952" w:type="dxa"/>
          </w:tcPr>
          <w:p w14:paraId="346E4F3F" w14:textId="77777777" w:rsidR="00851817" w:rsidRPr="00EF5447" w:rsidRDefault="00851817" w:rsidP="00851817">
            <w:pPr>
              <w:pStyle w:val="TAC"/>
              <w:rPr>
                <w:lang w:eastAsia="ja-JP"/>
              </w:rPr>
            </w:pPr>
            <w:r w:rsidRPr="00EF5447">
              <w:rPr>
                <w:lang w:eastAsia="ko-KR"/>
              </w:rPr>
              <w:t>3</w:t>
            </w:r>
          </w:p>
        </w:tc>
        <w:tc>
          <w:tcPr>
            <w:tcW w:w="2952" w:type="dxa"/>
          </w:tcPr>
          <w:p w14:paraId="06E2E47B" w14:textId="77777777" w:rsidR="00851817" w:rsidRPr="00EF5447" w:rsidRDefault="00851817" w:rsidP="00851817">
            <w:pPr>
              <w:pStyle w:val="TAC"/>
              <w:rPr>
                <w:lang w:eastAsia="ja-JP"/>
              </w:rPr>
            </w:pPr>
            <w:r w:rsidRPr="00EF5447">
              <w:rPr>
                <w:lang w:eastAsia="ko-KR"/>
              </w:rPr>
              <w:t>0.6</w:t>
            </w:r>
          </w:p>
        </w:tc>
      </w:tr>
      <w:tr w:rsidR="00851817" w:rsidRPr="00EF5447" w14:paraId="4FA35EBB" w14:textId="77777777" w:rsidTr="00E51059">
        <w:trPr>
          <w:trHeight w:val="187"/>
          <w:jc w:val="center"/>
        </w:trPr>
        <w:tc>
          <w:tcPr>
            <w:tcW w:w="2336" w:type="dxa"/>
            <w:tcBorders>
              <w:top w:val="nil"/>
              <w:bottom w:val="nil"/>
            </w:tcBorders>
            <w:shd w:val="clear" w:color="auto" w:fill="auto"/>
          </w:tcPr>
          <w:p w14:paraId="1874B0C3" w14:textId="77777777" w:rsidR="00851817" w:rsidRPr="00EF5447" w:rsidRDefault="00851817" w:rsidP="00851817">
            <w:pPr>
              <w:pStyle w:val="TAC"/>
            </w:pPr>
          </w:p>
        </w:tc>
        <w:tc>
          <w:tcPr>
            <w:tcW w:w="2952" w:type="dxa"/>
          </w:tcPr>
          <w:p w14:paraId="4FADEBE6" w14:textId="77777777" w:rsidR="00851817" w:rsidRPr="00EF5447" w:rsidRDefault="00851817" w:rsidP="00851817">
            <w:pPr>
              <w:pStyle w:val="TAC"/>
              <w:rPr>
                <w:lang w:eastAsia="ja-JP"/>
              </w:rPr>
            </w:pPr>
            <w:r w:rsidRPr="00EF5447">
              <w:rPr>
                <w:lang w:eastAsia="ko-KR"/>
              </w:rPr>
              <w:t>42</w:t>
            </w:r>
          </w:p>
        </w:tc>
        <w:tc>
          <w:tcPr>
            <w:tcW w:w="2952" w:type="dxa"/>
          </w:tcPr>
          <w:p w14:paraId="5E3FC632" w14:textId="77777777" w:rsidR="00851817" w:rsidRPr="00EF5447" w:rsidRDefault="00851817" w:rsidP="00851817">
            <w:pPr>
              <w:pStyle w:val="TAC"/>
              <w:rPr>
                <w:lang w:eastAsia="ja-JP"/>
              </w:rPr>
            </w:pPr>
            <w:r w:rsidRPr="00EF5447">
              <w:rPr>
                <w:lang w:eastAsia="ko-KR"/>
              </w:rPr>
              <w:t>0.8</w:t>
            </w:r>
          </w:p>
        </w:tc>
      </w:tr>
      <w:tr w:rsidR="00851817" w:rsidRPr="00EF5447" w14:paraId="39C07C49" w14:textId="77777777" w:rsidTr="00E51059">
        <w:trPr>
          <w:trHeight w:val="187"/>
          <w:jc w:val="center"/>
        </w:trPr>
        <w:tc>
          <w:tcPr>
            <w:tcW w:w="2336" w:type="dxa"/>
            <w:tcBorders>
              <w:top w:val="nil"/>
              <w:bottom w:val="single" w:sz="4" w:space="0" w:color="auto"/>
            </w:tcBorders>
            <w:shd w:val="clear" w:color="auto" w:fill="auto"/>
          </w:tcPr>
          <w:p w14:paraId="4975FB5B" w14:textId="77777777" w:rsidR="00851817" w:rsidRPr="00EF5447" w:rsidRDefault="00851817" w:rsidP="00851817">
            <w:pPr>
              <w:pStyle w:val="TAC"/>
            </w:pPr>
          </w:p>
        </w:tc>
        <w:tc>
          <w:tcPr>
            <w:tcW w:w="2952" w:type="dxa"/>
          </w:tcPr>
          <w:p w14:paraId="4E38C094" w14:textId="77777777" w:rsidR="00851817" w:rsidRPr="00EF5447" w:rsidRDefault="00851817" w:rsidP="00851817">
            <w:pPr>
              <w:pStyle w:val="TAC"/>
              <w:rPr>
                <w:lang w:eastAsia="ja-JP"/>
              </w:rPr>
            </w:pPr>
            <w:r w:rsidRPr="00EF5447">
              <w:rPr>
                <w:lang w:eastAsia="ko-KR"/>
              </w:rPr>
              <w:t>n78</w:t>
            </w:r>
          </w:p>
        </w:tc>
        <w:tc>
          <w:tcPr>
            <w:tcW w:w="2952" w:type="dxa"/>
          </w:tcPr>
          <w:p w14:paraId="7240C488" w14:textId="77777777" w:rsidR="00851817" w:rsidRPr="00EF5447" w:rsidRDefault="00851817" w:rsidP="00851817">
            <w:pPr>
              <w:pStyle w:val="TAC"/>
              <w:rPr>
                <w:lang w:eastAsia="ja-JP"/>
              </w:rPr>
            </w:pPr>
            <w:r w:rsidRPr="00EF5447">
              <w:rPr>
                <w:lang w:eastAsia="ko-KR"/>
              </w:rPr>
              <w:t>0.8</w:t>
            </w:r>
          </w:p>
        </w:tc>
      </w:tr>
      <w:tr w:rsidR="00851817" w:rsidRPr="00EF5447" w14:paraId="27302C9E" w14:textId="77777777" w:rsidTr="00E51059">
        <w:trPr>
          <w:trHeight w:val="187"/>
          <w:jc w:val="center"/>
        </w:trPr>
        <w:tc>
          <w:tcPr>
            <w:tcW w:w="2336" w:type="dxa"/>
            <w:tcBorders>
              <w:bottom w:val="nil"/>
            </w:tcBorders>
            <w:shd w:val="clear" w:color="auto" w:fill="auto"/>
          </w:tcPr>
          <w:p w14:paraId="286CBF22" w14:textId="77777777" w:rsidR="00851817" w:rsidRPr="00EF5447" w:rsidRDefault="00851817" w:rsidP="00851817">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952" w:type="dxa"/>
          </w:tcPr>
          <w:p w14:paraId="6EED412F" w14:textId="77777777" w:rsidR="00851817" w:rsidRPr="00EF5447" w:rsidRDefault="00851817" w:rsidP="00851817">
            <w:pPr>
              <w:pStyle w:val="TAC"/>
              <w:rPr>
                <w:lang w:eastAsia="ko-KR"/>
              </w:rPr>
            </w:pPr>
            <w:r>
              <w:rPr>
                <w:rFonts w:cs="Arial"/>
                <w:szCs w:val="18"/>
                <w:lang w:val="sv-SE" w:eastAsia="ja-JP"/>
              </w:rPr>
              <w:t>5</w:t>
            </w:r>
          </w:p>
        </w:tc>
        <w:tc>
          <w:tcPr>
            <w:tcW w:w="2952" w:type="dxa"/>
          </w:tcPr>
          <w:p w14:paraId="1EEA8D01" w14:textId="77777777" w:rsidR="00851817" w:rsidRPr="00EF5447" w:rsidRDefault="00851817" w:rsidP="00851817">
            <w:pPr>
              <w:pStyle w:val="TAC"/>
              <w:rPr>
                <w:lang w:eastAsia="ko-KR"/>
              </w:rPr>
            </w:pPr>
            <w:r w:rsidRPr="00E062F1">
              <w:rPr>
                <w:rFonts w:cs="Arial"/>
                <w:lang w:eastAsia="zh-CN"/>
              </w:rPr>
              <w:t>0.</w:t>
            </w:r>
            <w:r>
              <w:rPr>
                <w:rFonts w:cs="Arial"/>
                <w:lang w:eastAsia="zh-CN"/>
              </w:rPr>
              <w:t>3</w:t>
            </w:r>
          </w:p>
        </w:tc>
      </w:tr>
      <w:tr w:rsidR="00851817" w:rsidRPr="00EF5447" w14:paraId="4CAC7808" w14:textId="77777777" w:rsidTr="00E51059">
        <w:trPr>
          <w:trHeight w:val="187"/>
          <w:jc w:val="center"/>
        </w:trPr>
        <w:tc>
          <w:tcPr>
            <w:tcW w:w="2336" w:type="dxa"/>
            <w:tcBorders>
              <w:top w:val="nil"/>
              <w:bottom w:val="nil"/>
            </w:tcBorders>
            <w:shd w:val="clear" w:color="auto" w:fill="auto"/>
          </w:tcPr>
          <w:p w14:paraId="7E2C6749" w14:textId="77777777" w:rsidR="00851817" w:rsidRPr="00EF5447" w:rsidRDefault="00851817" w:rsidP="00851817">
            <w:pPr>
              <w:pStyle w:val="TAC"/>
            </w:pPr>
          </w:p>
        </w:tc>
        <w:tc>
          <w:tcPr>
            <w:tcW w:w="2952" w:type="dxa"/>
          </w:tcPr>
          <w:p w14:paraId="08835D13" w14:textId="77777777" w:rsidR="00851817" w:rsidRPr="00EF5447" w:rsidRDefault="00851817" w:rsidP="00851817">
            <w:pPr>
              <w:pStyle w:val="TAC"/>
              <w:rPr>
                <w:lang w:eastAsia="ko-KR"/>
              </w:rPr>
            </w:pPr>
            <w:r>
              <w:rPr>
                <w:rFonts w:cs="Arial"/>
                <w:szCs w:val="18"/>
                <w:lang w:val="sv-SE" w:eastAsia="ja-JP"/>
              </w:rPr>
              <w:t>7</w:t>
            </w:r>
          </w:p>
        </w:tc>
        <w:tc>
          <w:tcPr>
            <w:tcW w:w="2952" w:type="dxa"/>
          </w:tcPr>
          <w:p w14:paraId="329657A1" w14:textId="77777777" w:rsidR="00851817" w:rsidRPr="00EF5447" w:rsidRDefault="00851817" w:rsidP="00851817">
            <w:pPr>
              <w:pStyle w:val="TAC"/>
              <w:rPr>
                <w:lang w:eastAsia="ko-KR"/>
              </w:rPr>
            </w:pPr>
            <w:r w:rsidRPr="00E062F1">
              <w:rPr>
                <w:rFonts w:cs="Arial"/>
                <w:lang w:eastAsia="zh-CN"/>
              </w:rPr>
              <w:t>0.5</w:t>
            </w:r>
          </w:p>
        </w:tc>
      </w:tr>
      <w:tr w:rsidR="00851817" w:rsidRPr="00EF5447" w14:paraId="3E261300" w14:textId="77777777" w:rsidTr="00E51059">
        <w:trPr>
          <w:trHeight w:val="187"/>
          <w:jc w:val="center"/>
        </w:trPr>
        <w:tc>
          <w:tcPr>
            <w:tcW w:w="2336" w:type="dxa"/>
            <w:tcBorders>
              <w:top w:val="nil"/>
              <w:bottom w:val="nil"/>
            </w:tcBorders>
            <w:shd w:val="clear" w:color="auto" w:fill="auto"/>
          </w:tcPr>
          <w:p w14:paraId="0F859BC2" w14:textId="77777777" w:rsidR="00851817" w:rsidRPr="00EF5447" w:rsidRDefault="00851817" w:rsidP="00851817">
            <w:pPr>
              <w:pStyle w:val="TAC"/>
            </w:pPr>
          </w:p>
        </w:tc>
        <w:tc>
          <w:tcPr>
            <w:tcW w:w="2952" w:type="dxa"/>
          </w:tcPr>
          <w:p w14:paraId="13B51495" w14:textId="77777777" w:rsidR="00851817" w:rsidRPr="00EF5447" w:rsidRDefault="00851817" w:rsidP="00851817">
            <w:pPr>
              <w:pStyle w:val="TAC"/>
              <w:rPr>
                <w:lang w:eastAsia="ko-KR"/>
              </w:rPr>
            </w:pPr>
            <w:r>
              <w:rPr>
                <w:rFonts w:cs="Arial"/>
                <w:szCs w:val="18"/>
                <w:lang w:val="sv-SE" w:eastAsia="ja-JP"/>
              </w:rPr>
              <w:t>66</w:t>
            </w:r>
          </w:p>
        </w:tc>
        <w:tc>
          <w:tcPr>
            <w:tcW w:w="2952" w:type="dxa"/>
          </w:tcPr>
          <w:p w14:paraId="24E346F6" w14:textId="77777777" w:rsidR="00851817" w:rsidRPr="00EF5447" w:rsidRDefault="00851817" w:rsidP="00851817">
            <w:pPr>
              <w:pStyle w:val="TAC"/>
              <w:rPr>
                <w:lang w:eastAsia="ko-KR"/>
              </w:rPr>
            </w:pPr>
            <w:r w:rsidRPr="00E062F1">
              <w:rPr>
                <w:rFonts w:cs="Arial"/>
                <w:lang w:eastAsia="zh-CN"/>
              </w:rPr>
              <w:t>0.</w:t>
            </w:r>
            <w:r>
              <w:rPr>
                <w:rFonts w:cs="Arial"/>
                <w:lang w:eastAsia="zh-CN"/>
              </w:rPr>
              <w:t>5</w:t>
            </w:r>
          </w:p>
        </w:tc>
      </w:tr>
      <w:tr w:rsidR="00851817" w:rsidRPr="00EF5447" w14:paraId="24E4934E" w14:textId="77777777" w:rsidTr="00E51059">
        <w:trPr>
          <w:trHeight w:val="187"/>
          <w:jc w:val="center"/>
        </w:trPr>
        <w:tc>
          <w:tcPr>
            <w:tcW w:w="2336" w:type="dxa"/>
            <w:tcBorders>
              <w:top w:val="nil"/>
              <w:bottom w:val="single" w:sz="4" w:space="0" w:color="auto"/>
            </w:tcBorders>
            <w:shd w:val="clear" w:color="auto" w:fill="auto"/>
          </w:tcPr>
          <w:p w14:paraId="55B3B35A" w14:textId="77777777" w:rsidR="00851817" w:rsidRPr="00EF5447" w:rsidRDefault="00851817" w:rsidP="00851817">
            <w:pPr>
              <w:pStyle w:val="TAC"/>
            </w:pPr>
          </w:p>
        </w:tc>
        <w:tc>
          <w:tcPr>
            <w:tcW w:w="2952" w:type="dxa"/>
          </w:tcPr>
          <w:p w14:paraId="69F4610E" w14:textId="77777777" w:rsidR="00851817" w:rsidRPr="00EF5447" w:rsidRDefault="00851817" w:rsidP="00851817">
            <w:pPr>
              <w:pStyle w:val="TAC"/>
              <w:rPr>
                <w:lang w:eastAsia="ko-KR"/>
              </w:rPr>
            </w:pPr>
            <w:r>
              <w:rPr>
                <w:rFonts w:cs="Arial"/>
                <w:szCs w:val="18"/>
                <w:lang w:val="sv-SE" w:eastAsia="ja-JP"/>
              </w:rPr>
              <w:t>n2</w:t>
            </w:r>
          </w:p>
        </w:tc>
        <w:tc>
          <w:tcPr>
            <w:tcW w:w="2952" w:type="dxa"/>
          </w:tcPr>
          <w:p w14:paraId="5F3C3C5D" w14:textId="77777777" w:rsidR="00851817" w:rsidRPr="00EF5447" w:rsidRDefault="00851817" w:rsidP="00851817">
            <w:pPr>
              <w:pStyle w:val="TAC"/>
              <w:rPr>
                <w:lang w:eastAsia="ko-KR"/>
              </w:rPr>
            </w:pPr>
            <w:r w:rsidRPr="00E062F1">
              <w:rPr>
                <w:rFonts w:cs="Arial"/>
                <w:lang w:eastAsia="zh-CN"/>
              </w:rPr>
              <w:t>0.5</w:t>
            </w:r>
          </w:p>
        </w:tc>
      </w:tr>
      <w:tr w:rsidR="00851817" w:rsidRPr="00EF5447" w14:paraId="4DC993AE" w14:textId="77777777" w:rsidTr="00E51059">
        <w:trPr>
          <w:trHeight w:val="187"/>
          <w:jc w:val="center"/>
        </w:trPr>
        <w:tc>
          <w:tcPr>
            <w:tcW w:w="2336" w:type="dxa"/>
            <w:tcBorders>
              <w:top w:val="nil"/>
              <w:bottom w:val="nil"/>
            </w:tcBorders>
            <w:shd w:val="clear" w:color="auto" w:fill="auto"/>
          </w:tcPr>
          <w:p w14:paraId="6FF3D0CE" w14:textId="77777777" w:rsidR="00851817" w:rsidRPr="00C63EC7" w:rsidRDefault="00851817" w:rsidP="00851817">
            <w:pPr>
              <w:pStyle w:val="TAC"/>
              <w:rPr>
                <w:b/>
                <w:lang w:val="fi-FI" w:eastAsia="fi-FI"/>
              </w:rPr>
            </w:pPr>
            <w:r>
              <w:rPr>
                <w:lang w:val="fi-FI" w:eastAsia="fi-FI"/>
              </w:rPr>
              <w:t>DC_5</w:t>
            </w:r>
            <w:r w:rsidRPr="00C63EC7">
              <w:rPr>
                <w:lang w:val="fi-FI" w:eastAsia="fi-FI"/>
              </w:rPr>
              <w:t>-7-66_n7</w:t>
            </w:r>
          </w:p>
          <w:p w14:paraId="779E54E3" w14:textId="77777777" w:rsidR="00851817" w:rsidRPr="00EF5447" w:rsidRDefault="00851817" w:rsidP="00851817">
            <w:pPr>
              <w:pStyle w:val="TAC"/>
            </w:pPr>
            <w:r>
              <w:rPr>
                <w:lang w:val="fi-FI" w:eastAsia="fi-FI"/>
              </w:rPr>
              <w:t>DC_5</w:t>
            </w:r>
            <w:r w:rsidRPr="00C63EC7">
              <w:rPr>
                <w:lang w:val="fi-FI" w:eastAsia="fi-FI"/>
              </w:rPr>
              <w:t>-7-66-66_n7</w:t>
            </w:r>
          </w:p>
        </w:tc>
        <w:tc>
          <w:tcPr>
            <w:tcW w:w="2952" w:type="dxa"/>
          </w:tcPr>
          <w:p w14:paraId="102B7198" w14:textId="77777777" w:rsidR="00851817" w:rsidRPr="00EF5447" w:rsidRDefault="00851817" w:rsidP="00851817">
            <w:pPr>
              <w:pStyle w:val="TAC"/>
              <w:rPr>
                <w:lang w:eastAsia="ko-KR"/>
              </w:rPr>
            </w:pPr>
            <w:r>
              <w:rPr>
                <w:rFonts w:cs="Arial"/>
                <w:lang w:eastAsia="zh-CN"/>
              </w:rPr>
              <w:t>5</w:t>
            </w:r>
          </w:p>
        </w:tc>
        <w:tc>
          <w:tcPr>
            <w:tcW w:w="2952" w:type="dxa"/>
          </w:tcPr>
          <w:p w14:paraId="6DB181B3" w14:textId="77777777" w:rsidR="00851817" w:rsidRPr="00EF5447" w:rsidRDefault="00851817" w:rsidP="00851817">
            <w:pPr>
              <w:pStyle w:val="TAC"/>
              <w:rPr>
                <w:lang w:eastAsia="ko-KR"/>
              </w:rPr>
            </w:pPr>
            <w:r>
              <w:rPr>
                <w:rFonts w:cs="Arial"/>
                <w:lang w:eastAsia="zh-CN"/>
              </w:rPr>
              <w:t>0.3</w:t>
            </w:r>
          </w:p>
        </w:tc>
      </w:tr>
      <w:tr w:rsidR="00851817" w:rsidRPr="00EF5447" w14:paraId="1DFD04B0" w14:textId="77777777" w:rsidTr="00E51059">
        <w:trPr>
          <w:trHeight w:val="187"/>
          <w:jc w:val="center"/>
        </w:trPr>
        <w:tc>
          <w:tcPr>
            <w:tcW w:w="2336" w:type="dxa"/>
            <w:tcBorders>
              <w:top w:val="nil"/>
              <w:bottom w:val="nil"/>
            </w:tcBorders>
            <w:shd w:val="clear" w:color="auto" w:fill="auto"/>
          </w:tcPr>
          <w:p w14:paraId="49336A87" w14:textId="77777777" w:rsidR="00851817" w:rsidRPr="00EF5447" w:rsidRDefault="00851817" w:rsidP="00851817">
            <w:pPr>
              <w:pStyle w:val="TAC"/>
            </w:pPr>
          </w:p>
        </w:tc>
        <w:tc>
          <w:tcPr>
            <w:tcW w:w="2952" w:type="dxa"/>
          </w:tcPr>
          <w:p w14:paraId="548AA199" w14:textId="77777777" w:rsidR="00851817" w:rsidRPr="00EF5447" w:rsidRDefault="00851817" w:rsidP="00851817">
            <w:pPr>
              <w:pStyle w:val="TAC"/>
              <w:rPr>
                <w:lang w:eastAsia="ko-KR"/>
              </w:rPr>
            </w:pPr>
            <w:r>
              <w:rPr>
                <w:rFonts w:cs="Arial"/>
                <w:lang w:eastAsia="zh-CN"/>
              </w:rPr>
              <w:t>7</w:t>
            </w:r>
          </w:p>
        </w:tc>
        <w:tc>
          <w:tcPr>
            <w:tcW w:w="2952" w:type="dxa"/>
          </w:tcPr>
          <w:p w14:paraId="65663B47" w14:textId="77777777" w:rsidR="00851817" w:rsidRPr="00EF5447" w:rsidRDefault="00851817" w:rsidP="00851817">
            <w:pPr>
              <w:pStyle w:val="TAC"/>
              <w:rPr>
                <w:lang w:eastAsia="ko-KR"/>
              </w:rPr>
            </w:pPr>
            <w:r>
              <w:rPr>
                <w:rFonts w:cs="Arial"/>
                <w:lang w:eastAsia="zh-CN"/>
              </w:rPr>
              <w:t>0.5</w:t>
            </w:r>
          </w:p>
        </w:tc>
      </w:tr>
      <w:tr w:rsidR="00851817" w:rsidRPr="00EF5447" w14:paraId="43F4BA67" w14:textId="77777777" w:rsidTr="00E51059">
        <w:trPr>
          <w:trHeight w:val="187"/>
          <w:jc w:val="center"/>
        </w:trPr>
        <w:tc>
          <w:tcPr>
            <w:tcW w:w="2336" w:type="dxa"/>
            <w:tcBorders>
              <w:top w:val="nil"/>
              <w:bottom w:val="nil"/>
            </w:tcBorders>
            <w:shd w:val="clear" w:color="auto" w:fill="auto"/>
          </w:tcPr>
          <w:p w14:paraId="0EA98B03" w14:textId="77777777" w:rsidR="00851817" w:rsidRPr="00EF5447" w:rsidRDefault="00851817" w:rsidP="00851817">
            <w:pPr>
              <w:pStyle w:val="TAC"/>
            </w:pPr>
          </w:p>
        </w:tc>
        <w:tc>
          <w:tcPr>
            <w:tcW w:w="2952" w:type="dxa"/>
          </w:tcPr>
          <w:p w14:paraId="1946B8FA" w14:textId="77777777" w:rsidR="00851817" w:rsidRPr="00EF5447" w:rsidRDefault="00851817" w:rsidP="00851817">
            <w:pPr>
              <w:pStyle w:val="TAC"/>
              <w:rPr>
                <w:lang w:eastAsia="ko-KR"/>
              </w:rPr>
            </w:pPr>
            <w:r>
              <w:rPr>
                <w:rFonts w:cs="Arial" w:hint="eastAsia"/>
                <w:lang w:eastAsia="zh-CN"/>
              </w:rPr>
              <w:t>6</w:t>
            </w:r>
            <w:r>
              <w:rPr>
                <w:rFonts w:cs="Arial"/>
                <w:lang w:eastAsia="zh-CN"/>
              </w:rPr>
              <w:t>6</w:t>
            </w:r>
          </w:p>
        </w:tc>
        <w:tc>
          <w:tcPr>
            <w:tcW w:w="2952" w:type="dxa"/>
          </w:tcPr>
          <w:p w14:paraId="4932FBDA" w14:textId="77777777" w:rsidR="00851817" w:rsidRPr="00EF5447" w:rsidRDefault="00851817" w:rsidP="00851817">
            <w:pPr>
              <w:pStyle w:val="TAC"/>
              <w:rPr>
                <w:lang w:eastAsia="ko-KR"/>
              </w:rPr>
            </w:pPr>
            <w:r>
              <w:rPr>
                <w:rFonts w:cs="Arial"/>
                <w:lang w:eastAsia="zh-CN"/>
              </w:rPr>
              <w:t>0.5</w:t>
            </w:r>
          </w:p>
        </w:tc>
      </w:tr>
      <w:tr w:rsidR="00851817" w:rsidRPr="00EF5447" w14:paraId="20926B7D" w14:textId="77777777" w:rsidTr="00E51059">
        <w:trPr>
          <w:trHeight w:val="187"/>
          <w:jc w:val="center"/>
        </w:trPr>
        <w:tc>
          <w:tcPr>
            <w:tcW w:w="2336" w:type="dxa"/>
            <w:tcBorders>
              <w:top w:val="nil"/>
              <w:bottom w:val="single" w:sz="4" w:space="0" w:color="auto"/>
            </w:tcBorders>
            <w:shd w:val="clear" w:color="auto" w:fill="auto"/>
          </w:tcPr>
          <w:p w14:paraId="1E9FE3F3" w14:textId="77777777" w:rsidR="00851817" w:rsidRPr="00EF5447" w:rsidRDefault="00851817" w:rsidP="00851817">
            <w:pPr>
              <w:pStyle w:val="TAC"/>
            </w:pPr>
          </w:p>
        </w:tc>
        <w:tc>
          <w:tcPr>
            <w:tcW w:w="2952" w:type="dxa"/>
          </w:tcPr>
          <w:p w14:paraId="76F8B5A5" w14:textId="77777777" w:rsidR="00851817" w:rsidRPr="00EF5447" w:rsidRDefault="00851817" w:rsidP="00851817">
            <w:pPr>
              <w:pStyle w:val="TAC"/>
              <w:rPr>
                <w:lang w:eastAsia="ko-KR"/>
              </w:rPr>
            </w:pPr>
            <w:r>
              <w:rPr>
                <w:rFonts w:cs="Arial"/>
                <w:lang w:eastAsia="zh-CN"/>
              </w:rPr>
              <w:t>n7</w:t>
            </w:r>
          </w:p>
        </w:tc>
        <w:tc>
          <w:tcPr>
            <w:tcW w:w="2952" w:type="dxa"/>
          </w:tcPr>
          <w:p w14:paraId="3E5D6903" w14:textId="77777777" w:rsidR="00851817" w:rsidRPr="00EF5447" w:rsidRDefault="00851817" w:rsidP="00851817">
            <w:pPr>
              <w:pStyle w:val="TAC"/>
              <w:rPr>
                <w:lang w:eastAsia="ko-KR"/>
              </w:rPr>
            </w:pPr>
            <w:r>
              <w:rPr>
                <w:rFonts w:cs="Arial"/>
                <w:lang w:eastAsia="zh-CN"/>
              </w:rPr>
              <w:t>0.5</w:t>
            </w:r>
          </w:p>
        </w:tc>
      </w:tr>
      <w:tr w:rsidR="00851817" w:rsidRPr="00EF5447" w14:paraId="6E71BA44" w14:textId="77777777" w:rsidTr="00E51059">
        <w:trPr>
          <w:trHeight w:val="187"/>
          <w:jc w:val="center"/>
        </w:trPr>
        <w:tc>
          <w:tcPr>
            <w:tcW w:w="2336" w:type="dxa"/>
            <w:tcBorders>
              <w:top w:val="nil"/>
              <w:bottom w:val="nil"/>
            </w:tcBorders>
            <w:shd w:val="clear" w:color="auto" w:fill="auto"/>
          </w:tcPr>
          <w:p w14:paraId="2C325442" w14:textId="77777777" w:rsidR="00851817" w:rsidRPr="00EF5447" w:rsidRDefault="00851817" w:rsidP="00851817">
            <w:pPr>
              <w:pStyle w:val="TAC"/>
            </w:pPr>
            <w:r w:rsidRPr="00990C01">
              <w:t>DC_5-7-66_n66</w:t>
            </w:r>
          </w:p>
        </w:tc>
        <w:tc>
          <w:tcPr>
            <w:tcW w:w="2952" w:type="dxa"/>
          </w:tcPr>
          <w:p w14:paraId="21D72425" w14:textId="77777777" w:rsidR="00851817" w:rsidRPr="00EF5447" w:rsidRDefault="00851817" w:rsidP="00851817">
            <w:pPr>
              <w:pStyle w:val="TAC"/>
              <w:rPr>
                <w:lang w:eastAsia="ko-KR"/>
              </w:rPr>
            </w:pPr>
            <w:r w:rsidRPr="00990C01">
              <w:t>5</w:t>
            </w:r>
          </w:p>
        </w:tc>
        <w:tc>
          <w:tcPr>
            <w:tcW w:w="2952" w:type="dxa"/>
          </w:tcPr>
          <w:p w14:paraId="559273CF" w14:textId="77777777" w:rsidR="00851817" w:rsidRPr="00EF5447" w:rsidRDefault="00851817" w:rsidP="00851817">
            <w:pPr>
              <w:pStyle w:val="TAC"/>
              <w:rPr>
                <w:lang w:eastAsia="ko-KR"/>
              </w:rPr>
            </w:pPr>
            <w:r w:rsidRPr="00990C01">
              <w:rPr>
                <w:rFonts w:cs="Arial" w:hint="eastAsia"/>
                <w:lang w:eastAsia="zh-CN"/>
              </w:rPr>
              <w:t>0.3</w:t>
            </w:r>
          </w:p>
        </w:tc>
      </w:tr>
      <w:tr w:rsidR="00851817" w:rsidRPr="00EF5447" w14:paraId="38CE087E" w14:textId="77777777" w:rsidTr="00E51059">
        <w:trPr>
          <w:trHeight w:val="187"/>
          <w:jc w:val="center"/>
        </w:trPr>
        <w:tc>
          <w:tcPr>
            <w:tcW w:w="2336" w:type="dxa"/>
            <w:tcBorders>
              <w:top w:val="nil"/>
              <w:bottom w:val="nil"/>
            </w:tcBorders>
            <w:shd w:val="clear" w:color="auto" w:fill="auto"/>
          </w:tcPr>
          <w:p w14:paraId="1C03BC64" w14:textId="77777777" w:rsidR="00851817" w:rsidRPr="00EF5447" w:rsidRDefault="00851817" w:rsidP="00851817">
            <w:pPr>
              <w:pStyle w:val="TAC"/>
            </w:pPr>
            <w:r w:rsidRPr="00990C01">
              <w:t>DC_5-7</w:t>
            </w:r>
            <w:r>
              <w:t>-7</w:t>
            </w:r>
            <w:r w:rsidRPr="00990C01">
              <w:t>-66_n66</w:t>
            </w:r>
          </w:p>
        </w:tc>
        <w:tc>
          <w:tcPr>
            <w:tcW w:w="2952" w:type="dxa"/>
          </w:tcPr>
          <w:p w14:paraId="565EFB34" w14:textId="77777777" w:rsidR="00851817" w:rsidRPr="00EF5447" w:rsidRDefault="00851817" w:rsidP="00851817">
            <w:pPr>
              <w:pStyle w:val="TAC"/>
              <w:rPr>
                <w:lang w:eastAsia="ko-KR"/>
              </w:rPr>
            </w:pPr>
            <w:r w:rsidRPr="00990C01">
              <w:t>7</w:t>
            </w:r>
          </w:p>
        </w:tc>
        <w:tc>
          <w:tcPr>
            <w:tcW w:w="2952" w:type="dxa"/>
          </w:tcPr>
          <w:p w14:paraId="14D7E08C" w14:textId="77777777" w:rsidR="00851817" w:rsidRPr="00EF5447" w:rsidRDefault="00851817" w:rsidP="00851817">
            <w:pPr>
              <w:pStyle w:val="TAC"/>
              <w:rPr>
                <w:lang w:eastAsia="ko-KR"/>
              </w:rPr>
            </w:pPr>
            <w:r w:rsidRPr="00990C01">
              <w:rPr>
                <w:rFonts w:cs="Arial" w:hint="eastAsia"/>
                <w:lang w:eastAsia="zh-CN"/>
              </w:rPr>
              <w:t>0.5</w:t>
            </w:r>
          </w:p>
        </w:tc>
      </w:tr>
      <w:tr w:rsidR="00851817" w:rsidRPr="00EF5447" w14:paraId="6910FE20" w14:textId="77777777" w:rsidTr="00E51059">
        <w:trPr>
          <w:trHeight w:val="187"/>
          <w:jc w:val="center"/>
        </w:trPr>
        <w:tc>
          <w:tcPr>
            <w:tcW w:w="2336" w:type="dxa"/>
            <w:tcBorders>
              <w:top w:val="nil"/>
              <w:bottom w:val="nil"/>
            </w:tcBorders>
            <w:shd w:val="clear" w:color="auto" w:fill="auto"/>
          </w:tcPr>
          <w:p w14:paraId="53289500" w14:textId="77777777" w:rsidR="00851817" w:rsidRPr="00EF5447" w:rsidRDefault="00851817" w:rsidP="00851817">
            <w:pPr>
              <w:pStyle w:val="TAC"/>
            </w:pPr>
          </w:p>
        </w:tc>
        <w:tc>
          <w:tcPr>
            <w:tcW w:w="2952" w:type="dxa"/>
          </w:tcPr>
          <w:p w14:paraId="56E908ED" w14:textId="77777777" w:rsidR="00851817" w:rsidRPr="00EF5447" w:rsidRDefault="00851817" w:rsidP="00851817">
            <w:pPr>
              <w:pStyle w:val="TAC"/>
              <w:rPr>
                <w:lang w:eastAsia="ko-KR"/>
              </w:rPr>
            </w:pPr>
            <w:r w:rsidRPr="00990C01">
              <w:t>66</w:t>
            </w:r>
          </w:p>
        </w:tc>
        <w:tc>
          <w:tcPr>
            <w:tcW w:w="2952" w:type="dxa"/>
            <w:tcBorders>
              <w:bottom w:val="nil"/>
            </w:tcBorders>
          </w:tcPr>
          <w:p w14:paraId="45084377" w14:textId="77777777" w:rsidR="00851817" w:rsidRPr="00EF5447" w:rsidRDefault="00851817" w:rsidP="00851817">
            <w:pPr>
              <w:pStyle w:val="TAC"/>
              <w:rPr>
                <w:lang w:eastAsia="ko-KR"/>
              </w:rPr>
            </w:pPr>
            <w:r w:rsidRPr="00990C01">
              <w:rPr>
                <w:rFonts w:cs="Arial" w:hint="eastAsia"/>
                <w:lang w:eastAsia="zh-CN"/>
              </w:rPr>
              <w:t>0.5</w:t>
            </w:r>
          </w:p>
        </w:tc>
      </w:tr>
      <w:tr w:rsidR="00851817" w:rsidRPr="00EF5447" w14:paraId="7D525447" w14:textId="77777777" w:rsidTr="00E51059">
        <w:trPr>
          <w:trHeight w:val="187"/>
          <w:jc w:val="center"/>
        </w:trPr>
        <w:tc>
          <w:tcPr>
            <w:tcW w:w="2336" w:type="dxa"/>
            <w:tcBorders>
              <w:top w:val="nil"/>
              <w:bottom w:val="single" w:sz="4" w:space="0" w:color="auto"/>
            </w:tcBorders>
            <w:shd w:val="clear" w:color="auto" w:fill="auto"/>
          </w:tcPr>
          <w:p w14:paraId="4BF1FFEB" w14:textId="77777777" w:rsidR="00851817" w:rsidRPr="00EF5447" w:rsidRDefault="00851817" w:rsidP="00851817">
            <w:pPr>
              <w:pStyle w:val="TAC"/>
            </w:pPr>
          </w:p>
        </w:tc>
        <w:tc>
          <w:tcPr>
            <w:tcW w:w="2952" w:type="dxa"/>
          </w:tcPr>
          <w:p w14:paraId="1DF3C299" w14:textId="77777777" w:rsidR="00851817" w:rsidRPr="00EF5447" w:rsidRDefault="00851817" w:rsidP="00851817">
            <w:pPr>
              <w:pStyle w:val="TAC"/>
              <w:rPr>
                <w:lang w:eastAsia="ko-KR"/>
              </w:rPr>
            </w:pPr>
            <w:r w:rsidRPr="00990C01">
              <w:t>n66</w:t>
            </w:r>
          </w:p>
        </w:tc>
        <w:tc>
          <w:tcPr>
            <w:tcW w:w="2952" w:type="dxa"/>
            <w:tcBorders>
              <w:top w:val="nil"/>
            </w:tcBorders>
          </w:tcPr>
          <w:p w14:paraId="2B7D3476" w14:textId="77777777" w:rsidR="00851817" w:rsidRPr="00EF5447" w:rsidRDefault="00851817" w:rsidP="00851817">
            <w:pPr>
              <w:pStyle w:val="TAC"/>
              <w:rPr>
                <w:lang w:eastAsia="ko-KR"/>
              </w:rPr>
            </w:pPr>
          </w:p>
        </w:tc>
      </w:tr>
      <w:tr w:rsidR="00851817" w:rsidRPr="00D642D7" w14:paraId="12A99F2E" w14:textId="77777777" w:rsidTr="00E51059">
        <w:trPr>
          <w:trHeight w:val="187"/>
          <w:jc w:val="center"/>
        </w:trPr>
        <w:tc>
          <w:tcPr>
            <w:tcW w:w="2336" w:type="dxa"/>
            <w:tcBorders>
              <w:top w:val="nil"/>
              <w:bottom w:val="nil"/>
            </w:tcBorders>
            <w:shd w:val="clear" w:color="auto" w:fill="auto"/>
          </w:tcPr>
          <w:p w14:paraId="5A781796" w14:textId="77777777" w:rsidR="00851817" w:rsidRPr="00D642D7" w:rsidRDefault="00851817" w:rsidP="00851817">
            <w:pPr>
              <w:pStyle w:val="TAC"/>
              <w:rPr>
                <w:rFonts w:cs="Arial"/>
              </w:rPr>
            </w:pPr>
            <w:r w:rsidRPr="00D642D7">
              <w:rPr>
                <w:rFonts w:cs="Arial"/>
                <w:szCs w:val="18"/>
                <w:lang w:val="en-US" w:eastAsia="ja-JP"/>
              </w:rPr>
              <w:t>DC_5-30-66_n2</w:t>
            </w:r>
          </w:p>
        </w:tc>
        <w:tc>
          <w:tcPr>
            <w:tcW w:w="2952" w:type="dxa"/>
          </w:tcPr>
          <w:p w14:paraId="4C2DAFA1" w14:textId="77777777" w:rsidR="00851817" w:rsidRPr="00D642D7" w:rsidRDefault="00851817" w:rsidP="00851817">
            <w:pPr>
              <w:pStyle w:val="TAC"/>
              <w:rPr>
                <w:rFonts w:cs="Arial"/>
                <w:lang w:eastAsia="ko-KR"/>
              </w:rPr>
            </w:pPr>
            <w:r w:rsidRPr="00D642D7">
              <w:rPr>
                <w:rFonts w:cs="Arial"/>
                <w:szCs w:val="18"/>
                <w:lang w:val="sv-SE" w:eastAsia="ja-JP"/>
              </w:rPr>
              <w:t>5</w:t>
            </w:r>
          </w:p>
        </w:tc>
        <w:tc>
          <w:tcPr>
            <w:tcW w:w="2952" w:type="dxa"/>
          </w:tcPr>
          <w:p w14:paraId="0FB7A109" w14:textId="77777777" w:rsidR="00851817" w:rsidRPr="00D642D7" w:rsidRDefault="00851817" w:rsidP="00851817">
            <w:pPr>
              <w:pStyle w:val="TAC"/>
              <w:rPr>
                <w:rFonts w:cs="Arial"/>
                <w:lang w:eastAsia="ko-KR"/>
              </w:rPr>
            </w:pPr>
            <w:r w:rsidRPr="00D642D7">
              <w:rPr>
                <w:rFonts w:cs="Arial"/>
              </w:rPr>
              <w:t>0.3</w:t>
            </w:r>
          </w:p>
        </w:tc>
      </w:tr>
      <w:tr w:rsidR="00851817" w:rsidRPr="00D642D7" w14:paraId="7A3A3829" w14:textId="77777777" w:rsidTr="00E51059">
        <w:trPr>
          <w:trHeight w:val="187"/>
          <w:jc w:val="center"/>
        </w:trPr>
        <w:tc>
          <w:tcPr>
            <w:tcW w:w="2336" w:type="dxa"/>
            <w:tcBorders>
              <w:top w:val="nil"/>
              <w:bottom w:val="nil"/>
            </w:tcBorders>
            <w:shd w:val="clear" w:color="auto" w:fill="auto"/>
          </w:tcPr>
          <w:p w14:paraId="104C5113" w14:textId="77777777" w:rsidR="00851817" w:rsidRPr="00D642D7" w:rsidRDefault="00851817" w:rsidP="00851817">
            <w:pPr>
              <w:pStyle w:val="TAC"/>
              <w:rPr>
                <w:rFonts w:cs="Arial"/>
              </w:rPr>
            </w:pPr>
          </w:p>
        </w:tc>
        <w:tc>
          <w:tcPr>
            <w:tcW w:w="2952" w:type="dxa"/>
          </w:tcPr>
          <w:p w14:paraId="5ACF0391" w14:textId="77777777" w:rsidR="00851817" w:rsidRPr="00D642D7" w:rsidRDefault="00851817" w:rsidP="00851817">
            <w:pPr>
              <w:pStyle w:val="TAC"/>
              <w:rPr>
                <w:rFonts w:cs="Arial"/>
                <w:lang w:eastAsia="ko-KR"/>
              </w:rPr>
            </w:pPr>
            <w:r w:rsidRPr="00D642D7">
              <w:rPr>
                <w:rFonts w:cs="Arial"/>
                <w:szCs w:val="18"/>
                <w:lang w:val="sv-SE" w:eastAsia="ja-JP"/>
              </w:rPr>
              <w:t>30</w:t>
            </w:r>
          </w:p>
        </w:tc>
        <w:tc>
          <w:tcPr>
            <w:tcW w:w="2952" w:type="dxa"/>
          </w:tcPr>
          <w:p w14:paraId="52C8BE52" w14:textId="77777777" w:rsidR="00851817" w:rsidRPr="00D642D7" w:rsidRDefault="00851817" w:rsidP="00851817">
            <w:pPr>
              <w:pStyle w:val="TAC"/>
              <w:rPr>
                <w:rFonts w:cs="Arial"/>
                <w:lang w:eastAsia="ko-KR"/>
              </w:rPr>
            </w:pPr>
            <w:r w:rsidRPr="00D642D7">
              <w:rPr>
                <w:rFonts w:cs="Arial"/>
              </w:rPr>
              <w:t>0.3</w:t>
            </w:r>
          </w:p>
        </w:tc>
      </w:tr>
      <w:tr w:rsidR="00851817" w:rsidRPr="00D642D7" w14:paraId="731347B9" w14:textId="77777777" w:rsidTr="00E51059">
        <w:trPr>
          <w:trHeight w:val="187"/>
          <w:jc w:val="center"/>
        </w:trPr>
        <w:tc>
          <w:tcPr>
            <w:tcW w:w="2336" w:type="dxa"/>
            <w:tcBorders>
              <w:top w:val="nil"/>
              <w:bottom w:val="nil"/>
            </w:tcBorders>
            <w:shd w:val="clear" w:color="auto" w:fill="auto"/>
          </w:tcPr>
          <w:p w14:paraId="26897E13" w14:textId="77777777" w:rsidR="00851817" w:rsidRPr="00D642D7" w:rsidRDefault="00851817" w:rsidP="00851817">
            <w:pPr>
              <w:pStyle w:val="TAC"/>
              <w:rPr>
                <w:rFonts w:cs="Arial"/>
              </w:rPr>
            </w:pPr>
          </w:p>
        </w:tc>
        <w:tc>
          <w:tcPr>
            <w:tcW w:w="2952" w:type="dxa"/>
          </w:tcPr>
          <w:p w14:paraId="03B65814" w14:textId="77777777" w:rsidR="00851817" w:rsidRPr="00D642D7" w:rsidRDefault="00851817" w:rsidP="00851817">
            <w:pPr>
              <w:pStyle w:val="TAC"/>
              <w:rPr>
                <w:rFonts w:cs="Arial"/>
                <w:lang w:eastAsia="ko-KR"/>
              </w:rPr>
            </w:pPr>
            <w:r w:rsidRPr="00D642D7">
              <w:rPr>
                <w:rFonts w:cs="Arial"/>
                <w:szCs w:val="18"/>
                <w:lang w:val="sv-SE" w:eastAsia="ja-JP"/>
              </w:rPr>
              <w:t>66</w:t>
            </w:r>
          </w:p>
        </w:tc>
        <w:tc>
          <w:tcPr>
            <w:tcW w:w="2952" w:type="dxa"/>
          </w:tcPr>
          <w:p w14:paraId="055D9B16" w14:textId="77777777" w:rsidR="00851817" w:rsidRPr="00D642D7" w:rsidRDefault="00851817" w:rsidP="00851817">
            <w:pPr>
              <w:pStyle w:val="TAC"/>
              <w:rPr>
                <w:rFonts w:cs="Arial"/>
                <w:lang w:eastAsia="ko-KR"/>
              </w:rPr>
            </w:pPr>
            <w:r w:rsidRPr="00D642D7">
              <w:rPr>
                <w:rFonts w:cs="Arial"/>
              </w:rPr>
              <w:t>0.5</w:t>
            </w:r>
          </w:p>
        </w:tc>
      </w:tr>
      <w:tr w:rsidR="00851817" w:rsidRPr="00D642D7" w14:paraId="4E1DEF75" w14:textId="77777777" w:rsidTr="00E51059">
        <w:trPr>
          <w:trHeight w:val="187"/>
          <w:jc w:val="center"/>
        </w:trPr>
        <w:tc>
          <w:tcPr>
            <w:tcW w:w="2336" w:type="dxa"/>
            <w:tcBorders>
              <w:top w:val="nil"/>
              <w:bottom w:val="single" w:sz="4" w:space="0" w:color="auto"/>
            </w:tcBorders>
            <w:shd w:val="clear" w:color="auto" w:fill="auto"/>
          </w:tcPr>
          <w:p w14:paraId="45B36EE8" w14:textId="77777777" w:rsidR="00851817" w:rsidRPr="00D642D7" w:rsidRDefault="00851817" w:rsidP="00851817">
            <w:pPr>
              <w:pStyle w:val="TAC"/>
              <w:rPr>
                <w:rFonts w:cs="Arial"/>
              </w:rPr>
            </w:pPr>
          </w:p>
        </w:tc>
        <w:tc>
          <w:tcPr>
            <w:tcW w:w="2952" w:type="dxa"/>
          </w:tcPr>
          <w:p w14:paraId="0FB286F0" w14:textId="77777777" w:rsidR="00851817" w:rsidRPr="00D642D7" w:rsidRDefault="00851817" w:rsidP="00851817">
            <w:pPr>
              <w:pStyle w:val="TAC"/>
              <w:rPr>
                <w:rFonts w:cs="Arial"/>
                <w:lang w:eastAsia="ko-KR"/>
              </w:rPr>
            </w:pPr>
            <w:r w:rsidRPr="00D642D7">
              <w:rPr>
                <w:rFonts w:cs="Arial"/>
                <w:szCs w:val="18"/>
                <w:lang w:val="sv-SE" w:eastAsia="ja-JP"/>
              </w:rPr>
              <w:t>n2</w:t>
            </w:r>
          </w:p>
        </w:tc>
        <w:tc>
          <w:tcPr>
            <w:tcW w:w="2952" w:type="dxa"/>
          </w:tcPr>
          <w:p w14:paraId="4EEF51B2" w14:textId="77777777" w:rsidR="00851817" w:rsidRPr="00D642D7" w:rsidRDefault="00851817" w:rsidP="00851817">
            <w:pPr>
              <w:pStyle w:val="TAC"/>
              <w:rPr>
                <w:rFonts w:cs="Arial"/>
                <w:lang w:eastAsia="ko-KR"/>
              </w:rPr>
            </w:pPr>
            <w:r w:rsidRPr="00D642D7">
              <w:rPr>
                <w:rFonts w:cs="Arial"/>
              </w:rPr>
              <w:t>0.5</w:t>
            </w:r>
          </w:p>
        </w:tc>
      </w:tr>
      <w:tr w:rsidR="00851817" w:rsidRPr="00D642D7" w14:paraId="567673F5" w14:textId="77777777" w:rsidTr="00E51059">
        <w:trPr>
          <w:trHeight w:val="187"/>
          <w:jc w:val="center"/>
        </w:trPr>
        <w:tc>
          <w:tcPr>
            <w:tcW w:w="2336" w:type="dxa"/>
            <w:tcBorders>
              <w:top w:val="nil"/>
              <w:bottom w:val="nil"/>
            </w:tcBorders>
            <w:shd w:val="clear" w:color="auto" w:fill="auto"/>
          </w:tcPr>
          <w:p w14:paraId="6D783484" w14:textId="77777777" w:rsidR="00851817" w:rsidRPr="00D642D7" w:rsidRDefault="00851817" w:rsidP="00851817">
            <w:pPr>
              <w:pStyle w:val="TAC"/>
              <w:rPr>
                <w:rFonts w:cs="Arial"/>
              </w:rPr>
            </w:pPr>
            <w:r w:rsidRPr="00C512A3">
              <w:rPr>
                <w:rFonts w:cs="Arial"/>
                <w:szCs w:val="18"/>
                <w:lang w:val="en-US" w:eastAsia="ja-JP"/>
              </w:rPr>
              <w:t>DC_5-30-66_n66</w:t>
            </w:r>
          </w:p>
        </w:tc>
        <w:tc>
          <w:tcPr>
            <w:tcW w:w="2952" w:type="dxa"/>
          </w:tcPr>
          <w:p w14:paraId="3783A410" w14:textId="77777777" w:rsidR="00851817" w:rsidRPr="00D642D7" w:rsidRDefault="00851817" w:rsidP="00851817">
            <w:pPr>
              <w:pStyle w:val="TAC"/>
              <w:rPr>
                <w:rFonts w:cs="Arial"/>
                <w:lang w:eastAsia="ko-KR"/>
              </w:rPr>
            </w:pPr>
            <w:r w:rsidRPr="00854549">
              <w:rPr>
                <w:rFonts w:cs="Arial"/>
                <w:szCs w:val="18"/>
                <w:lang w:val="sv-SE" w:eastAsia="ja-JP"/>
              </w:rPr>
              <w:t>5</w:t>
            </w:r>
          </w:p>
        </w:tc>
        <w:tc>
          <w:tcPr>
            <w:tcW w:w="2952" w:type="dxa"/>
          </w:tcPr>
          <w:p w14:paraId="5039DA3F" w14:textId="77777777" w:rsidR="00851817" w:rsidRPr="00D642D7" w:rsidRDefault="00851817" w:rsidP="00851817">
            <w:pPr>
              <w:pStyle w:val="TAC"/>
              <w:rPr>
                <w:rFonts w:cs="Arial"/>
                <w:lang w:eastAsia="ko-KR"/>
              </w:rPr>
            </w:pPr>
            <w:r>
              <w:t>0.3</w:t>
            </w:r>
          </w:p>
        </w:tc>
      </w:tr>
      <w:tr w:rsidR="00851817" w:rsidRPr="00D642D7" w14:paraId="3FFC8A74" w14:textId="77777777" w:rsidTr="00E51059">
        <w:trPr>
          <w:trHeight w:val="187"/>
          <w:jc w:val="center"/>
        </w:trPr>
        <w:tc>
          <w:tcPr>
            <w:tcW w:w="2336" w:type="dxa"/>
            <w:tcBorders>
              <w:top w:val="nil"/>
              <w:bottom w:val="nil"/>
            </w:tcBorders>
            <w:shd w:val="clear" w:color="auto" w:fill="auto"/>
          </w:tcPr>
          <w:p w14:paraId="194B6C60" w14:textId="77777777" w:rsidR="00851817" w:rsidRPr="00D642D7" w:rsidRDefault="00851817" w:rsidP="00851817">
            <w:pPr>
              <w:pStyle w:val="TAC"/>
              <w:rPr>
                <w:rFonts w:cs="Arial"/>
              </w:rPr>
            </w:pPr>
          </w:p>
        </w:tc>
        <w:tc>
          <w:tcPr>
            <w:tcW w:w="2952" w:type="dxa"/>
          </w:tcPr>
          <w:p w14:paraId="7D8967B4" w14:textId="77777777" w:rsidR="00851817" w:rsidRPr="00D642D7" w:rsidRDefault="00851817" w:rsidP="00851817">
            <w:pPr>
              <w:pStyle w:val="TAC"/>
              <w:rPr>
                <w:rFonts w:cs="Arial"/>
                <w:lang w:eastAsia="ko-KR"/>
              </w:rPr>
            </w:pPr>
            <w:r w:rsidRPr="00854549">
              <w:rPr>
                <w:rFonts w:cs="Arial"/>
                <w:szCs w:val="18"/>
                <w:lang w:val="sv-SE" w:eastAsia="ja-JP"/>
              </w:rPr>
              <w:t>30</w:t>
            </w:r>
          </w:p>
        </w:tc>
        <w:tc>
          <w:tcPr>
            <w:tcW w:w="2952" w:type="dxa"/>
          </w:tcPr>
          <w:p w14:paraId="1B5C5383" w14:textId="77777777" w:rsidR="00851817" w:rsidRPr="00D642D7" w:rsidRDefault="00851817" w:rsidP="00851817">
            <w:pPr>
              <w:pStyle w:val="TAC"/>
              <w:rPr>
                <w:rFonts w:cs="Arial"/>
                <w:lang w:eastAsia="ko-KR"/>
              </w:rPr>
            </w:pPr>
            <w:r>
              <w:t>0.3</w:t>
            </w:r>
          </w:p>
        </w:tc>
      </w:tr>
      <w:tr w:rsidR="00851817" w:rsidRPr="00D642D7" w14:paraId="0EA1F66D" w14:textId="77777777" w:rsidTr="00E51059">
        <w:trPr>
          <w:trHeight w:val="187"/>
          <w:jc w:val="center"/>
        </w:trPr>
        <w:tc>
          <w:tcPr>
            <w:tcW w:w="2336" w:type="dxa"/>
            <w:tcBorders>
              <w:top w:val="nil"/>
              <w:bottom w:val="nil"/>
            </w:tcBorders>
            <w:shd w:val="clear" w:color="auto" w:fill="auto"/>
          </w:tcPr>
          <w:p w14:paraId="56585104" w14:textId="77777777" w:rsidR="00851817" w:rsidRPr="00D642D7" w:rsidRDefault="00851817" w:rsidP="00851817">
            <w:pPr>
              <w:pStyle w:val="TAC"/>
              <w:rPr>
                <w:rFonts w:cs="Arial"/>
              </w:rPr>
            </w:pPr>
          </w:p>
        </w:tc>
        <w:tc>
          <w:tcPr>
            <w:tcW w:w="2952" w:type="dxa"/>
          </w:tcPr>
          <w:p w14:paraId="1528EE3B" w14:textId="77777777" w:rsidR="00851817" w:rsidRPr="00D642D7" w:rsidRDefault="00851817" w:rsidP="00851817">
            <w:pPr>
              <w:pStyle w:val="TAC"/>
              <w:rPr>
                <w:rFonts w:cs="Arial"/>
                <w:lang w:eastAsia="ko-KR"/>
              </w:rPr>
            </w:pPr>
            <w:r w:rsidRPr="00854549">
              <w:rPr>
                <w:rFonts w:cs="Arial"/>
                <w:szCs w:val="18"/>
                <w:lang w:val="sv-SE" w:eastAsia="ja-JP"/>
              </w:rPr>
              <w:t>66</w:t>
            </w:r>
          </w:p>
        </w:tc>
        <w:tc>
          <w:tcPr>
            <w:tcW w:w="2952" w:type="dxa"/>
          </w:tcPr>
          <w:p w14:paraId="5E4816DD" w14:textId="77777777" w:rsidR="00851817" w:rsidRPr="00D642D7" w:rsidRDefault="00851817" w:rsidP="00851817">
            <w:pPr>
              <w:pStyle w:val="TAC"/>
              <w:rPr>
                <w:rFonts w:cs="Arial"/>
                <w:lang w:eastAsia="ko-KR"/>
              </w:rPr>
            </w:pPr>
            <w:r>
              <w:t>0.5</w:t>
            </w:r>
          </w:p>
        </w:tc>
      </w:tr>
      <w:tr w:rsidR="00851817" w:rsidRPr="00D642D7" w14:paraId="2B1B5C2C" w14:textId="77777777" w:rsidTr="00E51059">
        <w:trPr>
          <w:trHeight w:val="187"/>
          <w:jc w:val="center"/>
        </w:trPr>
        <w:tc>
          <w:tcPr>
            <w:tcW w:w="2336" w:type="dxa"/>
            <w:tcBorders>
              <w:top w:val="nil"/>
              <w:bottom w:val="single" w:sz="4" w:space="0" w:color="auto"/>
            </w:tcBorders>
            <w:shd w:val="clear" w:color="auto" w:fill="auto"/>
          </w:tcPr>
          <w:p w14:paraId="76777AC7" w14:textId="77777777" w:rsidR="00851817" w:rsidRPr="00D642D7" w:rsidRDefault="00851817" w:rsidP="00851817">
            <w:pPr>
              <w:pStyle w:val="TAC"/>
              <w:rPr>
                <w:rFonts w:cs="Arial"/>
              </w:rPr>
            </w:pPr>
          </w:p>
        </w:tc>
        <w:tc>
          <w:tcPr>
            <w:tcW w:w="2952" w:type="dxa"/>
          </w:tcPr>
          <w:p w14:paraId="60AE138F" w14:textId="77777777" w:rsidR="00851817" w:rsidRPr="00D642D7" w:rsidRDefault="00851817" w:rsidP="00851817">
            <w:pPr>
              <w:pStyle w:val="TAC"/>
              <w:rPr>
                <w:rFonts w:cs="Arial"/>
                <w:lang w:eastAsia="ko-KR"/>
              </w:rPr>
            </w:pPr>
            <w:r w:rsidRPr="00854549">
              <w:rPr>
                <w:rFonts w:cs="Arial"/>
                <w:szCs w:val="18"/>
                <w:lang w:val="sv-SE" w:eastAsia="ja-JP"/>
              </w:rPr>
              <w:t>n66</w:t>
            </w:r>
          </w:p>
        </w:tc>
        <w:tc>
          <w:tcPr>
            <w:tcW w:w="2952" w:type="dxa"/>
          </w:tcPr>
          <w:p w14:paraId="11314B1D" w14:textId="77777777" w:rsidR="00851817" w:rsidRPr="00D642D7" w:rsidRDefault="00851817" w:rsidP="00851817">
            <w:pPr>
              <w:pStyle w:val="TAC"/>
              <w:rPr>
                <w:rFonts w:cs="Arial"/>
                <w:lang w:eastAsia="ko-KR"/>
              </w:rPr>
            </w:pPr>
            <w:r>
              <w:t>0.5</w:t>
            </w:r>
          </w:p>
        </w:tc>
      </w:tr>
      <w:tr w:rsidR="00851817" w:rsidRPr="00EF5447" w14:paraId="648B68B8" w14:textId="77777777" w:rsidTr="00E51059">
        <w:trPr>
          <w:trHeight w:val="187"/>
          <w:jc w:val="center"/>
        </w:trPr>
        <w:tc>
          <w:tcPr>
            <w:tcW w:w="2336" w:type="dxa"/>
            <w:tcBorders>
              <w:bottom w:val="nil"/>
            </w:tcBorders>
            <w:shd w:val="clear" w:color="auto" w:fill="auto"/>
          </w:tcPr>
          <w:p w14:paraId="53ABC625" w14:textId="77777777" w:rsidR="00851817" w:rsidRPr="00EF5447" w:rsidRDefault="00851817" w:rsidP="00851817">
            <w:pPr>
              <w:pStyle w:val="TAC"/>
            </w:pPr>
            <w:r w:rsidRPr="00EF5447">
              <w:t>DC_5-48_(n)12</w:t>
            </w:r>
          </w:p>
        </w:tc>
        <w:tc>
          <w:tcPr>
            <w:tcW w:w="2952" w:type="dxa"/>
          </w:tcPr>
          <w:p w14:paraId="7FDD6230" w14:textId="77777777" w:rsidR="00851817" w:rsidRPr="00EF5447" w:rsidRDefault="00851817" w:rsidP="00851817">
            <w:pPr>
              <w:pStyle w:val="TAC"/>
              <w:rPr>
                <w:lang w:eastAsia="ko-KR"/>
              </w:rPr>
            </w:pPr>
            <w:r w:rsidRPr="00EF5447">
              <w:rPr>
                <w:lang w:eastAsia="zh-CN"/>
              </w:rPr>
              <w:t>5</w:t>
            </w:r>
          </w:p>
        </w:tc>
        <w:tc>
          <w:tcPr>
            <w:tcW w:w="2952" w:type="dxa"/>
          </w:tcPr>
          <w:p w14:paraId="6B0CC917" w14:textId="77777777" w:rsidR="00851817" w:rsidRPr="00EF5447" w:rsidRDefault="00851817" w:rsidP="00851817">
            <w:pPr>
              <w:pStyle w:val="TAC"/>
              <w:rPr>
                <w:lang w:eastAsia="ko-KR"/>
              </w:rPr>
            </w:pPr>
            <w:r w:rsidRPr="00EF5447">
              <w:rPr>
                <w:lang w:eastAsia="zh-CN"/>
              </w:rPr>
              <w:t>0.8</w:t>
            </w:r>
          </w:p>
        </w:tc>
      </w:tr>
      <w:tr w:rsidR="00851817" w:rsidRPr="00EF5447" w14:paraId="579130A9" w14:textId="77777777" w:rsidTr="00E51059">
        <w:trPr>
          <w:trHeight w:val="187"/>
          <w:jc w:val="center"/>
        </w:trPr>
        <w:tc>
          <w:tcPr>
            <w:tcW w:w="2336" w:type="dxa"/>
            <w:tcBorders>
              <w:top w:val="nil"/>
              <w:bottom w:val="nil"/>
            </w:tcBorders>
            <w:shd w:val="clear" w:color="auto" w:fill="auto"/>
          </w:tcPr>
          <w:p w14:paraId="533D544D" w14:textId="77777777" w:rsidR="00851817" w:rsidRPr="00EF5447" w:rsidRDefault="00851817" w:rsidP="00851817">
            <w:pPr>
              <w:pStyle w:val="TAC"/>
            </w:pPr>
          </w:p>
        </w:tc>
        <w:tc>
          <w:tcPr>
            <w:tcW w:w="2952" w:type="dxa"/>
          </w:tcPr>
          <w:p w14:paraId="72D7F8AB" w14:textId="77777777" w:rsidR="00851817" w:rsidRPr="00EF5447" w:rsidRDefault="00851817" w:rsidP="00851817">
            <w:pPr>
              <w:pStyle w:val="TAC"/>
              <w:rPr>
                <w:lang w:eastAsia="ko-KR"/>
              </w:rPr>
            </w:pPr>
            <w:r w:rsidRPr="00EF5447">
              <w:rPr>
                <w:lang w:eastAsia="zh-CN"/>
              </w:rPr>
              <w:t>12</w:t>
            </w:r>
          </w:p>
        </w:tc>
        <w:tc>
          <w:tcPr>
            <w:tcW w:w="2952" w:type="dxa"/>
          </w:tcPr>
          <w:p w14:paraId="626BAB22" w14:textId="77777777" w:rsidR="00851817" w:rsidRPr="00EF5447" w:rsidRDefault="00851817" w:rsidP="00851817">
            <w:pPr>
              <w:pStyle w:val="TAC"/>
              <w:rPr>
                <w:lang w:eastAsia="ko-KR"/>
              </w:rPr>
            </w:pPr>
            <w:r w:rsidRPr="00EF5447">
              <w:rPr>
                <w:lang w:eastAsia="zh-CN"/>
              </w:rPr>
              <w:t>0.4</w:t>
            </w:r>
          </w:p>
        </w:tc>
      </w:tr>
      <w:tr w:rsidR="00851817" w:rsidRPr="00EF5447" w14:paraId="3232458D" w14:textId="77777777" w:rsidTr="00E51059">
        <w:trPr>
          <w:trHeight w:val="187"/>
          <w:jc w:val="center"/>
        </w:trPr>
        <w:tc>
          <w:tcPr>
            <w:tcW w:w="2336" w:type="dxa"/>
            <w:tcBorders>
              <w:top w:val="nil"/>
              <w:bottom w:val="nil"/>
            </w:tcBorders>
            <w:shd w:val="clear" w:color="auto" w:fill="auto"/>
          </w:tcPr>
          <w:p w14:paraId="7804A027" w14:textId="77777777" w:rsidR="00851817" w:rsidRPr="00EF5447" w:rsidRDefault="00851817" w:rsidP="00851817">
            <w:pPr>
              <w:pStyle w:val="TAC"/>
            </w:pPr>
          </w:p>
        </w:tc>
        <w:tc>
          <w:tcPr>
            <w:tcW w:w="2952" w:type="dxa"/>
          </w:tcPr>
          <w:p w14:paraId="6480F36C" w14:textId="77777777" w:rsidR="00851817" w:rsidRPr="00EF5447" w:rsidRDefault="00851817" w:rsidP="00851817">
            <w:pPr>
              <w:pStyle w:val="TAC"/>
              <w:rPr>
                <w:lang w:eastAsia="ko-KR"/>
              </w:rPr>
            </w:pPr>
            <w:r w:rsidRPr="00EF5447">
              <w:rPr>
                <w:lang w:eastAsia="zh-CN"/>
              </w:rPr>
              <w:t>48</w:t>
            </w:r>
          </w:p>
        </w:tc>
        <w:tc>
          <w:tcPr>
            <w:tcW w:w="2952" w:type="dxa"/>
          </w:tcPr>
          <w:p w14:paraId="42076ECB" w14:textId="77777777" w:rsidR="00851817" w:rsidRPr="00EF5447" w:rsidRDefault="00851817" w:rsidP="00851817">
            <w:pPr>
              <w:pStyle w:val="TAC"/>
              <w:rPr>
                <w:lang w:eastAsia="ko-KR"/>
              </w:rPr>
            </w:pPr>
            <w:r w:rsidRPr="00EF5447">
              <w:rPr>
                <w:lang w:eastAsia="zh-CN"/>
              </w:rPr>
              <w:t>0.3</w:t>
            </w:r>
          </w:p>
        </w:tc>
      </w:tr>
      <w:tr w:rsidR="00851817" w:rsidRPr="00EF5447" w14:paraId="10A0323E" w14:textId="77777777" w:rsidTr="00E51059">
        <w:trPr>
          <w:trHeight w:val="187"/>
          <w:jc w:val="center"/>
        </w:trPr>
        <w:tc>
          <w:tcPr>
            <w:tcW w:w="2336" w:type="dxa"/>
            <w:tcBorders>
              <w:top w:val="nil"/>
              <w:bottom w:val="single" w:sz="4" w:space="0" w:color="auto"/>
            </w:tcBorders>
            <w:shd w:val="clear" w:color="auto" w:fill="auto"/>
          </w:tcPr>
          <w:p w14:paraId="4DA309F7" w14:textId="77777777" w:rsidR="00851817" w:rsidRPr="00EF5447" w:rsidRDefault="00851817" w:rsidP="00851817">
            <w:pPr>
              <w:pStyle w:val="TAC"/>
            </w:pPr>
          </w:p>
        </w:tc>
        <w:tc>
          <w:tcPr>
            <w:tcW w:w="2952" w:type="dxa"/>
          </w:tcPr>
          <w:p w14:paraId="02C2171C" w14:textId="77777777" w:rsidR="00851817" w:rsidRPr="00EF5447" w:rsidRDefault="00851817" w:rsidP="00851817">
            <w:pPr>
              <w:pStyle w:val="TAC"/>
              <w:rPr>
                <w:lang w:eastAsia="ko-KR"/>
              </w:rPr>
            </w:pPr>
            <w:r w:rsidRPr="00EF5447">
              <w:rPr>
                <w:lang w:eastAsia="zh-CN"/>
              </w:rPr>
              <w:t>n12</w:t>
            </w:r>
          </w:p>
        </w:tc>
        <w:tc>
          <w:tcPr>
            <w:tcW w:w="2952" w:type="dxa"/>
          </w:tcPr>
          <w:p w14:paraId="6AFD407F" w14:textId="77777777" w:rsidR="00851817" w:rsidRPr="00EF5447" w:rsidRDefault="00851817" w:rsidP="00851817">
            <w:pPr>
              <w:pStyle w:val="TAC"/>
              <w:rPr>
                <w:lang w:eastAsia="ko-KR"/>
              </w:rPr>
            </w:pPr>
            <w:r w:rsidRPr="00EF5447">
              <w:rPr>
                <w:lang w:eastAsia="zh-CN"/>
              </w:rPr>
              <w:t>0.8</w:t>
            </w:r>
          </w:p>
        </w:tc>
      </w:tr>
      <w:tr w:rsidR="00851817" w:rsidRPr="00EF5447" w14:paraId="63286F10" w14:textId="77777777" w:rsidTr="00E51059">
        <w:trPr>
          <w:trHeight w:val="187"/>
          <w:jc w:val="center"/>
        </w:trPr>
        <w:tc>
          <w:tcPr>
            <w:tcW w:w="2336" w:type="dxa"/>
            <w:tcBorders>
              <w:bottom w:val="nil"/>
            </w:tcBorders>
            <w:shd w:val="clear" w:color="auto" w:fill="auto"/>
          </w:tcPr>
          <w:p w14:paraId="6CB42081" w14:textId="77777777" w:rsidR="00851817" w:rsidRPr="00EF5447" w:rsidRDefault="00851817" w:rsidP="00851817">
            <w:pPr>
              <w:pStyle w:val="TAC"/>
            </w:pPr>
            <w:r w:rsidRPr="00EF5447">
              <w:t>DC_5-48-66_n12</w:t>
            </w:r>
          </w:p>
        </w:tc>
        <w:tc>
          <w:tcPr>
            <w:tcW w:w="2952" w:type="dxa"/>
          </w:tcPr>
          <w:p w14:paraId="554FE69A" w14:textId="77777777" w:rsidR="00851817" w:rsidRPr="00EF5447" w:rsidRDefault="00851817" w:rsidP="00851817">
            <w:pPr>
              <w:pStyle w:val="TAC"/>
              <w:rPr>
                <w:lang w:eastAsia="ko-KR"/>
              </w:rPr>
            </w:pPr>
            <w:r w:rsidRPr="00EF5447">
              <w:rPr>
                <w:lang w:eastAsia="zh-CN"/>
              </w:rPr>
              <w:t>5</w:t>
            </w:r>
          </w:p>
        </w:tc>
        <w:tc>
          <w:tcPr>
            <w:tcW w:w="2952" w:type="dxa"/>
          </w:tcPr>
          <w:p w14:paraId="754E97F4" w14:textId="77777777" w:rsidR="00851817" w:rsidRPr="00EF5447" w:rsidRDefault="00851817" w:rsidP="00851817">
            <w:pPr>
              <w:pStyle w:val="TAC"/>
              <w:rPr>
                <w:lang w:eastAsia="ko-KR"/>
              </w:rPr>
            </w:pPr>
            <w:r w:rsidRPr="00EF5447">
              <w:rPr>
                <w:lang w:eastAsia="zh-CN"/>
              </w:rPr>
              <w:t>0.8</w:t>
            </w:r>
          </w:p>
        </w:tc>
      </w:tr>
      <w:tr w:rsidR="00851817" w:rsidRPr="00EF5447" w14:paraId="22550F51" w14:textId="77777777" w:rsidTr="00E51059">
        <w:trPr>
          <w:trHeight w:val="187"/>
          <w:jc w:val="center"/>
        </w:trPr>
        <w:tc>
          <w:tcPr>
            <w:tcW w:w="2336" w:type="dxa"/>
            <w:tcBorders>
              <w:top w:val="nil"/>
              <w:bottom w:val="nil"/>
            </w:tcBorders>
            <w:shd w:val="clear" w:color="auto" w:fill="auto"/>
          </w:tcPr>
          <w:p w14:paraId="2139A9BB" w14:textId="77777777" w:rsidR="00851817" w:rsidRPr="00EF5447" w:rsidRDefault="00851817" w:rsidP="00851817">
            <w:pPr>
              <w:pStyle w:val="TAC"/>
            </w:pPr>
          </w:p>
        </w:tc>
        <w:tc>
          <w:tcPr>
            <w:tcW w:w="2952" w:type="dxa"/>
          </w:tcPr>
          <w:p w14:paraId="3C313A82" w14:textId="77777777" w:rsidR="00851817" w:rsidRPr="00EF5447" w:rsidRDefault="00851817" w:rsidP="00851817">
            <w:pPr>
              <w:pStyle w:val="TAC"/>
              <w:rPr>
                <w:lang w:eastAsia="ko-KR"/>
              </w:rPr>
            </w:pPr>
            <w:r w:rsidRPr="00EF5447">
              <w:rPr>
                <w:lang w:eastAsia="zh-CN"/>
              </w:rPr>
              <w:t>48</w:t>
            </w:r>
          </w:p>
        </w:tc>
        <w:tc>
          <w:tcPr>
            <w:tcW w:w="2952" w:type="dxa"/>
          </w:tcPr>
          <w:p w14:paraId="479E6352" w14:textId="77777777" w:rsidR="00851817" w:rsidRPr="00EF5447" w:rsidRDefault="00851817" w:rsidP="00851817">
            <w:pPr>
              <w:pStyle w:val="TAC"/>
              <w:rPr>
                <w:lang w:eastAsia="ko-KR"/>
              </w:rPr>
            </w:pPr>
            <w:r w:rsidRPr="00EF5447">
              <w:rPr>
                <w:lang w:eastAsia="zh-CN"/>
              </w:rPr>
              <w:t>0.8</w:t>
            </w:r>
          </w:p>
        </w:tc>
      </w:tr>
      <w:tr w:rsidR="00851817" w:rsidRPr="00EF5447" w14:paraId="3946CA6C" w14:textId="77777777" w:rsidTr="00E51059">
        <w:trPr>
          <w:trHeight w:val="187"/>
          <w:jc w:val="center"/>
        </w:trPr>
        <w:tc>
          <w:tcPr>
            <w:tcW w:w="2336" w:type="dxa"/>
            <w:tcBorders>
              <w:top w:val="nil"/>
              <w:bottom w:val="nil"/>
            </w:tcBorders>
            <w:shd w:val="clear" w:color="auto" w:fill="auto"/>
          </w:tcPr>
          <w:p w14:paraId="343957B0" w14:textId="77777777" w:rsidR="00851817" w:rsidRPr="00EF5447" w:rsidRDefault="00851817" w:rsidP="00851817">
            <w:pPr>
              <w:pStyle w:val="TAC"/>
            </w:pPr>
          </w:p>
        </w:tc>
        <w:tc>
          <w:tcPr>
            <w:tcW w:w="2952" w:type="dxa"/>
          </w:tcPr>
          <w:p w14:paraId="16E5DCCC" w14:textId="77777777" w:rsidR="00851817" w:rsidRPr="00EF5447" w:rsidRDefault="00851817" w:rsidP="00851817">
            <w:pPr>
              <w:pStyle w:val="TAC"/>
              <w:rPr>
                <w:lang w:eastAsia="ko-KR"/>
              </w:rPr>
            </w:pPr>
            <w:r w:rsidRPr="00EF5447">
              <w:rPr>
                <w:lang w:eastAsia="zh-CN"/>
              </w:rPr>
              <w:t>66</w:t>
            </w:r>
          </w:p>
        </w:tc>
        <w:tc>
          <w:tcPr>
            <w:tcW w:w="2952" w:type="dxa"/>
          </w:tcPr>
          <w:p w14:paraId="0B543A21" w14:textId="77777777" w:rsidR="00851817" w:rsidRPr="00EF5447" w:rsidRDefault="00851817" w:rsidP="00851817">
            <w:pPr>
              <w:pStyle w:val="TAC"/>
              <w:rPr>
                <w:lang w:eastAsia="ko-KR"/>
              </w:rPr>
            </w:pPr>
            <w:r w:rsidRPr="00EF5447">
              <w:rPr>
                <w:lang w:eastAsia="zh-CN"/>
              </w:rPr>
              <w:t>0.6</w:t>
            </w:r>
          </w:p>
        </w:tc>
      </w:tr>
      <w:tr w:rsidR="00851817" w:rsidRPr="00EF5447" w14:paraId="363B8FF3" w14:textId="77777777" w:rsidTr="00E51059">
        <w:trPr>
          <w:trHeight w:val="187"/>
          <w:jc w:val="center"/>
        </w:trPr>
        <w:tc>
          <w:tcPr>
            <w:tcW w:w="2336" w:type="dxa"/>
            <w:tcBorders>
              <w:top w:val="nil"/>
              <w:bottom w:val="single" w:sz="4" w:space="0" w:color="auto"/>
            </w:tcBorders>
            <w:shd w:val="clear" w:color="auto" w:fill="auto"/>
          </w:tcPr>
          <w:p w14:paraId="6BD0612E" w14:textId="77777777" w:rsidR="00851817" w:rsidRPr="00EF5447" w:rsidRDefault="00851817" w:rsidP="00851817">
            <w:pPr>
              <w:pStyle w:val="TAC"/>
            </w:pPr>
          </w:p>
        </w:tc>
        <w:tc>
          <w:tcPr>
            <w:tcW w:w="2952" w:type="dxa"/>
          </w:tcPr>
          <w:p w14:paraId="342D1AA5" w14:textId="77777777" w:rsidR="00851817" w:rsidRPr="00EF5447" w:rsidRDefault="00851817" w:rsidP="00851817">
            <w:pPr>
              <w:pStyle w:val="TAC"/>
              <w:rPr>
                <w:lang w:eastAsia="ko-KR"/>
              </w:rPr>
            </w:pPr>
            <w:r w:rsidRPr="00EF5447">
              <w:rPr>
                <w:lang w:eastAsia="zh-CN"/>
              </w:rPr>
              <w:t>n12</w:t>
            </w:r>
          </w:p>
        </w:tc>
        <w:tc>
          <w:tcPr>
            <w:tcW w:w="2952" w:type="dxa"/>
          </w:tcPr>
          <w:p w14:paraId="41640C60" w14:textId="77777777" w:rsidR="00851817" w:rsidRPr="00EF5447" w:rsidRDefault="00851817" w:rsidP="00851817">
            <w:pPr>
              <w:pStyle w:val="TAC"/>
              <w:rPr>
                <w:lang w:eastAsia="ko-KR"/>
              </w:rPr>
            </w:pPr>
            <w:r w:rsidRPr="00EF5447">
              <w:rPr>
                <w:lang w:eastAsia="zh-CN"/>
              </w:rPr>
              <w:t>0.4</w:t>
            </w:r>
          </w:p>
        </w:tc>
      </w:tr>
      <w:tr w:rsidR="00851817" w:rsidRPr="00EF5447" w14:paraId="744B2EED" w14:textId="77777777" w:rsidTr="00E51059">
        <w:trPr>
          <w:trHeight w:val="187"/>
          <w:jc w:val="center"/>
        </w:trPr>
        <w:tc>
          <w:tcPr>
            <w:tcW w:w="2336" w:type="dxa"/>
            <w:tcBorders>
              <w:bottom w:val="nil"/>
            </w:tcBorders>
            <w:shd w:val="clear" w:color="auto" w:fill="auto"/>
          </w:tcPr>
          <w:p w14:paraId="260E2549" w14:textId="77777777" w:rsidR="00851817" w:rsidRPr="00EF5447" w:rsidRDefault="00851817" w:rsidP="00851817">
            <w:pPr>
              <w:pStyle w:val="TAC"/>
            </w:pPr>
            <w:r w:rsidRPr="00EF5447">
              <w:rPr>
                <w:lang w:eastAsia="zh-CN"/>
              </w:rPr>
              <w:t>DC_5-48-66_n71</w:t>
            </w:r>
          </w:p>
        </w:tc>
        <w:tc>
          <w:tcPr>
            <w:tcW w:w="2952" w:type="dxa"/>
          </w:tcPr>
          <w:p w14:paraId="07B92A5B" w14:textId="77777777" w:rsidR="00851817" w:rsidRPr="00EF5447" w:rsidRDefault="00851817" w:rsidP="00851817">
            <w:pPr>
              <w:pStyle w:val="TAC"/>
              <w:rPr>
                <w:lang w:eastAsia="ko-KR"/>
              </w:rPr>
            </w:pPr>
            <w:r w:rsidRPr="00EF5447">
              <w:rPr>
                <w:lang w:eastAsia="zh-CN"/>
              </w:rPr>
              <w:t>5</w:t>
            </w:r>
          </w:p>
        </w:tc>
        <w:tc>
          <w:tcPr>
            <w:tcW w:w="2952" w:type="dxa"/>
          </w:tcPr>
          <w:p w14:paraId="659A8773" w14:textId="77777777" w:rsidR="00851817" w:rsidRPr="00EF5447" w:rsidRDefault="00851817" w:rsidP="00851817">
            <w:pPr>
              <w:pStyle w:val="TAC"/>
              <w:rPr>
                <w:lang w:eastAsia="ko-KR"/>
              </w:rPr>
            </w:pPr>
            <w:r w:rsidRPr="00EF5447">
              <w:rPr>
                <w:lang w:eastAsia="zh-TW"/>
              </w:rPr>
              <w:t>0.5</w:t>
            </w:r>
          </w:p>
        </w:tc>
      </w:tr>
      <w:tr w:rsidR="00851817" w:rsidRPr="00EF5447" w14:paraId="5ED0B20F" w14:textId="77777777" w:rsidTr="00E51059">
        <w:trPr>
          <w:trHeight w:val="187"/>
          <w:jc w:val="center"/>
        </w:trPr>
        <w:tc>
          <w:tcPr>
            <w:tcW w:w="2336" w:type="dxa"/>
            <w:tcBorders>
              <w:top w:val="nil"/>
              <w:bottom w:val="nil"/>
            </w:tcBorders>
            <w:shd w:val="clear" w:color="auto" w:fill="auto"/>
          </w:tcPr>
          <w:p w14:paraId="03542660" w14:textId="77777777" w:rsidR="00851817" w:rsidRPr="00EF5447" w:rsidRDefault="00851817" w:rsidP="00851817">
            <w:pPr>
              <w:pStyle w:val="TAC"/>
            </w:pPr>
          </w:p>
        </w:tc>
        <w:tc>
          <w:tcPr>
            <w:tcW w:w="2952" w:type="dxa"/>
          </w:tcPr>
          <w:p w14:paraId="4E50D01F" w14:textId="77777777" w:rsidR="00851817" w:rsidRPr="00EF5447" w:rsidRDefault="00851817" w:rsidP="00851817">
            <w:pPr>
              <w:pStyle w:val="TAC"/>
              <w:rPr>
                <w:lang w:eastAsia="ko-KR"/>
              </w:rPr>
            </w:pPr>
            <w:r w:rsidRPr="00EF5447">
              <w:rPr>
                <w:lang w:eastAsia="zh-CN"/>
              </w:rPr>
              <w:t>48</w:t>
            </w:r>
          </w:p>
        </w:tc>
        <w:tc>
          <w:tcPr>
            <w:tcW w:w="2952" w:type="dxa"/>
          </w:tcPr>
          <w:p w14:paraId="0D4D054A" w14:textId="77777777" w:rsidR="00851817" w:rsidRPr="00EF5447" w:rsidRDefault="00851817" w:rsidP="00851817">
            <w:pPr>
              <w:pStyle w:val="TAC"/>
              <w:rPr>
                <w:lang w:eastAsia="ko-KR"/>
              </w:rPr>
            </w:pPr>
            <w:r w:rsidRPr="00EF5447">
              <w:rPr>
                <w:lang w:eastAsia="zh-TW"/>
              </w:rPr>
              <w:t>0.8</w:t>
            </w:r>
          </w:p>
        </w:tc>
      </w:tr>
      <w:tr w:rsidR="00851817" w:rsidRPr="00EF5447" w14:paraId="0904119E" w14:textId="77777777" w:rsidTr="00E51059">
        <w:trPr>
          <w:trHeight w:val="187"/>
          <w:jc w:val="center"/>
        </w:trPr>
        <w:tc>
          <w:tcPr>
            <w:tcW w:w="2336" w:type="dxa"/>
            <w:tcBorders>
              <w:top w:val="nil"/>
              <w:bottom w:val="nil"/>
            </w:tcBorders>
            <w:shd w:val="clear" w:color="auto" w:fill="auto"/>
          </w:tcPr>
          <w:p w14:paraId="074BE2E9" w14:textId="77777777" w:rsidR="00851817" w:rsidRPr="00EF5447" w:rsidRDefault="00851817" w:rsidP="00851817">
            <w:pPr>
              <w:pStyle w:val="TAC"/>
            </w:pPr>
          </w:p>
        </w:tc>
        <w:tc>
          <w:tcPr>
            <w:tcW w:w="2952" w:type="dxa"/>
          </w:tcPr>
          <w:p w14:paraId="054CC8FC" w14:textId="77777777" w:rsidR="00851817" w:rsidRPr="00EF5447" w:rsidRDefault="00851817" w:rsidP="00851817">
            <w:pPr>
              <w:pStyle w:val="TAC"/>
              <w:rPr>
                <w:lang w:eastAsia="ko-KR"/>
              </w:rPr>
            </w:pPr>
            <w:r w:rsidRPr="00EF5447">
              <w:rPr>
                <w:lang w:eastAsia="zh-CN"/>
              </w:rPr>
              <w:t>66</w:t>
            </w:r>
          </w:p>
        </w:tc>
        <w:tc>
          <w:tcPr>
            <w:tcW w:w="2952" w:type="dxa"/>
          </w:tcPr>
          <w:p w14:paraId="6DC711D5" w14:textId="77777777" w:rsidR="00851817" w:rsidRPr="00EF5447" w:rsidRDefault="00851817" w:rsidP="00851817">
            <w:pPr>
              <w:pStyle w:val="TAC"/>
              <w:rPr>
                <w:lang w:eastAsia="ko-KR"/>
              </w:rPr>
            </w:pPr>
            <w:r w:rsidRPr="00EF5447">
              <w:rPr>
                <w:lang w:eastAsia="zh-TW"/>
              </w:rPr>
              <w:t>0.6</w:t>
            </w:r>
          </w:p>
        </w:tc>
      </w:tr>
      <w:tr w:rsidR="00851817" w:rsidRPr="00EF5447" w14:paraId="15E0762D" w14:textId="77777777" w:rsidTr="00E51059">
        <w:trPr>
          <w:trHeight w:val="187"/>
          <w:jc w:val="center"/>
        </w:trPr>
        <w:tc>
          <w:tcPr>
            <w:tcW w:w="2336" w:type="dxa"/>
            <w:tcBorders>
              <w:top w:val="nil"/>
              <w:bottom w:val="single" w:sz="4" w:space="0" w:color="auto"/>
            </w:tcBorders>
            <w:shd w:val="clear" w:color="auto" w:fill="auto"/>
          </w:tcPr>
          <w:p w14:paraId="7C2489F9" w14:textId="77777777" w:rsidR="00851817" w:rsidRPr="00EF5447" w:rsidRDefault="00851817" w:rsidP="00851817">
            <w:pPr>
              <w:pStyle w:val="TAC"/>
            </w:pPr>
          </w:p>
        </w:tc>
        <w:tc>
          <w:tcPr>
            <w:tcW w:w="2952" w:type="dxa"/>
          </w:tcPr>
          <w:p w14:paraId="20CE22C6" w14:textId="77777777" w:rsidR="00851817" w:rsidRPr="00EF5447" w:rsidRDefault="00851817" w:rsidP="00851817">
            <w:pPr>
              <w:pStyle w:val="TAC"/>
              <w:rPr>
                <w:lang w:eastAsia="ko-KR"/>
              </w:rPr>
            </w:pPr>
            <w:r w:rsidRPr="00EF5447">
              <w:rPr>
                <w:lang w:eastAsia="zh-CN"/>
              </w:rPr>
              <w:t>n71</w:t>
            </w:r>
          </w:p>
        </w:tc>
        <w:tc>
          <w:tcPr>
            <w:tcW w:w="2952" w:type="dxa"/>
          </w:tcPr>
          <w:p w14:paraId="1F18CF96" w14:textId="77777777" w:rsidR="00851817" w:rsidRPr="00EF5447" w:rsidRDefault="00851817" w:rsidP="00851817">
            <w:pPr>
              <w:pStyle w:val="TAC"/>
              <w:rPr>
                <w:lang w:eastAsia="ko-KR"/>
              </w:rPr>
            </w:pPr>
            <w:r w:rsidRPr="00EF5447">
              <w:rPr>
                <w:lang w:eastAsia="zh-TW"/>
              </w:rPr>
              <w:t>0.5</w:t>
            </w:r>
          </w:p>
        </w:tc>
      </w:tr>
      <w:tr w:rsidR="00851817" w:rsidRPr="00EF5447" w14:paraId="72555697" w14:textId="77777777" w:rsidTr="00E51059">
        <w:trPr>
          <w:trHeight w:val="187"/>
          <w:jc w:val="center"/>
        </w:trPr>
        <w:tc>
          <w:tcPr>
            <w:tcW w:w="2336" w:type="dxa"/>
            <w:tcBorders>
              <w:bottom w:val="nil"/>
            </w:tcBorders>
            <w:shd w:val="clear" w:color="auto" w:fill="auto"/>
          </w:tcPr>
          <w:p w14:paraId="5F22572A" w14:textId="77777777" w:rsidR="00851817" w:rsidRPr="00EF5447" w:rsidRDefault="00851817" w:rsidP="00851817">
            <w:pPr>
              <w:pStyle w:val="TAC"/>
            </w:pPr>
            <w:r w:rsidRPr="00EF5447">
              <w:t>DC_5-66_(n)12</w:t>
            </w:r>
          </w:p>
        </w:tc>
        <w:tc>
          <w:tcPr>
            <w:tcW w:w="2952" w:type="dxa"/>
          </w:tcPr>
          <w:p w14:paraId="4376D6A6" w14:textId="77777777" w:rsidR="00851817" w:rsidRPr="00EF5447" w:rsidRDefault="00851817" w:rsidP="00851817">
            <w:pPr>
              <w:pStyle w:val="TAC"/>
              <w:rPr>
                <w:lang w:eastAsia="zh-CN"/>
              </w:rPr>
            </w:pPr>
            <w:r w:rsidRPr="00EF5447">
              <w:rPr>
                <w:lang w:eastAsia="zh-CN"/>
              </w:rPr>
              <w:t>5</w:t>
            </w:r>
          </w:p>
        </w:tc>
        <w:tc>
          <w:tcPr>
            <w:tcW w:w="2952" w:type="dxa"/>
          </w:tcPr>
          <w:p w14:paraId="411589D4" w14:textId="77777777" w:rsidR="00851817" w:rsidRPr="00EF5447" w:rsidRDefault="00851817" w:rsidP="00851817">
            <w:pPr>
              <w:pStyle w:val="TAC"/>
              <w:rPr>
                <w:lang w:eastAsia="zh-TW"/>
              </w:rPr>
            </w:pPr>
            <w:r w:rsidRPr="00EF5447">
              <w:rPr>
                <w:lang w:eastAsia="zh-CN"/>
              </w:rPr>
              <w:t>0.3</w:t>
            </w:r>
          </w:p>
        </w:tc>
      </w:tr>
      <w:tr w:rsidR="00851817" w:rsidRPr="00EF5447" w14:paraId="1D297312" w14:textId="77777777" w:rsidTr="00E51059">
        <w:trPr>
          <w:trHeight w:val="187"/>
          <w:jc w:val="center"/>
        </w:trPr>
        <w:tc>
          <w:tcPr>
            <w:tcW w:w="2336" w:type="dxa"/>
            <w:tcBorders>
              <w:top w:val="nil"/>
              <w:bottom w:val="nil"/>
            </w:tcBorders>
            <w:shd w:val="clear" w:color="auto" w:fill="auto"/>
          </w:tcPr>
          <w:p w14:paraId="4EE7D11F" w14:textId="77777777" w:rsidR="00851817" w:rsidRPr="00EF5447" w:rsidRDefault="00851817" w:rsidP="00851817">
            <w:pPr>
              <w:pStyle w:val="TAC"/>
            </w:pPr>
          </w:p>
        </w:tc>
        <w:tc>
          <w:tcPr>
            <w:tcW w:w="2952" w:type="dxa"/>
          </w:tcPr>
          <w:p w14:paraId="2E4E6C41" w14:textId="77777777" w:rsidR="00851817" w:rsidRPr="00EF5447" w:rsidRDefault="00851817" w:rsidP="00851817">
            <w:pPr>
              <w:pStyle w:val="TAC"/>
              <w:rPr>
                <w:lang w:eastAsia="zh-CN"/>
              </w:rPr>
            </w:pPr>
            <w:r w:rsidRPr="00EF5447">
              <w:rPr>
                <w:lang w:eastAsia="zh-CN"/>
              </w:rPr>
              <w:t>12</w:t>
            </w:r>
          </w:p>
        </w:tc>
        <w:tc>
          <w:tcPr>
            <w:tcW w:w="2952" w:type="dxa"/>
          </w:tcPr>
          <w:p w14:paraId="119BB2DD" w14:textId="77777777" w:rsidR="00851817" w:rsidRPr="00EF5447" w:rsidRDefault="00851817" w:rsidP="00851817">
            <w:pPr>
              <w:pStyle w:val="TAC"/>
              <w:rPr>
                <w:lang w:eastAsia="zh-TW"/>
              </w:rPr>
            </w:pPr>
            <w:r w:rsidRPr="00EF5447">
              <w:rPr>
                <w:lang w:eastAsia="zh-CN"/>
              </w:rPr>
              <w:t>0.8</w:t>
            </w:r>
          </w:p>
        </w:tc>
      </w:tr>
      <w:tr w:rsidR="00851817" w:rsidRPr="00EF5447" w14:paraId="40FC3718" w14:textId="77777777" w:rsidTr="00E51059">
        <w:trPr>
          <w:trHeight w:val="187"/>
          <w:jc w:val="center"/>
        </w:trPr>
        <w:tc>
          <w:tcPr>
            <w:tcW w:w="2336" w:type="dxa"/>
            <w:tcBorders>
              <w:top w:val="nil"/>
              <w:bottom w:val="nil"/>
            </w:tcBorders>
            <w:shd w:val="clear" w:color="auto" w:fill="auto"/>
          </w:tcPr>
          <w:p w14:paraId="5A304883" w14:textId="77777777" w:rsidR="00851817" w:rsidRPr="00EF5447" w:rsidRDefault="00851817" w:rsidP="00851817">
            <w:pPr>
              <w:pStyle w:val="TAC"/>
            </w:pPr>
          </w:p>
        </w:tc>
        <w:tc>
          <w:tcPr>
            <w:tcW w:w="2952" w:type="dxa"/>
          </w:tcPr>
          <w:p w14:paraId="095AB4AB" w14:textId="77777777" w:rsidR="00851817" w:rsidRPr="00EF5447" w:rsidRDefault="00851817" w:rsidP="00851817">
            <w:pPr>
              <w:pStyle w:val="TAC"/>
              <w:rPr>
                <w:lang w:eastAsia="zh-CN"/>
              </w:rPr>
            </w:pPr>
            <w:r w:rsidRPr="00EF5447">
              <w:rPr>
                <w:lang w:eastAsia="zh-CN"/>
              </w:rPr>
              <w:t>66</w:t>
            </w:r>
          </w:p>
        </w:tc>
        <w:tc>
          <w:tcPr>
            <w:tcW w:w="2952" w:type="dxa"/>
          </w:tcPr>
          <w:p w14:paraId="77D1A6E2" w14:textId="77777777" w:rsidR="00851817" w:rsidRPr="00EF5447" w:rsidRDefault="00851817" w:rsidP="00851817">
            <w:pPr>
              <w:pStyle w:val="TAC"/>
              <w:rPr>
                <w:lang w:eastAsia="zh-TW"/>
              </w:rPr>
            </w:pPr>
            <w:r w:rsidRPr="00EF5447">
              <w:rPr>
                <w:lang w:eastAsia="zh-CN"/>
              </w:rPr>
              <w:t>0.8</w:t>
            </w:r>
          </w:p>
        </w:tc>
      </w:tr>
      <w:tr w:rsidR="00851817" w:rsidRPr="00EF5447" w14:paraId="628D51B7" w14:textId="77777777" w:rsidTr="00E51059">
        <w:trPr>
          <w:trHeight w:val="187"/>
          <w:jc w:val="center"/>
        </w:trPr>
        <w:tc>
          <w:tcPr>
            <w:tcW w:w="2336" w:type="dxa"/>
            <w:tcBorders>
              <w:top w:val="nil"/>
              <w:bottom w:val="single" w:sz="4" w:space="0" w:color="auto"/>
            </w:tcBorders>
            <w:shd w:val="clear" w:color="auto" w:fill="auto"/>
          </w:tcPr>
          <w:p w14:paraId="26DA6B76" w14:textId="77777777" w:rsidR="00851817" w:rsidRPr="00EF5447" w:rsidRDefault="00851817" w:rsidP="00851817">
            <w:pPr>
              <w:pStyle w:val="TAC"/>
            </w:pPr>
          </w:p>
        </w:tc>
        <w:tc>
          <w:tcPr>
            <w:tcW w:w="2952" w:type="dxa"/>
          </w:tcPr>
          <w:p w14:paraId="24595C3F" w14:textId="77777777" w:rsidR="00851817" w:rsidRPr="00EF5447" w:rsidRDefault="00851817" w:rsidP="00851817">
            <w:pPr>
              <w:pStyle w:val="TAC"/>
              <w:rPr>
                <w:lang w:eastAsia="zh-CN"/>
              </w:rPr>
            </w:pPr>
            <w:r w:rsidRPr="00EF5447">
              <w:rPr>
                <w:lang w:eastAsia="zh-CN"/>
              </w:rPr>
              <w:t>n12</w:t>
            </w:r>
          </w:p>
        </w:tc>
        <w:tc>
          <w:tcPr>
            <w:tcW w:w="2952" w:type="dxa"/>
          </w:tcPr>
          <w:p w14:paraId="13349037" w14:textId="77777777" w:rsidR="00851817" w:rsidRPr="00EF5447" w:rsidRDefault="00851817" w:rsidP="00851817">
            <w:pPr>
              <w:pStyle w:val="TAC"/>
              <w:rPr>
                <w:lang w:eastAsia="zh-TW"/>
              </w:rPr>
            </w:pPr>
            <w:r w:rsidRPr="00EF5447">
              <w:rPr>
                <w:lang w:eastAsia="zh-CN"/>
              </w:rPr>
              <w:t>0.8</w:t>
            </w:r>
          </w:p>
        </w:tc>
      </w:tr>
      <w:tr w:rsidR="00851817" w:rsidRPr="00EF5447" w14:paraId="67683104" w14:textId="77777777" w:rsidTr="00E51059">
        <w:trPr>
          <w:trHeight w:val="187"/>
          <w:jc w:val="center"/>
        </w:trPr>
        <w:tc>
          <w:tcPr>
            <w:tcW w:w="2336" w:type="dxa"/>
            <w:tcBorders>
              <w:bottom w:val="nil"/>
            </w:tcBorders>
            <w:shd w:val="clear" w:color="auto" w:fill="auto"/>
          </w:tcPr>
          <w:p w14:paraId="6284BB1C" w14:textId="77777777" w:rsidR="00851817" w:rsidRPr="00EF5447" w:rsidRDefault="00851817" w:rsidP="00851817">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190B1504" w14:textId="77777777" w:rsidR="00851817" w:rsidRPr="00EF5447" w:rsidRDefault="00851817" w:rsidP="00851817">
            <w:pPr>
              <w:pStyle w:val="TAC"/>
            </w:pPr>
            <w:r w:rsidRPr="00EF5447">
              <w:rPr>
                <w:rFonts w:eastAsia="MS Mincho"/>
              </w:rPr>
              <w:t>DC_7-7-8_n1-n78</w:t>
            </w:r>
          </w:p>
        </w:tc>
        <w:tc>
          <w:tcPr>
            <w:tcW w:w="2952" w:type="dxa"/>
          </w:tcPr>
          <w:p w14:paraId="5931E6E2" w14:textId="77777777" w:rsidR="00851817" w:rsidRPr="00EF5447" w:rsidRDefault="00851817" w:rsidP="00851817">
            <w:pPr>
              <w:pStyle w:val="TAC"/>
              <w:rPr>
                <w:lang w:eastAsia="ko-KR"/>
              </w:rPr>
            </w:pPr>
            <w:r w:rsidRPr="00EF5447">
              <w:rPr>
                <w:lang w:eastAsia="zh-TW"/>
              </w:rPr>
              <w:t>7</w:t>
            </w:r>
          </w:p>
        </w:tc>
        <w:tc>
          <w:tcPr>
            <w:tcW w:w="2952" w:type="dxa"/>
          </w:tcPr>
          <w:p w14:paraId="6A73614A" w14:textId="77777777" w:rsidR="00851817" w:rsidRPr="00EF5447" w:rsidRDefault="00851817" w:rsidP="00851817">
            <w:pPr>
              <w:pStyle w:val="TAC"/>
              <w:rPr>
                <w:lang w:eastAsia="ko-KR"/>
              </w:rPr>
            </w:pPr>
            <w:r w:rsidRPr="00EF5447">
              <w:rPr>
                <w:lang w:eastAsia="zh-TW"/>
              </w:rPr>
              <w:t>0.6</w:t>
            </w:r>
          </w:p>
        </w:tc>
      </w:tr>
      <w:tr w:rsidR="00851817" w:rsidRPr="00EF5447" w14:paraId="060C15F9" w14:textId="77777777" w:rsidTr="00E51059">
        <w:trPr>
          <w:trHeight w:val="187"/>
          <w:jc w:val="center"/>
        </w:trPr>
        <w:tc>
          <w:tcPr>
            <w:tcW w:w="2336" w:type="dxa"/>
            <w:tcBorders>
              <w:top w:val="nil"/>
              <w:bottom w:val="nil"/>
            </w:tcBorders>
            <w:shd w:val="clear" w:color="auto" w:fill="auto"/>
          </w:tcPr>
          <w:p w14:paraId="232D5E31" w14:textId="77777777" w:rsidR="00851817" w:rsidRPr="00EF5447" w:rsidRDefault="00851817" w:rsidP="00851817">
            <w:pPr>
              <w:pStyle w:val="TAC"/>
            </w:pPr>
          </w:p>
        </w:tc>
        <w:tc>
          <w:tcPr>
            <w:tcW w:w="2952" w:type="dxa"/>
          </w:tcPr>
          <w:p w14:paraId="1E833B52" w14:textId="77777777" w:rsidR="00851817" w:rsidRPr="00EF5447" w:rsidRDefault="00851817" w:rsidP="00851817">
            <w:pPr>
              <w:pStyle w:val="TAC"/>
              <w:rPr>
                <w:lang w:eastAsia="ko-KR"/>
              </w:rPr>
            </w:pPr>
            <w:r w:rsidRPr="00EF5447">
              <w:rPr>
                <w:lang w:eastAsia="zh-TW"/>
              </w:rPr>
              <w:t>8</w:t>
            </w:r>
          </w:p>
        </w:tc>
        <w:tc>
          <w:tcPr>
            <w:tcW w:w="2952" w:type="dxa"/>
          </w:tcPr>
          <w:p w14:paraId="2B877123" w14:textId="77777777" w:rsidR="00851817" w:rsidRPr="00EF5447" w:rsidRDefault="00851817" w:rsidP="00851817">
            <w:pPr>
              <w:pStyle w:val="TAC"/>
              <w:rPr>
                <w:lang w:eastAsia="ko-KR"/>
              </w:rPr>
            </w:pPr>
            <w:r w:rsidRPr="00EF5447">
              <w:rPr>
                <w:lang w:eastAsia="zh-TW"/>
              </w:rPr>
              <w:t>0.6</w:t>
            </w:r>
          </w:p>
        </w:tc>
      </w:tr>
      <w:tr w:rsidR="00851817" w:rsidRPr="00EF5447" w14:paraId="596C1CE0" w14:textId="77777777" w:rsidTr="00E51059">
        <w:trPr>
          <w:trHeight w:val="187"/>
          <w:jc w:val="center"/>
        </w:trPr>
        <w:tc>
          <w:tcPr>
            <w:tcW w:w="2336" w:type="dxa"/>
            <w:tcBorders>
              <w:top w:val="nil"/>
              <w:bottom w:val="nil"/>
            </w:tcBorders>
            <w:shd w:val="clear" w:color="auto" w:fill="auto"/>
          </w:tcPr>
          <w:p w14:paraId="18B3A529" w14:textId="77777777" w:rsidR="00851817" w:rsidRPr="00EF5447" w:rsidRDefault="00851817" w:rsidP="00851817">
            <w:pPr>
              <w:pStyle w:val="TAC"/>
            </w:pPr>
          </w:p>
        </w:tc>
        <w:tc>
          <w:tcPr>
            <w:tcW w:w="2952" w:type="dxa"/>
          </w:tcPr>
          <w:p w14:paraId="3ED3D61C" w14:textId="77777777" w:rsidR="00851817" w:rsidRPr="00EF5447" w:rsidRDefault="00851817" w:rsidP="00851817">
            <w:pPr>
              <w:pStyle w:val="TAC"/>
              <w:rPr>
                <w:lang w:eastAsia="ko-KR"/>
              </w:rPr>
            </w:pPr>
            <w:r w:rsidRPr="00EF5447">
              <w:rPr>
                <w:rFonts w:eastAsia="MS Mincho"/>
              </w:rPr>
              <w:t>n1</w:t>
            </w:r>
          </w:p>
        </w:tc>
        <w:tc>
          <w:tcPr>
            <w:tcW w:w="2952" w:type="dxa"/>
          </w:tcPr>
          <w:p w14:paraId="5FC9BD32" w14:textId="77777777" w:rsidR="00851817" w:rsidRPr="00EF5447" w:rsidRDefault="00851817" w:rsidP="00851817">
            <w:pPr>
              <w:pStyle w:val="TAC"/>
              <w:rPr>
                <w:lang w:eastAsia="ko-KR"/>
              </w:rPr>
            </w:pPr>
            <w:r w:rsidRPr="00EF5447">
              <w:rPr>
                <w:lang w:eastAsia="zh-TW"/>
              </w:rPr>
              <w:t>0.6</w:t>
            </w:r>
          </w:p>
        </w:tc>
      </w:tr>
      <w:tr w:rsidR="00851817" w:rsidRPr="00EF5447" w14:paraId="70417CC7" w14:textId="77777777" w:rsidTr="00E51059">
        <w:trPr>
          <w:trHeight w:val="187"/>
          <w:jc w:val="center"/>
        </w:trPr>
        <w:tc>
          <w:tcPr>
            <w:tcW w:w="2336" w:type="dxa"/>
            <w:tcBorders>
              <w:top w:val="nil"/>
              <w:bottom w:val="single" w:sz="4" w:space="0" w:color="auto"/>
            </w:tcBorders>
            <w:shd w:val="clear" w:color="auto" w:fill="auto"/>
          </w:tcPr>
          <w:p w14:paraId="239CA4EE" w14:textId="77777777" w:rsidR="00851817" w:rsidRPr="00EF5447" w:rsidRDefault="00851817" w:rsidP="00851817">
            <w:pPr>
              <w:pStyle w:val="TAC"/>
            </w:pPr>
          </w:p>
        </w:tc>
        <w:tc>
          <w:tcPr>
            <w:tcW w:w="2952" w:type="dxa"/>
          </w:tcPr>
          <w:p w14:paraId="4B6FF2FC" w14:textId="77777777" w:rsidR="00851817" w:rsidRPr="00EF5447" w:rsidRDefault="00851817" w:rsidP="00851817">
            <w:pPr>
              <w:pStyle w:val="TAC"/>
              <w:rPr>
                <w:lang w:eastAsia="ko-KR"/>
              </w:rPr>
            </w:pPr>
            <w:r w:rsidRPr="00EF5447">
              <w:rPr>
                <w:rFonts w:eastAsia="MS Mincho"/>
              </w:rPr>
              <w:t>n78</w:t>
            </w:r>
          </w:p>
        </w:tc>
        <w:tc>
          <w:tcPr>
            <w:tcW w:w="2952" w:type="dxa"/>
          </w:tcPr>
          <w:p w14:paraId="20C9940D" w14:textId="77777777" w:rsidR="00851817" w:rsidRPr="00EF5447" w:rsidRDefault="00851817" w:rsidP="00851817">
            <w:pPr>
              <w:pStyle w:val="TAC"/>
              <w:rPr>
                <w:lang w:eastAsia="ko-KR"/>
              </w:rPr>
            </w:pPr>
            <w:r w:rsidRPr="00EF5447">
              <w:rPr>
                <w:lang w:eastAsia="zh-TW"/>
              </w:rPr>
              <w:t>0.8</w:t>
            </w:r>
          </w:p>
        </w:tc>
      </w:tr>
      <w:tr w:rsidR="00851817" w14:paraId="07B3FEA1"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B5CD821" w14:textId="77777777" w:rsidR="00851817" w:rsidRPr="00EF5447" w:rsidRDefault="00851817" w:rsidP="00851817">
            <w:pPr>
              <w:pStyle w:val="TAC"/>
            </w:pPr>
            <w:r>
              <w:rPr>
                <w:rFonts w:cs="Arial"/>
              </w:rPr>
              <w:t>DC_7-8_n28-n78</w:t>
            </w:r>
          </w:p>
        </w:tc>
        <w:tc>
          <w:tcPr>
            <w:tcW w:w="2952" w:type="dxa"/>
            <w:tcBorders>
              <w:left w:val="single" w:sz="4" w:space="0" w:color="auto"/>
            </w:tcBorders>
            <w:vAlign w:val="center"/>
          </w:tcPr>
          <w:p w14:paraId="53DC2AF3" w14:textId="77777777" w:rsidR="00851817" w:rsidRDefault="00851817" w:rsidP="00851817">
            <w:pPr>
              <w:pStyle w:val="TAC"/>
              <w:rPr>
                <w:rFonts w:cs="Arial"/>
                <w:lang w:eastAsia="zh-CN"/>
              </w:rPr>
            </w:pPr>
            <w:r>
              <w:rPr>
                <w:rFonts w:cs="Arial"/>
                <w:lang w:eastAsia="zh-CN"/>
              </w:rPr>
              <w:t>7</w:t>
            </w:r>
          </w:p>
        </w:tc>
        <w:tc>
          <w:tcPr>
            <w:tcW w:w="2952" w:type="dxa"/>
          </w:tcPr>
          <w:p w14:paraId="406898A0" w14:textId="77777777" w:rsidR="00851817" w:rsidRDefault="00851817" w:rsidP="008518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851817" w14:paraId="61ACB4AB"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F3C2B6D" w14:textId="77777777" w:rsidR="00851817" w:rsidRPr="00EF5447" w:rsidRDefault="00851817" w:rsidP="00851817">
            <w:pPr>
              <w:pStyle w:val="TAC"/>
            </w:pPr>
          </w:p>
        </w:tc>
        <w:tc>
          <w:tcPr>
            <w:tcW w:w="2952" w:type="dxa"/>
            <w:tcBorders>
              <w:left w:val="single" w:sz="4" w:space="0" w:color="auto"/>
            </w:tcBorders>
            <w:vAlign w:val="center"/>
          </w:tcPr>
          <w:p w14:paraId="625AAC45" w14:textId="77777777" w:rsidR="00851817" w:rsidRDefault="00851817" w:rsidP="00851817">
            <w:pPr>
              <w:pStyle w:val="TAC"/>
              <w:rPr>
                <w:rFonts w:cs="Arial"/>
                <w:lang w:eastAsia="zh-CN"/>
              </w:rPr>
            </w:pPr>
            <w:r>
              <w:rPr>
                <w:rFonts w:cs="Arial"/>
                <w:lang w:eastAsia="zh-CN"/>
              </w:rPr>
              <w:t>8</w:t>
            </w:r>
          </w:p>
        </w:tc>
        <w:tc>
          <w:tcPr>
            <w:tcW w:w="2952" w:type="dxa"/>
          </w:tcPr>
          <w:p w14:paraId="4B8FAB55" w14:textId="77777777" w:rsidR="00851817" w:rsidRDefault="00851817" w:rsidP="00851817">
            <w:pPr>
              <w:pStyle w:val="TAC"/>
              <w:tabs>
                <w:tab w:val="left" w:pos="1110"/>
                <w:tab w:val="center" w:pos="1368"/>
              </w:tabs>
              <w:rPr>
                <w:rFonts w:cs="Arial"/>
                <w:lang w:eastAsia="zh-CN"/>
              </w:rPr>
            </w:pPr>
            <w:r>
              <w:rPr>
                <w:rFonts w:cs="Arial"/>
                <w:lang w:eastAsia="zh-CN"/>
              </w:rPr>
              <w:t>0.6</w:t>
            </w:r>
          </w:p>
        </w:tc>
      </w:tr>
      <w:tr w:rsidR="00851817" w14:paraId="51A5EAC0"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99BE754" w14:textId="77777777" w:rsidR="00851817" w:rsidRPr="00EF5447" w:rsidRDefault="00851817" w:rsidP="00851817">
            <w:pPr>
              <w:pStyle w:val="TAC"/>
            </w:pPr>
          </w:p>
        </w:tc>
        <w:tc>
          <w:tcPr>
            <w:tcW w:w="2952" w:type="dxa"/>
            <w:tcBorders>
              <w:left w:val="single" w:sz="4" w:space="0" w:color="auto"/>
            </w:tcBorders>
            <w:vAlign w:val="center"/>
          </w:tcPr>
          <w:p w14:paraId="2D0647E0" w14:textId="77777777" w:rsidR="00851817" w:rsidRDefault="00851817" w:rsidP="00851817">
            <w:pPr>
              <w:pStyle w:val="TAC"/>
              <w:rPr>
                <w:rFonts w:cs="Arial"/>
                <w:lang w:eastAsia="zh-CN"/>
              </w:rPr>
            </w:pPr>
            <w:r>
              <w:rPr>
                <w:rFonts w:cs="Arial"/>
                <w:lang w:eastAsia="zh-CN"/>
              </w:rPr>
              <w:t>n28</w:t>
            </w:r>
          </w:p>
        </w:tc>
        <w:tc>
          <w:tcPr>
            <w:tcW w:w="2952" w:type="dxa"/>
          </w:tcPr>
          <w:p w14:paraId="6500255A" w14:textId="77777777" w:rsidR="00851817" w:rsidRDefault="00851817" w:rsidP="008518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851817" w14:paraId="34DFBBF9"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52BA7A8" w14:textId="77777777" w:rsidR="00851817" w:rsidRPr="00EF5447" w:rsidRDefault="00851817" w:rsidP="00851817">
            <w:pPr>
              <w:pStyle w:val="TAC"/>
            </w:pPr>
          </w:p>
        </w:tc>
        <w:tc>
          <w:tcPr>
            <w:tcW w:w="2952" w:type="dxa"/>
            <w:tcBorders>
              <w:left w:val="single" w:sz="4" w:space="0" w:color="auto"/>
            </w:tcBorders>
            <w:vAlign w:val="center"/>
          </w:tcPr>
          <w:p w14:paraId="56CBC50D" w14:textId="77777777" w:rsidR="00851817" w:rsidRDefault="00851817" w:rsidP="00851817">
            <w:pPr>
              <w:pStyle w:val="TAC"/>
              <w:rPr>
                <w:rFonts w:cs="Arial"/>
                <w:lang w:eastAsia="zh-CN"/>
              </w:rPr>
            </w:pPr>
            <w:r>
              <w:rPr>
                <w:rFonts w:cs="Arial"/>
                <w:lang w:eastAsia="zh-CN"/>
              </w:rPr>
              <w:t>n78</w:t>
            </w:r>
          </w:p>
        </w:tc>
        <w:tc>
          <w:tcPr>
            <w:tcW w:w="2952" w:type="dxa"/>
          </w:tcPr>
          <w:p w14:paraId="62536893" w14:textId="77777777" w:rsidR="00851817" w:rsidRDefault="00851817" w:rsidP="00851817">
            <w:pPr>
              <w:pStyle w:val="TAC"/>
              <w:tabs>
                <w:tab w:val="left" w:pos="1110"/>
                <w:tab w:val="center" w:pos="1368"/>
              </w:tabs>
              <w:rPr>
                <w:rFonts w:cs="Arial"/>
                <w:lang w:eastAsia="zh-CN"/>
              </w:rPr>
            </w:pPr>
            <w:r>
              <w:rPr>
                <w:rFonts w:cs="Arial"/>
                <w:lang w:eastAsia="zh-CN"/>
              </w:rPr>
              <w:t>0.8</w:t>
            </w:r>
          </w:p>
        </w:tc>
      </w:tr>
      <w:tr w:rsidR="00851817" w:rsidRPr="00EF5447" w14:paraId="57D7BE90" w14:textId="77777777" w:rsidTr="00E51059">
        <w:trPr>
          <w:trHeight w:val="187"/>
          <w:jc w:val="center"/>
        </w:trPr>
        <w:tc>
          <w:tcPr>
            <w:tcW w:w="2336" w:type="dxa"/>
            <w:tcBorders>
              <w:top w:val="nil"/>
              <w:bottom w:val="nil"/>
            </w:tcBorders>
            <w:shd w:val="clear" w:color="auto" w:fill="auto"/>
          </w:tcPr>
          <w:p w14:paraId="063B20DE" w14:textId="77777777" w:rsidR="00851817" w:rsidRPr="00EF5447" w:rsidRDefault="00851817" w:rsidP="00851817">
            <w:pPr>
              <w:pStyle w:val="TAC"/>
              <w:rPr>
                <w:lang w:eastAsia="zh-TW"/>
              </w:rPr>
            </w:pPr>
            <w:r>
              <w:t>DC_7-8-32</w:t>
            </w:r>
            <w:r w:rsidRPr="00940479">
              <w:t>_n</w:t>
            </w:r>
            <w:r>
              <w:rPr>
                <w:lang w:val="fi-FI"/>
              </w:rPr>
              <w:t>1</w:t>
            </w:r>
          </w:p>
        </w:tc>
        <w:tc>
          <w:tcPr>
            <w:tcW w:w="2952" w:type="dxa"/>
          </w:tcPr>
          <w:p w14:paraId="25689D39" w14:textId="77777777" w:rsidR="00851817" w:rsidRPr="00EF5447" w:rsidRDefault="00851817" w:rsidP="00851817">
            <w:pPr>
              <w:pStyle w:val="TAC"/>
              <w:rPr>
                <w:lang w:eastAsia="zh-TW"/>
              </w:rPr>
            </w:pPr>
            <w:r>
              <w:rPr>
                <w:rFonts w:eastAsia="Malgun Gothic" w:cs="Arial"/>
                <w:lang w:eastAsia="ko-KR"/>
              </w:rPr>
              <w:t>7</w:t>
            </w:r>
          </w:p>
        </w:tc>
        <w:tc>
          <w:tcPr>
            <w:tcW w:w="2952" w:type="dxa"/>
          </w:tcPr>
          <w:p w14:paraId="39644C81" w14:textId="77777777" w:rsidR="00851817" w:rsidRPr="00EF5447" w:rsidRDefault="00851817" w:rsidP="00851817">
            <w:pPr>
              <w:pStyle w:val="TAC"/>
              <w:rPr>
                <w:rFonts w:eastAsia="Malgun Gothic"/>
                <w:szCs w:val="18"/>
                <w:lang w:eastAsia="ko-KR"/>
              </w:rPr>
            </w:pPr>
            <w:r>
              <w:rPr>
                <w:rFonts w:eastAsia="Malgun Gothic" w:cs="Arial"/>
                <w:lang w:eastAsia="ko-KR"/>
              </w:rPr>
              <w:t>0.7</w:t>
            </w:r>
          </w:p>
        </w:tc>
      </w:tr>
      <w:tr w:rsidR="00851817" w:rsidRPr="00EF5447" w14:paraId="08C6EDE1" w14:textId="77777777" w:rsidTr="00E51059">
        <w:trPr>
          <w:trHeight w:val="187"/>
          <w:jc w:val="center"/>
        </w:trPr>
        <w:tc>
          <w:tcPr>
            <w:tcW w:w="2336" w:type="dxa"/>
            <w:tcBorders>
              <w:top w:val="nil"/>
              <w:bottom w:val="nil"/>
            </w:tcBorders>
            <w:shd w:val="clear" w:color="auto" w:fill="auto"/>
          </w:tcPr>
          <w:p w14:paraId="0AB68204" w14:textId="77777777" w:rsidR="00851817" w:rsidRPr="00EF5447" w:rsidRDefault="00851817" w:rsidP="00851817">
            <w:pPr>
              <w:pStyle w:val="TAC"/>
              <w:rPr>
                <w:lang w:eastAsia="zh-TW"/>
              </w:rPr>
            </w:pPr>
          </w:p>
        </w:tc>
        <w:tc>
          <w:tcPr>
            <w:tcW w:w="2952" w:type="dxa"/>
          </w:tcPr>
          <w:p w14:paraId="16A695EB" w14:textId="77777777" w:rsidR="00851817" w:rsidRPr="00EF5447" w:rsidRDefault="00851817" w:rsidP="00851817">
            <w:pPr>
              <w:pStyle w:val="TAC"/>
              <w:rPr>
                <w:lang w:eastAsia="zh-TW"/>
              </w:rPr>
            </w:pPr>
            <w:r>
              <w:rPr>
                <w:rFonts w:eastAsia="Malgun Gothic" w:cs="Arial"/>
                <w:lang w:eastAsia="ko-KR"/>
              </w:rPr>
              <w:t>8</w:t>
            </w:r>
          </w:p>
        </w:tc>
        <w:tc>
          <w:tcPr>
            <w:tcW w:w="2952" w:type="dxa"/>
          </w:tcPr>
          <w:p w14:paraId="0FD21045" w14:textId="77777777" w:rsidR="00851817" w:rsidRPr="00EF5447" w:rsidRDefault="00851817" w:rsidP="00851817">
            <w:pPr>
              <w:pStyle w:val="TAC"/>
              <w:rPr>
                <w:rFonts w:eastAsia="Malgun Gothic"/>
                <w:szCs w:val="18"/>
                <w:lang w:eastAsia="ko-KR"/>
              </w:rPr>
            </w:pPr>
            <w:r>
              <w:rPr>
                <w:rFonts w:eastAsia="Malgun Gothic" w:cs="Arial"/>
                <w:lang w:eastAsia="ko-KR"/>
              </w:rPr>
              <w:t>0.6</w:t>
            </w:r>
          </w:p>
        </w:tc>
      </w:tr>
      <w:tr w:rsidR="00851817" w:rsidRPr="00EF5447" w14:paraId="1993B488" w14:textId="77777777" w:rsidTr="00E51059">
        <w:trPr>
          <w:trHeight w:val="187"/>
          <w:jc w:val="center"/>
        </w:trPr>
        <w:tc>
          <w:tcPr>
            <w:tcW w:w="2336" w:type="dxa"/>
            <w:tcBorders>
              <w:top w:val="nil"/>
              <w:bottom w:val="single" w:sz="4" w:space="0" w:color="auto"/>
            </w:tcBorders>
            <w:shd w:val="clear" w:color="auto" w:fill="auto"/>
          </w:tcPr>
          <w:p w14:paraId="52A076CD" w14:textId="77777777" w:rsidR="00851817" w:rsidRPr="00EF5447" w:rsidRDefault="00851817" w:rsidP="00851817">
            <w:pPr>
              <w:pStyle w:val="TAC"/>
              <w:rPr>
                <w:lang w:eastAsia="zh-TW"/>
              </w:rPr>
            </w:pPr>
          </w:p>
        </w:tc>
        <w:tc>
          <w:tcPr>
            <w:tcW w:w="2952" w:type="dxa"/>
          </w:tcPr>
          <w:p w14:paraId="70FA7ACD" w14:textId="77777777" w:rsidR="00851817" w:rsidRPr="00EF5447" w:rsidRDefault="00851817" w:rsidP="00851817">
            <w:pPr>
              <w:pStyle w:val="TAC"/>
              <w:rPr>
                <w:lang w:eastAsia="zh-TW"/>
              </w:rPr>
            </w:pPr>
            <w:r>
              <w:rPr>
                <w:rFonts w:cs="Arial"/>
                <w:lang w:eastAsia="ja-JP"/>
              </w:rPr>
              <w:t>n1</w:t>
            </w:r>
          </w:p>
        </w:tc>
        <w:tc>
          <w:tcPr>
            <w:tcW w:w="2952" w:type="dxa"/>
          </w:tcPr>
          <w:p w14:paraId="5445ECA1" w14:textId="77777777" w:rsidR="00851817" w:rsidRPr="00EF5447" w:rsidRDefault="00851817" w:rsidP="00851817">
            <w:pPr>
              <w:pStyle w:val="TAC"/>
              <w:rPr>
                <w:rFonts w:eastAsia="Malgun Gothic"/>
                <w:szCs w:val="18"/>
                <w:lang w:eastAsia="ko-KR"/>
              </w:rPr>
            </w:pPr>
            <w:r>
              <w:rPr>
                <w:rFonts w:eastAsia="Malgun Gothic" w:cs="Arial"/>
                <w:lang w:eastAsia="ko-KR"/>
              </w:rPr>
              <w:t>0.7</w:t>
            </w:r>
          </w:p>
        </w:tc>
      </w:tr>
      <w:tr w:rsidR="00851817" w:rsidRPr="00EF5447" w14:paraId="25B3C46C" w14:textId="77777777" w:rsidTr="00E51059">
        <w:trPr>
          <w:trHeight w:val="187"/>
          <w:jc w:val="center"/>
        </w:trPr>
        <w:tc>
          <w:tcPr>
            <w:tcW w:w="2336" w:type="dxa"/>
            <w:tcBorders>
              <w:top w:val="nil"/>
              <w:bottom w:val="nil"/>
            </w:tcBorders>
            <w:shd w:val="clear" w:color="auto" w:fill="auto"/>
          </w:tcPr>
          <w:p w14:paraId="5281894A" w14:textId="77777777" w:rsidR="00851817" w:rsidRPr="00EF5447" w:rsidRDefault="00851817" w:rsidP="00851817">
            <w:pPr>
              <w:pStyle w:val="TAC"/>
              <w:rPr>
                <w:lang w:eastAsia="zh-TW"/>
              </w:rPr>
            </w:pPr>
            <w:r>
              <w:t>DC_7-8-40_n1</w:t>
            </w:r>
          </w:p>
        </w:tc>
        <w:tc>
          <w:tcPr>
            <w:tcW w:w="2952" w:type="dxa"/>
          </w:tcPr>
          <w:p w14:paraId="4E7CCB73" w14:textId="77777777" w:rsidR="00851817" w:rsidRPr="00EF5447" w:rsidRDefault="00851817" w:rsidP="00851817">
            <w:pPr>
              <w:pStyle w:val="TAC"/>
              <w:rPr>
                <w:lang w:eastAsia="zh-TW"/>
              </w:rPr>
            </w:pPr>
            <w:r>
              <w:rPr>
                <w:lang w:eastAsia="zh-CN"/>
              </w:rPr>
              <w:t>7</w:t>
            </w:r>
          </w:p>
        </w:tc>
        <w:tc>
          <w:tcPr>
            <w:tcW w:w="2952" w:type="dxa"/>
          </w:tcPr>
          <w:p w14:paraId="2495E660" w14:textId="77777777" w:rsidR="00851817" w:rsidRPr="00EF5447" w:rsidRDefault="00851817" w:rsidP="00851817">
            <w:pPr>
              <w:pStyle w:val="TAC"/>
              <w:rPr>
                <w:rFonts w:eastAsia="Malgun Gothic"/>
                <w:szCs w:val="18"/>
                <w:lang w:eastAsia="ko-KR"/>
              </w:rPr>
            </w:pPr>
            <w:r>
              <w:rPr>
                <w:lang w:eastAsia="zh-CN"/>
              </w:rPr>
              <w:t>0.8</w:t>
            </w:r>
          </w:p>
        </w:tc>
      </w:tr>
      <w:tr w:rsidR="00851817" w:rsidRPr="00EF5447" w14:paraId="6C48A3F9" w14:textId="77777777" w:rsidTr="00E51059">
        <w:trPr>
          <w:trHeight w:val="187"/>
          <w:jc w:val="center"/>
        </w:trPr>
        <w:tc>
          <w:tcPr>
            <w:tcW w:w="2336" w:type="dxa"/>
            <w:tcBorders>
              <w:top w:val="nil"/>
              <w:bottom w:val="nil"/>
            </w:tcBorders>
            <w:shd w:val="clear" w:color="auto" w:fill="auto"/>
          </w:tcPr>
          <w:p w14:paraId="7C832B03" w14:textId="77777777" w:rsidR="00851817" w:rsidRPr="00EF5447" w:rsidRDefault="00851817" w:rsidP="00851817">
            <w:pPr>
              <w:pStyle w:val="TAC"/>
              <w:rPr>
                <w:lang w:eastAsia="zh-TW"/>
              </w:rPr>
            </w:pPr>
          </w:p>
        </w:tc>
        <w:tc>
          <w:tcPr>
            <w:tcW w:w="2952" w:type="dxa"/>
          </w:tcPr>
          <w:p w14:paraId="4F1612BE" w14:textId="77777777" w:rsidR="00851817" w:rsidRPr="00EF5447" w:rsidRDefault="00851817" w:rsidP="00851817">
            <w:pPr>
              <w:pStyle w:val="TAC"/>
              <w:rPr>
                <w:lang w:eastAsia="zh-TW"/>
              </w:rPr>
            </w:pPr>
            <w:r>
              <w:rPr>
                <w:lang w:eastAsia="zh-CN"/>
              </w:rPr>
              <w:t>8</w:t>
            </w:r>
          </w:p>
        </w:tc>
        <w:tc>
          <w:tcPr>
            <w:tcW w:w="2952" w:type="dxa"/>
          </w:tcPr>
          <w:p w14:paraId="1CD9D838" w14:textId="77777777" w:rsidR="00851817" w:rsidRPr="00EF5447" w:rsidRDefault="00851817" w:rsidP="00851817">
            <w:pPr>
              <w:pStyle w:val="TAC"/>
              <w:rPr>
                <w:rFonts w:eastAsia="Malgun Gothic"/>
                <w:szCs w:val="18"/>
                <w:lang w:eastAsia="ko-KR"/>
              </w:rPr>
            </w:pPr>
            <w:r>
              <w:rPr>
                <w:lang w:eastAsia="zh-CN"/>
              </w:rPr>
              <w:t>0.6</w:t>
            </w:r>
          </w:p>
        </w:tc>
      </w:tr>
      <w:tr w:rsidR="00851817" w:rsidRPr="00EF5447" w14:paraId="31F7EF4B" w14:textId="77777777" w:rsidTr="00E51059">
        <w:trPr>
          <w:trHeight w:val="187"/>
          <w:jc w:val="center"/>
        </w:trPr>
        <w:tc>
          <w:tcPr>
            <w:tcW w:w="2336" w:type="dxa"/>
            <w:tcBorders>
              <w:top w:val="nil"/>
              <w:bottom w:val="nil"/>
            </w:tcBorders>
            <w:shd w:val="clear" w:color="auto" w:fill="auto"/>
          </w:tcPr>
          <w:p w14:paraId="39C77A2C" w14:textId="77777777" w:rsidR="00851817" w:rsidRPr="00EF5447" w:rsidRDefault="00851817" w:rsidP="00851817">
            <w:pPr>
              <w:pStyle w:val="TAC"/>
              <w:rPr>
                <w:lang w:eastAsia="zh-TW"/>
              </w:rPr>
            </w:pPr>
          </w:p>
        </w:tc>
        <w:tc>
          <w:tcPr>
            <w:tcW w:w="2952" w:type="dxa"/>
          </w:tcPr>
          <w:p w14:paraId="34A6C76C" w14:textId="77777777" w:rsidR="00851817" w:rsidRPr="00EF5447" w:rsidRDefault="00851817" w:rsidP="00851817">
            <w:pPr>
              <w:pStyle w:val="TAC"/>
              <w:rPr>
                <w:lang w:eastAsia="zh-TW"/>
              </w:rPr>
            </w:pPr>
            <w:r>
              <w:rPr>
                <w:lang w:eastAsia="zh-CN"/>
              </w:rPr>
              <w:t>40</w:t>
            </w:r>
          </w:p>
        </w:tc>
        <w:tc>
          <w:tcPr>
            <w:tcW w:w="2952" w:type="dxa"/>
          </w:tcPr>
          <w:p w14:paraId="7D3D411D" w14:textId="77777777" w:rsidR="00851817" w:rsidRPr="00EF5447" w:rsidRDefault="00851817" w:rsidP="00851817">
            <w:pPr>
              <w:pStyle w:val="TAC"/>
              <w:rPr>
                <w:rFonts w:eastAsia="Malgun Gothic"/>
                <w:szCs w:val="18"/>
                <w:lang w:eastAsia="ko-KR"/>
              </w:rPr>
            </w:pPr>
            <w:r>
              <w:rPr>
                <w:lang w:eastAsia="zh-CN"/>
              </w:rPr>
              <w:t>0.9</w:t>
            </w:r>
          </w:p>
        </w:tc>
      </w:tr>
      <w:tr w:rsidR="00851817" w:rsidRPr="00EF5447" w14:paraId="4706EF78" w14:textId="77777777" w:rsidTr="00E51059">
        <w:trPr>
          <w:trHeight w:val="187"/>
          <w:jc w:val="center"/>
        </w:trPr>
        <w:tc>
          <w:tcPr>
            <w:tcW w:w="2336" w:type="dxa"/>
            <w:tcBorders>
              <w:top w:val="nil"/>
              <w:bottom w:val="single" w:sz="4" w:space="0" w:color="auto"/>
            </w:tcBorders>
            <w:shd w:val="clear" w:color="auto" w:fill="auto"/>
          </w:tcPr>
          <w:p w14:paraId="0FA3F088" w14:textId="77777777" w:rsidR="00851817" w:rsidRPr="00EF5447" w:rsidRDefault="00851817" w:rsidP="00851817">
            <w:pPr>
              <w:pStyle w:val="TAC"/>
              <w:rPr>
                <w:lang w:eastAsia="zh-TW"/>
              </w:rPr>
            </w:pPr>
          </w:p>
        </w:tc>
        <w:tc>
          <w:tcPr>
            <w:tcW w:w="2952" w:type="dxa"/>
          </w:tcPr>
          <w:p w14:paraId="1F4F548B" w14:textId="77777777" w:rsidR="00851817" w:rsidRPr="00EF5447" w:rsidRDefault="00851817" w:rsidP="00851817">
            <w:pPr>
              <w:pStyle w:val="TAC"/>
              <w:rPr>
                <w:lang w:eastAsia="zh-TW"/>
              </w:rPr>
            </w:pPr>
            <w:r>
              <w:rPr>
                <w:lang w:eastAsia="zh-CN"/>
              </w:rPr>
              <w:t>n1</w:t>
            </w:r>
          </w:p>
        </w:tc>
        <w:tc>
          <w:tcPr>
            <w:tcW w:w="2952" w:type="dxa"/>
          </w:tcPr>
          <w:p w14:paraId="416B28BF" w14:textId="77777777" w:rsidR="00851817" w:rsidRPr="00EF5447" w:rsidRDefault="00851817" w:rsidP="00851817">
            <w:pPr>
              <w:pStyle w:val="TAC"/>
              <w:rPr>
                <w:rFonts w:eastAsia="Malgun Gothic"/>
                <w:szCs w:val="18"/>
                <w:lang w:eastAsia="ko-KR"/>
              </w:rPr>
            </w:pPr>
            <w:r>
              <w:rPr>
                <w:lang w:eastAsia="zh-CN"/>
              </w:rPr>
              <w:t>0.6</w:t>
            </w:r>
          </w:p>
        </w:tc>
      </w:tr>
      <w:tr w:rsidR="00851817" w:rsidRPr="00EF5447" w14:paraId="7FE34298" w14:textId="77777777" w:rsidTr="00E51059">
        <w:trPr>
          <w:trHeight w:val="187"/>
          <w:jc w:val="center"/>
        </w:trPr>
        <w:tc>
          <w:tcPr>
            <w:tcW w:w="2336" w:type="dxa"/>
            <w:tcBorders>
              <w:top w:val="single" w:sz="4" w:space="0" w:color="auto"/>
              <w:bottom w:val="nil"/>
            </w:tcBorders>
            <w:shd w:val="clear" w:color="auto" w:fill="auto"/>
          </w:tcPr>
          <w:p w14:paraId="701D9E64" w14:textId="77777777" w:rsidR="00851817" w:rsidRPr="00EF5447" w:rsidRDefault="00851817" w:rsidP="0085181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3B524D54" w14:textId="77777777" w:rsidR="00851817" w:rsidRPr="00EF5447" w:rsidRDefault="00851817" w:rsidP="00851817">
            <w:pPr>
              <w:pStyle w:val="TAC"/>
              <w:rPr>
                <w:lang w:eastAsia="zh-TW"/>
              </w:rPr>
            </w:pPr>
            <w:r>
              <w:rPr>
                <w:lang w:eastAsia="zh-CN"/>
              </w:rPr>
              <w:t>7</w:t>
            </w:r>
          </w:p>
        </w:tc>
        <w:tc>
          <w:tcPr>
            <w:tcW w:w="2952" w:type="dxa"/>
          </w:tcPr>
          <w:p w14:paraId="5F6D51AD" w14:textId="77777777" w:rsidR="00851817" w:rsidRPr="00EF5447" w:rsidRDefault="00851817" w:rsidP="00851817">
            <w:pPr>
              <w:pStyle w:val="TAC"/>
              <w:rPr>
                <w:rFonts w:eastAsia="Malgun Gothic"/>
                <w:szCs w:val="18"/>
                <w:lang w:eastAsia="ko-KR"/>
              </w:rPr>
            </w:pPr>
            <w:r>
              <w:rPr>
                <w:rFonts w:hint="eastAsia"/>
                <w:lang w:eastAsia="zh-CN"/>
              </w:rPr>
              <w:t>0.</w:t>
            </w:r>
            <w:r>
              <w:rPr>
                <w:lang w:eastAsia="zh-CN"/>
              </w:rPr>
              <w:t>5</w:t>
            </w:r>
          </w:p>
        </w:tc>
      </w:tr>
      <w:tr w:rsidR="00851817" w:rsidRPr="00EF5447" w14:paraId="55EB25B5" w14:textId="77777777" w:rsidTr="00E51059">
        <w:trPr>
          <w:trHeight w:val="187"/>
          <w:jc w:val="center"/>
        </w:trPr>
        <w:tc>
          <w:tcPr>
            <w:tcW w:w="2336" w:type="dxa"/>
            <w:tcBorders>
              <w:top w:val="nil"/>
              <w:bottom w:val="nil"/>
            </w:tcBorders>
            <w:shd w:val="clear" w:color="auto" w:fill="auto"/>
          </w:tcPr>
          <w:p w14:paraId="4C7EBEE0" w14:textId="77777777" w:rsidR="00851817" w:rsidRPr="00EF5447" w:rsidRDefault="00851817" w:rsidP="00851817">
            <w:pPr>
              <w:pStyle w:val="TAC"/>
              <w:rPr>
                <w:lang w:eastAsia="zh-TW"/>
              </w:rPr>
            </w:pPr>
          </w:p>
        </w:tc>
        <w:tc>
          <w:tcPr>
            <w:tcW w:w="2952" w:type="dxa"/>
          </w:tcPr>
          <w:p w14:paraId="356D6261" w14:textId="77777777" w:rsidR="00851817" w:rsidRPr="00EF5447" w:rsidRDefault="00851817" w:rsidP="00851817">
            <w:pPr>
              <w:pStyle w:val="TAC"/>
              <w:rPr>
                <w:lang w:eastAsia="zh-TW"/>
              </w:rPr>
            </w:pPr>
            <w:r>
              <w:rPr>
                <w:lang w:eastAsia="zh-CN"/>
              </w:rPr>
              <w:t>8</w:t>
            </w:r>
          </w:p>
        </w:tc>
        <w:tc>
          <w:tcPr>
            <w:tcW w:w="2952" w:type="dxa"/>
          </w:tcPr>
          <w:p w14:paraId="4063F642" w14:textId="77777777" w:rsidR="00851817" w:rsidRPr="00EF5447" w:rsidRDefault="00851817" w:rsidP="00851817">
            <w:pPr>
              <w:pStyle w:val="TAC"/>
              <w:rPr>
                <w:rFonts w:eastAsia="Malgun Gothic"/>
                <w:szCs w:val="18"/>
                <w:lang w:eastAsia="ko-KR"/>
              </w:rPr>
            </w:pPr>
            <w:r>
              <w:rPr>
                <w:rFonts w:hint="eastAsia"/>
                <w:lang w:eastAsia="zh-CN"/>
              </w:rPr>
              <w:t>0.</w:t>
            </w:r>
            <w:r>
              <w:rPr>
                <w:lang w:eastAsia="zh-CN"/>
              </w:rPr>
              <w:t>6</w:t>
            </w:r>
          </w:p>
        </w:tc>
      </w:tr>
      <w:tr w:rsidR="00851817" w:rsidRPr="00EF5447" w14:paraId="43062809" w14:textId="77777777" w:rsidTr="00E51059">
        <w:trPr>
          <w:trHeight w:val="187"/>
          <w:jc w:val="center"/>
        </w:trPr>
        <w:tc>
          <w:tcPr>
            <w:tcW w:w="2336" w:type="dxa"/>
            <w:tcBorders>
              <w:top w:val="nil"/>
              <w:bottom w:val="nil"/>
            </w:tcBorders>
            <w:shd w:val="clear" w:color="auto" w:fill="auto"/>
          </w:tcPr>
          <w:p w14:paraId="39126187" w14:textId="77777777" w:rsidR="00851817" w:rsidRPr="00EF5447" w:rsidRDefault="00851817" w:rsidP="00851817">
            <w:pPr>
              <w:pStyle w:val="TAC"/>
              <w:rPr>
                <w:lang w:eastAsia="zh-TW"/>
              </w:rPr>
            </w:pPr>
          </w:p>
        </w:tc>
        <w:tc>
          <w:tcPr>
            <w:tcW w:w="2952" w:type="dxa"/>
          </w:tcPr>
          <w:p w14:paraId="11344A8B" w14:textId="77777777" w:rsidR="00851817" w:rsidRPr="00EF5447" w:rsidRDefault="00851817" w:rsidP="00851817">
            <w:pPr>
              <w:pStyle w:val="TAC"/>
              <w:rPr>
                <w:lang w:eastAsia="zh-TW"/>
              </w:rPr>
            </w:pPr>
            <w:r w:rsidRPr="00563C22">
              <w:rPr>
                <w:rFonts w:hint="eastAsia"/>
                <w:lang w:eastAsia="zh-CN"/>
              </w:rPr>
              <w:t>4</w:t>
            </w:r>
            <w:r>
              <w:rPr>
                <w:lang w:eastAsia="zh-CN"/>
              </w:rPr>
              <w:t>0</w:t>
            </w:r>
          </w:p>
        </w:tc>
        <w:tc>
          <w:tcPr>
            <w:tcW w:w="2952" w:type="dxa"/>
          </w:tcPr>
          <w:p w14:paraId="1E1C6973" w14:textId="77777777" w:rsidR="00851817" w:rsidRPr="00EF5447" w:rsidRDefault="00851817" w:rsidP="00851817">
            <w:pPr>
              <w:pStyle w:val="TAC"/>
              <w:rPr>
                <w:rFonts w:eastAsia="Malgun Gothic"/>
                <w:szCs w:val="18"/>
                <w:lang w:eastAsia="ko-KR"/>
              </w:rPr>
            </w:pPr>
            <w:r>
              <w:rPr>
                <w:rFonts w:hint="eastAsia"/>
                <w:lang w:eastAsia="zh-CN"/>
              </w:rPr>
              <w:t>0.3</w:t>
            </w:r>
            <w:r>
              <w:rPr>
                <w:vertAlign w:val="superscript"/>
                <w:lang w:eastAsia="zh-CN"/>
              </w:rPr>
              <w:t>9</w:t>
            </w:r>
          </w:p>
        </w:tc>
      </w:tr>
      <w:tr w:rsidR="00851817" w:rsidRPr="00EF5447" w14:paraId="60EF182D" w14:textId="77777777" w:rsidTr="00E51059">
        <w:trPr>
          <w:trHeight w:val="187"/>
          <w:jc w:val="center"/>
        </w:trPr>
        <w:tc>
          <w:tcPr>
            <w:tcW w:w="2336" w:type="dxa"/>
            <w:tcBorders>
              <w:top w:val="nil"/>
              <w:bottom w:val="single" w:sz="4" w:space="0" w:color="auto"/>
            </w:tcBorders>
            <w:shd w:val="clear" w:color="auto" w:fill="auto"/>
          </w:tcPr>
          <w:p w14:paraId="5E3AB124" w14:textId="77777777" w:rsidR="00851817" w:rsidRPr="00EF5447" w:rsidRDefault="00851817" w:rsidP="00851817">
            <w:pPr>
              <w:pStyle w:val="TAC"/>
              <w:rPr>
                <w:lang w:eastAsia="zh-TW"/>
              </w:rPr>
            </w:pPr>
          </w:p>
        </w:tc>
        <w:tc>
          <w:tcPr>
            <w:tcW w:w="2952" w:type="dxa"/>
          </w:tcPr>
          <w:p w14:paraId="0CAAA40C" w14:textId="77777777" w:rsidR="00851817" w:rsidRPr="00EF5447" w:rsidRDefault="00851817" w:rsidP="00851817">
            <w:pPr>
              <w:pStyle w:val="TAC"/>
              <w:rPr>
                <w:lang w:eastAsia="zh-TW"/>
              </w:rPr>
            </w:pPr>
            <w:r>
              <w:rPr>
                <w:lang w:eastAsia="zh-CN"/>
              </w:rPr>
              <w:t>n7</w:t>
            </w:r>
            <w:r>
              <w:rPr>
                <w:rFonts w:hint="eastAsia"/>
                <w:lang w:eastAsia="zh-CN"/>
              </w:rPr>
              <w:t>8</w:t>
            </w:r>
          </w:p>
        </w:tc>
        <w:tc>
          <w:tcPr>
            <w:tcW w:w="2952" w:type="dxa"/>
          </w:tcPr>
          <w:p w14:paraId="09641E67" w14:textId="77777777" w:rsidR="00851817" w:rsidRPr="00EF5447" w:rsidRDefault="00851817" w:rsidP="008518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851817" w:rsidRPr="00EF5447" w14:paraId="3F5A53EE" w14:textId="77777777" w:rsidTr="00E51059">
        <w:trPr>
          <w:trHeight w:val="187"/>
          <w:jc w:val="center"/>
        </w:trPr>
        <w:tc>
          <w:tcPr>
            <w:tcW w:w="2336" w:type="dxa"/>
            <w:tcBorders>
              <w:top w:val="single" w:sz="4" w:space="0" w:color="auto"/>
              <w:bottom w:val="nil"/>
            </w:tcBorders>
            <w:shd w:val="clear" w:color="auto" w:fill="auto"/>
          </w:tcPr>
          <w:p w14:paraId="4F7F707B" w14:textId="77777777" w:rsidR="00851817" w:rsidRPr="00EF5447" w:rsidRDefault="00851817" w:rsidP="00851817">
            <w:pPr>
              <w:pStyle w:val="TAC"/>
            </w:pPr>
            <w:r w:rsidRPr="00EF5447">
              <w:rPr>
                <w:lang w:eastAsia="zh-TW"/>
              </w:rPr>
              <w:t>DC_7-8_n40-n78</w:t>
            </w:r>
          </w:p>
        </w:tc>
        <w:tc>
          <w:tcPr>
            <w:tcW w:w="2952" w:type="dxa"/>
          </w:tcPr>
          <w:p w14:paraId="670AFB5E" w14:textId="77777777" w:rsidR="00851817" w:rsidRPr="00EF5447" w:rsidRDefault="00851817" w:rsidP="00851817">
            <w:pPr>
              <w:pStyle w:val="TAC"/>
              <w:rPr>
                <w:rFonts w:eastAsia="MS Mincho"/>
              </w:rPr>
            </w:pPr>
            <w:r w:rsidRPr="00EF5447">
              <w:rPr>
                <w:lang w:eastAsia="zh-TW"/>
              </w:rPr>
              <w:t>7</w:t>
            </w:r>
          </w:p>
        </w:tc>
        <w:tc>
          <w:tcPr>
            <w:tcW w:w="2952" w:type="dxa"/>
          </w:tcPr>
          <w:p w14:paraId="2B5A3970" w14:textId="77777777" w:rsidR="00851817" w:rsidRPr="00EF5447" w:rsidRDefault="00851817" w:rsidP="00851817">
            <w:pPr>
              <w:pStyle w:val="TAC"/>
              <w:rPr>
                <w:lang w:eastAsia="zh-TW"/>
              </w:rPr>
            </w:pPr>
            <w:r w:rsidRPr="00EF5447">
              <w:rPr>
                <w:rFonts w:eastAsia="Malgun Gothic"/>
                <w:szCs w:val="18"/>
                <w:lang w:eastAsia="ko-KR"/>
              </w:rPr>
              <w:t>0.5</w:t>
            </w:r>
          </w:p>
        </w:tc>
      </w:tr>
      <w:tr w:rsidR="00851817" w:rsidRPr="00EF5447" w14:paraId="5084B333" w14:textId="77777777" w:rsidTr="00E51059">
        <w:trPr>
          <w:trHeight w:val="187"/>
          <w:jc w:val="center"/>
        </w:trPr>
        <w:tc>
          <w:tcPr>
            <w:tcW w:w="2336" w:type="dxa"/>
            <w:tcBorders>
              <w:top w:val="nil"/>
              <w:bottom w:val="nil"/>
            </w:tcBorders>
            <w:shd w:val="clear" w:color="auto" w:fill="auto"/>
          </w:tcPr>
          <w:p w14:paraId="0752ADED" w14:textId="77777777" w:rsidR="00851817" w:rsidRPr="00EF5447" w:rsidRDefault="00851817" w:rsidP="00851817">
            <w:pPr>
              <w:pStyle w:val="TAC"/>
            </w:pPr>
          </w:p>
        </w:tc>
        <w:tc>
          <w:tcPr>
            <w:tcW w:w="2952" w:type="dxa"/>
          </w:tcPr>
          <w:p w14:paraId="09E7161F" w14:textId="77777777" w:rsidR="00851817" w:rsidRPr="00EF5447" w:rsidRDefault="00851817" w:rsidP="00851817">
            <w:pPr>
              <w:pStyle w:val="TAC"/>
              <w:rPr>
                <w:rFonts w:eastAsia="MS Mincho"/>
              </w:rPr>
            </w:pPr>
            <w:r w:rsidRPr="00EF5447">
              <w:rPr>
                <w:lang w:eastAsia="zh-TW"/>
              </w:rPr>
              <w:t>8</w:t>
            </w:r>
          </w:p>
        </w:tc>
        <w:tc>
          <w:tcPr>
            <w:tcW w:w="2952" w:type="dxa"/>
          </w:tcPr>
          <w:p w14:paraId="01485F82" w14:textId="77777777" w:rsidR="00851817" w:rsidRPr="00EF5447" w:rsidRDefault="00851817" w:rsidP="00851817">
            <w:pPr>
              <w:pStyle w:val="TAC"/>
              <w:rPr>
                <w:lang w:eastAsia="zh-TW"/>
              </w:rPr>
            </w:pPr>
            <w:r w:rsidRPr="00EF5447">
              <w:rPr>
                <w:rFonts w:eastAsia="Malgun Gothic"/>
                <w:szCs w:val="18"/>
                <w:lang w:eastAsia="ko-KR"/>
              </w:rPr>
              <w:t>0.3</w:t>
            </w:r>
          </w:p>
        </w:tc>
      </w:tr>
      <w:tr w:rsidR="00851817" w:rsidRPr="00EF5447" w14:paraId="1D4EEB4E" w14:textId="77777777" w:rsidTr="00E51059">
        <w:trPr>
          <w:trHeight w:val="187"/>
          <w:jc w:val="center"/>
        </w:trPr>
        <w:tc>
          <w:tcPr>
            <w:tcW w:w="2336" w:type="dxa"/>
            <w:tcBorders>
              <w:top w:val="nil"/>
              <w:bottom w:val="nil"/>
            </w:tcBorders>
            <w:shd w:val="clear" w:color="auto" w:fill="auto"/>
          </w:tcPr>
          <w:p w14:paraId="0DDB957B" w14:textId="77777777" w:rsidR="00851817" w:rsidRPr="00EF5447" w:rsidRDefault="00851817" w:rsidP="00851817">
            <w:pPr>
              <w:pStyle w:val="TAC"/>
            </w:pPr>
          </w:p>
        </w:tc>
        <w:tc>
          <w:tcPr>
            <w:tcW w:w="2952" w:type="dxa"/>
          </w:tcPr>
          <w:p w14:paraId="3C02487B" w14:textId="77777777" w:rsidR="00851817" w:rsidRPr="00EF5447" w:rsidRDefault="00851817" w:rsidP="00851817">
            <w:pPr>
              <w:pStyle w:val="TAC"/>
              <w:rPr>
                <w:rFonts w:eastAsia="MS Mincho"/>
              </w:rPr>
            </w:pPr>
            <w:r w:rsidRPr="00EF5447">
              <w:rPr>
                <w:lang w:eastAsia="zh-TW"/>
              </w:rPr>
              <w:t>n40</w:t>
            </w:r>
          </w:p>
        </w:tc>
        <w:tc>
          <w:tcPr>
            <w:tcW w:w="2952" w:type="dxa"/>
          </w:tcPr>
          <w:p w14:paraId="3EA36462" w14:textId="77777777" w:rsidR="00851817" w:rsidRPr="00EF5447" w:rsidRDefault="00851817" w:rsidP="00851817">
            <w:pPr>
              <w:pStyle w:val="TAC"/>
              <w:rPr>
                <w:lang w:eastAsia="zh-TW"/>
              </w:rPr>
            </w:pPr>
            <w:r w:rsidRPr="00EF5447">
              <w:rPr>
                <w:rFonts w:eastAsia="Malgun Gothic"/>
                <w:szCs w:val="18"/>
                <w:lang w:eastAsia="ko-KR"/>
              </w:rPr>
              <w:t>0.5</w:t>
            </w:r>
          </w:p>
        </w:tc>
      </w:tr>
      <w:tr w:rsidR="00851817" w:rsidRPr="00EF5447" w14:paraId="11B0F1F6" w14:textId="77777777" w:rsidTr="00E51059">
        <w:trPr>
          <w:trHeight w:val="187"/>
          <w:jc w:val="center"/>
        </w:trPr>
        <w:tc>
          <w:tcPr>
            <w:tcW w:w="2336" w:type="dxa"/>
            <w:tcBorders>
              <w:top w:val="nil"/>
              <w:bottom w:val="single" w:sz="4" w:space="0" w:color="auto"/>
            </w:tcBorders>
            <w:shd w:val="clear" w:color="auto" w:fill="auto"/>
          </w:tcPr>
          <w:p w14:paraId="77A5D1CB" w14:textId="77777777" w:rsidR="00851817" w:rsidRPr="00EF5447" w:rsidRDefault="00851817" w:rsidP="00851817">
            <w:pPr>
              <w:pStyle w:val="TAC"/>
            </w:pPr>
          </w:p>
        </w:tc>
        <w:tc>
          <w:tcPr>
            <w:tcW w:w="2952" w:type="dxa"/>
          </w:tcPr>
          <w:p w14:paraId="2F6E5D5F" w14:textId="77777777" w:rsidR="00851817" w:rsidRPr="00EF5447" w:rsidRDefault="00851817" w:rsidP="00851817">
            <w:pPr>
              <w:pStyle w:val="TAC"/>
              <w:rPr>
                <w:rFonts w:eastAsia="MS Mincho"/>
              </w:rPr>
            </w:pPr>
            <w:r w:rsidRPr="00EF5447">
              <w:rPr>
                <w:lang w:eastAsia="zh-TW"/>
              </w:rPr>
              <w:t>n78</w:t>
            </w:r>
          </w:p>
        </w:tc>
        <w:tc>
          <w:tcPr>
            <w:tcW w:w="2952" w:type="dxa"/>
          </w:tcPr>
          <w:p w14:paraId="3800CC78" w14:textId="77777777" w:rsidR="00851817" w:rsidRPr="00EF5447" w:rsidRDefault="00851817" w:rsidP="00851817">
            <w:pPr>
              <w:pStyle w:val="TAC"/>
              <w:rPr>
                <w:lang w:eastAsia="zh-TW"/>
              </w:rPr>
            </w:pPr>
            <w:r w:rsidRPr="00EF5447">
              <w:rPr>
                <w:rFonts w:eastAsia="Malgun Gothic"/>
                <w:szCs w:val="18"/>
                <w:lang w:eastAsia="ko-KR"/>
              </w:rPr>
              <w:t>0.8</w:t>
            </w:r>
          </w:p>
        </w:tc>
      </w:tr>
      <w:tr w:rsidR="00851817" w:rsidRPr="00EF5447" w14:paraId="3EB2F6E7" w14:textId="77777777" w:rsidTr="00E51059">
        <w:trPr>
          <w:trHeight w:val="187"/>
          <w:jc w:val="center"/>
        </w:trPr>
        <w:tc>
          <w:tcPr>
            <w:tcW w:w="2336" w:type="dxa"/>
            <w:tcBorders>
              <w:top w:val="nil"/>
              <w:bottom w:val="nil"/>
            </w:tcBorders>
            <w:shd w:val="clear" w:color="auto" w:fill="auto"/>
          </w:tcPr>
          <w:p w14:paraId="4C3F2017" w14:textId="77777777" w:rsidR="00851817" w:rsidRPr="00EF5447" w:rsidRDefault="00851817" w:rsidP="00851817">
            <w:pPr>
              <w:pStyle w:val="TAC"/>
              <w:rPr>
                <w:lang w:eastAsia="zh-TW"/>
              </w:rPr>
            </w:pPr>
            <w:r w:rsidRPr="00351127">
              <w:rPr>
                <w:rFonts w:cs="Arial"/>
                <w:szCs w:val="18"/>
                <w:lang w:val="sv-SE" w:eastAsia="ja-JP"/>
              </w:rPr>
              <w:t>DC_</w:t>
            </w:r>
            <w:r>
              <w:rPr>
                <w:rFonts w:cs="Arial"/>
                <w:szCs w:val="18"/>
                <w:lang w:val="sv-SE" w:eastAsia="ja-JP"/>
              </w:rPr>
              <w:t>7-12-66_n2</w:t>
            </w:r>
          </w:p>
        </w:tc>
        <w:tc>
          <w:tcPr>
            <w:tcW w:w="2952" w:type="dxa"/>
          </w:tcPr>
          <w:p w14:paraId="2CBEF543" w14:textId="77777777" w:rsidR="00851817" w:rsidRPr="00EF5447" w:rsidRDefault="00851817" w:rsidP="00851817">
            <w:pPr>
              <w:pStyle w:val="TAC"/>
              <w:rPr>
                <w:lang w:eastAsia="zh-TW"/>
              </w:rPr>
            </w:pPr>
            <w:r>
              <w:rPr>
                <w:rFonts w:cs="Arial"/>
                <w:szCs w:val="18"/>
                <w:lang w:val="sv-SE" w:eastAsia="ja-JP"/>
              </w:rPr>
              <w:t>7</w:t>
            </w:r>
          </w:p>
        </w:tc>
        <w:tc>
          <w:tcPr>
            <w:tcW w:w="2952" w:type="dxa"/>
          </w:tcPr>
          <w:p w14:paraId="34D3DC30" w14:textId="77777777" w:rsidR="00851817" w:rsidRPr="00EF5447" w:rsidRDefault="00851817" w:rsidP="00851817">
            <w:pPr>
              <w:pStyle w:val="TAC"/>
              <w:rPr>
                <w:rFonts w:eastAsia="Malgun Gothic"/>
                <w:szCs w:val="18"/>
                <w:lang w:eastAsia="ko-KR"/>
              </w:rPr>
            </w:pPr>
            <w:r w:rsidRPr="001D386E">
              <w:rPr>
                <w:rFonts w:cs="Arial"/>
              </w:rPr>
              <w:t>0.5</w:t>
            </w:r>
          </w:p>
        </w:tc>
      </w:tr>
      <w:tr w:rsidR="00851817" w:rsidRPr="00EF5447" w14:paraId="65298BD1" w14:textId="77777777" w:rsidTr="00E51059">
        <w:trPr>
          <w:trHeight w:val="187"/>
          <w:jc w:val="center"/>
        </w:trPr>
        <w:tc>
          <w:tcPr>
            <w:tcW w:w="2336" w:type="dxa"/>
            <w:tcBorders>
              <w:top w:val="nil"/>
              <w:bottom w:val="nil"/>
            </w:tcBorders>
            <w:shd w:val="clear" w:color="auto" w:fill="auto"/>
          </w:tcPr>
          <w:p w14:paraId="72B6D11C" w14:textId="77777777" w:rsidR="00851817" w:rsidRPr="00EF5447" w:rsidRDefault="00851817" w:rsidP="00851817">
            <w:pPr>
              <w:pStyle w:val="TAC"/>
              <w:rPr>
                <w:lang w:eastAsia="zh-TW"/>
              </w:rPr>
            </w:pPr>
          </w:p>
        </w:tc>
        <w:tc>
          <w:tcPr>
            <w:tcW w:w="2952" w:type="dxa"/>
          </w:tcPr>
          <w:p w14:paraId="6A810D2A" w14:textId="77777777" w:rsidR="00851817" w:rsidRPr="00EF5447" w:rsidRDefault="00851817" w:rsidP="00851817">
            <w:pPr>
              <w:pStyle w:val="TAC"/>
              <w:rPr>
                <w:lang w:eastAsia="zh-TW"/>
              </w:rPr>
            </w:pPr>
            <w:r>
              <w:rPr>
                <w:rFonts w:cs="Arial"/>
                <w:szCs w:val="18"/>
                <w:lang w:val="sv-SE" w:eastAsia="ja-JP"/>
              </w:rPr>
              <w:t>12</w:t>
            </w:r>
          </w:p>
        </w:tc>
        <w:tc>
          <w:tcPr>
            <w:tcW w:w="2952" w:type="dxa"/>
          </w:tcPr>
          <w:p w14:paraId="73E2F6F8" w14:textId="77777777" w:rsidR="00851817" w:rsidRPr="00EF5447" w:rsidRDefault="00851817" w:rsidP="00851817">
            <w:pPr>
              <w:pStyle w:val="TAC"/>
              <w:rPr>
                <w:rFonts w:eastAsia="Malgun Gothic"/>
                <w:szCs w:val="18"/>
                <w:lang w:eastAsia="ko-KR"/>
              </w:rPr>
            </w:pPr>
            <w:r w:rsidRPr="001D386E">
              <w:rPr>
                <w:rFonts w:cs="Arial"/>
              </w:rPr>
              <w:t>0.</w:t>
            </w:r>
            <w:r>
              <w:rPr>
                <w:rFonts w:cs="Arial"/>
              </w:rPr>
              <w:t>8</w:t>
            </w:r>
          </w:p>
        </w:tc>
      </w:tr>
      <w:tr w:rsidR="00851817" w:rsidRPr="00EF5447" w14:paraId="7AB3537D" w14:textId="77777777" w:rsidTr="00E51059">
        <w:trPr>
          <w:trHeight w:val="187"/>
          <w:jc w:val="center"/>
        </w:trPr>
        <w:tc>
          <w:tcPr>
            <w:tcW w:w="2336" w:type="dxa"/>
            <w:tcBorders>
              <w:top w:val="nil"/>
              <w:bottom w:val="nil"/>
            </w:tcBorders>
            <w:shd w:val="clear" w:color="auto" w:fill="auto"/>
          </w:tcPr>
          <w:p w14:paraId="05E5B75B" w14:textId="77777777" w:rsidR="00851817" w:rsidRPr="00EF5447" w:rsidRDefault="00851817" w:rsidP="00851817">
            <w:pPr>
              <w:pStyle w:val="TAC"/>
              <w:rPr>
                <w:lang w:eastAsia="zh-TW"/>
              </w:rPr>
            </w:pPr>
          </w:p>
        </w:tc>
        <w:tc>
          <w:tcPr>
            <w:tcW w:w="2952" w:type="dxa"/>
          </w:tcPr>
          <w:p w14:paraId="58B7DD26" w14:textId="77777777" w:rsidR="00851817" w:rsidRPr="00EF5447" w:rsidRDefault="00851817" w:rsidP="00851817">
            <w:pPr>
              <w:pStyle w:val="TAC"/>
              <w:rPr>
                <w:lang w:eastAsia="zh-TW"/>
              </w:rPr>
            </w:pPr>
            <w:r>
              <w:rPr>
                <w:rFonts w:cs="Arial"/>
                <w:szCs w:val="18"/>
                <w:lang w:val="sv-SE" w:eastAsia="ja-JP"/>
              </w:rPr>
              <w:t>66</w:t>
            </w:r>
          </w:p>
        </w:tc>
        <w:tc>
          <w:tcPr>
            <w:tcW w:w="2952" w:type="dxa"/>
          </w:tcPr>
          <w:p w14:paraId="20ABD266" w14:textId="77777777" w:rsidR="00851817" w:rsidRPr="00EF5447" w:rsidRDefault="00851817" w:rsidP="00851817">
            <w:pPr>
              <w:pStyle w:val="TAC"/>
              <w:rPr>
                <w:rFonts w:eastAsia="Malgun Gothic"/>
                <w:szCs w:val="18"/>
                <w:lang w:eastAsia="ko-KR"/>
              </w:rPr>
            </w:pPr>
            <w:r w:rsidRPr="001D386E">
              <w:rPr>
                <w:rFonts w:cs="Arial"/>
              </w:rPr>
              <w:t>0.</w:t>
            </w:r>
            <w:r w:rsidRPr="001D386E">
              <w:rPr>
                <w:rFonts w:cs="Arial" w:hint="eastAsia"/>
                <w:lang w:eastAsia="zh-CN"/>
              </w:rPr>
              <w:t>5</w:t>
            </w:r>
          </w:p>
        </w:tc>
      </w:tr>
      <w:tr w:rsidR="00851817" w:rsidRPr="00EF5447" w14:paraId="2C099075" w14:textId="77777777" w:rsidTr="00E51059">
        <w:trPr>
          <w:trHeight w:val="187"/>
          <w:jc w:val="center"/>
        </w:trPr>
        <w:tc>
          <w:tcPr>
            <w:tcW w:w="2336" w:type="dxa"/>
            <w:tcBorders>
              <w:top w:val="nil"/>
              <w:bottom w:val="single" w:sz="4" w:space="0" w:color="auto"/>
            </w:tcBorders>
            <w:shd w:val="clear" w:color="auto" w:fill="auto"/>
          </w:tcPr>
          <w:p w14:paraId="4C96EAB4" w14:textId="77777777" w:rsidR="00851817" w:rsidRPr="00EF5447" w:rsidRDefault="00851817" w:rsidP="00851817">
            <w:pPr>
              <w:pStyle w:val="TAC"/>
              <w:rPr>
                <w:lang w:eastAsia="zh-TW"/>
              </w:rPr>
            </w:pPr>
          </w:p>
        </w:tc>
        <w:tc>
          <w:tcPr>
            <w:tcW w:w="2952" w:type="dxa"/>
          </w:tcPr>
          <w:p w14:paraId="54B6E4D0" w14:textId="77777777" w:rsidR="00851817" w:rsidRPr="00EF5447" w:rsidRDefault="00851817" w:rsidP="00851817">
            <w:pPr>
              <w:pStyle w:val="TAC"/>
              <w:rPr>
                <w:lang w:eastAsia="zh-TW"/>
              </w:rPr>
            </w:pPr>
            <w:r>
              <w:rPr>
                <w:rFonts w:cs="Arial"/>
                <w:szCs w:val="18"/>
                <w:lang w:val="sv-SE" w:eastAsia="ja-JP"/>
              </w:rPr>
              <w:t>n2</w:t>
            </w:r>
          </w:p>
        </w:tc>
        <w:tc>
          <w:tcPr>
            <w:tcW w:w="2952" w:type="dxa"/>
          </w:tcPr>
          <w:p w14:paraId="0774EF36" w14:textId="77777777" w:rsidR="00851817" w:rsidRPr="00EF5447" w:rsidRDefault="00851817" w:rsidP="00851817">
            <w:pPr>
              <w:pStyle w:val="TAC"/>
              <w:rPr>
                <w:rFonts w:eastAsia="Malgun Gothic"/>
                <w:szCs w:val="18"/>
                <w:lang w:eastAsia="ko-KR"/>
              </w:rPr>
            </w:pPr>
            <w:r w:rsidRPr="001D386E">
              <w:rPr>
                <w:rFonts w:cs="Arial"/>
              </w:rPr>
              <w:t>0.</w:t>
            </w:r>
            <w:r>
              <w:rPr>
                <w:rFonts w:cs="Arial"/>
                <w:lang w:eastAsia="zh-CN"/>
              </w:rPr>
              <w:t>5</w:t>
            </w:r>
          </w:p>
        </w:tc>
      </w:tr>
      <w:tr w:rsidR="00851817" w:rsidRPr="00EF5447" w14:paraId="4B70EB22" w14:textId="77777777" w:rsidTr="00E51059">
        <w:trPr>
          <w:trHeight w:val="187"/>
          <w:jc w:val="center"/>
        </w:trPr>
        <w:tc>
          <w:tcPr>
            <w:tcW w:w="2336" w:type="dxa"/>
            <w:tcBorders>
              <w:top w:val="nil"/>
              <w:bottom w:val="nil"/>
            </w:tcBorders>
            <w:shd w:val="clear" w:color="auto" w:fill="auto"/>
          </w:tcPr>
          <w:p w14:paraId="05F7A7EF" w14:textId="77777777" w:rsidR="00851817" w:rsidRPr="00EF5447" w:rsidRDefault="00851817" w:rsidP="00851817">
            <w:pPr>
              <w:pStyle w:val="TAC"/>
              <w:rPr>
                <w:lang w:eastAsia="zh-TW"/>
              </w:rPr>
            </w:pPr>
            <w:r w:rsidRPr="00351127">
              <w:rPr>
                <w:rFonts w:cs="Arial"/>
                <w:szCs w:val="18"/>
                <w:lang w:val="sv-SE" w:eastAsia="ja-JP"/>
              </w:rPr>
              <w:t>DC_</w:t>
            </w:r>
            <w:r>
              <w:rPr>
                <w:rFonts w:cs="Arial"/>
                <w:szCs w:val="18"/>
                <w:lang w:val="sv-SE" w:eastAsia="ja-JP"/>
              </w:rPr>
              <w:t>7-12-66_n78</w:t>
            </w:r>
          </w:p>
        </w:tc>
        <w:tc>
          <w:tcPr>
            <w:tcW w:w="2952" w:type="dxa"/>
          </w:tcPr>
          <w:p w14:paraId="08F21D9F" w14:textId="77777777" w:rsidR="00851817" w:rsidRPr="00EF5447" w:rsidRDefault="00851817" w:rsidP="00851817">
            <w:pPr>
              <w:pStyle w:val="TAC"/>
              <w:rPr>
                <w:lang w:eastAsia="zh-TW"/>
              </w:rPr>
            </w:pPr>
            <w:r>
              <w:rPr>
                <w:rFonts w:cs="Arial"/>
                <w:szCs w:val="18"/>
                <w:lang w:val="sv-SE" w:eastAsia="ja-JP"/>
              </w:rPr>
              <w:t>7</w:t>
            </w:r>
          </w:p>
        </w:tc>
        <w:tc>
          <w:tcPr>
            <w:tcW w:w="2952" w:type="dxa"/>
          </w:tcPr>
          <w:p w14:paraId="4B670D2A" w14:textId="77777777" w:rsidR="00851817" w:rsidRPr="00EF5447" w:rsidRDefault="00851817" w:rsidP="00851817">
            <w:pPr>
              <w:pStyle w:val="TAC"/>
              <w:rPr>
                <w:rFonts w:eastAsia="Malgun Gothic"/>
                <w:szCs w:val="18"/>
                <w:lang w:eastAsia="ko-KR"/>
              </w:rPr>
            </w:pPr>
            <w:r>
              <w:t>0.8</w:t>
            </w:r>
          </w:p>
        </w:tc>
      </w:tr>
      <w:tr w:rsidR="00851817" w:rsidRPr="00EF5447" w14:paraId="49C81250" w14:textId="77777777" w:rsidTr="00E51059">
        <w:trPr>
          <w:trHeight w:val="187"/>
          <w:jc w:val="center"/>
        </w:trPr>
        <w:tc>
          <w:tcPr>
            <w:tcW w:w="2336" w:type="dxa"/>
            <w:tcBorders>
              <w:top w:val="nil"/>
              <w:bottom w:val="nil"/>
            </w:tcBorders>
            <w:shd w:val="clear" w:color="auto" w:fill="auto"/>
          </w:tcPr>
          <w:p w14:paraId="45F96040" w14:textId="77777777" w:rsidR="00851817" w:rsidRPr="00EF5447" w:rsidRDefault="00851817" w:rsidP="00851817">
            <w:pPr>
              <w:pStyle w:val="TAC"/>
              <w:rPr>
                <w:lang w:eastAsia="zh-TW"/>
              </w:rPr>
            </w:pPr>
          </w:p>
        </w:tc>
        <w:tc>
          <w:tcPr>
            <w:tcW w:w="2952" w:type="dxa"/>
          </w:tcPr>
          <w:p w14:paraId="0AEE5C7B" w14:textId="77777777" w:rsidR="00851817" w:rsidRPr="00EF5447" w:rsidRDefault="00851817" w:rsidP="00851817">
            <w:pPr>
              <w:pStyle w:val="TAC"/>
              <w:rPr>
                <w:lang w:eastAsia="zh-TW"/>
              </w:rPr>
            </w:pPr>
            <w:r>
              <w:rPr>
                <w:rFonts w:cs="Arial"/>
                <w:szCs w:val="18"/>
                <w:lang w:val="sv-SE" w:eastAsia="ja-JP"/>
              </w:rPr>
              <w:t>12</w:t>
            </w:r>
          </w:p>
        </w:tc>
        <w:tc>
          <w:tcPr>
            <w:tcW w:w="2952" w:type="dxa"/>
          </w:tcPr>
          <w:p w14:paraId="755E9D5E" w14:textId="77777777" w:rsidR="00851817" w:rsidRPr="00EF5447" w:rsidRDefault="00851817" w:rsidP="00851817">
            <w:pPr>
              <w:pStyle w:val="TAC"/>
              <w:rPr>
                <w:rFonts w:eastAsia="Malgun Gothic"/>
                <w:szCs w:val="18"/>
                <w:lang w:eastAsia="ko-KR"/>
              </w:rPr>
            </w:pPr>
            <w:r>
              <w:rPr>
                <w:rFonts w:cs="Arial"/>
              </w:rPr>
              <w:t>0.5</w:t>
            </w:r>
          </w:p>
        </w:tc>
      </w:tr>
      <w:tr w:rsidR="00851817" w:rsidRPr="00EF5447" w14:paraId="6B8D0B2B" w14:textId="77777777" w:rsidTr="00E51059">
        <w:trPr>
          <w:trHeight w:val="187"/>
          <w:jc w:val="center"/>
        </w:trPr>
        <w:tc>
          <w:tcPr>
            <w:tcW w:w="2336" w:type="dxa"/>
            <w:tcBorders>
              <w:top w:val="nil"/>
              <w:bottom w:val="nil"/>
            </w:tcBorders>
            <w:shd w:val="clear" w:color="auto" w:fill="auto"/>
          </w:tcPr>
          <w:p w14:paraId="1B7367F3" w14:textId="77777777" w:rsidR="00851817" w:rsidRPr="00EF5447" w:rsidRDefault="00851817" w:rsidP="00851817">
            <w:pPr>
              <w:pStyle w:val="TAC"/>
              <w:rPr>
                <w:lang w:eastAsia="zh-TW"/>
              </w:rPr>
            </w:pPr>
          </w:p>
        </w:tc>
        <w:tc>
          <w:tcPr>
            <w:tcW w:w="2952" w:type="dxa"/>
          </w:tcPr>
          <w:p w14:paraId="3567836F" w14:textId="77777777" w:rsidR="00851817" w:rsidRPr="00EF5447" w:rsidRDefault="00851817" w:rsidP="00851817">
            <w:pPr>
              <w:pStyle w:val="TAC"/>
              <w:rPr>
                <w:lang w:eastAsia="zh-TW"/>
              </w:rPr>
            </w:pPr>
            <w:r>
              <w:rPr>
                <w:rFonts w:cs="Arial"/>
                <w:szCs w:val="18"/>
                <w:lang w:val="sv-SE" w:eastAsia="ja-JP"/>
              </w:rPr>
              <w:t>66</w:t>
            </w:r>
          </w:p>
        </w:tc>
        <w:tc>
          <w:tcPr>
            <w:tcW w:w="2952" w:type="dxa"/>
          </w:tcPr>
          <w:p w14:paraId="5F2A0EF7" w14:textId="77777777" w:rsidR="00851817" w:rsidRPr="00EF5447" w:rsidRDefault="00851817" w:rsidP="00851817">
            <w:pPr>
              <w:pStyle w:val="TAC"/>
              <w:rPr>
                <w:rFonts w:eastAsia="Malgun Gothic"/>
                <w:szCs w:val="18"/>
                <w:lang w:eastAsia="ko-KR"/>
              </w:rPr>
            </w:pPr>
            <w:r>
              <w:rPr>
                <w:rFonts w:cs="Arial"/>
              </w:rPr>
              <w:t>1</w:t>
            </w:r>
          </w:p>
        </w:tc>
      </w:tr>
      <w:tr w:rsidR="00851817" w:rsidRPr="00EF5447" w14:paraId="25D65205" w14:textId="77777777" w:rsidTr="00E51059">
        <w:trPr>
          <w:trHeight w:val="187"/>
          <w:jc w:val="center"/>
        </w:trPr>
        <w:tc>
          <w:tcPr>
            <w:tcW w:w="2336" w:type="dxa"/>
            <w:tcBorders>
              <w:top w:val="nil"/>
              <w:bottom w:val="single" w:sz="4" w:space="0" w:color="auto"/>
            </w:tcBorders>
            <w:shd w:val="clear" w:color="auto" w:fill="auto"/>
          </w:tcPr>
          <w:p w14:paraId="1CF270FA" w14:textId="77777777" w:rsidR="00851817" w:rsidRPr="00EF5447" w:rsidRDefault="00851817" w:rsidP="00851817">
            <w:pPr>
              <w:pStyle w:val="TAC"/>
              <w:rPr>
                <w:lang w:eastAsia="zh-TW"/>
              </w:rPr>
            </w:pPr>
          </w:p>
        </w:tc>
        <w:tc>
          <w:tcPr>
            <w:tcW w:w="2952" w:type="dxa"/>
          </w:tcPr>
          <w:p w14:paraId="1BE4E025" w14:textId="77777777" w:rsidR="00851817" w:rsidRPr="00EF5447" w:rsidRDefault="00851817" w:rsidP="00851817">
            <w:pPr>
              <w:pStyle w:val="TAC"/>
              <w:rPr>
                <w:lang w:eastAsia="zh-TW"/>
              </w:rPr>
            </w:pPr>
            <w:r>
              <w:rPr>
                <w:rFonts w:cs="Arial"/>
                <w:szCs w:val="18"/>
                <w:lang w:val="sv-SE" w:eastAsia="ja-JP"/>
              </w:rPr>
              <w:t>n78</w:t>
            </w:r>
          </w:p>
        </w:tc>
        <w:tc>
          <w:tcPr>
            <w:tcW w:w="2952" w:type="dxa"/>
          </w:tcPr>
          <w:p w14:paraId="36779D32" w14:textId="77777777" w:rsidR="00851817" w:rsidRPr="00EF5447" w:rsidRDefault="00851817" w:rsidP="00851817">
            <w:pPr>
              <w:pStyle w:val="TAC"/>
              <w:rPr>
                <w:rFonts w:eastAsia="Malgun Gothic"/>
                <w:szCs w:val="18"/>
                <w:lang w:eastAsia="ko-KR"/>
              </w:rPr>
            </w:pPr>
            <w:r>
              <w:rPr>
                <w:lang w:eastAsia="ja-JP"/>
              </w:rPr>
              <w:t>0.8</w:t>
            </w:r>
          </w:p>
        </w:tc>
      </w:tr>
      <w:tr w:rsidR="00851817" w14:paraId="5058A5B7" w14:textId="77777777" w:rsidTr="00E51059">
        <w:trPr>
          <w:trHeight w:val="187"/>
          <w:jc w:val="center"/>
        </w:trPr>
        <w:tc>
          <w:tcPr>
            <w:tcW w:w="2336" w:type="dxa"/>
            <w:tcBorders>
              <w:top w:val="single" w:sz="4" w:space="0" w:color="auto"/>
              <w:bottom w:val="nil"/>
            </w:tcBorders>
            <w:shd w:val="clear" w:color="auto" w:fill="auto"/>
          </w:tcPr>
          <w:p w14:paraId="2A154EE7" w14:textId="77777777" w:rsidR="00851817" w:rsidRPr="00EF5447" w:rsidRDefault="00851817" w:rsidP="00851817">
            <w:pPr>
              <w:pStyle w:val="TAC"/>
              <w:rPr>
                <w:lang w:eastAsia="zh-TW"/>
              </w:rPr>
            </w:pPr>
            <w:r>
              <w:rPr>
                <w:rFonts w:cs="Arial"/>
                <w:lang w:eastAsia="ja-JP"/>
              </w:rPr>
              <w:t>DC_7-13_n25-n66</w:t>
            </w:r>
          </w:p>
        </w:tc>
        <w:tc>
          <w:tcPr>
            <w:tcW w:w="2952" w:type="dxa"/>
            <w:vAlign w:val="center"/>
          </w:tcPr>
          <w:p w14:paraId="0E80B988" w14:textId="77777777" w:rsidR="00851817" w:rsidRDefault="00851817" w:rsidP="00851817">
            <w:pPr>
              <w:pStyle w:val="TAC"/>
              <w:rPr>
                <w:rFonts w:cs="Arial"/>
                <w:szCs w:val="18"/>
                <w:lang w:val="sv-SE" w:eastAsia="ja-JP"/>
              </w:rPr>
            </w:pPr>
            <w:r>
              <w:rPr>
                <w:lang w:val="sv-SE"/>
              </w:rPr>
              <w:t>7</w:t>
            </w:r>
          </w:p>
        </w:tc>
        <w:tc>
          <w:tcPr>
            <w:tcW w:w="2952" w:type="dxa"/>
            <w:vAlign w:val="center"/>
          </w:tcPr>
          <w:p w14:paraId="7B5A4010" w14:textId="77777777" w:rsidR="00851817" w:rsidRDefault="00851817" w:rsidP="008518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851817" w14:paraId="6ECE266E" w14:textId="77777777" w:rsidTr="00E51059">
        <w:trPr>
          <w:trHeight w:val="187"/>
          <w:jc w:val="center"/>
        </w:trPr>
        <w:tc>
          <w:tcPr>
            <w:tcW w:w="2336" w:type="dxa"/>
            <w:tcBorders>
              <w:top w:val="nil"/>
              <w:bottom w:val="nil"/>
            </w:tcBorders>
            <w:shd w:val="clear" w:color="auto" w:fill="auto"/>
          </w:tcPr>
          <w:p w14:paraId="73DA39B7" w14:textId="77777777" w:rsidR="00851817" w:rsidRPr="00EF5447" w:rsidRDefault="00851817" w:rsidP="00851817">
            <w:pPr>
              <w:pStyle w:val="TAC"/>
              <w:rPr>
                <w:lang w:eastAsia="zh-TW"/>
              </w:rPr>
            </w:pPr>
          </w:p>
        </w:tc>
        <w:tc>
          <w:tcPr>
            <w:tcW w:w="2952" w:type="dxa"/>
            <w:vAlign w:val="center"/>
          </w:tcPr>
          <w:p w14:paraId="15E51253" w14:textId="77777777" w:rsidR="00851817" w:rsidRDefault="00851817" w:rsidP="00851817">
            <w:pPr>
              <w:pStyle w:val="TAC"/>
              <w:rPr>
                <w:rFonts w:cs="Arial"/>
                <w:szCs w:val="18"/>
                <w:lang w:val="sv-SE" w:eastAsia="ja-JP"/>
              </w:rPr>
            </w:pPr>
            <w:r>
              <w:rPr>
                <w:lang w:val="sv-SE"/>
              </w:rPr>
              <w:t>13</w:t>
            </w:r>
          </w:p>
        </w:tc>
        <w:tc>
          <w:tcPr>
            <w:tcW w:w="2952" w:type="dxa"/>
            <w:vAlign w:val="center"/>
          </w:tcPr>
          <w:p w14:paraId="0FFCC2E9" w14:textId="77777777" w:rsidR="00851817" w:rsidRDefault="00851817" w:rsidP="008518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851817" w14:paraId="5DF4723F" w14:textId="77777777" w:rsidTr="00E51059">
        <w:trPr>
          <w:trHeight w:val="187"/>
          <w:jc w:val="center"/>
        </w:trPr>
        <w:tc>
          <w:tcPr>
            <w:tcW w:w="2336" w:type="dxa"/>
            <w:tcBorders>
              <w:top w:val="nil"/>
              <w:bottom w:val="nil"/>
            </w:tcBorders>
            <w:shd w:val="clear" w:color="auto" w:fill="auto"/>
          </w:tcPr>
          <w:p w14:paraId="75A5363B" w14:textId="77777777" w:rsidR="00851817" w:rsidRPr="00EF5447" w:rsidRDefault="00851817" w:rsidP="00851817">
            <w:pPr>
              <w:pStyle w:val="TAC"/>
              <w:rPr>
                <w:lang w:eastAsia="zh-TW"/>
              </w:rPr>
            </w:pPr>
          </w:p>
        </w:tc>
        <w:tc>
          <w:tcPr>
            <w:tcW w:w="2952" w:type="dxa"/>
            <w:vAlign w:val="center"/>
          </w:tcPr>
          <w:p w14:paraId="5E1E6167" w14:textId="77777777" w:rsidR="00851817" w:rsidRDefault="00851817" w:rsidP="00851817">
            <w:pPr>
              <w:pStyle w:val="TAC"/>
              <w:rPr>
                <w:rFonts w:cs="Arial"/>
                <w:szCs w:val="18"/>
                <w:lang w:val="sv-SE" w:eastAsia="ja-JP"/>
              </w:rPr>
            </w:pPr>
            <w:r>
              <w:rPr>
                <w:lang w:val="sv-SE"/>
              </w:rPr>
              <w:t>n25</w:t>
            </w:r>
          </w:p>
        </w:tc>
        <w:tc>
          <w:tcPr>
            <w:tcW w:w="2952" w:type="dxa"/>
            <w:vAlign w:val="center"/>
          </w:tcPr>
          <w:p w14:paraId="4E8BA2E1" w14:textId="77777777" w:rsidR="00851817" w:rsidRDefault="00851817" w:rsidP="008518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851817" w14:paraId="16938E5F" w14:textId="77777777" w:rsidTr="00E51059">
        <w:trPr>
          <w:trHeight w:val="187"/>
          <w:jc w:val="center"/>
        </w:trPr>
        <w:tc>
          <w:tcPr>
            <w:tcW w:w="2336" w:type="dxa"/>
            <w:tcBorders>
              <w:top w:val="nil"/>
              <w:bottom w:val="single" w:sz="4" w:space="0" w:color="auto"/>
            </w:tcBorders>
            <w:shd w:val="clear" w:color="auto" w:fill="auto"/>
          </w:tcPr>
          <w:p w14:paraId="05CFB2EE" w14:textId="77777777" w:rsidR="00851817" w:rsidRPr="00EF5447" w:rsidRDefault="00851817" w:rsidP="00851817">
            <w:pPr>
              <w:pStyle w:val="TAC"/>
              <w:rPr>
                <w:lang w:eastAsia="zh-TW"/>
              </w:rPr>
            </w:pPr>
          </w:p>
        </w:tc>
        <w:tc>
          <w:tcPr>
            <w:tcW w:w="2952" w:type="dxa"/>
            <w:vAlign w:val="center"/>
          </w:tcPr>
          <w:p w14:paraId="0C101859" w14:textId="77777777" w:rsidR="00851817" w:rsidRDefault="00851817" w:rsidP="00851817">
            <w:pPr>
              <w:pStyle w:val="TAC"/>
              <w:rPr>
                <w:rFonts w:cs="Arial"/>
                <w:szCs w:val="18"/>
                <w:lang w:val="sv-SE" w:eastAsia="ja-JP"/>
              </w:rPr>
            </w:pPr>
            <w:r>
              <w:t>n</w:t>
            </w:r>
            <w:r>
              <w:rPr>
                <w:lang w:val="sv-SE"/>
              </w:rPr>
              <w:t>66</w:t>
            </w:r>
          </w:p>
        </w:tc>
        <w:tc>
          <w:tcPr>
            <w:tcW w:w="2952" w:type="dxa"/>
            <w:vAlign w:val="center"/>
          </w:tcPr>
          <w:p w14:paraId="6082D789" w14:textId="77777777" w:rsidR="00851817" w:rsidRDefault="00851817" w:rsidP="008518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851817" w:rsidRPr="00EF5447" w14:paraId="0A473083" w14:textId="77777777" w:rsidTr="00E51059">
        <w:trPr>
          <w:trHeight w:val="187"/>
          <w:jc w:val="center"/>
        </w:trPr>
        <w:tc>
          <w:tcPr>
            <w:tcW w:w="2336" w:type="dxa"/>
            <w:tcBorders>
              <w:bottom w:val="nil"/>
            </w:tcBorders>
            <w:shd w:val="clear" w:color="auto" w:fill="auto"/>
          </w:tcPr>
          <w:p w14:paraId="35C97FB2" w14:textId="77777777" w:rsidR="00851817" w:rsidRPr="00EF5447" w:rsidRDefault="00851817" w:rsidP="00851817">
            <w:pPr>
              <w:pStyle w:val="TAC"/>
            </w:pPr>
            <w:r w:rsidRPr="00EF5447">
              <w:t>DC_</w:t>
            </w:r>
            <w:r w:rsidRPr="00EF5447">
              <w:rPr>
                <w:lang w:eastAsia="ja-JP"/>
              </w:rPr>
              <w:t>7-13</w:t>
            </w:r>
            <w:r w:rsidRPr="00EF5447">
              <w:t>-</w:t>
            </w:r>
            <w:r w:rsidRPr="00EF5447">
              <w:rPr>
                <w:lang w:eastAsia="ja-JP"/>
              </w:rPr>
              <w:t>66_n66</w:t>
            </w:r>
          </w:p>
        </w:tc>
        <w:tc>
          <w:tcPr>
            <w:tcW w:w="2952" w:type="dxa"/>
          </w:tcPr>
          <w:p w14:paraId="0E349773" w14:textId="77777777" w:rsidR="00851817" w:rsidRPr="00EF5447" w:rsidRDefault="00851817" w:rsidP="00851817">
            <w:pPr>
              <w:pStyle w:val="TAC"/>
              <w:rPr>
                <w:lang w:eastAsia="ja-JP"/>
              </w:rPr>
            </w:pPr>
            <w:r w:rsidRPr="00EF5447">
              <w:rPr>
                <w:lang w:eastAsia="zh-CN"/>
              </w:rPr>
              <w:t>7</w:t>
            </w:r>
          </w:p>
        </w:tc>
        <w:tc>
          <w:tcPr>
            <w:tcW w:w="2952" w:type="dxa"/>
          </w:tcPr>
          <w:p w14:paraId="12A2CAB5" w14:textId="77777777" w:rsidR="00851817" w:rsidRPr="00EF5447" w:rsidRDefault="00851817" w:rsidP="00851817">
            <w:pPr>
              <w:pStyle w:val="TAC"/>
              <w:rPr>
                <w:lang w:eastAsia="ja-JP"/>
              </w:rPr>
            </w:pPr>
            <w:r w:rsidRPr="00EF5447">
              <w:rPr>
                <w:lang w:eastAsia="zh-CN"/>
              </w:rPr>
              <w:t>0.5</w:t>
            </w:r>
          </w:p>
        </w:tc>
      </w:tr>
      <w:tr w:rsidR="00851817" w:rsidRPr="00EF5447" w14:paraId="562C809E" w14:textId="77777777" w:rsidTr="00E51059">
        <w:trPr>
          <w:trHeight w:val="187"/>
          <w:jc w:val="center"/>
        </w:trPr>
        <w:tc>
          <w:tcPr>
            <w:tcW w:w="2336" w:type="dxa"/>
            <w:tcBorders>
              <w:top w:val="nil"/>
              <w:bottom w:val="nil"/>
            </w:tcBorders>
            <w:shd w:val="clear" w:color="auto" w:fill="auto"/>
          </w:tcPr>
          <w:p w14:paraId="681CD240" w14:textId="77777777" w:rsidR="00851817" w:rsidRPr="00EF5447" w:rsidRDefault="00851817" w:rsidP="00851817">
            <w:pPr>
              <w:pStyle w:val="TAC"/>
            </w:pPr>
          </w:p>
        </w:tc>
        <w:tc>
          <w:tcPr>
            <w:tcW w:w="2952" w:type="dxa"/>
          </w:tcPr>
          <w:p w14:paraId="34BAD816" w14:textId="77777777" w:rsidR="00851817" w:rsidRPr="00EF5447" w:rsidRDefault="00851817" w:rsidP="00851817">
            <w:pPr>
              <w:pStyle w:val="TAC"/>
              <w:rPr>
                <w:lang w:eastAsia="ja-JP"/>
              </w:rPr>
            </w:pPr>
            <w:r w:rsidRPr="00EF5447">
              <w:rPr>
                <w:lang w:eastAsia="zh-CN"/>
              </w:rPr>
              <w:t>13</w:t>
            </w:r>
          </w:p>
        </w:tc>
        <w:tc>
          <w:tcPr>
            <w:tcW w:w="2952" w:type="dxa"/>
            <w:tcBorders>
              <w:bottom w:val="single" w:sz="4" w:space="0" w:color="auto"/>
            </w:tcBorders>
          </w:tcPr>
          <w:p w14:paraId="7F00A0FA" w14:textId="77777777" w:rsidR="00851817" w:rsidRPr="00EF5447" w:rsidRDefault="00851817" w:rsidP="00851817">
            <w:pPr>
              <w:pStyle w:val="TAC"/>
              <w:rPr>
                <w:lang w:eastAsia="ja-JP"/>
              </w:rPr>
            </w:pPr>
            <w:r w:rsidRPr="00EF5447">
              <w:rPr>
                <w:lang w:eastAsia="zh-CN"/>
              </w:rPr>
              <w:t>0.3</w:t>
            </w:r>
          </w:p>
        </w:tc>
      </w:tr>
      <w:tr w:rsidR="00851817" w:rsidRPr="00EF5447" w14:paraId="21637945" w14:textId="77777777" w:rsidTr="00E51059">
        <w:trPr>
          <w:trHeight w:val="187"/>
          <w:jc w:val="center"/>
        </w:trPr>
        <w:tc>
          <w:tcPr>
            <w:tcW w:w="2336" w:type="dxa"/>
            <w:tcBorders>
              <w:top w:val="nil"/>
              <w:bottom w:val="nil"/>
            </w:tcBorders>
            <w:shd w:val="clear" w:color="auto" w:fill="auto"/>
          </w:tcPr>
          <w:p w14:paraId="044F1986" w14:textId="77777777" w:rsidR="00851817" w:rsidRPr="00EF5447" w:rsidRDefault="00851817" w:rsidP="00851817">
            <w:pPr>
              <w:pStyle w:val="TAC"/>
            </w:pPr>
          </w:p>
        </w:tc>
        <w:tc>
          <w:tcPr>
            <w:tcW w:w="2952" w:type="dxa"/>
          </w:tcPr>
          <w:p w14:paraId="6992E146" w14:textId="77777777" w:rsidR="00851817" w:rsidRPr="00EF5447" w:rsidRDefault="00851817" w:rsidP="00851817">
            <w:pPr>
              <w:pStyle w:val="TAC"/>
              <w:rPr>
                <w:lang w:eastAsia="ja-JP"/>
              </w:rPr>
            </w:pPr>
            <w:r w:rsidRPr="00EF5447">
              <w:rPr>
                <w:lang w:eastAsia="zh-CN"/>
              </w:rPr>
              <w:t>66</w:t>
            </w:r>
          </w:p>
        </w:tc>
        <w:tc>
          <w:tcPr>
            <w:tcW w:w="2952" w:type="dxa"/>
            <w:tcBorders>
              <w:bottom w:val="nil"/>
            </w:tcBorders>
            <w:shd w:val="clear" w:color="auto" w:fill="auto"/>
          </w:tcPr>
          <w:p w14:paraId="42D93217" w14:textId="77777777" w:rsidR="00851817" w:rsidRPr="00EF5447" w:rsidRDefault="00851817" w:rsidP="00851817">
            <w:pPr>
              <w:pStyle w:val="TAC"/>
              <w:rPr>
                <w:lang w:eastAsia="ja-JP"/>
              </w:rPr>
            </w:pPr>
            <w:r w:rsidRPr="00EF5447">
              <w:rPr>
                <w:lang w:eastAsia="zh-CN"/>
              </w:rPr>
              <w:t>0.5</w:t>
            </w:r>
          </w:p>
        </w:tc>
      </w:tr>
      <w:tr w:rsidR="00851817" w:rsidRPr="00EF5447" w14:paraId="06187809" w14:textId="77777777" w:rsidTr="00E51059">
        <w:trPr>
          <w:trHeight w:val="187"/>
          <w:jc w:val="center"/>
        </w:trPr>
        <w:tc>
          <w:tcPr>
            <w:tcW w:w="2336" w:type="dxa"/>
            <w:tcBorders>
              <w:top w:val="nil"/>
              <w:bottom w:val="single" w:sz="4" w:space="0" w:color="auto"/>
            </w:tcBorders>
            <w:shd w:val="clear" w:color="auto" w:fill="auto"/>
          </w:tcPr>
          <w:p w14:paraId="0030088A" w14:textId="77777777" w:rsidR="00851817" w:rsidRPr="00EF5447" w:rsidRDefault="00851817" w:rsidP="00851817">
            <w:pPr>
              <w:pStyle w:val="TAC"/>
            </w:pPr>
          </w:p>
        </w:tc>
        <w:tc>
          <w:tcPr>
            <w:tcW w:w="2952" w:type="dxa"/>
          </w:tcPr>
          <w:p w14:paraId="4DC439A6" w14:textId="77777777" w:rsidR="00851817" w:rsidRPr="00EF5447" w:rsidRDefault="00851817" w:rsidP="00851817">
            <w:pPr>
              <w:pStyle w:val="TAC"/>
              <w:rPr>
                <w:lang w:eastAsia="ja-JP"/>
              </w:rPr>
            </w:pPr>
            <w:r w:rsidRPr="00EF5447">
              <w:rPr>
                <w:lang w:eastAsia="zh-CN"/>
              </w:rPr>
              <w:t>n66</w:t>
            </w:r>
          </w:p>
        </w:tc>
        <w:tc>
          <w:tcPr>
            <w:tcW w:w="2952" w:type="dxa"/>
            <w:tcBorders>
              <w:top w:val="nil"/>
            </w:tcBorders>
            <w:shd w:val="clear" w:color="auto" w:fill="auto"/>
          </w:tcPr>
          <w:p w14:paraId="7BE472E3" w14:textId="77777777" w:rsidR="00851817" w:rsidRPr="00EF5447" w:rsidRDefault="00851817" w:rsidP="00851817">
            <w:pPr>
              <w:pStyle w:val="TAC"/>
              <w:rPr>
                <w:lang w:eastAsia="ja-JP"/>
              </w:rPr>
            </w:pPr>
          </w:p>
        </w:tc>
      </w:tr>
      <w:tr w:rsidR="00851817" w:rsidRPr="00EF5447" w14:paraId="5E3C5E2B" w14:textId="77777777" w:rsidTr="00E51059">
        <w:trPr>
          <w:trHeight w:val="187"/>
          <w:jc w:val="center"/>
        </w:trPr>
        <w:tc>
          <w:tcPr>
            <w:tcW w:w="2336" w:type="dxa"/>
            <w:tcBorders>
              <w:top w:val="nil"/>
              <w:bottom w:val="nil"/>
            </w:tcBorders>
            <w:shd w:val="clear" w:color="auto" w:fill="auto"/>
          </w:tcPr>
          <w:p w14:paraId="73C1B7A0" w14:textId="77777777" w:rsidR="00851817" w:rsidRPr="00EF5447" w:rsidRDefault="00851817" w:rsidP="00851817">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69AE6477" w14:textId="77777777" w:rsidR="00851817" w:rsidRPr="00EF5447" w:rsidRDefault="00851817" w:rsidP="00851817">
            <w:pPr>
              <w:pStyle w:val="TAC"/>
              <w:rPr>
                <w:rFonts w:eastAsia="MS Mincho"/>
              </w:rPr>
            </w:pPr>
            <w:r w:rsidRPr="00EF5447">
              <w:rPr>
                <w:bCs/>
                <w:szCs w:val="18"/>
                <w:lang w:eastAsia="zh-CN"/>
              </w:rPr>
              <w:t>7</w:t>
            </w:r>
          </w:p>
        </w:tc>
        <w:tc>
          <w:tcPr>
            <w:tcW w:w="2952" w:type="dxa"/>
          </w:tcPr>
          <w:p w14:paraId="6251266F" w14:textId="77777777" w:rsidR="00851817" w:rsidRPr="00EF5447" w:rsidRDefault="00851817" w:rsidP="00851817">
            <w:pPr>
              <w:pStyle w:val="TAC"/>
              <w:rPr>
                <w:lang w:eastAsia="zh-TW"/>
              </w:rPr>
            </w:pPr>
            <w:r w:rsidRPr="00EF5447">
              <w:rPr>
                <w:rFonts w:eastAsia="MS Mincho"/>
                <w:bCs/>
                <w:szCs w:val="18"/>
              </w:rPr>
              <w:t>0.</w:t>
            </w:r>
            <w:r w:rsidRPr="00EF5447">
              <w:rPr>
                <w:bCs/>
                <w:szCs w:val="18"/>
                <w:lang w:eastAsia="zh-CN"/>
              </w:rPr>
              <w:t>7</w:t>
            </w:r>
          </w:p>
        </w:tc>
      </w:tr>
      <w:tr w:rsidR="00851817" w:rsidRPr="00EF5447" w14:paraId="05646084" w14:textId="77777777" w:rsidTr="00E51059">
        <w:trPr>
          <w:trHeight w:val="187"/>
          <w:jc w:val="center"/>
        </w:trPr>
        <w:tc>
          <w:tcPr>
            <w:tcW w:w="2336" w:type="dxa"/>
            <w:tcBorders>
              <w:top w:val="nil"/>
              <w:bottom w:val="nil"/>
            </w:tcBorders>
            <w:shd w:val="clear" w:color="auto" w:fill="auto"/>
          </w:tcPr>
          <w:p w14:paraId="4CF57C66" w14:textId="77777777" w:rsidR="00851817" w:rsidRPr="00EF5447" w:rsidRDefault="00851817" w:rsidP="00851817">
            <w:pPr>
              <w:pStyle w:val="TAC"/>
            </w:pPr>
          </w:p>
        </w:tc>
        <w:tc>
          <w:tcPr>
            <w:tcW w:w="2952" w:type="dxa"/>
          </w:tcPr>
          <w:p w14:paraId="00B23AA9" w14:textId="77777777" w:rsidR="00851817" w:rsidRPr="00EF5447" w:rsidRDefault="00851817" w:rsidP="00851817">
            <w:pPr>
              <w:pStyle w:val="TAC"/>
              <w:rPr>
                <w:rFonts w:eastAsia="MS Mincho"/>
              </w:rPr>
            </w:pPr>
            <w:r w:rsidRPr="00EF5447">
              <w:rPr>
                <w:bCs/>
                <w:szCs w:val="18"/>
                <w:lang w:eastAsia="zh-CN"/>
              </w:rPr>
              <w:t>20</w:t>
            </w:r>
          </w:p>
        </w:tc>
        <w:tc>
          <w:tcPr>
            <w:tcW w:w="2952" w:type="dxa"/>
          </w:tcPr>
          <w:p w14:paraId="5081248F" w14:textId="77777777" w:rsidR="00851817" w:rsidRPr="00EF5447" w:rsidRDefault="00851817" w:rsidP="00851817">
            <w:pPr>
              <w:pStyle w:val="TAC"/>
              <w:rPr>
                <w:lang w:eastAsia="zh-TW"/>
              </w:rPr>
            </w:pPr>
            <w:r w:rsidRPr="00EF5447">
              <w:rPr>
                <w:rFonts w:eastAsia="MS Mincho"/>
                <w:bCs/>
                <w:szCs w:val="18"/>
              </w:rPr>
              <w:t>0.4</w:t>
            </w:r>
          </w:p>
        </w:tc>
      </w:tr>
      <w:tr w:rsidR="00851817" w:rsidRPr="00EF5447" w14:paraId="50A553C0" w14:textId="77777777" w:rsidTr="00E51059">
        <w:trPr>
          <w:trHeight w:val="187"/>
          <w:jc w:val="center"/>
        </w:trPr>
        <w:tc>
          <w:tcPr>
            <w:tcW w:w="2336" w:type="dxa"/>
            <w:tcBorders>
              <w:top w:val="nil"/>
              <w:bottom w:val="nil"/>
            </w:tcBorders>
            <w:shd w:val="clear" w:color="auto" w:fill="auto"/>
          </w:tcPr>
          <w:p w14:paraId="76D7495E" w14:textId="77777777" w:rsidR="00851817" w:rsidRPr="00EF5447" w:rsidRDefault="00851817" w:rsidP="00851817">
            <w:pPr>
              <w:pStyle w:val="TAC"/>
            </w:pPr>
          </w:p>
        </w:tc>
        <w:tc>
          <w:tcPr>
            <w:tcW w:w="2952" w:type="dxa"/>
          </w:tcPr>
          <w:p w14:paraId="3C269BCD" w14:textId="77777777" w:rsidR="00851817" w:rsidRPr="00EF5447" w:rsidRDefault="00851817" w:rsidP="00851817">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3033DCAB" w14:textId="77777777" w:rsidR="00851817" w:rsidRPr="00EF5447" w:rsidRDefault="00851817" w:rsidP="00851817">
            <w:pPr>
              <w:pStyle w:val="TAC"/>
              <w:rPr>
                <w:lang w:eastAsia="zh-TW"/>
              </w:rPr>
            </w:pPr>
            <w:r w:rsidRPr="00EF5447">
              <w:rPr>
                <w:rFonts w:eastAsia="MS Mincho"/>
                <w:bCs/>
                <w:szCs w:val="18"/>
              </w:rPr>
              <w:t>0.</w:t>
            </w:r>
            <w:r w:rsidRPr="00EF5447">
              <w:rPr>
                <w:bCs/>
                <w:szCs w:val="18"/>
                <w:lang w:eastAsia="zh-CN"/>
              </w:rPr>
              <w:t>6</w:t>
            </w:r>
          </w:p>
        </w:tc>
      </w:tr>
      <w:tr w:rsidR="00851817" w:rsidRPr="00EF5447" w14:paraId="027BD7B0" w14:textId="77777777" w:rsidTr="00E51059">
        <w:trPr>
          <w:trHeight w:val="187"/>
          <w:jc w:val="center"/>
        </w:trPr>
        <w:tc>
          <w:tcPr>
            <w:tcW w:w="2336" w:type="dxa"/>
            <w:tcBorders>
              <w:top w:val="nil"/>
              <w:bottom w:val="single" w:sz="4" w:space="0" w:color="auto"/>
            </w:tcBorders>
            <w:shd w:val="clear" w:color="auto" w:fill="auto"/>
          </w:tcPr>
          <w:p w14:paraId="718ADF76" w14:textId="77777777" w:rsidR="00851817" w:rsidRPr="00EF5447" w:rsidRDefault="00851817" w:rsidP="00851817">
            <w:pPr>
              <w:pStyle w:val="TAC"/>
            </w:pPr>
          </w:p>
        </w:tc>
        <w:tc>
          <w:tcPr>
            <w:tcW w:w="2952" w:type="dxa"/>
          </w:tcPr>
          <w:p w14:paraId="77ABB597" w14:textId="77777777" w:rsidR="00851817" w:rsidRPr="00EF5447" w:rsidRDefault="00851817" w:rsidP="00851817">
            <w:pPr>
              <w:pStyle w:val="TAC"/>
              <w:rPr>
                <w:rFonts w:eastAsia="MS Mincho"/>
              </w:rPr>
            </w:pPr>
            <w:r w:rsidRPr="00EF5447">
              <w:rPr>
                <w:rFonts w:eastAsia="MS Mincho"/>
                <w:bCs/>
                <w:szCs w:val="18"/>
              </w:rPr>
              <w:t>n78</w:t>
            </w:r>
          </w:p>
        </w:tc>
        <w:tc>
          <w:tcPr>
            <w:tcW w:w="2952" w:type="dxa"/>
          </w:tcPr>
          <w:p w14:paraId="11624849" w14:textId="77777777" w:rsidR="00851817" w:rsidRPr="00EF5447" w:rsidRDefault="00851817" w:rsidP="00851817">
            <w:pPr>
              <w:pStyle w:val="TAC"/>
              <w:rPr>
                <w:lang w:eastAsia="zh-TW"/>
              </w:rPr>
            </w:pPr>
            <w:r w:rsidRPr="00EF5447">
              <w:rPr>
                <w:rFonts w:eastAsia="MS Mincho"/>
                <w:bCs/>
                <w:szCs w:val="18"/>
              </w:rPr>
              <w:t>0.8</w:t>
            </w:r>
          </w:p>
        </w:tc>
      </w:tr>
      <w:tr w:rsidR="00851817" w:rsidRPr="00EF5447" w14:paraId="6B4F28BD" w14:textId="77777777" w:rsidTr="00E51059">
        <w:trPr>
          <w:trHeight w:val="187"/>
          <w:jc w:val="center"/>
        </w:trPr>
        <w:tc>
          <w:tcPr>
            <w:tcW w:w="2336" w:type="dxa"/>
            <w:tcBorders>
              <w:bottom w:val="nil"/>
            </w:tcBorders>
            <w:shd w:val="clear" w:color="auto" w:fill="auto"/>
          </w:tcPr>
          <w:p w14:paraId="640E3322" w14:textId="77777777" w:rsidR="00851817" w:rsidRPr="00EF5447" w:rsidRDefault="00851817" w:rsidP="0085181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0FCC820A" w14:textId="77777777" w:rsidR="00851817" w:rsidRPr="00EF5447" w:rsidRDefault="00851817" w:rsidP="00851817">
            <w:pPr>
              <w:pStyle w:val="TAC"/>
              <w:rPr>
                <w:rFonts w:eastAsia="MS Mincho"/>
              </w:rPr>
            </w:pPr>
            <w:r w:rsidRPr="00EF5447">
              <w:rPr>
                <w:lang w:eastAsia="zh-CN"/>
              </w:rPr>
              <w:t>7</w:t>
            </w:r>
          </w:p>
        </w:tc>
        <w:tc>
          <w:tcPr>
            <w:tcW w:w="2952" w:type="dxa"/>
          </w:tcPr>
          <w:p w14:paraId="33A56637" w14:textId="77777777" w:rsidR="00851817" w:rsidRPr="00EF5447" w:rsidRDefault="00851817" w:rsidP="00851817">
            <w:pPr>
              <w:pStyle w:val="TAC"/>
              <w:rPr>
                <w:lang w:eastAsia="zh-TW"/>
              </w:rPr>
            </w:pPr>
            <w:r w:rsidRPr="00EF5447">
              <w:rPr>
                <w:rFonts w:eastAsia="MS Mincho"/>
              </w:rPr>
              <w:t>0.</w:t>
            </w:r>
            <w:r w:rsidRPr="00EF5447">
              <w:rPr>
                <w:lang w:eastAsia="zh-CN"/>
              </w:rPr>
              <w:t>5</w:t>
            </w:r>
          </w:p>
        </w:tc>
      </w:tr>
      <w:tr w:rsidR="00851817" w:rsidRPr="00EF5447" w14:paraId="5830E66C" w14:textId="77777777" w:rsidTr="00E51059">
        <w:trPr>
          <w:trHeight w:val="187"/>
          <w:jc w:val="center"/>
        </w:trPr>
        <w:tc>
          <w:tcPr>
            <w:tcW w:w="2336" w:type="dxa"/>
            <w:tcBorders>
              <w:top w:val="nil"/>
              <w:bottom w:val="nil"/>
            </w:tcBorders>
            <w:shd w:val="clear" w:color="auto" w:fill="auto"/>
          </w:tcPr>
          <w:p w14:paraId="56DAD5EB" w14:textId="77777777" w:rsidR="00851817" w:rsidRPr="00EF5447" w:rsidRDefault="00851817" w:rsidP="00851817">
            <w:pPr>
              <w:pStyle w:val="TAC"/>
            </w:pPr>
          </w:p>
        </w:tc>
        <w:tc>
          <w:tcPr>
            <w:tcW w:w="2952" w:type="dxa"/>
          </w:tcPr>
          <w:p w14:paraId="244D6A92" w14:textId="77777777" w:rsidR="00851817" w:rsidRPr="00EF5447" w:rsidRDefault="00851817" w:rsidP="00851817">
            <w:pPr>
              <w:pStyle w:val="TAC"/>
              <w:rPr>
                <w:rFonts w:eastAsia="MS Mincho"/>
              </w:rPr>
            </w:pPr>
            <w:r w:rsidRPr="00EF5447">
              <w:rPr>
                <w:lang w:eastAsia="zh-CN"/>
              </w:rPr>
              <w:t>20</w:t>
            </w:r>
          </w:p>
        </w:tc>
        <w:tc>
          <w:tcPr>
            <w:tcW w:w="2952" w:type="dxa"/>
          </w:tcPr>
          <w:p w14:paraId="48FE207B" w14:textId="77777777" w:rsidR="00851817" w:rsidRPr="00EF5447" w:rsidRDefault="00851817" w:rsidP="00851817">
            <w:pPr>
              <w:pStyle w:val="TAC"/>
              <w:rPr>
                <w:lang w:eastAsia="zh-TW"/>
              </w:rPr>
            </w:pPr>
            <w:r w:rsidRPr="00EF5447">
              <w:rPr>
                <w:rFonts w:eastAsia="MS Mincho"/>
              </w:rPr>
              <w:t>0.6</w:t>
            </w:r>
          </w:p>
        </w:tc>
      </w:tr>
      <w:tr w:rsidR="00851817" w:rsidRPr="00EF5447" w14:paraId="77F87FC3" w14:textId="77777777" w:rsidTr="00E51059">
        <w:trPr>
          <w:trHeight w:val="187"/>
          <w:jc w:val="center"/>
        </w:trPr>
        <w:tc>
          <w:tcPr>
            <w:tcW w:w="2336" w:type="dxa"/>
            <w:tcBorders>
              <w:top w:val="nil"/>
              <w:bottom w:val="nil"/>
            </w:tcBorders>
            <w:shd w:val="clear" w:color="auto" w:fill="auto"/>
          </w:tcPr>
          <w:p w14:paraId="6704B1F8" w14:textId="77777777" w:rsidR="00851817" w:rsidRPr="00EF5447" w:rsidRDefault="00851817" w:rsidP="00851817">
            <w:pPr>
              <w:pStyle w:val="TAC"/>
            </w:pPr>
          </w:p>
        </w:tc>
        <w:tc>
          <w:tcPr>
            <w:tcW w:w="2952" w:type="dxa"/>
          </w:tcPr>
          <w:p w14:paraId="3A2C7726" w14:textId="77777777" w:rsidR="00851817" w:rsidRPr="00EF5447" w:rsidRDefault="00851817" w:rsidP="00851817">
            <w:pPr>
              <w:pStyle w:val="TAC"/>
              <w:rPr>
                <w:rFonts w:eastAsia="MS Mincho"/>
              </w:rPr>
            </w:pPr>
            <w:r w:rsidRPr="00EF5447">
              <w:rPr>
                <w:rFonts w:eastAsia="MS Mincho"/>
              </w:rPr>
              <w:t>n</w:t>
            </w:r>
            <w:r w:rsidRPr="00EF5447">
              <w:rPr>
                <w:lang w:eastAsia="zh-CN"/>
              </w:rPr>
              <w:t>3</w:t>
            </w:r>
          </w:p>
        </w:tc>
        <w:tc>
          <w:tcPr>
            <w:tcW w:w="2952" w:type="dxa"/>
          </w:tcPr>
          <w:p w14:paraId="56E3B08A" w14:textId="77777777" w:rsidR="00851817" w:rsidRPr="00EF5447" w:rsidRDefault="00851817" w:rsidP="00851817">
            <w:pPr>
              <w:pStyle w:val="TAC"/>
              <w:rPr>
                <w:lang w:eastAsia="zh-TW"/>
              </w:rPr>
            </w:pPr>
            <w:r w:rsidRPr="00EF5447">
              <w:rPr>
                <w:rFonts w:eastAsia="MS Mincho"/>
              </w:rPr>
              <w:t>0.</w:t>
            </w:r>
            <w:r w:rsidRPr="00EF5447">
              <w:rPr>
                <w:lang w:eastAsia="zh-CN"/>
              </w:rPr>
              <w:t>5</w:t>
            </w:r>
          </w:p>
        </w:tc>
      </w:tr>
      <w:tr w:rsidR="00851817" w:rsidRPr="00EF5447" w14:paraId="6BF7C223" w14:textId="77777777" w:rsidTr="00E51059">
        <w:trPr>
          <w:trHeight w:val="187"/>
          <w:jc w:val="center"/>
        </w:trPr>
        <w:tc>
          <w:tcPr>
            <w:tcW w:w="2336" w:type="dxa"/>
            <w:tcBorders>
              <w:top w:val="nil"/>
              <w:bottom w:val="single" w:sz="4" w:space="0" w:color="auto"/>
            </w:tcBorders>
            <w:shd w:val="clear" w:color="auto" w:fill="auto"/>
          </w:tcPr>
          <w:p w14:paraId="134A4FAF" w14:textId="77777777" w:rsidR="00851817" w:rsidRPr="00EF5447" w:rsidRDefault="00851817" w:rsidP="00851817">
            <w:pPr>
              <w:pStyle w:val="TAC"/>
            </w:pPr>
          </w:p>
        </w:tc>
        <w:tc>
          <w:tcPr>
            <w:tcW w:w="2952" w:type="dxa"/>
          </w:tcPr>
          <w:p w14:paraId="24DF9929" w14:textId="77777777" w:rsidR="00851817" w:rsidRPr="00EF5447" w:rsidRDefault="00851817" w:rsidP="00851817">
            <w:pPr>
              <w:pStyle w:val="TAC"/>
              <w:rPr>
                <w:rFonts w:eastAsia="MS Mincho"/>
              </w:rPr>
            </w:pPr>
            <w:r w:rsidRPr="00EF5447">
              <w:rPr>
                <w:rFonts w:eastAsia="MS Mincho"/>
              </w:rPr>
              <w:t>n78</w:t>
            </w:r>
          </w:p>
        </w:tc>
        <w:tc>
          <w:tcPr>
            <w:tcW w:w="2952" w:type="dxa"/>
          </w:tcPr>
          <w:p w14:paraId="3103704B" w14:textId="77777777" w:rsidR="00851817" w:rsidRPr="00EF5447" w:rsidRDefault="00851817" w:rsidP="00851817">
            <w:pPr>
              <w:pStyle w:val="TAC"/>
              <w:rPr>
                <w:lang w:eastAsia="zh-TW"/>
              </w:rPr>
            </w:pPr>
            <w:r w:rsidRPr="00EF5447">
              <w:rPr>
                <w:rFonts w:eastAsia="MS Mincho"/>
              </w:rPr>
              <w:t>0.8</w:t>
            </w:r>
          </w:p>
        </w:tc>
      </w:tr>
      <w:tr w:rsidR="00851817" w:rsidRPr="00EF5447" w14:paraId="3F002B4E" w14:textId="77777777" w:rsidTr="00E51059">
        <w:trPr>
          <w:trHeight w:val="187"/>
          <w:jc w:val="center"/>
        </w:trPr>
        <w:tc>
          <w:tcPr>
            <w:tcW w:w="2336" w:type="dxa"/>
            <w:tcBorders>
              <w:bottom w:val="nil"/>
            </w:tcBorders>
            <w:shd w:val="clear" w:color="auto" w:fill="auto"/>
          </w:tcPr>
          <w:p w14:paraId="1ADFB134" w14:textId="77777777" w:rsidR="00851817" w:rsidRPr="00EF5447" w:rsidRDefault="00851817" w:rsidP="00851817">
            <w:pPr>
              <w:pStyle w:val="TAC"/>
            </w:pPr>
            <w:r>
              <w:rPr>
                <w:rFonts w:cs="Arial"/>
              </w:rPr>
              <w:t>DC_7-20-28_n1</w:t>
            </w:r>
          </w:p>
        </w:tc>
        <w:tc>
          <w:tcPr>
            <w:tcW w:w="2952" w:type="dxa"/>
          </w:tcPr>
          <w:p w14:paraId="129DCE5E" w14:textId="77777777" w:rsidR="00851817" w:rsidRPr="00EF5447" w:rsidRDefault="00851817" w:rsidP="00851817">
            <w:pPr>
              <w:pStyle w:val="TAC"/>
              <w:rPr>
                <w:lang w:eastAsia="ja-JP"/>
              </w:rPr>
            </w:pPr>
            <w:r>
              <w:rPr>
                <w:rFonts w:cs="Arial"/>
                <w:lang w:eastAsia="zh-CN"/>
              </w:rPr>
              <w:t>7</w:t>
            </w:r>
          </w:p>
        </w:tc>
        <w:tc>
          <w:tcPr>
            <w:tcW w:w="2952" w:type="dxa"/>
          </w:tcPr>
          <w:p w14:paraId="4B02A1A6" w14:textId="77777777" w:rsidR="00851817" w:rsidRPr="00EF5447" w:rsidRDefault="00851817" w:rsidP="00851817">
            <w:pPr>
              <w:pStyle w:val="TAC"/>
              <w:rPr>
                <w:lang w:eastAsia="ja-JP"/>
              </w:rPr>
            </w:pPr>
            <w:r w:rsidRPr="001D386E">
              <w:t>0.</w:t>
            </w:r>
            <w:r>
              <w:t>6</w:t>
            </w:r>
          </w:p>
        </w:tc>
      </w:tr>
      <w:tr w:rsidR="00851817" w:rsidRPr="00EF5447" w14:paraId="7D8C4A9A" w14:textId="77777777" w:rsidTr="00E51059">
        <w:trPr>
          <w:trHeight w:val="187"/>
          <w:jc w:val="center"/>
        </w:trPr>
        <w:tc>
          <w:tcPr>
            <w:tcW w:w="2336" w:type="dxa"/>
            <w:tcBorders>
              <w:top w:val="nil"/>
              <w:bottom w:val="nil"/>
            </w:tcBorders>
            <w:shd w:val="clear" w:color="auto" w:fill="auto"/>
          </w:tcPr>
          <w:p w14:paraId="048A2C8D" w14:textId="77777777" w:rsidR="00851817" w:rsidRPr="00EF5447" w:rsidRDefault="00851817" w:rsidP="00851817">
            <w:pPr>
              <w:pStyle w:val="TAC"/>
            </w:pPr>
          </w:p>
        </w:tc>
        <w:tc>
          <w:tcPr>
            <w:tcW w:w="2952" w:type="dxa"/>
          </w:tcPr>
          <w:p w14:paraId="43DBCF33" w14:textId="77777777" w:rsidR="00851817" w:rsidRPr="00EF5447" w:rsidRDefault="00851817" w:rsidP="00851817">
            <w:pPr>
              <w:pStyle w:val="TAC"/>
              <w:rPr>
                <w:lang w:eastAsia="ja-JP"/>
              </w:rPr>
            </w:pPr>
            <w:r>
              <w:rPr>
                <w:rFonts w:cs="Arial"/>
                <w:lang w:eastAsia="zh-CN"/>
              </w:rPr>
              <w:t>20</w:t>
            </w:r>
          </w:p>
        </w:tc>
        <w:tc>
          <w:tcPr>
            <w:tcW w:w="2952" w:type="dxa"/>
          </w:tcPr>
          <w:p w14:paraId="62A8B749" w14:textId="77777777" w:rsidR="00851817" w:rsidRPr="00EF5447" w:rsidRDefault="00851817" w:rsidP="00851817">
            <w:pPr>
              <w:pStyle w:val="TAC"/>
              <w:rPr>
                <w:lang w:eastAsia="ja-JP"/>
              </w:rPr>
            </w:pPr>
            <w:r w:rsidRPr="001D386E">
              <w:t>0.6</w:t>
            </w:r>
          </w:p>
        </w:tc>
      </w:tr>
      <w:tr w:rsidR="00851817" w:rsidRPr="00EF5447" w14:paraId="593BD6A3" w14:textId="77777777" w:rsidTr="00E51059">
        <w:trPr>
          <w:trHeight w:val="187"/>
          <w:jc w:val="center"/>
        </w:trPr>
        <w:tc>
          <w:tcPr>
            <w:tcW w:w="2336" w:type="dxa"/>
            <w:tcBorders>
              <w:top w:val="nil"/>
              <w:bottom w:val="nil"/>
            </w:tcBorders>
            <w:shd w:val="clear" w:color="auto" w:fill="auto"/>
          </w:tcPr>
          <w:p w14:paraId="0A16E30B" w14:textId="77777777" w:rsidR="00851817" w:rsidRPr="00EF5447" w:rsidRDefault="00851817" w:rsidP="00851817">
            <w:pPr>
              <w:pStyle w:val="TAC"/>
            </w:pPr>
          </w:p>
        </w:tc>
        <w:tc>
          <w:tcPr>
            <w:tcW w:w="2952" w:type="dxa"/>
          </w:tcPr>
          <w:p w14:paraId="2B10E275" w14:textId="77777777" w:rsidR="00851817" w:rsidRPr="00EF5447" w:rsidRDefault="00851817" w:rsidP="00851817">
            <w:pPr>
              <w:pStyle w:val="TAC"/>
              <w:rPr>
                <w:lang w:eastAsia="ja-JP"/>
              </w:rPr>
            </w:pPr>
            <w:r>
              <w:rPr>
                <w:rFonts w:cs="Arial"/>
                <w:lang w:eastAsia="zh-CN"/>
              </w:rPr>
              <w:t>28</w:t>
            </w:r>
          </w:p>
        </w:tc>
        <w:tc>
          <w:tcPr>
            <w:tcW w:w="2952" w:type="dxa"/>
          </w:tcPr>
          <w:p w14:paraId="41CC6497" w14:textId="77777777" w:rsidR="00851817" w:rsidRPr="00EF5447" w:rsidRDefault="00851817" w:rsidP="00851817">
            <w:pPr>
              <w:pStyle w:val="TAC"/>
              <w:rPr>
                <w:lang w:eastAsia="ja-JP"/>
              </w:rPr>
            </w:pPr>
            <w:r w:rsidRPr="001D386E">
              <w:t>0.6</w:t>
            </w:r>
          </w:p>
        </w:tc>
      </w:tr>
      <w:tr w:rsidR="00851817" w:rsidRPr="00EF5447" w14:paraId="282AD922" w14:textId="77777777" w:rsidTr="00E51059">
        <w:trPr>
          <w:trHeight w:val="187"/>
          <w:jc w:val="center"/>
        </w:trPr>
        <w:tc>
          <w:tcPr>
            <w:tcW w:w="2336" w:type="dxa"/>
            <w:tcBorders>
              <w:top w:val="nil"/>
              <w:bottom w:val="single" w:sz="4" w:space="0" w:color="auto"/>
            </w:tcBorders>
            <w:shd w:val="clear" w:color="auto" w:fill="auto"/>
          </w:tcPr>
          <w:p w14:paraId="67A606A0" w14:textId="77777777" w:rsidR="00851817" w:rsidRPr="00EF5447" w:rsidRDefault="00851817" w:rsidP="00851817">
            <w:pPr>
              <w:pStyle w:val="TAC"/>
            </w:pPr>
          </w:p>
        </w:tc>
        <w:tc>
          <w:tcPr>
            <w:tcW w:w="2952" w:type="dxa"/>
          </w:tcPr>
          <w:p w14:paraId="6759190A" w14:textId="77777777" w:rsidR="00851817" w:rsidRPr="00EF5447" w:rsidRDefault="00851817" w:rsidP="00851817">
            <w:pPr>
              <w:pStyle w:val="TAC"/>
              <w:rPr>
                <w:lang w:eastAsia="ja-JP"/>
              </w:rPr>
            </w:pPr>
            <w:r>
              <w:rPr>
                <w:rFonts w:cs="Arial"/>
                <w:lang w:eastAsia="zh-CN"/>
              </w:rPr>
              <w:t>n1</w:t>
            </w:r>
          </w:p>
        </w:tc>
        <w:tc>
          <w:tcPr>
            <w:tcW w:w="2952" w:type="dxa"/>
          </w:tcPr>
          <w:p w14:paraId="60228A91" w14:textId="77777777" w:rsidR="00851817" w:rsidRPr="00EF5447" w:rsidRDefault="00851817" w:rsidP="00851817">
            <w:pPr>
              <w:pStyle w:val="TAC"/>
              <w:rPr>
                <w:lang w:eastAsia="ja-JP"/>
              </w:rPr>
            </w:pPr>
            <w:r w:rsidRPr="001D386E">
              <w:t>0.</w:t>
            </w:r>
            <w:r>
              <w:t>5</w:t>
            </w:r>
          </w:p>
        </w:tc>
      </w:tr>
      <w:tr w:rsidR="00851817" w:rsidRPr="00EF5447" w14:paraId="036718F2" w14:textId="77777777" w:rsidTr="00E51059">
        <w:trPr>
          <w:trHeight w:val="187"/>
          <w:jc w:val="center"/>
        </w:trPr>
        <w:tc>
          <w:tcPr>
            <w:tcW w:w="2336" w:type="dxa"/>
            <w:tcBorders>
              <w:bottom w:val="nil"/>
            </w:tcBorders>
            <w:shd w:val="clear" w:color="auto" w:fill="auto"/>
          </w:tcPr>
          <w:p w14:paraId="0ED8BBE1" w14:textId="77777777" w:rsidR="00851817" w:rsidRPr="00EF5447" w:rsidRDefault="00851817" w:rsidP="00851817">
            <w:pPr>
              <w:pStyle w:val="TAC"/>
            </w:pPr>
            <w:r w:rsidRPr="00EF5447">
              <w:rPr>
                <w:rFonts w:eastAsia="Malgun Gothic"/>
                <w:lang w:eastAsia="ko-KR"/>
              </w:rPr>
              <w:t>DC_7-20_n28-n78</w:t>
            </w:r>
          </w:p>
        </w:tc>
        <w:tc>
          <w:tcPr>
            <w:tcW w:w="2952" w:type="dxa"/>
          </w:tcPr>
          <w:p w14:paraId="2BAC6801" w14:textId="77777777" w:rsidR="00851817" w:rsidRPr="00EF5447" w:rsidRDefault="00851817" w:rsidP="00851817">
            <w:pPr>
              <w:pStyle w:val="TAC"/>
              <w:rPr>
                <w:lang w:eastAsia="ja-JP"/>
              </w:rPr>
            </w:pPr>
            <w:r w:rsidRPr="00EF5447">
              <w:rPr>
                <w:rFonts w:eastAsia="Malgun Gothic"/>
                <w:lang w:eastAsia="ko-KR"/>
              </w:rPr>
              <w:t>7</w:t>
            </w:r>
          </w:p>
        </w:tc>
        <w:tc>
          <w:tcPr>
            <w:tcW w:w="2952" w:type="dxa"/>
          </w:tcPr>
          <w:p w14:paraId="101EA9DC" w14:textId="77777777" w:rsidR="00851817" w:rsidRPr="00EF5447" w:rsidRDefault="00851817" w:rsidP="00851817">
            <w:pPr>
              <w:pStyle w:val="TAC"/>
              <w:rPr>
                <w:lang w:eastAsia="ja-JP"/>
              </w:rPr>
            </w:pPr>
            <w:r w:rsidRPr="00EF5447">
              <w:rPr>
                <w:rFonts w:eastAsia="Malgun Gothic"/>
                <w:lang w:eastAsia="ko-KR"/>
              </w:rPr>
              <w:t>0.3</w:t>
            </w:r>
          </w:p>
        </w:tc>
      </w:tr>
      <w:tr w:rsidR="00851817" w:rsidRPr="00EF5447" w14:paraId="2271A430" w14:textId="77777777" w:rsidTr="00E51059">
        <w:trPr>
          <w:trHeight w:val="187"/>
          <w:jc w:val="center"/>
        </w:trPr>
        <w:tc>
          <w:tcPr>
            <w:tcW w:w="2336" w:type="dxa"/>
            <w:tcBorders>
              <w:top w:val="nil"/>
              <w:bottom w:val="nil"/>
            </w:tcBorders>
            <w:shd w:val="clear" w:color="auto" w:fill="auto"/>
          </w:tcPr>
          <w:p w14:paraId="25349BFC" w14:textId="77777777" w:rsidR="00851817" w:rsidRPr="00EF5447" w:rsidRDefault="00851817" w:rsidP="00851817">
            <w:pPr>
              <w:pStyle w:val="TAC"/>
            </w:pPr>
          </w:p>
        </w:tc>
        <w:tc>
          <w:tcPr>
            <w:tcW w:w="2952" w:type="dxa"/>
          </w:tcPr>
          <w:p w14:paraId="6E50E27E" w14:textId="77777777" w:rsidR="00851817" w:rsidRPr="00EF5447" w:rsidRDefault="00851817" w:rsidP="00851817">
            <w:pPr>
              <w:pStyle w:val="TAC"/>
              <w:rPr>
                <w:lang w:eastAsia="ja-JP"/>
              </w:rPr>
            </w:pPr>
            <w:r w:rsidRPr="00EF5447">
              <w:rPr>
                <w:rFonts w:eastAsia="Malgun Gothic"/>
                <w:lang w:eastAsia="ko-KR"/>
              </w:rPr>
              <w:t>20</w:t>
            </w:r>
          </w:p>
        </w:tc>
        <w:tc>
          <w:tcPr>
            <w:tcW w:w="2952" w:type="dxa"/>
          </w:tcPr>
          <w:p w14:paraId="300DF4B6" w14:textId="77777777" w:rsidR="00851817" w:rsidRPr="00EF5447" w:rsidRDefault="00851817" w:rsidP="00851817">
            <w:pPr>
              <w:pStyle w:val="TAC"/>
              <w:rPr>
                <w:lang w:eastAsia="ja-JP"/>
              </w:rPr>
            </w:pPr>
            <w:r w:rsidRPr="00EF5447">
              <w:rPr>
                <w:rFonts w:eastAsia="Malgun Gothic"/>
                <w:lang w:eastAsia="ko-KR"/>
              </w:rPr>
              <w:t>0.6</w:t>
            </w:r>
          </w:p>
        </w:tc>
      </w:tr>
      <w:tr w:rsidR="00851817" w:rsidRPr="00EF5447" w14:paraId="7BCB0821" w14:textId="77777777" w:rsidTr="00E51059">
        <w:trPr>
          <w:trHeight w:val="187"/>
          <w:jc w:val="center"/>
        </w:trPr>
        <w:tc>
          <w:tcPr>
            <w:tcW w:w="2336" w:type="dxa"/>
            <w:tcBorders>
              <w:top w:val="nil"/>
              <w:bottom w:val="nil"/>
            </w:tcBorders>
            <w:shd w:val="clear" w:color="auto" w:fill="auto"/>
          </w:tcPr>
          <w:p w14:paraId="7CB49682" w14:textId="77777777" w:rsidR="00851817" w:rsidRPr="00EF5447" w:rsidRDefault="00851817" w:rsidP="00851817">
            <w:pPr>
              <w:pStyle w:val="TAC"/>
            </w:pPr>
          </w:p>
        </w:tc>
        <w:tc>
          <w:tcPr>
            <w:tcW w:w="2952" w:type="dxa"/>
          </w:tcPr>
          <w:p w14:paraId="36FEE799" w14:textId="77777777" w:rsidR="00851817" w:rsidRPr="00EF5447" w:rsidRDefault="00851817" w:rsidP="00851817">
            <w:pPr>
              <w:pStyle w:val="TAC"/>
              <w:rPr>
                <w:lang w:eastAsia="ja-JP"/>
              </w:rPr>
            </w:pPr>
            <w:r w:rsidRPr="00EF5447">
              <w:rPr>
                <w:rFonts w:eastAsia="Malgun Gothic"/>
                <w:lang w:eastAsia="ko-KR"/>
              </w:rPr>
              <w:t>n28</w:t>
            </w:r>
          </w:p>
        </w:tc>
        <w:tc>
          <w:tcPr>
            <w:tcW w:w="2952" w:type="dxa"/>
          </w:tcPr>
          <w:p w14:paraId="6C07A17C" w14:textId="77777777" w:rsidR="00851817" w:rsidRPr="00EF5447" w:rsidRDefault="00851817" w:rsidP="00851817">
            <w:pPr>
              <w:pStyle w:val="TAC"/>
              <w:rPr>
                <w:lang w:eastAsia="ja-JP"/>
              </w:rPr>
            </w:pPr>
            <w:r w:rsidRPr="00EF5447">
              <w:rPr>
                <w:rFonts w:eastAsia="Malgun Gothic"/>
                <w:lang w:eastAsia="ko-KR"/>
              </w:rPr>
              <w:t>0.6</w:t>
            </w:r>
          </w:p>
        </w:tc>
      </w:tr>
      <w:tr w:rsidR="00851817" w:rsidRPr="00EF5447" w14:paraId="3CEACC06" w14:textId="77777777" w:rsidTr="00E51059">
        <w:trPr>
          <w:trHeight w:val="187"/>
          <w:jc w:val="center"/>
        </w:trPr>
        <w:tc>
          <w:tcPr>
            <w:tcW w:w="2336" w:type="dxa"/>
            <w:tcBorders>
              <w:top w:val="nil"/>
              <w:bottom w:val="single" w:sz="4" w:space="0" w:color="auto"/>
            </w:tcBorders>
            <w:shd w:val="clear" w:color="auto" w:fill="auto"/>
          </w:tcPr>
          <w:p w14:paraId="3703E462" w14:textId="77777777" w:rsidR="00851817" w:rsidRPr="00EF5447" w:rsidRDefault="00851817" w:rsidP="00851817">
            <w:pPr>
              <w:pStyle w:val="TAC"/>
            </w:pPr>
          </w:p>
        </w:tc>
        <w:tc>
          <w:tcPr>
            <w:tcW w:w="2952" w:type="dxa"/>
          </w:tcPr>
          <w:p w14:paraId="2B5D49F6" w14:textId="77777777" w:rsidR="00851817" w:rsidRPr="00EF5447" w:rsidRDefault="00851817" w:rsidP="00851817">
            <w:pPr>
              <w:pStyle w:val="TAC"/>
              <w:rPr>
                <w:lang w:eastAsia="ja-JP"/>
              </w:rPr>
            </w:pPr>
            <w:r w:rsidRPr="00EF5447">
              <w:rPr>
                <w:rFonts w:eastAsia="Malgun Gothic"/>
                <w:lang w:eastAsia="ko-KR"/>
              </w:rPr>
              <w:t>n78</w:t>
            </w:r>
          </w:p>
        </w:tc>
        <w:tc>
          <w:tcPr>
            <w:tcW w:w="2952" w:type="dxa"/>
          </w:tcPr>
          <w:p w14:paraId="34EB2B59" w14:textId="77777777" w:rsidR="00851817" w:rsidRPr="00EF5447" w:rsidRDefault="00851817" w:rsidP="00851817">
            <w:pPr>
              <w:pStyle w:val="TAC"/>
              <w:rPr>
                <w:lang w:eastAsia="ja-JP"/>
              </w:rPr>
            </w:pPr>
            <w:r w:rsidRPr="00EF5447">
              <w:rPr>
                <w:rFonts w:eastAsia="Malgun Gothic"/>
                <w:lang w:eastAsia="ko-KR"/>
              </w:rPr>
              <w:t>0.8</w:t>
            </w:r>
          </w:p>
        </w:tc>
      </w:tr>
      <w:tr w:rsidR="00851817" w:rsidRPr="008E4BD3" w14:paraId="5A7ED01F" w14:textId="77777777" w:rsidTr="00E51059">
        <w:trPr>
          <w:trHeight w:val="187"/>
          <w:jc w:val="center"/>
        </w:trPr>
        <w:tc>
          <w:tcPr>
            <w:tcW w:w="2336" w:type="dxa"/>
            <w:tcBorders>
              <w:top w:val="nil"/>
              <w:bottom w:val="nil"/>
            </w:tcBorders>
            <w:shd w:val="clear" w:color="auto" w:fill="auto"/>
          </w:tcPr>
          <w:p w14:paraId="16A1E217" w14:textId="77777777" w:rsidR="00851817" w:rsidRPr="00514352" w:rsidRDefault="00851817" w:rsidP="00851817">
            <w:pPr>
              <w:pStyle w:val="TAC"/>
            </w:pPr>
            <w:r>
              <w:t>DC_7-20-32_n1</w:t>
            </w:r>
          </w:p>
        </w:tc>
        <w:tc>
          <w:tcPr>
            <w:tcW w:w="2952" w:type="dxa"/>
          </w:tcPr>
          <w:p w14:paraId="5B6B5303" w14:textId="77777777" w:rsidR="00851817" w:rsidRPr="008E4BD3" w:rsidRDefault="00851817" w:rsidP="00851817">
            <w:pPr>
              <w:pStyle w:val="TAC"/>
              <w:rPr>
                <w:rFonts w:eastAsia="Malgun Gothic" w:cs="Arial"/>
                <w:lang w:eastAsia="ko-KR"/>
              </w:rPr>
            </w:pPr>
            <w:r>
              <w:rPr>
                <w:rFonts w:eastAsia="Malgun Gothic" w:cs="Arial"/>
                <w:lang w:eastAsia="ko-KR"/>
              </w:rPr>
              <w:t>7</w:t>
            </w:r>
          </w:p>
        </w:tc>
        <w:tc>
          <w:tcPr>
            <w:tcW w:w="2952" w:type="dxa"/>
          </w:tcPr>
          <w:p w14:paraId="3F5C7EF2" w14:textId="77777777" w:rsidR="00851817" w:rsidRPr="008E4BD3" w:rsidRDefault="00851817" w:rsidP="00851817">
            <w:pPr>
              <w:pStyle w:val="TAC"/>
              <w:rPr>
                <w:rFonts w:eastAsia="Malgun Gothic" w:cs="Arial"/>
                <w:lang w:eastAsia="ko-KR"/>
              </w:rPr>
            </w:pPr>
            <w:r w:rsidRPr="006E2459">
              <w:rPr>
                <w:rFonts w:cs="Arial"/>
                <w:lang w:eastAsia="zh-CN"/>
              </w:rPr>
              <w:t>0.6</w:t>
            </w:r>
          </w:p>
        </w:tc>
      </w:tr>
      <w:tr w:rsidR="00851817" w:rsidRPr="008E4BD3" w14:paraId="37927B97" w14:textId="77777777" w:rsidTr="00E51059">
        <w:trPr>
          <w:trHeight w:val="187"/>
          <w:jc w:val="center"/>
        </w:trPr>
        <w:tc>
          <w:tcPr>
            <w:tcW w:w="2336" w:type="dxa"/>
            <w:tcBorders>
              <w:top w:val="nil"/>
              <w:bottom w:val="nil"/>
            </w:tcBorders>
            <w:shd w:val="clear" w:color="auto" w:fill="auto"/>
          </w:tcPr>
          <w:p w14:paraId="4E0316AB" w14:textId="77777777" w:rsidR="00851817" w:rsidRPr="00514352" w:rsidRDefault="00851817" w:rsidP="00851817">
            <w:pPr>
              <w:pStyle w:val="TAC"/>
            </w:pPr>
          </w:p>
        </w:tc>
        <w:tc>
          <w:tcPr>
            <w:tcW w:w="2952" w:type="dxa"/>
          </w:tcPr>
          <w:p w14:paraId="67897D0E" w14:textId="77777777" w:rsidR="00851817" w:rsidRPr="008E4BD3" w:rsidRDefault="00851817" w:rsidP="00851817">
            <w:pPr>
              <w:pStyle w:val="TAC"/>
              <w:rPr>
                <w:rFonts w:eastAsia="Malgun Gothic" w:cs="Arial"/>
                <w:lang w:eastAsia="ko-KR"/>
              </w:rPr>
            </w:pPr>
            <w:r>
              <w:rPr>
                <w:rFonts w:eastAsia="Malgun Gothic" w:cs="Arial"/>
                <w:lang w:eastAsia="ko-KR"/>
              </w:rPr>
              <w:t>20</w:t>
            </w:r>
          </w:p>
        </w:tc>
        <w:tc>
          <w:tcPr>
            <w:tcW w:w="2952" w:type="dxa"/>
          </w:tcPr>
          <w:p w14:paraId="208F613F" w14:textId="77777777" w:rsidR="00851817" w:rsidRPr="008E4BD3" w:rsidRDefault="00851817" w:rsidP="00851817">
            <w:pPr>
              <w:pStyle w:val="TAC"/>
              <w:rPr>
                <w:rFonts w:eastAsia="Malgun Gothic" w:cs="Arial"/>
                <w:lang w:eastAsia="ko-KR"/>
              </w:rPr>
            </w:pPr>
            <w:r w:rsidRPr="006E2459">
              <w:rPr>
                <w:rFonts w:cs="Arial"/>
                <w:lang w:eastAsia="zh-CN"/>
              </w:rPr>
              <w:t>0.3</w:t>
            </w:r>
          </w:p>
        </w:tc>
      </w:tr>
      <w:tr w:rsidR="00851817" w:rsidRPr="008E4BD3" w14:paraId="0608A9C7" w14:textId="77777777" w:rsidTr="00E51059">
        <w:trPr>
          <w:trHeight w:val="187"/>
          <w:jc w:val="center"/>
        </w:trPr>
        <w:tc>
          <w:tcPr>
            <w:tcW w:w="2336" w:type="dxa"/>
            <w:tcBorders>
              <w:top w:val="nil"/>
              <w:bottom w:val="single" w:sz="4" w:space="0" w:color="auto"/>
            </w:tcBorders>
            <w:shd w:val="clear" w:color="auto" w:fill="auto"/>
          </w:tcPr>
          <w:p w14:paraId="099C1132" w14:textId="77777777" w:rsidR="00851817" w:rsidRPr="00514352" w:rsidRDefault="00851817" w:rsidP="00851817">
            <w:pPr>
              <w:pStyle w:val="TAC"/>
            </w:pPr>
          </w:p>
        </w:tc>
        <w:tc>
          <w:tcPr>
            <w:tcW w:w="2952" w:type="dxa"/>
          </w:tcPr>
          <w:p w14:paraId="434C6DA0" w14:textId="77777777" w:rsidR="00851817" w:rsidRPr="008E4BD3" w:rsidRDefault="00851817" w:rsidP="00851817">
            <w:pPr>
              <w:pStyle w:val="TAC"/>
              <w:rPr>
                <w:rFonts w:eastAsia="Malgun Gothic" w:cs="Arial"/>
                <w:lang w:eastAsia="ko-KR"/>
              </w:rPr>
            </w:pPr>
            <w:r>
              <w:rPr>
                <w:rFonts w:cs="Arial"/>
                <w:lang w:eastAsia="ja-JP"/>
              </w:rPr>
              <w:t>n1</w:t>
            </w:r>
          </w:p>
        </w:tc>
        <w:tc>
          <w:tcPr>
            <w:tcW w:w="2952" w:type="dxa"/>
          </w:tcPr>
          <w:p w14:paraId="66167162" w14:textId="77777777" w:rsidR="00851817" w:rsidRPr="008E4BD3" w:rsidRDefault="00851817" w:rsidP="00851817">
            <w:pPr>
              <w:pStyle w:val="TAC"/>
              <w:rPr>
                <w:rFonts w:eastAsia="Malgun Gothic" w:cs="Arial"/>
                <w:lang w:eastAsia="ko-KR"/>
              </w:rPr>
            </w:pPr>
            <w:r w:rsidRPr="006E2459">
              <w:rPr>
                <w:rFonts w:cs="Arial"/>
                <w:lang w:eastAsia="zh-CN"/>
              </w:rPr>
              <w:t>0.5</w:t>
            </w:r>
          </w:p>
        </w:tc>
      </w:tr>
      <w:tr w:rsidR="00851817" w:rsidRPr="00EF5447" w14:paraId="4E97A54D" w14:textId="77777777" w:rsidTr="00E51059">
        <w:trPr>
          <w:trHeight w:val="187"/>
          <w:jc w:val="center"/>
        </w:trPr>
        <w:tc>
          <w:tcPr>
            <w:tcW w:w="2336" w:type="dxa"/>
            <w:tcBorders>
              <w:top w:val="single" w:sz="4" w:space="0" w:color="auto"/>
              <w:bottom w:val="nil"/>
            </w:tcBorders>
            <w:shd w:val="clear" w:color="auto" w:fill="auto"/>
          </w:tcPr>
          <w:p w14:paraId="1565DD5C" w14:textId="77777777" w:rsidR="00851817" w:rsidRPr="00EF5447" w:rsidRDefault="00851817" w:rsidP="00851817">
            <w:pPr>
              <w:pStyle w:val="TAC"/>
            </w:pPr>
            <w:r w:rsidRPr="00514352">
              <w:t>DC_7-20-32_n28</w:t>
            </w:r>
          </w:p>
        </w:tc>
        <w:tc>
          <w:tcPr>
            <w:tcW w:w="2952" w:type="dxa"/>
          </w:tcPr>
          <w:p w14:paraId="7FE9D062" w14:textId="77777777" w:rsidR="00851817" w:rsidRPr="00EF5447" w:rsidRDefault="00851817" w:rsidP="00851817">
            <w:pPr>
              <w:pStyle w:val="TAC"/>
              <w:rPr>
                <w:rFonts w:eastAsia="Malgun Gothic"/>
                <w:lang w:eastAsia="ko-KR"/>
              </w:rPr>
            </w:pPr>
            <w:r w:rsidRPr="008E4BD3">
              <w:rPr>
                <w:rFonts w:eastAsia="Malgun Gothic" w:cs="Arial"/>
                <w:lang w:eastAsia="ko-KR"/>
              </w:rPr>
              <w:t>7</w:t>
            </w:r>
          </w:p>
        </w:tc>
        <w:tc>
          <w:tcPr>
            <w:tcW w:w="2952" w:type="dxa"/>
          </w:tcPr>
          <w:p w14:paraId="47EC481F" w14:textId="77777777" w:rsidR="00851817" w:rsidRPr="00EF5447" w:rsidRDefault="00851817" w:rsidP="00851817">
            <w:pPr>
              <w:pStyle w:val="TAC"/>
              <w:rPr>
                <w:rFonts w:eastAsia="Malgun Gothic"/>
                <w:lang w:eastAsia="ko-KR"/>
              </w:rPr>
            </w:pPr>
            <w:r w:rsidRPr="008E4BD3">
              <w:rPr>
                <w:rFonts w:eastAsia="Malgun Gothic" w:cs="Arial"/>
                <w:lang w:eastAsia="ko-KR"/>
              </w:rPr>
              <w:t>0.3</w:t>
            </w:r>
          </w:p>
        </w:tc>
      </w:tr>
      <w:tr w:rsidR="00851817" w:rsidRPr="00EF5447" w14:paraId="0F8B0012" w14:textId="77777777" w:rsidTr="00E51059">
        <w:trPr>
          <w:trHeight w:val="187"/>
          <w:jc w:val="center"/>
        </w:trPr>
        <w:tc>
          <w:tcPr>
            <w:tcW w:w="2336" w:type="dxa"/>
            <w:tcBorders>
              <w:top w:val="nil"/>
              <w:bottom w:val="nil"/>
            </w:tcBorders>
            <w:shd w:val="clear" w:color="auto" w:fill="auto"/>
          </w:tcPr>
          <w:p w14:paraId="2AAD6539" w14:textId="77777777" w:rsidR="00851817" w:rsidRPr="00EF5447" w:rsidRDefault="00851817" w:rsidP="00851817">
            <w:pPr>
              <w:pStyle w:val="TAC"/>
            </w:pPr>
          </w:p>
        </w:tc>
        <w:tc>
          <w:tcPr>
            <w:tcW w:w="2952" w:type="dxa"/>
          </w:tcPr>
          <w:p w14:paraId="591104E9" w14:textId="77777777" w:rsidR="00851817" w:rsidRPr="00EF5447" w:rsidRDefault="00851817" w:rsidP="00851817">
            <w:pPr>
              <w:pStyle w:val="TAC"/>
              <w:rPr>
                <w:rFonts w:eastAsia="Malgun Gothic"/>
                <w:lang w:eastAsia="ko-KR"/>
              </w:rPr>
            </w:pPr>
            <w:r w:rsidRPr="00972EDB">
              <w:rPr>
                <w:rFonts w:eastAsia="Malgun Gothic" w:cs="Arial"/>
                <w:lang w:eastAsia="ko-KR"/>
              </w:rPr>
              <w:t>20</w:t>
            </w:r>
          </w:p>
        </w:tc>
        <w:tc>
          <w:tcPr>
            <w:tcW w:w="2952" w:type="dxa"/>
          </w:tcPr>
          <w:p w14:paraId="7CF64A3D" w14:textId="77777777" w:rsidR="00851817" w:rsidRPr="00EF5447" w:rsidRDefault="00851817" w:rsidP="00851817">
            <w:pPr>
              <w:pStyle w:val="TAC"/>
              <w:rPr>
                <w:rFonts w:eastAsia="Malgun Gothic"/>
                <w:lang w:eastAsia="ko-KR"/>
              </w:rPr>
            </w:pPr>
            <w:r w:rsidRPr="00972EDB">
              <w:rPr>
                <w:rFonts w:eastAsia="Malgun Gothic" w:cs="Arial"/>
                <w:lang w:eastAsia="ko-KR"/>
              </w:rPr>
              <w:t>0.5</w:t>
            </w:r>
          </w:p>
        </w:tc>
      </w:tr>
      <w:tr w:rsidR="00851817" w:rsidRPr="00EF5447" w14:paraId="490990D5" w14:textId="77777777" w:rsidTr="00E51059">
        <w:trPr>
          <w:trHeight w:val="187"/>
          <w:jc w:val="center"/>
        </w:trPr>
        <w:tc>
          <w:tcPr>
            <w:tcW w:w="2336" w:type="dxa"/>
            <w:tcBorders>
              <w:top w:val="nil"/>
              <w:bottom w:val="single" w:sz="4" w:space="0" w:color="auto"/>
            </w:tcBorders>
            <w:shd w:val="clear" w:color="auto" w:fill="auto"/>
          </w:tcPr>
          <w:p w14:paraId="628E7A65" w14:textId="77777777" w:rsidR="00851817" w:rsidRPr="00EF5447" w:rsidRDefault="00851817" w:rsidP="00851817">
            <w:pPr>
              <w:pStyle w:val="TAC"/>
            </w:pPr>
          </w:p>
        </w:tc>
        <w:tc>
          <w:tcPr>
            <w:tcW w:w="2952" w:type="dxa"/>
          </w:tcPr>
          <w:p w14:paraId="0EFA55F4" w14:textId="77777777" w:rsidR="00851817" w:rsidRPr="00EF5447" w:rsidRDefault="00851817" w:rsidP="00851817">
            <w:pPr>
              <w:pStyle w:val="TAC"/>
              <w:rPr>
                <w:rFonts w:eastAsia="Malgun Gothic"/>
                <w:lang w:eastAsia="ko-KR"/>
              </w:rPr>
            </w:pPr>
            <w:r w:rsidRPr="00972EDB">
              <w:rPr>
                <w:rFonts w:cs="Arial"/>
                <w:lang w:eastAsia="ja-JP"/>
              </w:rPr>
              <w:t>n28</w:t>
            </w:r>
          </w:p>
        </w:tc>
        <w:tc>
          <w:tcPr>
            <w:tcW w:w="2952" w:type="dxa"/>
          </w:tcPr>
          <w:p w14:paraId="34C01C47" w14:textId="77777777" w:rsidR="00851817" w:rsidRPr="00EF5447" w:rsidRDefault="00851817" w:rsidP="00851817">
            <w:pPr>
              <w:pStyle w:val="TAC"/>
              <w:rPr>
                <w:rFonts w:eastAsia="Malgun Gothic"/>
                <w:lang w:eastAsia="ko-KR"/>
              </w:rPr>
            </w:pPr>
            <w:r w:rsidRPr="00972EDB">
              <w:rPr>
                <w:rFonts w:eastAsia="Malgun Gothic" w:cs="Arial"/>
                <w:lang w:eastAsia="ko-KR"/>
              </w:rPr>
              <w:t>0.7</w:t>
            </w:r>
          </w:p>
        </w:tc>
      </w:tr>
      <w:tr w:rsidR="00851817" w:rsidRPr="00EF5447" w14:paraId="47C182E5" w14:textId="77777777" w:rsidTr="00E51059">
        <w:trPr>
          <w:trHeight w:val="187"/>
          <w:jc w:val="center"/>
        </w:trPr>
        <w:tc>
          <w:tcPr>
            <w:tcW w:w="2336" w:type="dxa"/>
            <w:tcBorders>
              <w:top w:val="nil"/>
              <w:bottom w:val="nil"/>
            </w:tcBorders>
            <w:shd w:val="clear" w:color="auto" w:fill="auto"/>
          </w:tcPr>
          <w:p w14:paraId="0F060855" w14:textId="77777777" w:rsidR="00851817" w:rsidRPr="00EF5447" w:rsidRDefault="00851817" w:rsidP="00851817">
            <w:pPr>
              <w:pStyle w:val="TAC"/>
            </w:pPr>
            <w:r>
              <w:t>DC_7-20-32</w:t>
            </w:r>
            <w:r w:rsidRPr="00940479">
              <w:t>_n</w:t>
            </w:r>
            <w:r>
              <w:rPr>
                <w:lang w:val="fi-FI"/>
              </w:rPr>
              <w:t>78</w:t>
            </w:r>
          </w:p>
        </w:tc>
        <w:tc>
          <w:tcPr>
            <w:tcW w:w="2952" w:type="dxa"/>
          </w:tcPr>
          <w:p w14:paraId="757A6D42" w14:textId="77777777" w:rsidR="00851817" w:rsidRPr="00EF5447" w:rsidRDefault="00851817" w:rsidP="00851817">
            <w:pPr>
              <w:pStyle w:val="TAC"/>
              <w:rPr>
                <w:rFonts w:eastAsia="Malgun Gothic"/>
                <w:lang w:eastAsia="ko-KR"/>
              </w:rPr>
            </w:pPr>
            <w:r>
              <w:rPr>
                <w:rFonts w:eastAsia="Malgun Gothic" w:cs="Arial"/>
                <w:lang w:eastAsia="ko-KR"/>
              </w:rPr>
              <w:t>7</w:t>
            </w:r>
          </w:p>
        </w:tc>
        <w:tc>
          <w:tcPr>
            <w:tcW w:w="2952" w:type="dxa"/>
          </w:tcPr>
          <w:p w14:paraId="74BE68A5" w14:textId="77777777" w:rsidR="00851817" w:rsidRPr="00EF5447" w:rsidRDefault="00851817" w:rsidP="00851817">
            <w:pPr>
              <w:pStyle w:val="TAC"/>
              <w:rPr>
                <w:rFonts w:eastAsia="Malgun Gothic"/>
                <w:lang w:eastAsia="ko-KR"/>
              </w:rPr>
            </w:pPr>
            <w:r>
              <w:rPr>
                <w:rFonts w:eastAsia="Malgun Gothic" w:cs="Arial"/>
                <w:lang w:eastAsia="ko-KR"/>
              </w:rPr>
              <w:t>0.7</w:t>
            </w:r>
          </w:p>
        </w:tc>
      </w:tr>
      <w:tr w:rsidR="00851817" w:rsidRPr="00EF5447" w14:paraId="25612BCD" w14:textId="77777777" w:rsidTr="00E51059">
        <w:trPr>
          <w:trHeight w:val="187"/>
          <w:jc w:val="center"/>
        </w:trPr>
        <w:tc>
          <w:tcPr>
            <w:tcW w:w="2336" w:type="dxa"/>
            <w:tcBorders>
              <w:top w:val="nil"/>
              <w:bottom w:val="nil"/>
            </w:tcBorders>
            <w:shd w:val="clear" w:color="auto" w:fill="auto"/>
          </w:tcPr>
          <w:p w14:paraId="65C755E5" w14:textId="77777777" w:rsidR="00851817" w:rsidRPr="00EF5447" w:rsidRDefault="00851817" w:rsidP="00851817">
            <w:pPr>
              <w:pStyle w:val="TAC"/>
            </w:pPr>
          </w:p>
        </w:tc>
        <w:tc>
          <w:tcPr>
            <w:tcW w:w="2952" w:type="dxa"/>
          </w:tcPr>
          <w:p w14:paraId="2B370FB4" w14:textId="77777777" w:rsidR="00851817" w:rsidRPr="00EF5447" w:rsidRDefault="00851817" w:rsidP="00851817">
            <w:pPr>
              <w:pStyle w:val="TAC"/>
              <w:rPr>
                <w:rFonts w:eastAsia="Malgun Gothic"/>
                <w:lang w:eastAsia="ko-KR"/>
              </w:rPr>
            </w:pPr>
            <w:r>
              <w:rPr>
                <w:rFonts w:eastAsia="Malgun Gothic" w:cs="Arial"/>
                <w:lang w:eastAsia="ko-KR"/>
              </w:rPr>
              <w:t>20</w:t>
            </w:r>
          </w:p>
        </w:tc>
        <w:tc>
          <w:tcPr>
            <w:tcW w:w="2952" w:type="dxa"/>
          </w:tcPr>
          <w:p w14:paraId="7A623A3D" w14:textId="77777777" w:rsidR="00851817" w:rsidRPr="00EF5447" w:rsidRDefault="00851817" w:rsidP="00851817">
            <w:pPr>
              <w:pStyle w:val="TAC"/>
              <w:rPr>
                <w:rFonts w:eastAsia="Malgun Gothic"/>
                <w:lang w:eastAsia="ko-KR"/>
              </w:rPr>
            </w:pPr>
            <w:r>
              <w:rPr>
                <w:rFonts w:eastAsia="Malgun Gothic" w:cs="Arial"/>
                <w:lang w:eastAsia="ko-KR"/>
              </w:rPr>
              <w:t>0.5</w:t>
            </w:r>
          </w:p>
        </w:tc>
      </w:tr>
      <w:tr w:rsidR="00851817" w:rsidRPr="00EF5447" w14:paraId="53B31D00" w14:textId="77777777" w:rsidTr="00E51059">
        <w:trPr>
          <w:trHeight w:val="187"/>
          <w:jc w:val="center"/>
        </w:trPr>
        <w:tc>
          <w:tcPr>
            <w:tcW w:w="2336" w:type="dxa"/>
            <w:tcBorders>
              <w:top w:val="nil"/>
              <w:bottom w:val="single" w:sz="4" w:space="0" w:color="auto"/>
            </w:tcBorders>
            <w:shd w:val="clear" w:color="auto" w:fill="auto"/>
          </w:tcPr>
          <w:p w14:paraId="1BDA11D8" w14:textId="77777777" w:rsidR="00851817" w:rsidRPr="00EF5447" w:rsidRDefault="00851817" w:rsidP="00851817">
            <w:pPr>
              <w:pStyle w:val="TAC"/>
            </w:pPr>
          </w:p>
        </w:tc>
        <w:tc>
          <w:tcPr>
            <w:tcW w:w="2952" w:type="dxa"/>
          </w:tcPr>
          <w:p w14:paraId="17EB520E" w14:textId="77777777" w:rsidR="00851817" w:rsidRPr="00EF5447" w:rsidRDefault="00851817" w:rsidP="00851817">
            <w:pPr>
              <w:pStyle w:val="TAC"/>
              <w:rPr>
                <w:rFonts w:eastAsia="Malgun Gothic"/>
                <w:lang w:eastAsia="ko-KR"/>
              </w:rPr>
            </w:pPr>
            <w:r>
              <w:rPr>
                <w:rFonts w:cs="Arial"/>
                <w:lang w:eastAsia="ja-JP"/>
              </w:rPr>
              <w:t>n78</w:t>
            </w:r>
          </w:p>
        </w:tc>
        <w:tc>
          <w:tcPr>
            <w:tcW w:w="2952" w:type="dxa"/>
          </w:tcPr>
          <w:p w14:paraId="39B79A9C" w14:textId="77777777" w:rsidR="00851817" w:rsidRPr="00EF5447" w:rsidRDefault="00851817" w:rsidP="00851817">
            <w:pPr>
              <w:pStyle w:val="TAC"/>
              <w:rPr>
                <w:rFonts w:eastAsia="Malgun Gothic"/>
                <w:lang w:eastAsia="ko-KR"/>
              </w:rPr>
            </w:pPr>
            <w:r>
              <w:rPr>
                <w:rFonts w:eastAsia="Malgun Gothic" w:cs="Arial"/>
                <w:lang w:eastAsia="ko-KR"/>
              </w:rPr>
              <w:t>0.8</w:t>
            </w:r>
          </w:p>
        </w:tc>
      </w:tr>
      <w:tr w:rsidR="00851817" w:rsidRPr="00EF5447" w14:paraId="4A563557" w14:textId="77777777" w:rsidTr="00E51059">
        <w:trPr>
          <w:trHeight w:val="187"/>
          <w:jc w:val="center"/>
        </w:trPr>
        <w:tc>
          <w:tcPr>
            <w:tcW w:w="2336" w:type="dxa"/>
            <w:tcBorders>
              <w:top w:val="nil"/>
              <w:bottom w:val="nil"/>
            </w:tcBorders>
            <w:shd w:val="clear" w:color="auto" w:fill="auto"/>
          </w:tcPr>
          <w:p w14:paraId="196C6A09" w14:textId="77777777" w:rsidR="00851817" w:rsidRPr="00EF5447" w:rsidRDefault="00851817" w:rsidP="00851817">
            <w:pPr>
              <w:pStyle w:val="TAC"/>
            </w:pPr>
            <w:r w:rsidRPr="00EF5447">
              <w:rPr>
                <w:lang w:eastAsia="ko-KR"/>
              </w:rPr>
              <w:t>DC_7-28_n1-n40</w:t>
            </w:r>
          </w:p>
        </w:tc>
        <w:tc>
          <w:tcPr>
            <w:tcW w:w="2952" w:type="dxa"/>
          </w:tcPr>
          <w:p w14:paraId="6F2C975C" w14:textId="77777777" w:rsidR="00851817" w:rsidRPr="00EF5447" w:rsidRDefault="00851817" w:rsidP="00851817">
            <w:pPr>
              <w:pStyle w:val="TAC"/>
              <w:rPr>
                <w:lang w:eastAsia="ko-KR"/>
              </w:rPr>
            </w:pPr>
            <w:r w:rsidRPr="00EF5447">
              <w:rPr>
                <w:lang w:eastAsia="zh-TW"/>
              </w:rPr>
              <w:t>7</w:t>
            </w:r>
          </w:p>
        </w:tc>
        <w:tc>
          <w:tcPr>
            <w:tcW w:w="2952" w:type="dxa"/>
          </w:tcPr>
          <w:p w14:paraId="1CB79830" w14:textId="77777777" w:rsidR="00851817" w:rsidRPr="00EF5447" w:rsidRDefault="00851817" w:rsidP="00851817">
            <w:pPr>
              <w:pStyle w:val="TAC"/>
              <w:rPr>
                <w:lang w:eastAsia="ko-KR"/>
              </w:rPr>
            </w:pPr>
            <w:r w:rsidRPr="00EF5447">
              <w:rPr>
                <w:lang w:eastAsia="ja-JP"/>
              </w:rPr>
              <w:t>0.3</w:t>
            </w:r>
          </w:p>
        </w:tc>
      </w:tr>
      <w:tr w:rsidR="00851817" w:rsidRPr="00EF5447" w14:paraId="69565207" w14:textId="77777777" w:rsidTr="00E51059">
        <w:trPr>
          <w:trHeight w:val="187"/>
          <w:jc w:val="center"/>
        </w:trPr>
        <w:tc>
          <w:tcPr>
            <w:tcW w:w="2336" w:type="dxa"/>
            <w:tcBorders>
              <w:top w:val="nil"/>
              <w:bottom w:val="nil"/>
            </w:tcBorders>
            <w:shd w:val="clear" w:color="auto" w:fill="auto"/>
          </w:tcPr>
          <w:p w14:paraId="68492484" w14:textId="77777777" w:rsidR="00851817" w:rsidRPr="00EF5447" w:rsidRDefault="00851817" w:rsidP="00851817">
            <w:pPr>
              <w:pStyle w:val="TAC"/>
            </w:pPr>
          </w:p>
        </w:tc>
        <w:tc>
          <w:tcPr>
            <w:tcW w:w="2952" w:type="dxa"/>
          </w:tcPr>
          <w:p w14:paraId="590ADAF5" w14:textId="77777777" w:rsidR="00851817" w:rsidRPr="00EF5447" w:rsidRDefault="00851817" w:rsidP="00851817">
            <w:pPr>
              <w:pStyle w:val="TAC"/>
              <w:rPr>
                <w:lang w:eastAsia="ko-KR"/>
              </w:rPr>
            </w:pPr>
            <w:r w:rsidRPr="00EF5447">
              <w:rPr>
                <w:lang w:eastAsia="zh-TW"/>
              </w:rPr>
              <w:t>28</w:t>
            </w:r>
          </w:p>
        </w:tc>
        <w:tc>
          <w:tcPr>
            <w:tcW w:w="2952" w:type="dxa"/>
          </w:tcPr>
          <w:p w14:paraId="107EBE47" w14:textId="77777777" w:rsidR="00851817" w:rsidRPr="00EF5447" w:rsidRDefault="00851817" w:rsidP="00851817">
            <w:pPr>
              <w:pStyle w:val="TAC"/>
              <w:rPr>
                <w:lang w:eastAsia="ko-KR"/>
              </w:rPr>
            </w:pPr>
            <w:r w:rsidRPr="00EF5447">
              <w:rPr>
                <w:lang w:eastAsia="ja-JP"/>
              </w:rPr>
              <w:t>0.2</w:t>
            </w:r>
          </w:p>
        </w:tc>
      </w:tr>
      <w:tr w:rsidR="00851817" w:rsidRPr="00EF5447" w14:paraId="403F05AE" w14:textId="77777777" w:rsidTr="00E51059">
        <w:trPr>
          <w:trHeight w:val="187"/>
          <w:jc w:val="center"/>
        </w:trPr>
        <w:tc>
          <w:tcPr>
            <w:tcW w:w="2336" w:type="dxa"/>
            <w:tcBorders>
              <w:top w:val="nil"/>
              <w:bottom w:val="nil"/>
            </w:tcBorders>
            <w:shd w:val="clear" w:color="auto" w:fill="auto"/>
          </w:tcPr>
          <w:p w14:paraId="2F95C523" w14:textId="77777777" w:rsidR="00851817" w:rsidRPr="00EF5447" w:rsidRDefault="00851817" w:rsidP="00851817">
            <w:pPr>
              <w:pStyle w:val="TAC"/>
            </w:pPr>
          </w:p>
        </w:tc>
        <w:tc>
          <w:tcPr>
            <w:tcW w:w="2952" w:type="dxa"/>
          </w:tcPr>
          <w:p w14:paraId="1FB8AD74" w14:textId="77777777" w:rsidR="00851817" w:rsidRPr="00EF5447" w:rsidRDefault="00851817" w:rsidP="00851817">
            <w:pPr>
              <w:pStyle w:val="TAC"/>
              <w:rPr>
                <w:lang w:eastAsia="ko-KR"/>
              </w:rPr>
            </w:pPr>
            <w:r w:rsidRPr="00EF5447">
              <w:rPr>
                <w:lang w:eastAsia="zh-TW"/>
              </w:rPr>
              <w:t>n1</w:t>
            </w:r>
          </w:p>
        </w:tc>
        <w:tc>
          <w:tcPr>
            <w:tcW w:w="2952" w:type="dxa"/>
          </w:tcPr>
          <w:p w14:paraId="0AE2F789" w14:textId="77777777" w:rsidR="00851817" w:rsidRPr="00EF5447" w:rsidRDefault="00851817" w:rsidP="00851817">
            <w:pPr>
              <w:pStyle w:val="TAC"/>
              <w:rPr>
                <w:lang w:eastAsia="ko-KR"/>
              </w:rPr>
            </w:pPr>
            <w:r w:rsidRPr="00EF5447">
              <w:rPr>
                <w:lang w:eastAsia="ja-JP"/>
              </w:rPr>
              <w:t>0</w:t>
            </w:r>
          </w:p>
        </w:tc>
      </w:tr>
      <w:tr w:rsidR="00851817" w:rsidRPr="00EF5447" w14:paraId="0D9BFF4C" w14:textId="77777777" w:rsidTr="00E51059">
        <w:trPr>
          <w:trHeight w:val="187"/>
          <w:jc w:val="center"/>
        </w:trPr>
        <w:tc>
          <w:tcPr>
            <w:tcW w:w="2336" w:type="dxa"/>
            <w:tcBorders>
              <w:top w:val="nil"/>
              <w:bottom w:val="single" w:sz="4" w:space="0" w:color="auto"/>
            </w:tcBorders>
            <w:shd w:val="clear" w:color="auto" w:fill="auto"/>
          </w:tcPr>
          <w:p w14:paraId="4CC9C5EB" w14:textId="77777777" w:rsidR="00851817" w:rsidRPr="00EF5447" w:rsidRDefault="00851817" w:rsidP="00851817">
            <w:pPr>
              <w:pStyle w:val="TAC"/>
            </w:pPr>
          </w:p>
        </w:tc>
        <w:tc>
          <w:tcPr>
            <w:tcW w:w="2952" w:type="dxa"/>
          </w:tcPr>
          <w:p w14:paraId="73BA9CD0" w14:textId="77777777" w:rsidR="00851817" w:rsidRPr="00EF5447" w:rsidRDefault="00851817" w:rsidP="00851817">
            <w:pPr>
              <w:pStyle w:val="TAC"/>
              <w:rPr>
                <w:lang w:eastAsia="ko-KR"/>
              </w:rPr>
            </w:pPr>
            <w:r w:rsidRPr="00EF5447">
              <w:rPr>
                <w:lang w:eastAsia="zh-TW"/>
              </w:rPr>
              <w:t>n40</w:t>
            </w:r>
          </w:p>
        </w:tc>
        <w:tc>
          <w:tcPr>
            <w:tcW w:w="2952" w:type="dxa"/>
          </w:tcPr>
          <w:p w14:paraId="591ECC99" w14:textId="77777777" w:rsidR="00851817" w:rsidRPr="00EF5447" w:rsidRDefault="00851817" w:rsidP="00851817">
            <w:pPr>
              <w:pStyle w:val="TAC"/>
              <w:rPr>
                <w:lang w:eastAsia="ko-KR"/>
              </w:rPr>
            </w:pPr>
            <w:r w:rsidRPr="00EF5447">
              <w:rPr>
                <w:lang w:eastAsia="ja-JP"/>
              </w:rPr>
              <w:t>0.8</w:t>
            </w:r>
          </w:p>
        </w:tc>
      </w:tr>
      <w:tr w:rsidR="00851817" w14:paraId="5A526323"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49DC7CC" w14:textId="77777777" w:rsidR="00851817" w:rsidRPr="00EF5447" w:rsidRDefault="00851817" w:rsidP="00851817">
            <w:pPr>
              <w:pStyle w:val="TAC"/>
            </w:pPr>
            <w:r>
              <w:t>DC_7-28_n1-n78</w:t>
            </w:r>
          </w:p>
        </w:tc>
        <w:tc>
          <w:tcPr>
            <w:tcW w:w="2952" w:type="dxa"/>
            <w:tcBorders>
              <w:left w:val="single" w:sz="4" w:space="0" w:color="auto"/>
            </w:tcBorders>
            <w:vAlign w:val="center"/>
          </w:tcPr>
          <w:p w14:paraId="2406B800" w14:textId="77777777" w:rsidR="00851817" w:rsidRDefault="00851817" w:rsidP="00851817">
            <w:pPr>
              <w:pStyle w:val="TAC"/>
            </w:pPr>
            <w:r>
              <w:rPr>
                <w:lang w:val="sv-SE"/>
              </w:rPr>
              <w:t>7</w:t>
            </w:r>
          </w:p>
        </w:tc>
        <w:tc>
          <w:tcPr>
            <w:tcW w:w="2952" w:type="dxa"/>
            <w:vAlign w:val="center"/>
          </w:tcPr>
          <w:p w14:paraId="30CD9824" w14:textId="77777777" w:rsidR="00851817" w:rsidRDefault="00851817" w:rsidP="008518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851817" w14:paraId="1081D824"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5B20930" w14:textId="77777777" w:rsidR="00851817" w:rsidRPr="00EF5447" w:rsidRDefault="00851817" w:rsidP="00851817">
            <w:pPr>
              <w:pStyle w:val="TAC"/>
            </w:pPr>
          </w:p>
        </w:tc>
        <w:tc>
          <w:tcPr>
            <w:tcW w:w="2952" w:type="dxa"/>
            <w:tcBorders>
              <w:left w:val="single" w:sz="4" w:space="0" w:color="auto"/>
            </w:tcBorders>
            <w:vAlign w:val="center"/>
          </w:tcPr>
          <w:p w14:paraId="3A173740" w14:textId="77777777" w:rsidR="00851817" w:rsidRDefault="00851817" w:rsidP="00851817">
            <w:pPr>
              <w:pStyle w:val="TAC"/>
            </w:pPr>
            <w:r>
              <w:rPr>
                <w:lang w:val="sv-SE"/>
              </w:rPr>
              <w:t>28</w:t>
            </w:r>
          </w:p>
        </w:tc>
        <w:tc>
          <w:tcPr>
            <w:tcW w:w="2952" w:type="dxa"/>
            <w:vAlign w:val="center"/>
          </w:tcPr>
          <w:p w14:paraId="27AF70A9" w14:textId="77777777" w:rsidR="00851817" w:rsidRDefault="00851817" w:rsidP="008518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51817" w14:paraId="7D23DB96"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04DA143" w14:textId="77777777" w:rsidR="00851817" w:rsidRPr="00EF5447" w:rsidRDefault="00851817" w:rsidP="00851817">
            <w:pPr>
              <w:pStyle w:val="TAC"/>
            </w:pPr>
          </w:p>
        </w:tc>
        <w:tc>
          <w:tcPr>
            <w:tcW w:w="2952" w:type="dxa"/>
            <w:tcBorders>
              <w:left w:val="single" w:sz="4" w:space="0" w:color="auto"/>
            </w:tcBorders>
            <w:vAlign w:val="center"/>
          </w:tcPr>
          <w:p w14:paraId="1D306C6C" w14:textId="77777777" w:rsidR="00851817" w:rsidRDefault="00851817" w:rsidP="00851817">
            <w:pPr>
              <w:pStyle w:val="TAC"/>
            </w:pPr>
            <w:r>
              <w:t>n</w:t>
            </w:r>
            <w:r>
              <w:rPr>
                <w:lang w:val="sv-SE"/>
              </w:rPr>
              <w:t>1</w:t>
            </w:r>
          </w:p>
        </w:tc>
        <w:tc>
          <w:tcPr>
            <w:tcW w:w="2952" w:type="dxa"/>
            <w:vAlign w:val="center"/>
          </w:tcPr>
          <w:p w14:paraId="65BC1FFB" w14:textId="77777777" w:rsidR="00851817" w:rsidRDefault="00851817" w:rsidP="008518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51817" w14:paraId="741D50AF"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3AC0FE9" w14:textId="77777777" w:rsidR="00851817" w:rsidRPr="00EF5447" w:rsidRDefault="00851817" w:rsidP="00851817">
            <w:pPr>
              <w:pStyle w:val="TAC"/>
            </w:pPr>
          </w:p>
        </w:tc>
        <w:tc>
          <w:tcPr>
            <w:tcW w:w="2952" w:type="dxa"/>
            <w:tcBorders>
              <w:left w:val="single" w:sz="4" w:space="0" w:color="auto"/>
            </w:tcBorders>
            <w:vAlign w:val="center"/>
          </w:tcPr>
          <w:p w14:paraId="5AEB58C0" w14:textId="77777777" w:rsidR="00851817" w:rsidRDefault="00851817" w:rsidP="00851817">
            <w:pPr>
              <w:pStyle w:val="TAC"/>
            </w:pPr>
            <w:r>
              <w:t>n</w:t>
            </w:r>
            <w:r>
              <w:rPr>
                <w:lang w:val="sv-SE"/>
              </w:rPr>
              <w:t>78</w:t>
            </w:r>
          </w:p>
        </w:tc>
        <w:tc>
          <w:tcPr>
            <w:tcW w:w="2952" w:type="dxa"/>
            <w:vAlign w:val="center"/>
          </w:tcPr>
          <w:p w14:paraId="11B8A84D" w14:textId="77777777" w:rsidR="00851817" w:rsidRDefault="00851817" w:rsidP="008518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851817" w:rsidRPr="00EF5447" w14:paraId="454977EF" w14:textId="77777777" w:rsidTr="00E51059">
        <w:trPr>
          <w:trHeight w:val="187"/>
          <w:jc w:val="center"/>
        </w:trPr>
        <w:tc>
          <w:tcPr>
            <w:tcW w:w="2336" w:type="dxa"/>
            <w:tcBorders>
              <w:bottom w:val="nil"/>
            </w:tcBorders>
            <w:shd w:val="clear" w:color="auto" w:fill="auto"/>
          </w:tcPr>
          <w:p w14:paraId="23AD4B0D" w14:textId="77777777" w:rsidR="00851817" w:rsidRPr="00EF5447" w:rsidRDefault="00851817" w:rsidP="00851817">
            <w:pPr>
              <w:pStyle w:val="TAC"/>
            </w:pPr>
            <w:r w:rsidRPr="00EF5447">
              <w:rPr>
                <w:rFonts w:eastAsia="Malgun Gothic"/>
                <w:lang w:eastAsia="ko-KR"/>
              </w:rPr>
              <w:t>DC_7-28_n3-n78</w:t>
            </w:r>
          </w:p>
        </w:tc>
        <w:tc>
          <w:tcPr>
            <w:tcW w:w="2952" w:type="dxa"/>
          </w:tcPr>
          <w:p w14:paraId="4A2506C4" w14:textId="77777777" w:rsidR="00851817" w:rsidRPr="00EF5447" w:rsidRDefault="00851817" w:rsidP="00851817">
            <w:pPr>
              <w:pStyle w:val="TAC"/>
              <w:rPr>
                <w:rFonts w:eastAsia="Malgun Gothic"/>
                <w:lang w:eastAsia="ko-KR"/>
              </w:rPr>
            </w:pPr>
            <w:r w:rsidRPr="00EF5447">
              <w:rPr>
                <w:rFonts w:eastAsia="Malgun Gothic"/>
                <w:lang w:eastAsia="ko-KR"/>
              </w:rPr>
              <w:t>7</w:t>
            </w:r>
          </w:p>
        </w:tc>
        <w:tc>
          <w:tcPr>
            <w:tcW w:w="2952" w:type="dxa"/>
          </w:tcPr>
          <w:p w14:paraId="09816D44" w14:textId="77777777" w:rsidR="00851817" w:rsidRPr="00EF5447" w:rsidRDefault="00851817" w:rsidP="00851817">
            <w:pPr>
              <w:pStyle w:val="TAC"/>
              <w:rPr>
                <w:rFonts w:eastAsia="Malgun Gothic"/>
                <w:lang w:eastAsia="ko-KR"/>
              </w:rPr>
            </w:pPr>
            <w:r w:rsidRPr="00EF5447">
              <w:rPr>
                <w:rFonts w:eastAsia="Malgun Gothic"/>
                <w:lang w:eastAsia="ko-KR"/>
              </w:rPr>
              <w:t>0.8</w:t>
            </w:r>
          </w:p>
        </w:tc>
      </w:tr>
      <w:tr w:rsidR="00851817" w:rsidRPr="00EF5447" w14:paraId="7F761F6B" w14:textId="77777777" w:rsidTr="00E51059">
        <w:trPr>
          <w:trHeight w:val="187"/>
          <w:jc w:val="center"/>
        </w:trPr>
        <w:tc>
          <w:tcPr>
            <w:tcW w:w="2336" w:type="dxa"/>
            <w:tcBorders>
              <w:top w:val="nil"/>
              <w:bottom w:val="nil"/>
            </w:tcBorders>
            <w:shd w:val="clear" w:color="auto" w:fill="auto"/>
          </w:tcPr>
          <w:p w14:paraId="2E8AE870" w14:textId="77777777" w:rsidR="00851817" w:rsidRPr="00EF5447" w:rsidRDefault="00851817" w:rsidP="00851817">
            <w:pPr>
              <w:pStyle w:val="TAC"/>
            </w:pPr>
          </w:p>
        </w:tc>
        <w:tc>
          <w:tcPr>
            <w:tcW w:w="2952" w:type="dxa"/>
          </w:tcPr>
          <w:p w14:paraId="2203D7A6" w14:textId="77777777" w:rsidR="00851817" w:rsidRPr="00EF5447" w:rsidRDefault="00851817" w:rsidP="00851817">
            <w:pPr>
              <w:pStyle w:val="TAC"/>
              <w:rPr>
                <w:rFonts w:eastAsia="Malgun Gothic"/>
                <w:lang w:eastAsia="ko-KR"/>
              </w:rPr>
            </w:pPr>
            <w:r w:rsidRPr="00EF5447">
              <w:rPr>
                <w:rFonts w:eastAsia="Malgun Gothic"/>
                <w:lang w:eastAsia="ko-KR"/>
              </w:rPr>
              <w:t>28</w:t>
            </w:r>
          </w:p>
        </w:tc>
        <w:tc>
          <w:tcPr>
            <w:tcW w:w="2952" w:type="dxa"/>
          </w:tcPr>
          <w:p w14:paraId="0874AF4F" w14:textId="77777777" w:rsidR="00851817" w:rsidRPr="00EF5447" w:rsidRDefault="00851817" w:rsidP="00851817">
            <w:pPr>
              <w:pStyle w:val="TAC"/>
              <w:rPr>
                <w:rFonts w:eastAsia="Malgun Gothic"/>
                <w:lang w:eastAsia="ko-KR"/>
              </w:rPr>
            </w:pPr>
            <w:r w:rsidRPr="00EF5447">
              <w:rPr>
                <w:rFonts w:eastAsia="Malgun Gothic"/>
                <w:lang w:eastAsia="ko-KR"/>
              </w:rPr>
              <w:t>0.5</w:t>
            </w:r>
          </w:p>
        </w:tc>
      </w:tr>
      <w:tr w:rsidR="00851817" w:rsidRPr="00EF5447" w14:paraId="707B5860" w14:textId="77777777" w:rsidTr="00E51059">
        <w:trPr>
          <w:trHeight w:val="187"/>
          <w:jc w:val="center"/>
        </w:trPr>
        <w:tc>
          <w:tcPr>
            <w:tcW w:w="2336" w:type="dxa"/>
            <w:tcBorders>
              <w:top w:val="nil"/>
              <w:bottom w:val="nil"/>
            </w:tcBorders>
            <w:shd w:val="clear" w:color="auto" w:fill="auto"/>
          </w:tcPr>
          <w:p w14:paraId="71A05523" w14:textId="77777777" w:rsidR="00851817" w:rsidRPr="00EF5447" w:rsidRDefault="00851817" w:rsidP="00851817">
            <w:pPr>
              <w:pStyle w:val="TAC"/>
            </w:pPr>
          </w:p>
        </w:tc>
        <w:tc>
          <w:tcPr>
            <w:tcW w:w="2952" w:type="dxa"/>
          </w:tcPr>
          <w:p w14:paraId="2EEF16ED" w14:textId="77777777" w:rsidR="00851817" w:rsidRPr="00EF5447" w:rsidRDefault="00851817" w:rsidP="00851817">
            <w:pPr>
              <w:pStyle w:val="TAC"/>
              <w:rPr>
                <w:rFonts w:eastAsia="Malgun Gothic"/>
                <w:lang w:eastAsia="ko-KR"/>
              </w:rPr>
            </w:pPr>
            <w:r w:rsidRPr="00EF5447">
              <w:rPr>
                <w:rFonts w:eastAsia="Malgun Gothic"/>
                <w:lang w:eastAsia="ko-KR"/>
              </w:rPr>
              <w:t>n3</w:t>
            </w:r>
          </w:p>
        </w:tc>
        <w:tc>
          <w:tcPr>
            <w:tcW w:w="2952" w:type="dxa"/>
          </w:tcPr>
          <w:p w14:paraId="254F5BA4" w14:textId="77777777" w:rsidR="00851817" w:rsidRPr="00EF5447" w:rsidRDefault="00851817" w:rsidP="00851817">
            <w:pPr>
              <w:pStyle w:val="TAC"/>
              <w:rPr>
                <w:rFonts w:eastAsia="Malgun Gothic"/>
                <w:lang w:eastAsia="ko-KR"/>
              </w:rPr>
            </w:pPr>
            <w:r w:rsidRPr="00EF5447">
              <w:rPr>
                <w:rFonts w:eastAsia="Malgun Gothic"/>
                <w:lang w:eastAsia="ko-KR"/>
              </w:rPr>
              <w:t>1</w:t>
            </w:r>
          </w:p>
        </w:tc>
      </w:tr>
      <w:tr w:rsidR="00851817" w:rsidRPr="00EF5447" w14:paraId="6925B074" w14:textId="77777777" w:rsidTr="00E51059">
        <w:trPr>
          <w:trHeight w:val="187"/>
          <w:jc w:val="center"/>
        </w:trPr>
        <w:tc>
          <w:tcPr>
            <w:tcW w:w="2336" w:type="dxa"/>
            <w:tcBorders>
              <w:top w:val="nil"/>
              <w:bottom w:val="single" w:sz="4" w:space="0" w:color="auto"/>
            </w:tcBorders>
            <w:shd w:val="clear" w:color="auto" w:fill="auto"/>
          </w:tcPr>
          <w:p w14:paraId="46FA44C0" w14:textId="77777777" w:rsidR="00851817" w:rsidRPr="00EF5447" w:rsidRDefault="00851817" w:rsidP="00851817">
            <w:pPr>
              <w:pStyle w:val="TAC"/>
            </w:pPr>
          </w:p>
        </w:tc>
        <w:tc>
          <w:tcPr>
            <w:tcW w:w="2952" w:type="dxa"/>
          </w:tcPr>
          <w:p w14:paraId="0A2C468E" w14:textId="77777777" w:rsidR="00851817" w:rsidRPr="00EF5447" w:rsidRDefault="00851817" w:rsidP="00851817">
            <w:pPr>
              <w:pStyle w:val="TAC"/>
              <w:rPr>
                <w:rFonts w:eastAsia="Malgun Gothic"/>
                <w:lang w:eastAsia="ko-KR"/>
              </w:rPr>
            </w:pPr>
            <w:r w:rsidRPr="00EF5447">
              <w:rPr>
                <w:rFonts w:eastAsia="Malgun Gothic"/>
                <w:lang w:eastAsia="ko-KR"/>
              </w:rPr>
              <w:t>n78</w:t>
            </w:r>
          </w:p>
        </w:tc>
        <w:tc>
          <w:tcPr>
            <w:tcW w:w="2952" w:type="dxa"/>
          </w:tcPr>
          <w:p w14:paraId="5F9B7007" w14:textId="77777777" w:rsidR="00851817" w:rsidRPr="00EF5447" w:rsidRDefault="00851817" w:rsidP="00851817">
            <w:pPr>
              <w:pStyle w:val="TAC"/>
              <w:rPr>
                <w:rFonts w:eastAsia="Malgun Gothic"/>
                <w:lang w:eastAsia="ko-KR"/>
              </w:rPr>
            </w:pPr>
            <w:r w:rsidRPr="00EF5447">
              <w:rPr>
                <w:rFonts w:eastAsia="Malgun Gothic"/>
                <w:lang w:eastAsia="ko-KR"/>
              </w:rPr>
              <w:t>0.8</w:t>
            </w:r>
          </w:p>
        </w:tc>
      </w:tr>
      <w:tr w:rsidR="00851817" w:rsidRPr="00EF5447" w14:paraId="476A471E" w14:textId="77777777" w:rsidTr="00E51059">
        <w:trPr>
          <w:trHeight w:val="187"/>
          <w:jc w:val="center"/>
        </w:trPr>
        <w:tc>
          <w:tcPr>
            <w:tcW w:w="2336" w:type="dxa"/>
            <w:tcBorders>
              <w:bottom w:val="nil"/>
            </w:tcBorders>
            <w:shd w:val="clear" w:color="auto" w:fill="auto"/>
          </w:tcPr>
          <w:p w14:paraId="65EF5244" w14:textId="77777777" w:rsidR="00851817" w:rsidRPr="00EF5447" w:rsidRDefault="00851817" w:rsidP="00851817">
            <w:pPr>
              <w:pStyle w:val="TAC"/>
            </w:pPr>
            <w:r w:rsidRPr="00EF5447">
              <w:rPr>
                <w:rFonts w:eastAsia="Malgun Gothic"/>
                <w:lang w:eastAsia="ko-KR"/>
              </w:rPr>
              <w:t>DC_7-28_n7-n78</w:t>
            </w:r>
          </w:p>
        </w:tc>
        <w:tc>
          <w:tcPr>
            <w:tcW w:w="2952" w:type="dxa"/>
          </w:tcPr>
          <w:p w14:paraId="2933EBC6" w14:textId="77777777" w:rsidR="00851817" w:rsidRPr="00EF5447" w:rsidRDefault="00851817" w:rsidP="00851817">
            <w:pPr>
              <w:pStyle w:val="TAC"/>
              <w:rPr>
                <w:rFonts w:eastAsia="Malgun Gothic"/>
                <w:lang w:eastAsia="ko-KR"/>
              </w:rPr>
            </w:pPr>
            <w:r w:rsidRPr="00EF5447">
              <w:rPr>
                <w:rFonts w:eastAsia="Malgun Gothic"/>
                <w:lang w:eastAsia="ko-KR"/>
              </w:rPr>
              <w:t>7</w:t>
            </w:r>
          </w:p>
        </w:tc>
        <w:tc>
          <w:tcPr>
            <w:tcW w:w="2952" w:type="dxa"/>
          </w:tcPr>
          <w:p w14:paraId="47E8C214" w14:textId="77777777" w:rsidR="00851817" w:rsidRPr="00EF5447" w:rsidRDefault="00851817" w:rsidP="00851817">
            <w:pPr>
              <w:pStyle w:val="TAC"/>
              <w:rPr>
                <w:rFonts w:eastAsia="Malgun Gothic"/>
                <w:lang w:eastAsia="ko-KR"/>
              </w:rPr>
            </w:pPr>
            <w:r w:rsidRPr="00EF5447">
              <w:rPr>
                <w:rFonts w:eastAsia="Malgun Gothic"/>
                <w:lang w:eastAsia="ko-KR"/>
              </w:rPr>
              <w:t>0.3</w:t>
            </w:r>
          </w:p>
        </w:tc>
      </w:tr>
      <w:tr w:rsidR="00851817" w:rsidRPr="00EF5447" w14:paraId="09EB69B5" w14:textId="77777777" w:rsidTr="00E51059">
        <w:trPr>
          <w:trHeight w:val="187"/>
          <w:jc w:val="center"/>
        </w:trPr>
        <w:tc>
          <w:tcPr>
            <w:tcW w:w="2336" w:type="dxa"/>
            <w:tcBorders>
              <w:top w:val="nil"/>
              <w:bottom w:val="nil"/>
            </w:tcBorders>
            <w:shd w:val="clear" w:color="auto" w:fill="auto"/>
          </w:tcPr>
          <w:p w14:paraId="5337192C" w14:textId="77777777" w:rsidR="00851817" w:rsidRPr="00EF5447" w:rsidRDefault="00851817" w:rsidP="00851817">
            <w:pPr>
              <w:pStyle w:val="TAC"/>
            </w:pPr>
          </w:p>
        </w:tc>
        <w:tc>
          <w:tcPr>
            <w:tcW w:w="2952" w:type="dxa"/>
          </w:tcPr>
          <w:p w14:paraId="03CD8D92" w14:textId="77777777" w:rsidR="00851817" w:rsidRPr="00EF5447" w:rsidRDefault="00851817" w:rsidP="00851817">
            <w:pPr>
              <w:pStyle w:val="TAC"/>
              <w:rPr>
                <w:rFonts w:eastAsia="Malgun Gothic"/>
                <w:lang w:eastAsia="ko-KR"/>
              </w:rPr>
            </w:pPr>
            <w:r w:rsidRPr="00EF5447">
              <w:rPr>
                <w:rFonts w:eastAsia="Malgun Gothic"/>
                <w:lang w:eastAsia="ko-KR"/>
              </w:rPr>
              <w:t>28</w:t>
            </w:r>
          </w:p>
        </w:tc>
        <w:tc>
          <w:tcPr>
            <w:tcW w:w="2952" w:type="dxa"/>
          </w:tcPr>
          <w:p w14:paraId="7FBCD2AE" w14:textId="77777777" w:rsidR="00851817" w:rsidRPr="00EF5447" w:rsidRDefault="00851817" w:rsidP="00851817">
            <w:pPr>
              <w:pStyle w:val="TAC"/>
              <w:rPr>
                <w:rFonts w:eastAsia="Malgun Gothic"/>
                <w:lang w:eastAsia="ko-KR"/>
              </w:rPr>
            </w:pPr>
            <w:r w:rsidRPr="00EF5447">
              <w:rPr>
                <w:rFonts w:eastAsia="Malgun Gothic"/>
                <w:lang w:eastAsia="ko-KR"/>
              </w:rPr>
              <w:t>0.3</w:t>
            </w:r>
          </w:p>
        </w:tc>
      </w:tr>
      <w:tr w:rsidR="00851817" w:rsidRPr="00EF5447" w14:paraId="00A780F6" w14:textId="77777777" w:rsidTr="00E51059">
        <w:trPr>
          <w:trHeight w:val="187"/>
          <w:jc w:val="center"/>
        </w:trPr>
        <w:tc>
          <w:tcPr>
            <w:tcW w:w="2336" w:type="dxa"/>
            <w:tcBorders>
              <w:top w:val="nil"/>
              <w:bottom w:val="nil"/>
            </w:tcBorders>
            <w:shd w:val="clear" w:color="auto" w:fill="auto"/>
          </w:tcPr>
          <w:p w14:paraId="2742E80C" w14:textId="77777777" w:rsidR="00851817" w:rsidRPr="00EF5447" w:rsidRDefault="00851817" w:rsidP="00851817">
            <w:pPr>
              <w:pStyle w:val="TAC"/>
            </w:pPr>
          </w:p>
        </w:tc>
        <w:tc>
          <w:tcPr>
            <w:tcW w:w="2952" w:type="dxa"/>
          </w:tcPr>
          <w:p w14:paraId="4CCCDD0A" w14:textId="77777777" w:rsidR="00851817" w:rsidRPr="00EF5447" w:rsidRDefault="00851817" w:rsidP="00851817">
            <w:pPr>
              <w:pStyle w:val="TAC"/>
              <w:rPr>
                <w:rFonts w:eastAsia="Malgun Gothic"/>
                <w:lang w:eastAsia="ko-KR"/>
              </w:rPr>
            </w:pPr>
            <w:r w:rsidRPr="00EF5447">
              <w:rPr>
                <w:rFonts w:eastAsia="Malgun Gothic"/>
                <w:lang w:eastAsia="ko-KR"/>
              </w:rPr>
              <w:t>n7</w:t>
            </w:r>
          </w:p>
        </w:tc>
        <w:tc>
          <w:tcPr>
            <w:tcW w:w="2952" w:type="dxa"/>
          </w:tcPr>
          <w:p w14:paraId="6A48A9D0" w14:textId="77777777" w:rsidR="00851817" w:rsidRPr="00EF5447" w:rsidRDefault="00851817" w:rsidP="00851817">
            <w:pPr>
              <w:pStyle w:val="TAC"/>
              <w:rPr>
                <w:rFonts w:eastAsia="Malgun Gothic"/>
                <w:lang w:eastAsia="ko-KR"/>
              </w:rPr>
            </w:pPr>
            <w:r w:rsidRPr="00EF5447">
              <w:rPr>
                <w:rFonts w:eastAsia="Malgun Gothic"/>
                <w:lang w:eastAsia="ko-KR"/>
              </w:rPr>
              <w:t>0.3</w:t>
            </w:r>
          </w:p>
        </w:tc>
      </w:tr>
      <w:tr w:rsidR="00851817" w:rsidRPr="00EF5447" w14:paraId="7A081400" w14:textId="77777777" w:rsidTr="00E51059">
        <w:trPr>
          <w:trHeight w:val="187"/>
          <w:jc w:val="center"/>
        </w:trPr>
        <w:tc>
          <w:tcPr>
            <w:tcW w:w="2336" w:type="dxa"/>
            <w:tcBorders>
              <w:top w:val="nil"/>
              <w:bottom w:val="single" w:sz="4" w:space="0" w:color="auto"/>
            </w:tcBorders>
            <w:shd w:val="clear" w:color="auto" w:fill="auto"/>
          </w:tcPr>
          <w:p w14:paraId="350AFC2A" w14:textId="77777777" w:rsidR="00851817" w:rsidRPr="00EF5447" w:rsidRDefault="00851817" w:rsidP="00851817">
            <w:pPr>
              <w:pStyle w:val="TAC"/>
            </w:pPr>
          </w:p>
        </w:tc>
        <w:tc>
          <w:tcPr>
            <w:tcW w:w="2952" w:type="dxa"/>
          </w:tcPr>
          <w:p w14:paraId="0178A3D7" w14:textId="77777777" w:rsidR="00851817" w:rsidRPr="00EF5447" w:rsidRDefault="00851817" w:rsidP="00851817">
            <w:pPr>
              <w:pStyle w:val="TAC"/>
              <w:rPr>
                <w:rFonts w:eastAsia="Malgun Gothic"/>
                <w:lang w:eastAsia="ko-KR"/>
              </w:rPr>
            </w:pPr>
            <w:r w:rsidRPr="00EF5447">
              <w:rPr>
                <w:rFonts w:eastAsia="Malgun Gothic"/>
                <w:lang w:eastAsia="ko-KR"/>
              </w:rPr>
              <w:t>n78</w:t>
            </w:r>
          </w:p>
        </w:tc>
        <w:tc>
          <w:tcPr>
            <w:tcW w:w="2952" w:type="dxa"/>
          </w:tcPr>
          <w:p w14:paraId="0C322026" w14:textId="77777777" w:rsidR="00851817" w:rsidRPr="00EF5447" w:rsidRDefault="00851817" w:rsidP="00851817">
            <w:pPr>
              <w:pStyle w:val="TAC"/>
              <w:rPr>
                <w:rFonts w:eastAsia="Malgun Gothic"/>
                <w:lang w:eastAsia="ko-KR"/>
              </w:rPr>
            </w:pPr>
            <w:r w:rsidRPr="00EF5447">
              <w:rPr>
                <w:rFonts w:eastAsia="Malgun Gothic"/>
                <w:lang w:eastAsia="ko-KR"/>
              </w:rPr>
              <w:t>0.8</w:t>
            </w:r>
          </w:p>
        </w:tc>
      </w:tr>
      <w:tr w:rsidR="00851817" w:rsidRPr="00EF5447" w14:paraId="3544D165" w14:textId="77777777" w:rsidTr="00E51059">
        <w:trPr>
          <w:trHeight w:val="187"/>
          <w:jc w:val="center"/>
        </w:trPr>
        <w:tc>
          <w:tcPr>
            <w:tcW w:w="2336" w:type="dxa"/>
            <w:tcBorders>
              <w:top w:val="nil"/>
              <w:bottom w:val="nil"/>
            </w:tcBorders>
            <w:shd w:val="clear" w:color="auto" w:fill="auto"/>
          </w:tcPr>
          <w:p w14:paraId="22F44EEB" w14:textId="77777777" w:rsidR="00851817" w:rsidRPr="00EF5447" w:rsidRDefault="00851817" w:rsidP="00851817">
            <w:pPr>
              <w:pStyle w:val="TAC"/>
            </w:pPr>
            <w:r w:rsidRPr="005553C3">
              <w:t>DC_7-28-66_n7</w:t>
            </w:r>
          </w:p>
        </w:tc>
        <w:tc>
          <w:tcPr>
            <w:tcW w:w="2952" w:type="dxa"/>
          </w:tcPr>
          <w:p w14:paraId="11845E39" w14:textId="77777777" w:rsidR="00851817" w:rsidRPr="00EF5447" w:rsidRDefault="00851817" w:rsidP="00851817">
            <w:pPr>
              <w:pStyle w:val="TAC"/>
              <w:rPr>
                <w:rFonts w:eastAsia="Malgun Gothic"/>
                <w:lang w:eastAsia="ko-KR"/>
              </w:rPr>
            </w:pPr>
            <w:r w:rsidRPr="00922CCB">
              <w:rPr>
                <w:lang w:eastAsia="zh-CN"/>
              </w:rPr>
              <w:t>7</w:t>
            </w:r>
          </w:p>
        </w:tc>
        <w:tc>
          <w:tcPr>
            <w:tcW w:w="2952" w:type="dxa"/>
          </w:tcPr>
          <w:p w14:paraId="1E1F63CF" w14:textId="77777777" w:rsidR="00851817" w:rsidRPr="00EF5447" w:rsidRDefault="00851817" w:rsidP="00851817">
            <w:pPr>
              <w:pStyle w:val="TAC"/>
              <w:rPr>
                <w:rFonts w:eastAsia="Malgun Gothic"/>
                <w:lang w:eastAsia="ko-KR"/>
              </w:rPr>
            </w:pPr>
            <w:r w:rsidRPr="009A6433">
              <w:rPr>
                <w:lang w:eastAsia="zh-CN"/>
              </w:rPr>
              <w:t>0.5</w:t>
            </w:r>
          </w:p>
        </w:tc>
      </w:tr>
      <w:tr w:rsidR="00851817" w:rsidRPr="00EF5447" w14:paraId="6AF0E9FB" w14:textId="77777777" w:rsidTr="00E51059">
        <w:trPr>
          <w:trHeight w:val="187"/>
          <w:jc w:val="center"/>
        </w:trPr>
        <w:tc>
          <w:tcPr>
            <w:tcW w:w="2336" w:type="dxa"/>
            <w:tcBorders>
              <w:top w:val="nil"/>
              <w:bottom w:val="nil"/>
            </w:tcBorders>
            <w:shd w:val="clear" w:color="auto" w:fill="auto"/>
          </w:tcPr>
          <w:p w14:paraId="2C21D753" w14:textId="77777777" w:rsidR="00851817" w:rsidRPr="00EF5447" w:rsidRDefault="00851817" w:rsidP="00851817">
            <w:pPr>
              <w:pStyle w:val="TAC"/>
            </w:pPr>
          </w:p>
        </w:tc>
        <w:tc>
          <w:tcPr>
            <w:tcW w:w="2952" w:type="dxa"/>
          </w:tcPr>
          <w:p w14:paraId="294E5782" w14:textId="77777777" w:rsidR="00851817" w:rsidRPr="00EF5447" w:rsidRDefault="00851817" w:rsidP="00851817">
            <w:pPr>
              <w:pStyle w:val="TAC"/>
              <w:rPr>
                <w:rFonts w:eastAsia="Malgun Gothic"/>
                <w:lang w:eastAsia="ko-KR"/>
              </w:rPr>
            </w:pPr>
            <w:r w:rsidRPr="00B677E8">
              <w:rPr>
                <w:lang w:eastAsia="zh-CN"/>
              </w:rPr>
              <w:t>28</w:t>
            </w:r>
          </w:p>
        </w:tc>
        <w:tc>
          <w:tcPr>
            <w:tcW w:w="2952" w:type="dxa"/>
          </w:tcPr>
          <w:p w14:paraId="3D7FCD39" w14:textId="77777777" w:rsidR="00851817" w:rsidRPr="00EF5447" w:rsidRDefault="00851817" w:rsidP="00851817">
            <w:pPr>
              <w:pStyle w:val="TAC"/>
              <w:rPr>
                <w:rFonts w:eastAsia="Malgun Gothic"/>
                <w:lang w:eastAsia="ko-KR"/>
              </w:rPr>
            </w:pPr>
            <w:r w:rsidRPr="00B677E8">
              <w:rPr>
                <w:lang w:eastAsia="zh-CN"/>
              </w:rPr>
              <w:t>0.6</w:t>
            </w:r>
          </w:p>
        </w:tc>
      </w:tr>
      <w:tr w:rsidR="00851817" w:rsidRPr="00EF5447" w14:paraId="3BE82940" w14:textId="77777777" w:rsidTr="00E51059">
        <w:trPr>
          <w:trHeight w:val="187"/>
          <w:jc w:val="center"/>
        </w:trPr>
        <w:tc>
          <w:tcPr>
            <w:tcW w:w="2336" w:type="dxa"/>
            <w:tcBorders>
              <w:top w:val="nil"/>
              <w:bottom w:val="nil"/>
            </w:tcBorders>
            <w:shd w:val="clear" w:color="auto" w:fill="auto"/>
          </w:tcPr>
          <w:p w14:paraId="374D4010" w14:textId="77777777" w:rsidR="00851817" w:rsidRPr="00EF5447" w:rsidRDefault="00851817" w:rsidP="00851817">
            <w:pPr>
              <w:pStyle w:val="TAC"/>
            </w:pPr>
          </w:p>
        </w:tc>
        <w:tc>
          <w:tcPr>
            <w:tcW w:w="2952" w:type="dxa"/>
          </w:tcPr>
          <w:p w14:paraId="299F85A6" w14:textId="77777777" w:rsidR="00851817" w:rsidRPr="00EF5447" w:rsidRDefault="00851817" w:rsidP="00851817">
            <w:pPr>
              <w:pStyle w:val="TAC"/>
              <w:rPr>
                <w:rFonts w:eastAsia="Malgun Gothic"/>
                <w:lang w:eastAsia="ko-KR"/>
              </w:rPr>
            </w:pPr>
            <w:r w:rsidRPr="00B677E8">
              <w:rPr>
                <w:lang w:eastAsia="zh-CN"/>
              </w:rPr>
              <w:t>66</w:t>
            </w:r>
          </w:p>
        </w:tc>
        <w:tc>
          <w:tcPr>
            <w:tcW w:w="2952" w:type="dxa"/>
          </w:tcPr>
          <w:p w14:paraId="67D6F0FE" w14:textId="77777777" w:rsidR="00851817" w:rsidRPr="00EF5447" w:rsidRDefault="00851817" w:rsidP="00851817">
            <w:pPr>
              <w:pStyle w:val="TAC"/>
              <w:rPr>
                <w:rFonts w:eastAsia="Malgun Gothic"/>
                <w:lang w:eastAsia="ko-KR"/>
              </w:rPr>
            </w:pPr>
            <w:r w:rsidRPr="00B677E8">
              <w:rPr>
                <w:lang w:eastAsia="zh-CN"/>
              </w:rPr>
              <w:t>0.5</w:t>
            </w:r>
          </w:p>
        </w:tc>
      </w:tr>
      <w:tr w:rsidR="00851817" w:rsidRPr="00EF5447" w14:paraId="305D3BE9" w14:textId="77777777" w:rsidTr="00E51059">
        <w:trPr>
          <w:trHeight w:val="187"/>
          <w:jc w:val="center"/>
        </w:trPr>
        <w:tc>
          <w:tcPr>
            <w:tcW w:w="2336" w:type="dxa"/>
            <w:tcBorders>
              <w:top w:val="nil"/>
              <w:bottom w:val="single" w:sz="4" w:space="0" w:color="auto"/>
            </w:tcBorders>
            <w:shd w:val="clear" w:color="auto" w:fill="auto"/>
          </w:tcPr>
          <w:p w14:paraId="54834215" w14:textId="77777777" w:rsidR="00851817" w:rsidRPr="00EF5447" w:rsidRDefault="00851817" w:rsidP="00851817">
            <w:pPr>
              <w:pStyle w:val="TAC"/>
            </w:pPr>
          </w:p>
        </w:tc>
        <w:tc>
          <w:tcPr>
            <w:tcW w:w="2952" w:type="dxa"/>
          </w:tcPr>
          <w:p w14:paraId="4A8B048F" w14:textId="77777777" w:rsidR="00851817" w:rsidRPr="00EF5447" w:rsidRDefault="00851817" w:rsidP="00851817">
            <w:pPr>
              <w:pStyle w:val="TAC"/>
              <w:rPr>
                <w:rFonts w:eastAsia="Malgun Gothic"/>
                <w:lang w:eastAsia="ko-KR"/>
              </w:rPr>
            </w:pPr>
            <w:r w:rsidRPr="00B677E8">
              <w:rPr>
                <w:lang w:eastAsia="zh-CN"/>
              </w:rPr>
              <w:t>n7</w:t>
            </w:r>
          </w:p>
        </w:tc>
        <w:tc>
          <w:tcPr>
            <w:tcW w:w="2952" w:type="dxa"/>
          </w:tcPr>
          <w:p w14:paraId="523AAF20" w14:textId="77777777" w:rsidR="00851817" w:rsidRPr="00EF5447" w:rsidRDefault="00851817" w:rsidP="00851817">
            <w:pPr>
              <w:pStyle w:val="TAC"/>
              <w:rPr>
                <w:rFonts w:eastAsia="Malgun Gothic"/>
                <w:lang w:eastAsia="ko-KR"/>
              </w:rPr>
            </w:pPr>
            <w:r w:rsidRPr="00B677E8">
              <w:rPr>
                <w:lang w:eastAsia="zh-CN"/>
              </w:rPr>
              <w:t>0.5</w:t>
            </w:r>
          </w:p>
        </w:tc>
      </w:tr>
      <w:tr w:rsidR="00851817" w:rsidRPr="00EF5447" w14:paraId="416DFBD3" w14:textId="77777777" w:rsidTr="00E51059">
        <w:trPr>
          <w:trHeight w:val="187"/>
          <w:jc w:val="center"/>
        </w:trPr>
        <w:tc>
          <w:tcPr>
            <w:tcW w:w="2336" w:type="dxa"/>
            <w:tcBorders>
              <w:top w:val="nil"/>
              <w:bottom w:val="nil"/>
            </w:tcBorders>
            <w:shd w:val="clear" w:color="auto" w:fill="auto"/>
          </w:tcPr>
          <w:p w14:paraId="03D038F5" w14:textId="77777777" w:rsidR="00851817" w:rsidRPr="00EF5447" w:rsidRDefault="00851817" w:rsidP="00851817">
            <w:pPr>
              <w:pStyle w:val="TAC"/>
            </w:pPr>
            <w:r w:rsidRPr="00B46D8B">
              <w:t>DC_7-28-66_n66</w:t>
            </w:r>
          </w:p>
        </w:tc>
        <w:tc>
          <w:tcPr>
            <w:tcW w:w="2952" w:type="dxa"/>
          </w:tcPr>
          <w:p w14:paraId="6625C447" w14:textId="77777777" w:rsidR="00851817" w:rsidRPr="00EF5447" w:rsidRDefault="00851817" w:rsidP="00851817">
            <w:pPr>
              <w:pStyle w:val="TAC"/>
              <w:rPr>
                <w:rFonts w:eastAsia="Malgun Gothic"/>
                <w:lang w:eastAsia="ko-KR"/>
              </w:rPr>
            </w:pPr>
            <w:r w:rsidRPr="00580F91">
              <w:rPr>
                <w:lang w:eastAsia="zh-CN"/>
              </w:rPr>
              <w:t>7</w:t>
            </w:r>
          </w:p>
        </w:tc>
        <w:tc>
          <w:tcPr>
            <w:tcW w:w="2952" w:type="dxa"/>
          </w:tcPr>
          <w:p w14:paraId="51E7B740" w14:textId="77777777" w:rsidR="00851817" w:rsidRPr="00EF5447" w:rsidRDefault="00851817" w:rsidP="00851817">
            <w:pPr>
              <w:pStyle w:val="TAC"/>
              <w:rPr>
                <w:rFonts w:eastAsia="Malgun Gothic"/>
                <w:lang w:eastAsia="ko-KR"/>
              </w:rPr>
            </w:pPr>
            <w:r w:rsidRPr="00580F91">
              <w:rPr>
                <w:rFonts w:hint="eastAsia"/>
                <w:lang w:eastAsia="zh-CN"/>
              </w:rPr>
              <w:t>0</w:t>
            </w:r>
            <w:r w:rsidRPr="00580F91">
              <w:rPr>
                <w:lang w:eastAsia="zh-CN"/>
              </w:rPr>
              <w:t>.5</w:t>
            </w:r>
          </w:p>
        </w:tc>
      </w:tr>
      <w:tr w:rsidR="00851817" w:rsidRPr="00EF5447" w14:paraId="6B5FF9F6" w14:textId="77777777" w:rsidTr="00E51059">
        <w:trPr>
          <w:trHeight w:val="187"/>
          <w:jc w:val="center"/>
        </w:trPr>
        <w:tc>
          <w:tcPr>
            <w:tcW w:w="2336" w:type="dxa"/>
            <w:tcBorders>
              <w:top w:val="nil"/>
              <w:bottom w:val="nil"/>
            </w:tcBorders>
            <w:shd w:val="clear" w:color="auto" w:fill="auto"/>
          </w:tcPr>
          <w:p w14:paraId="3362A4DF" w14:textId="77777777" w:rsidR="00851817" w:rsidRPr="00EF5447" w:rsidRDefault="00851817" w:rsidP="00851817">
            <w:pPr>
              <w:pStyle w:val="TAC"/>
            </w:pPr>
          </w:p>
        </w:tc>
        <w:tc>
          <w:tcPr>
            <w:tcW w:w="2952" w:type="dxa"/>
          </w:tcPr>
          <w:p w14:paraId="6A5BC2F8" w14:textId="77777777" w:rsidR="00851817" w:rsidRPr="00EF5447" w:rsidRDefault="00851817" w:rsidP="00851817">
            <w:pPr>
              <w:pStyle w:val="TAC"/>
              <w:rPr>
                <w:rFonts w:eastAsia="Malgun Gothic"/>
                <w:lang w:eastAsia="ko-KR"/>
              </w:rPr>
            </w:pPr>
            <w:r w:rsidRPr="00580F91">
              <w:rPr>
                <w:lang w:eastAsia="zh-CN"/>
              </w:rPr>
              <w:t>28</w:t>
            </w:r>
          </w:p>
        </w:tc>
        <w:tc>
          <w:tcPr>
            <w:tcW w:w="2952" w:type="dxa"/>
          </w:tcPr>
          <w:p w14:paraId="5D539AA1" w14:textId="77777777" w:rsidR="00851817" w:rsidRPr="00EF5447" w:rsidRDefault="00851817" w:rsidP="00851817">
            <w:pPr>
              <w:pStyle w:val="TAC"/>
              <w:rPr>
                <w:rFonts w:eastAsia="Malgun Gothic"/>
                <w:lang w:eastAsia="ko-KR"/>
              </w:rPr>
            </w:pPr>
            <w:r w:rsidRPr="00580F91">
              <w:rPr>
                <w:rFonts w:hint="eastAsia"/>
                <w:lang w:eastAsia="zh-CN"/>
              </w:rPr>
              <w:t>0.6</w:t>
            </w:r>
          </w:p>
        </w:tc>
      </w:tr>
      <w:tr w:rsidR="00851817" w:rsidRPr="00EF5447" w14:paraId="2C93286F" w14:textId="77777777" w:rsidTr="00E51059">
        <w:trPr>
          <w:trHeight w:val="187"/>
          <w:jc w:val="center"/>
        </w:trPr>
        <w:tc>
          <w:tcPr>
            <w:tcW w:w="2336" w:type="dxa"/>
            <w:tcBorders>
              <w:top w:val="nil"/>
              <w:bottom w:val="nil"/>
            </w:tcBorders>
            <w:shd w:val="clear" w:color="auto" w:fill="auto"/>
          </w:tcPr>
          <w:p w14:paraId="5C054CA6" w14:textId="77777777" w:rsidR="00851817" w:rsidRPr="00EF5447" w:rsidRDefault="00851817" w:rsidP="00851817">
            <w:pPr>
              <w:pStyle w:val="TAC"/>
            </w:pPr>
          </w:p>
        </w:tc>
        <w:tc>
          <w:tcPr>
            <w:tcW w:w="2952" w:type="dxa"/>
          </w:tcPr>
          <w:p w14:paraId="525A66ED" w14:textId="77777777" w:rsidR="00851817" w:rsidRPr="00EF5447" w:rsidRDefault="00851817" w:rsidP="00851817">
            <w:pPr>
              <w:pStyle w:val="TAC"/>
              <w:rPr>
                <w:rFonts w:eastAsia="Malgun Gothic"/>
                <w:lang w:eastAsia="ko-KR"/>
              </w:rPr>
            </w:pPr>
            <w:r w:rsidRPr="00580F91">
              <w:rPr>
                <w:lang w:eastAsia="zh-CN"/>
              </w:rPr>
              <w:t>66</w:t>
            </w:r>
          </w:p>
        </w:tc>
        <w:tc>
          <w:tcPr>
            <w:tcW w:w="2952" w:type="dxa"/>
          </w:tcPr>
          <w:p w14:paraId="712B7E24" w14:textId="77777777" w:rsidR="00851817" w:rsidRPr="00EF5447" w:rsidRDefault="00851817" w:rsidP="00851817">
            <w:pPr>
              <w:pStyle w:val="TAC"/>
              <w:rPr>
                <w:rFonts w:eastAsia="Malgun Gothic"/>
                <w:lang w:eastAsia="ko-KR"/>
              </w:rPr>
            </w:pPr>
            <w:r w:rsidRPr="00580F91">
              <w:rPr>
                <w:rFonts w:hint="eastAsia"/>
                <w:lang w:eastAsia="zh-CN"/>
              </w:rPr>
              <w:t>0.</w:t>
            </w:r>
            <w:r w:rsidRPr="00580F91">
              <w:rPr>
                <w:lang w:eastAsia="zh-CN"/>
              </w:rPr>
              <w:t>5</w:t>
            </w:r>
          </w:p>
        </w:tc>
      </w:tr>
      <w:tr w:rsidR="00851817" w:rsidRPr="00EF5447" w14:paraId="0F50F4AA" w14:textId="77777777" w:rsidTr="00E51059">
        <w:trPr>
          <w:trHeight w:val="187"/>
          <w:jc w:val="center"/>
        </w:trPr>
        <w:tc>
          <w:tcPr>
            <w:tcW w:w="2336" w:type="dxa"/>
            <w:tcBorders>
              <w:top w:val="nil"/>
              <w:bottom w:val="single" w:sz="4" w:space="0" w:color="auto"/>
            </w:tcBorders>
            <w:shd w:val="clear" w:color="auto" w:fill="auto"/>
          </w:tcPr>
          <w:p w14:paraId="2482FFD2" w14:textId="77777777" w:rsidR="00851817" w:rsidRPr="00EF5447" w:rsidRDefault="00851817" w:rsidP="00851817">
            <w:pPr>
              <w:pStyle w:val="TAC"/>
            </w:pPr>
          </w:p>
        </w:tc>
        <w:tc>
          <w:tcPr>
            <w:tcW w:w="2952" w:type="dxa"/>
          </w:tcPr>
          <w:p w14:paraId="509CD86E" w14:textId="77777777" w:rsidR="00851817" w:rsidRPr="00EF5447" w:rsidRDefault="00851817" w:rsidP="00851817">
            <w:pPr>
              <w:pStyle w:val="TAC"/>
              <w:rPr>
                <w:rFonts w:eastAsia="Malgun Gothic"/>
                <w:lang w:eastAsia="ko-KR"/>
              </w:rPr>
            </w:pPr>
            <w:r w:rsidRPr="00580F91">
              <w:rPr>
                <w:rFonts w:hint="eastAsia"/>
                <w:lang w:eastAsia="zh-CN"/>
              </w:rPr>
              <w:t>n</w:t>
            </w:r>
            <w:r w:rsidRPr="00580F91">
              <w:rPr>
                <w:lang w:eastAsia="zh-CN"/>
              </w:rPr>
              <w:t>66</w:t>
            </w:r>
          </w:p>
        </w:tc>
        <w:tc>
          <w:tcPr>
            <w:tcW w:w="2952" w:type="dxa"/>
          </w:tcPr>
          <w:p w14:paraId="2C27D632" w14:textId="77777777" w:rsidR="00851817" w:rsidRPr="00EF5447" w:rsidRDefault="00851817" w:rsidP="00851817">
            <w:pPr>
              <w:pStyle w:val="TAC"/>
              <w:rPr>
                <w:rFonts w:eastAsia="Malgun Gothic"/>
                <w:lang w:eastAsia="ko-KR"/>
              </w:rPr>
            </w:pPr>
            <w:r w:rsidRPr="00580F91">
              <w:rPr>
                <w:rFonts w:hint="eastAsia"/>
                <w:lang w:eastAsia="zh-CN"/>
              </w:rPr>
              <w:t>0.</w:t>
            </w:r>
            <w:r w:rsidRPr="00580F91">
              <w:rPr>
                <w:lang w:eastAsia="zh-CN"/>
              </w:rPr>
              <w:t>5</w:t>
            </w:r>
          </w:p>
        </w:tc>
      </w:tr>
      <w:tr w:rsidR="00851817" w:rsidRPr="00EF5447" w14:paraId="146B4D64" w14:textId="77777777" w:rsidTr="00E51059">
        <w:trPr>
          <w:trHeight w:val="187"/>
          <w:jc w:val="center"/>
        </w:trPr>
        <w:tc>
          <w:tcPr>
            <w:tcW w:w="2336" w:type="dxa"/>
            <w:tcBorders>
              <w:top w:val="nil"/>
              <w:bottom w:val="nil"/>
            </w:tcBorders>
            <w:shd w:val="clear" w:color="auto" w:fill="auto"/>
          </w:tcPr>
          <w:p w14:paraId="2FC6CF96" w14:textId="77777777" w:rsidR="00851817" w:rsidRPr="00EF5447" w:rsidRDefault="00851817" w:rsidP="00851817">
            <w:pPr>
              <w:pStyle w:val="TAC"/>
            </w:pPr>
            <w:r w:rsidRPr="00EF5447">
              <w:t>DC_7-28_n40-n78</w:t>
            </w:r>
          </w:p>
        </w:tc>
        <w:tc>
          <w:tcPr>
            <w:tcW w:w="2952" w:type="dxa"/>
          </w:tcPr>
          <w:p w14:paraId="79167F50" w14:textId="77777777" w:rsidR="00851817" w:rsidRPr="00EF5447" w:rsidRDefault="00851817" w:rsidP="00851817">
            <w:pPr>
              <w:pStyle w:val="TAC"/>
              <w:rPr>
                <w:rFonts w:eastAsia="Malgun Gothic"/>
                <w:lang w:eastAsia="ko-KR"/>
              </w:rPr>
            </w:pPr>
            <w:r w:rsidRPr="00EF5447">
              <w:t>7</w:t>
            </w:r>
          </w:p>
        </w:tc>
        <w:tc>
          <w:tcPr>
            <w:tcW w:w="2952" w:type="dxa"/>
          </w:tcPr>
          <w:p w14:paraId="6F1F0763" w14:textId="77777777" w:rsidR="00851817" w:rsidRPr="00EF5447" w:rsidRDefault="00851817" w:rsidP="00851817">
            <w:pPr>
              <w:pStyle w:val="TAC"/>
              <w:rPr>
                <w:rFonts w:eastAsia="Malgun Gothic"/>
                <w:lang w:eastAsia="ko-KR"/>
              </w:rPr>
            </w:pPr>
            <w:r w:rsidRPr="00EF5447">
              <w:rPr>
                <w:rFonts w:eastAsia="Malgun Gothic" w:cs="Arial"/>
                <w:szCs w:val="18"/>
                <w:lang w:eastAsia="ko-KR"/>
              </w:rPr>
              <w:t>0.5</w:t>
            </w:r>
          </w:p>
        </w:tc>
      </w:tr>
      <w:tr w:rsidR="00851817" w:rsidRPr="00EF5447" w14:paraId="706AE654" w14:textId="77777777" w:rsidTr="00E51059">
        <w:trPr>
          <w:trHeight w:val="187"/>
          <w:jc w:val="center"/>
        </w:trPr>
        <w:tc>
          <w:tcPr>
            <w:tcW w:w="2336" w:type="dxa"/>
            <w:tcBorders>
              <w:top w:val="nil"/>
              <w:bottom w:val="nil"/>
            </w:tcBorders>
            <w:shd w:val="clear" w:color="auto" w:fill="auto"/>
          </w:tcPr>
          <w:p w14:paraId="7384A282" w14:textId="77777777" w:rsidR="00851817" w:rsidRPr="00EF5447" w:rsidRDefault="00851817" w:rsidP="00851817">
            <w:pPr>
              <w:pStyle w:val="TAC"/>
            </w:pPr>
          </w:p>
        </w:tc>
        <w:tc>
          <w:tcPr>
            <w:tcW w:w="2952" w:type="dxa"/>
          </w:tcPr>
          <w:p w14:paraId="425B435F" w14:textId="77777777" w:rsidR="00851817" w:rsidRPr="00EF5447" w:rsidRDefault="00851817" w:rsidP="00851817">
            <w:pPr>
              <w:pStyle w:val="TAC"/>
              <w:rPr>
                <w:rFonts w:eastAsia="Malgun Gothic"/>
                <w:lang w:eastAsia="ko-KR"/>
              </w:rPr>
            </w:pPr>
            <w:r w:rsidRPr="00EF5447">
              <w:t>28</w:t>
            </w:r>
          </w:p>
        </w:tc>
        <w:tc>
          <w:tcPr>
            <w:tcW w:w="2952" w:type="dxa"/>
          </w:tcPr>
          <w:p w14:paraId="42346DF3" w14:textId="77777777" w:rsidR="00851817" w:rsidRPr="00EF5447" w:rsidRDefault="00851817" w:rsidP="00851817">
            <w:pPr>
              <w:pStyle w:val="TAC"/>
              <w:rPr>
                <w:rFonts w:eastAsia="Malgun Gothic"/>
                <w:lang w:eastAsia="ko-KR"/>
              </w:rPr>
            </w:pPr>
            <w:r w:rsidRPr="00EF5447">
              <w:rPr>
                <w:rFonts w:eastAsia="Malgun Gothic" w:cs="Arial"/>
                <w:szCs w:val="18"/>
                <w:lang w:eastAsia="ko-KR"/>
              </w:rPr>
              <w:t>0.3</w:t>
            </w:r>
          </w:p>
        </w:tc>
      </w:tr>
      <w:tr w:rsidR="00851817" w:rsidRPr="00EF5447" w14:paraId="06D7CA79" w14:textId="77777777" w:rsidTr="00E51059">
        <w:trPr>
          <w:trHeight w:val="187"/>
          <w:jc w:val="center"/>
        </w:trPr>
        <w:tc>
          <w:tcPr>
            <w:tcW w:w="2336" w:type="dxa"/>
            <w:tcBorders>
              <w:top w:val="nil"/>
              <w:bottom w:val="nil"/>
            </w:tcBorders>
            <w:shd w:val="clear" w:color="auto" w:fill="auto"/>
          </w:tcPr>
          <w:p w14:paraId="501329AA" w14:textId="77777777" w:rsidR="00851817" w:rsidRPr="00EF5447" w:rsidRDefault="00851817" w:rsidP="00851817">
            <w:pPr>
              <w:pStyle w:val="TAC"/>
            </w:pPr>
          </w:p>
        </w:tc>
        <w:tc>
          <w:tcPr>
            <w:tcW w:w="2952" w:type="dxa"/>
          </w:tcPr>
          <w:p w14:paraId="0A32300F" w14:textId="77777777" w:rsidR="00851817" w:rsidRPr="00EF5447" w:rsidRDefault="00851817" w:rsidP="00851817">
            <w:pPr>
              <w:pStyle w:val="TAC"/>
              <w:rPr>
                <w:rFonts w:eastAsia="Malgun Gothic"/>
                <w:lang w:eastAsia="ko-KR"/>
              </w:rPr>
            </w:pPr>
            <w:r w:rsidRPr="00EF5447">
              <w:t>n40</w:t>
            </w:r>
          </w:p>
        </w:tc>
        <w:tc>
          <w:tcPr>
            <w:tcW w:w="2952" w:type="dxa"/>
          </w:tcPr>
          <w:p w14:paraId="426A65FF" w14:textId="77777777" w:rsidR="00851817" w:rsidRPr="00EF5447" w:rsidRDefault="00851817" w:rsidP="00851817">
            <w:pPr>
              <w:pStyle w:val="TAC"/>
              <w:rPr>
                <w:rFonts w:eastAsia="Malgun Gothic"/>
                <w:lang w:eastAsia="ko-KR"/>
              </w:rPr>
            </w:pPr>
            <w:r w:rsidRPr="00EF5447">
              <w:rPr>
                <w:rFonts w:eastAsia="Malgun Gothic" w:cs="Arial"/>
                <w:szCs w:val="18"/>
                <w:lang w:eastAsia="ko-KR"/>
              </w:rPr>
              <w:t>0.5</w:t>
            </w:r>
          </w:p>
        </w:tc>
      </w:tr>
      <w:tr w:rsidR="00851817" w:rsidRPr="00EF5447" w14:paraId="7CF64D93" w14:textId="77777777" w:rsidTr="00E51059">
        <w:trPr>
          <w:trHeight w:val="187"/>
          <w:jc w:val="center"/>
        </w:trPr>
        <w:tc>
          <w:tcPr>
            <w:tcW w:w="2336" w:type="dxa"/>
            <w:tcBorders>
              <w:top w:val="nil"/>
              <w:bottom w:val="single" w:sz="4" w:space="0" w:color="auto"/>
            </w:tcBorders>
            <w:shd w:val="clear" w:color="auto" w:fill="auto"/>
          </w:tcPr>
          <w:p w14:paraId="1F7F277A" w14:textId="77777777" w:rsidR="00851817" w:rsidRPr="00EF5447" w:rsidRDefault="00851817" w:rsidP="00851817">
            <w:pPr>
              <w:pStyle w:val="TAC"/>
            </w:pPr>
          </w:p>
        </w:tc>
        <w:tc>
          <w:tcPr>
            <w:tcW w:w="2952" w:type="dxa"/>
          </w:tcPr>
          <w:p w14:paraId="6C1A2A8A" w14:textId="77777777" w:rsidR="00851817" w:rsidRPr="00EF5447" w:rsidRDefault="00851817" w:rsidP="00851817">
            <w:pPr>
              <w:pStyle w:val="TAC"/>
              <w:rPr>
                <w:rFonts w:eastAsia="Malgun Gothic"/>
                <w:lang w:eastAsia="ko-KR"/>
              </w:rPr>
            </w:pPr>
            <w:r w:rsidRPr="00EF5447">
              <w:t>n78</w:t>
            </w:r>
          </w:p>
        </w:tc>
        <w:tc>
          <w:tcPr>
            <w:tcW w:w="2952" w:type="dxa"/>
          </w:tcPr>
          <w:p w14:paraId="42DEEB51" w14:textId="77777777" w:rsidR="00851817" w:rsidRPr="00EF5447" w:rsidRDefault="00851817" w:rsidP="00851817">
            <w:pPr>
              <w:pStyle w:val="TAC"/>
              <w:rPr>
                <w:rFonts w:eastAsia="Malgun Gothic"/>
                <w:lang w:eastAsia="ko-KR"/>
              </w:rPr>
            </w:pPr>
            <w:r w:rsidRPr="00EF5447">
              <w:rPr>
                <w:rFonts w:eastAsia="Malgun Gothic" w:cs="Arial"/>
                <w:szCs w:val="18"/>
                <w:lang w:eastAsia="ko-KR"/>
              </w:rPr>
              <w:t>0.8</w:t>
            </w:r>
          </w:p>
        </w:tc>
      </w:tr>
      <w:tr w:rsidR="00851817" w:rsidRPr="00E062F1" w14:paraId="187CEDAD"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00B07BA" w14:textId="77777777" w:rsidR="00851817" w:rsidRPr="00EF5447" w:rsidRDefault="00851817" w:rsidP="00851817">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12341FD9" w14:textId="77777777" w:rsidR="00851817" w:rsidRDefault="00851817" w:rsidP="00851817">
            <w:pPr>
              <w:pStyle w:val="TAC"/>
              <w:rPr>
                <w:rFonts w:eastAsia="MS Mincho" w:cs="Arial"/>
                <w:bCs/>
                <w:szCs w:val="18"/>
              </w:rPr>
            </w:pPr>
            <w:r>
              <w:rPr>
                <w:rFonts w:eastAsia="DengXian" w:cs="Arial" w:hint="eastAsia"/>
                <w:bCs/>
                <w:szCs w:val="18"/>
                <w:lang w:eastAsia="zh-CN"/>
              </w:rPr>
              <w:t>7</w:t>
            </w:r>
          </w:p>
        </w:tc>
        <w:tc>
          <w:tcPr>
            <w:tcW w:w="2952" w:type="dxa"/>
          </w:tcPr>
          <w:p w14:paraId="74B680ED" w14:textId="77777777" w:rsidR="00851817" w:rsidRPr="00E062F1" w:rsidRDefault="00851817" w:rsidP="00851817">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851817" w:rsidRPr="00E062F1" w14:paraId="04CE0B68"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BB6B6C8" w14:textId="77777777" w:rsidR="00851817" w:rsidRPr="00EF5447" w:rsidRDefault="00851817" w:rsidP="00851817">
            <w:pPr>
              <w:pStyle w:val="TAC"/>
            </w:pPr>
          </w:p>
        </w:tc>
        <w:tc>
          <w:tcPr>
            <w:tcW w:w="2952" w:type="dxa"/>
            <w:tcBorders>
              <w:left w:val="single" w:sz="4" w:space="0" w:color="auto"/>
            </w:tcBorders>
            <w:vAlign w:val="center"/>
          </w:tcPr>
          <w:p w14:paraId="7B8EBB38" w14:textId="77777777" w:rsidR="00851817" w:rsidRDefault="00851817" w:rsidP="00851817">
            <w:pPr>
              <w:pStyle w:val="TAC"/>
              <w:rPr>
                <w:rFonts w:eastAsia="MS Mincho" w:cs="Arial"/>
                <w:bCs/>
                <w:szCs w:val="18"/>
              </w:rPr>
            </w:pPr>
            <w:r>
              <w:rPr>
                <w:rFonts w:cs="Arial"/>
                <w:bCs/>
                <w:szCs w:val="18"/>
                <w:lang w:eastAsia="zh-CN"/>
              </w:rPr>
              <w:t>40</w:t>
            </w:r>
          </w:p>
        </w:tc>
        <w:tc>
          <w:tcPr>
            <w:tcW w:w="2952" w:type="dxa"/>
          </w:tcPr>
          <w:p w14:paraId="2DB145C3" w14:textId="77777777" w:rsidR="00851817" w:rsidRPr="00E062F1" w:rsidRDefault="00851817" w:rsidP="00851817">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851817" w:rsidRPr="00E062F1" w14:paraId="362CBE12"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F9845C8" w14:textId="77777777" w:rsidR="00851817" w:rsidRPr="00EF5447" w:rsidRDefault="00851817" w:rsidP="00851817">
            <w:pPr>
              <w:pStyle w:val="TAC"/>
            </w:pPr>
          </w:p>
        </w:tc>
        <w:tc>
          <w:tcPr>
            <w:tcW w:w="2952" w:type="dxa"/>
            <w:tcBorders>
              <w:left w:val="single" w:sz="4" w:space="0" w:color="auto"/>
            </w:tcBorders>
            <w:vAlign w:val="center"/>
          </w:tcPr>
          <w:p w14:paraId="3FBA01EB" w14:textId="77777777" w:rsidR="00851817" w:rsidRPr="000737C1" w:rsidRDefault="00851817" w:rsidP="008518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5DE85C60" w14:textId="77777777" w:rsidR="00851817" w:rsidRPr="00E062F1" w:rsidRDefault="00851817" w:rsidP="00851817">
            <w:pPr>
              <w:pStyle w:val="TAC"/>
              <w:tabs>
                <w:tab w:val="left" w:pos="1110"/>
                <w:tab w:val="center" w:pos="1368"/>
              </w:tabs>
              <w:rPr>
                <w:rFonts w:cs="Arial"/>
                <w:szCs w:val="18"/>
                <w:lang w:eastAsia="ko-KR"/>
              </w:rPr>
            </w:pPr>
            <w:r>
              <w:rPr>
                <w:rFonts w:cs="Arial" w:hint="eastAsia"/>
                <w:szCs w:val="18"/>
                <w:lang w:eastAsia="ko-KR"/>
              </w:rPr>
              <w:t>0.6</w:t>
            </w:r>
          </w:p>
        </w:tc>
      </w:tr>
      <w:tr w:rsidR="00851817" w:rsidRPr="00E062F1" w14:paraId="4E213101"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D84814B" w14:textId="77777777" w:rsidR="00851817" w:rsidRPr="00EF5447" w:rsidRDefault="00851817" w:rsidP="00851817">
            <w:pPr>
              <w:pStyle w:val="TAC"/>
            </w:pPr>
          </w:p>
        </w:tc>
        <w:tc>
          <w:tcPr>
            <w:tcW w:w="2952" w:type="dxa"/>
            <w:tcBorders>
              <w:left w:val="single" w:sz="4" w:space="0" w:color="auto"/>
            </w:tcBorders>
            <w:vAlign w:val="center"/>
          </w:tcPr>
          <w:p w14:paraId="0F610266" w14:textId="77777777" w:rsidR="00851817" w:rsidRDefault="00851817" w:rsidP="008518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17A5C91E" w14:textId="77777777" w:rsidR="00851817" w:rsidRPr="00E062F1" w:rsidRDefault="00851817" w:rsidP="00851817">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851817" w:rsidRPr="00EF5447" w14:paraId="2F52A1B6"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A61DA8A" w14:textId="77777777" w:rsidR="00851817" w:rsidRPr="00EF5447" w:rsidRDefault="00851817" w:rsidP="00851817">
            <w:pPr>
              <w:pStyle w:val="TAC"/>
            </w:pPr>
            <w:r>
              <w:rPr>
                <w:rFonts w:cs="Arial"/>
                <w:lang w:eastAsia="ja-JP"/>
              </w:rPr>
              <w:t>DC_7-66_n25-n66</w:t>
            </w:r>
          </w:p>
        </w:tc>
        <w:tc>
          <w:tcPr>
            <w:tcW w:w="2952" w:type="dxa"/>
            <w:tcBorders>
              <w:left w:val="single" w:sz="4" w:space="0" w:color="auto"/>
            </w:tcBorders>
            <w:vAlign w:val="center"/>
          </w:tcPr>
          <w:p w14:paraId="4709BE8B" w14:textId="77777777" w:rsidR="00851817" w:rsidRDefault="00851817" w:rsidP="00851817">
            <w:pPr>
              <w:pStyle w:val="TAC"/>
              <w:rPr>
                <w:rFonts w:eastAsia="MS Mincho" w:cs="Arial"/>
                <w:bCs/>
                <w:szCs w:val="18"/>
              </w:rPr>
            </w:pPr>
            <w:r>
              <w:rPr>
                <w:lang w:val="sv-SE"/>
              </w:rPr>
              <w:t>7</w:t>
            </w:r>
          </w:p>
        </w:tc>
        <w:tc>
          <w:tcPr>
            <w:tcW w:w="2952" w:type="dxa"/>
            <w:vAlign w:val="center"/>
          </w:tcPr>
          <w:p w14:paraId="5BDFAF3D" w14:textId="77777777" w:rsidR="00851817" w:rsidRPr="00EF5447" w:rsidRDefault="00851817" w:rsidP="008518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851817" w:rsidRPr="00EF5447" w14:paraId="612F4AFB"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01281D6" w14:textId="77777777" w:rsidR="00851817" w:rsidRPr="00EF5447" w:rsidRDefault="00851817" w:rsidP="00851817">
            <w:pPr>
              <w:pStyle w:val="TAC"/>
            </w:pPr>
          </w:p>
        </w:tc>
        <w:tc>
          <w:tcPr>
            <w:tcW w:w="2952" w:type="dxa"/>
            <w:tcBorders>
              <w:left w:val="single" w:sz="4" w:space="0" w:color="auto"/>
            </w:tcBorders>
            <w:vAlign w:val="center"/>
          </w:tcPr>
          <w:p w14:paraId="310BA37E" w14:textId="77777777" w:rsidR="00851817" w:rsidRDefault="00851817" w:rsidP="00851817">
            <w:pPr>
              <w:pStyle w:val="TAC"/>
              <w:rPr>
                <w:rFonts w:eastAsia="MS Mincho" w:cs="Arial"/>
                <w:bCs/>
                <w:szCs w:val="18"/>
              </w:rPr>
            </w:pPr>
            <w:r>
              <w:rPr>
                <w:lang w:val="sv-SE"/>
              </w:rPr>
              <w:t>66</w:t>
            </w:r>
          </w:p>
        </w:tc>
        <w:tc>
          <w:tcPr>
            <w:tcW w:w="2952" w:type="dxa"/>
            <w:vAlign w:val="center"/>
          </w:tcPr>
          <w:p w14:paraId="268BEDD2" w14:textId="77777777" w:rsidR="00851817" w:rsidRPr="00EF5447" w:rsidRDefault="00851817" w:rsidP="008518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851817" w:rsidRPr="00EF5447" w14:paraId="7D3C2269"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E5C7A23" w14:textId="77777777" w:rsidR="00851817" w:rsidRPr="00EF5447" w:rsidRDefault="00851817" w:rsidP="00851817">
            <w:pPr>
              <w:pStyle w:val="TAC"/>
            </w:pPr>
          </w:p>
        </w:tc>
        <w:tc>
          <w:tcPr>
            <w:tcW w:w="2952" w:type="dxa"/>
            <w:tcBorders>
              <w:left w:val="single" w:sz="4" w:space="0" w:color="auto"/>
            </w:tcBorders>
            <w:vAlign w:val="center"/>
          </w:tcPr>
          <w:p w14:paraId="6CC693B0" w14:textId="77777777" w:rsidR="00851817" w:rsidRDefault="00851817" w:rsidP="00851817">
            <w:pPr>
              <w:pStyle w:val="TAC"/>
              <w:rPr>
                <w:rFonts w:eastAsia="MS Mincho" w:cs="Arial"/>
                <w:bCs/>
                <w:szCs w:val="18"/>
              </w:rPr>
            </w:pPr>
            <w:r>
              <w:rPr>
                <w:lang w:val="sv-SE"/>
              </w:rPr>
              <w:t>n25</w:t>
            </w:r>
          </w:p>
        </w:tc>
        <w:tc>
          <w:tcPr>
            <w:tcW w:w="2952" w:type="dxa"/>
            <w:vAlign w:val="center"/>
          </w:tcPr>
          <w:p w14:paraId="191CB443" w14:textId="77777777" w:rsidR="00851817" w:rsidRPr="00EF5447" w:rsidRDefault="00851817" w:rsidP="008518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851817" w:rsidRPr="00EF5447" w14:paraId="5C3A900F"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7011F91" w14:textId="77777777" w:rsidR="00851817" w:rsidRPr="00EF5447" w:rsidRDefault="00851817" w:rsidP="00851817">
            <w:pPr>
              <w:pStyle w:val="TAC"/>
            </w:pPr>
          </w:p>
        </w:tc>
        <w:tc>
          <w:tcPr>
            <w:tcW w:w="2952" w:type="dxa"/>
            <w:tcBorders>
              <w:left w:val="single" w:sz="4" w:space="0" w:color="auto"/>
            </w:tcBorders>
            <w:vAlign w:val="center"/>
          </w:tcPr>
          <w:p w14:paraId="5124B63F" w14:textId="77777777" w:rsidR="00851817" w:rsidRDefault="00851817" w:rsidP="00851817">
            <w:pPr>
              <w:pStyle w:val="TAC"/>
              <w:rPr>
                <w:rFonts w:eastAsia="MS Mincho" w:cs="Arial"/>
                <w:bCs/>
                <w:szCs w:val="18"/>
              </w:rPr>
            </w:pPr>
            <w:r>
              <w:t>n</w:t>
            </w:r>
            <w:r>
              <w:rPr>
                <w:lang w:val="sv-SE"/>
              </w:rPr>
              <w:t>66</w:t>
            </w:r>
          </w:p>
        </w:tc>
        <w:tc>
          <w:tcPr>
            <w:tcW w:w="2952" w:type="dxa"/>
            <w:vAlign w:val="center"/>
          </w:tcPr>
          <w:p w14:paraId="08706E0D" w14:textId="77777777" w:rsidR="00851817" w:rsidRPr="00EF5447" w:rsidRDefault="00851817" w:rsidP="008518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851817" w:rsidRPr="00EF5447" w14:paraId="1747AD74" w14:textId="77777777" w:rsidTr="00E51059">
        <w:trPr>
          <w:trHeight w:val="187"/>
          <w:jc w:val="center"/>
        </w:trPr>
        <w:tc>
          <w:tcPr>
            <w:tcW w:w="2336" w:type="dxa"/>
            <w:tcBorders>
              <w:top w:val="nil"/>
              <w:bottom w:val="nil"/>
            </w:tcBorders>
            <w:shd w:val="clear" w:color="auto" w:fill="auto"/>
          </w:tcPr>
          <w:p w14:paraId="4DB57726" w14:textId="77777777" w:rsidR="00851817" w:rsidRPr="00EF5447" w:rsidRDefault="00851817" w:rsidP="00851817">
            <w:pPr>
              <w:pStyle w:val="TAC"/>
              <w:rPr>
                <w:rFonts w:eastAsia="DengXian" w:cs="Arial"/>
                <w:bCs/>
                <w:szCs w:val="18"/>
                <w:lang w:eastAsia="zh-CN"/>
              </w:rPr>
            </w:pPr>
            <w:r w:rsidRPr="00EF5447">
              <w:rPr>
                <w:rFonts w:eastAsia="MS Mincho" w:cs="Arial"/>
                <w:bCs/>
                <w:szCs w:val="18"/>
              </w:rPr>
              <w:t>DC_7-66_n38-n78</w:t>
            </w:r>
          </w:p>
          <w:p w14:paraId="45A8D5A1" w14:textId="77777777" w:rsidR="00851817" w:rsidRPr="00EF5447" w:rsidRDefault="00851817" w:rsidP="00851817">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79185FBF" w14:textId="77777777" w:rsidR="00851817" w:rsidRPr="00EF5447" w:rsidRDefault="00851817" w:rsidP="00851817">
            <w:pPr>
              <w:pStyle w:val="TAC"/>
              <w:rPr>
                <w:rFonts w:eastAsia="Malgun Gothic"/>
                <w:lang w:eastAsia="ko-KR"/>
              </w:rPr>
            </w:pPr>
            <w:r w:rsidRPr="00EF5447">
              <w:rPr>
                <w:rFonts w:eastAsia="DengXian" w:cs="Arial"/>
                <w:bCs/>
                <w:szCs w:val="18"/>
                <w:lang w:eastAsia="zh-CN"/>
              </w:rPr>
              <w:t>66</w:t>
            </w:r>
          </w:p>
        </w:tc>
        <w:tc>
          <w:tcPr>
            <w:tcW w:w="2952" w:type="dxa"/>
          </w:tcPr>
          <w:p w14:paraId="371E0F8F" w14:textId="77777777" w:rsidR="00851817" w:rsidRPr="00EF5447" w:rsidRDefault="00851817" w:rsidP="008518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851817" w:rsidRPr="00EF5447" w14:paraId="107553EF" w14:textId="77777777" w:rsidTr="00E51059">
        <w:trPr>
          <w:trHeight w:val="187"/>
          <w:jc w:val="center"/>
        </w:trPr>
        <w:tc>
          <w:tcPr>
            <w:tcW w:w="2336" w:type="dxa"/>
            <w:tcBorders>
              <w:top w:val="nil"/>
              <w:bottom w:val="single" w:sz="4" w:space="0" w:color="auto"/>
            </w:tcBorders>
            <w:shd w:val="clear" w:color="auto" w:fill="auto"/>
          </w:tcPr>
          <w:p w14:paraId="33D60013" w14:textId="77777777" w:rsidR="00851817" w:rsidRPr="00EF5447" w:rsidRDefault="00851817" w:rsidP="00851817">
            <w:pPr>
              <w:pStyle w:val="TAC"/>
            </w:pPr>
          </w:p>
        </w:tc>
        <w:tc>
          <w:tcPr>
            <w:tcW w:w="2952" w:type="dxa"/>
          </w:tcPr>
          <w:p w14:paraId="33CDB6F0" w14:textId="77777777" w:rsidR="00851817" w:rsidRPr="00EF5447" w:rsidRDefault="00851817" w:rsidP="00851817">
            <w:pPr>
              <w:pStyle w:val="TAC"/>
              <w:rPr>
                <w:rFonts w:eastAsia="Malgun Gothic"/>
                <w:lang w:eastAsia="ko-KR"/>
              </w:rPr>
            </w:pPr>
            <w:r w:rsidRPr="00EF5447">
              <w:rPr>
                <w:rFonts w:eastAsia="MS Mincho" w:cs="Arial"/>
                <w:bCs/>
                <w:szCs w:val="18"/>
              </w:rPr>
              <w:t>n78</w:t>
            </w:r>
          </w:p>
        </w:tc>
        <w:tc>
          <w:tcPr>
            <w:tcW w:w="2952" w:type="dxa"/>
          </w:tcPr>
          <w:p w14:paraId="75EFED73" w14:textId="77777777" w:rsidR="00851817" w:rsidRPr="00EF5447" w:rsidRDefault="00851817" w:rsidP="008518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851817" w:rsidRPr="00EF5447" w14:paraId="552F0B39" w14:textId="77777777" w:rsidTr="00E51059">
        <w:trPr>
          <w:trHeight w:val="187"/>
          <w:jc w:val="center"/>
        </w:trPr>
        <w:tc>
          <w:tcPr>
            <w:tcW w:w="2336" w:type="dxa"/>
            <w:tcBorders>
              <w:top w:val="single" w:sz="4" w:space="0" w:color="auto"/>
              <w:bottom w:val="nil"/>
            </w:tcBorders>
            <w:shd w:val="clear" w:color="auto" w:fill="auto"/>
          </w:tcPr>
          <w:p w14:paraId="0021B4BF" w14:textId="77777777" w:rsidR="00851817" w:rsidRPr="00EF5447" w:rsidRDefault="00851817" w:rsidP="00851817">
            <w:pPr>
              <w:pStyle w:val="TAC"/>
              <w:rPr>
                <w:rFonts w:eastAsia="MS Mincho"/>
              </w:rPr>
            </w:pPr>
            <w:r w:rsidRPr="00EF5447">
              <w:rPr>
                <w:rFonts w:eastAsia="MS Mincho"/>
              </w:rPr>
              <w:t>DC_7-66_n66-n78</w:t>
            </w:r>
          </w:p>
          <w:p w14:paraId="281FAA5A" w14:textId="77777777" w:rsidR="00851817" w:rsidRPr="00EF5447" w:rsidRDefault="00851817" w:rsidP="00851817">
            <w:pPr>
              <w:pStyle w:val="TAC"/>
              <w:rPr>
                <w:rFonts w:eastAsia="MS Mincho"/>
              </w:rPr>
            </w:pPr>
            <w:r w:rsidRPr="00EF5447">
              <w:rPr>
                <w:rFonts w:eastAsia="MS Mincho"/>
              </w:rPr>
              <w:t>DC_7-7-66_n66-n78</w:t>
            </w:r>
          </w:p>
        </w:tc>
        <w:tc>
          <w:tcPr>
            <w:tcW w:w="2952" w:type="dxa"/>
          </w:tcPr>
          <w:p w14:paraId="61D7038E" w14:textId="77777777" w:rsidR="00851817" w:rsidRPr="00EF5447" w:rsidRDefault="00851817" w:rsidP="00851817">
            <w:pPr>
              <w:pStyle w:val="TAC"/>
              <w:rPr>
                <w:rFonts w:eastAsia="Malgun Gothic"/>
                <w:lang w:eastAsia="ko-KR"/>
              </w:rPr>
            </w:pPr>
            <w:r w:rsidRPr="00EF5447">
              <w:rPr>
                <w:lang w:eastAsia="zh-CN"/>
              </w:rPr>
              <w:t>7</w:t>
            </w:r>
          </w:p>
        </w:tc>
        <w:tc>
          <w:tcPr>
            <w:tcW w:w="2952" w:type="dxa"/>
          </w:tcPr>
          <w:p w14:paraId="10B0440B" w14:textId="77777777" w:rsidR="00851817" w:rsidRPr="00EF5447" w:rsidRDefault="00851817" w:rsidP="00851817">
            <w:pPr>
              <w:pStyle w:val="TAC"/>
              <w:rPr>
                <w:rFonts w:eastAsia="Malgun Gothic"/>
                <w:lang w:eastAsia="ko-KR"/>
              </w:rPr>
            </w:pPr>
            <w:r w:rsidRPr="00EF5447">
              <w:rPr>
                <w:rFonts w:eastAsia="MS Mincho"/>
              </w:rPr>
              <w:t>0.</w:t>
            </w:r>
            <w:r w:rsidRPr="00EF5447">
              <w:rPr>
                <w:lang w:eastAsia="zh-CN"/>
              </w:rPr>
              <w:t>5</w:t>
            </w:r>
          </w:p>
        </w:tc>
      </w:tr>
      <w:tr w:rsidR="00851817" w:rsidRPr="00EF5447" w14:paraId="16F0C091" w14:textId="77777777" w:rsidTr="00E51059">
        <w:trPr>
          <w:trHeight w:val="187"/>
          <w:jc w:val="center"/>
        </w:trPr>
        <w:tc>
          <w:tcPr>
            <w:tcW w:w="2336" w:type="dxa"/>
            <w:tcBorders>
              <w:top w:val="nil"/>
              <w:bottom w:val="nil"/>
            </w:tcBorders>
            <w:shd w:val="clear" w:color="auto" w:fill="auto"/>
          </w:tcPr>
          <w:p w14:paraId="08CE7083" w14:textId="77777777" w:rsidR="00851817" w:rsidRPr="00EF5447" w:rsidRDefault="00851817" w:rsidP="00851817">
            <w:pPr>
              <w:pStyle w:val="TAC"/>
            </w:pPr>
          </w:p>
        </w:tc>
        <w:tc>
          <w:tcPr>
            <w:tcW w:w="2952" w:type="dxa"/>
          </w:tcPr>
          <w:p w14:paraId="72BF0D28" w14:textId="77777777" w:rsidR="00851817" w:rsidRPr="00EF5447" w:rsidRDefault="00851817" w:rsidP="00851817">
            <w:pPr>
              <w:pStyle w:val="TAC"/>
              <w:rPr>
                <w:rFonts w:eastAsia="Malgun Gothic"/>
                <w:lang w:eastAsia="ko-KR"/>
              </w:rPr>
            </w:pPr>
            <w:r w:rsidRPr="00EF5447">
              <w:rPr>
                <w:lang w:eastAsia="zh-CN"/>
              </w:rPr>
              <w:t>66</w:t>
            </w:r>
          </w:p>
        </w:tc>
        <w:tc>
          <w:tcPr>
            <w:tcW w:w="2952" w:type="dxa"/>
          </w:tcPr>
          <w:p w14:paraId="2668A0E2" w14:textId="77777777" w:rsidR="00851817" w:rsidRPr="00EF5447" w:rsidRDefault="00851817" w:rsidP="00851817">
            <w:pPr>
              <w:pStyle w:val="TAC"/>
              <w:rPr>
                <w:rFonts w:eastAsia="Malgun Gothic"/>
                <w:lang w:eastAsia="ko-KR"/>
              </w:rPr>
            </w:pPr>
            <w:r w:rsidRPr="00EF5447">
              <w:rPr>
                <w:lang w:eastAsia="zh-CN"/>
              </w:rPr>
              <w:t>0.6</w:t>
            </w:r>
          </w:p>
        </w:tc>
      </w:tr>
      <w:tr w:rsidR="00851817" w:rsidRPr="00EF5447" w14:paraId="3C701653" w14:textId="77777777" w:rsidTr="00E51059">
        <w:trPr>
          <w:trHeight w:val="187"/>
          <w:jc w:val="center"/>
        </w:trPr>
        <w:tc>
          <w:tcPr>
            <w:tcW w:w="2336" w:type="dxa"/>
            <w:tcBorders>
              <w:top w:val="nil"/>
              <w:bottom w:val="nil"/>
            </w:tcBorders>
            <w:shd w:val="clear" w:color="auto" w:fill="auto"/>
          </w:tcPr>
          <w:p w14:paraId="2D183293" w14:textId="77777777" w:rsidR="00851817" w:rsidRPr="00EF5447" w:rsidRDefault="00851817" w:rsidP="00851817">
            <w:pPr>
              <w:pStyle w:val="TAC"/>
            </w:pPr>
          </w:p>
        </w:tc>
        <w:tc>
          <w:tcPr>
            <w:tcW w:w="2952" w:type="dxa"/>
          </w:tcPr>
          <w:p w14:paraId="1458F836" w14:textId="77777777" w:rsidR="00851817" w:rsidRPr="00EF5447" w:rsidRDefault="00851817" w:rsidP="00851817">
            <w:pPr>
              <w:pStyle w:val="TAC"/>
              <w:rPr>
                <w:rFonts w:eastAsia="Malgun Gothic"/>
                <w:lang w:eastAsia="ko-KR"/>
              </w:rPr>
            </w:pPr>
            <w:r w:rsidRPr="00EF5447">
              <w:rPr>
                <w:lang w:eastAsia="zh-CN"/>
              </w:rPr>
              <w:t>n66</w:t>
            </w:r>
          </w:p>
        </w:tc>
        <w:tc>
          <w:tcPr>
            <w:tcW w:w="2952" w:type="dxa"/>
          </w:tcPr>
          <w:p w14:paraId="3436FC0C" w14:textId="77777777" w:rsidR="00851817" w:rsidRPr="00EF5447" w:rsidRDefault="00851817" w:rsidP="00851817">
            <w:pPr>
              <w:pStyle w:val="TAC"/>
              <w:rPr>
                <w:rFonts w:eastAsia="Malgun Gothic"/>
                <w:lang w:eastAsia="ko-KR"/>
              </w:rPr>
            </w:pPr>
            <w:r w:rsidRPr="00EF5447">
              <w:rPr>
                <w:rFonts w:eastAsia="MS Mincho"/>
              </w:rPr>
              <w:t>0.</w:t>
            </w:r>
            <w:r w:rsidRPr="00EF5447">
              <w:rPr>
                <w:lang w:eastAsia="zh-CN"/>
              </w:rPr>
              <w:t>6</w:t>
            </w:r>
          </w:p>
        </w:tc>
      </w:tr>
      <w:tr w:rsidR="00851817" w:rsidRPr="00EF5447" w14:paraId="2246DA12" w14:textId="77777777" w:rsidTr="00E51059">
        <w:trPr>
          <w:trHeight w:val="187"/>
          <w:jc w:val="center"/>
        </w:trPr>
        <w:tc>
          <w:tcPr>
            <w:tcW w:w="2336" w:type="dxa"/>
            <w:tcBorders>
              <w:top w:val="nil"/>
              <w:bottom w:val="single" w:sz="4" w:space="0" w:color="auto"/>
            </w:tcBorders>
            <w:shd w:val="clear" w:color="auto" w:fill="auto"/>
          </w:tcPr>
          <w:p w14:paraId="3315504F" w14:textId="77777777" w:rsidR="00851817" w:rsidRPr="00EF5447" w:rsidRDefault="00851817" w:rsidP="00851817">
            <w:pPr>
              <w:pStyle w:val="TAC"/>
            </w:pPr>
          </w:p>
        </w:tc>
        <w:tc>
          <w:tcPr>
            <w:tcW w:w="2952" w:type="dxa"/>
          </w:tcPr>
          <w:p w14:paraId="53B6BE97" w14:textId="77777777" w:rsidR="00851817" w:rsidRPr="00EF5447" w:rsidRDefault="00851817" w:rsidP="00851817">
            <w:pPr>
              <w:pStyle w:val="TAC"/>
              <w:rPr>
                <w:rFonts w:eastAsia="Malgun Gothic"/>
                <w:lang w:eastAsia="ko-KR"/>
              </w:rPr>
            </w:pPr>
            <w:r w:rsidRPr="00EF5447">
              <w:rPr>
                <w:rFonts w:eastAsia="MS Mincho"/>
              </w:rPr>
              <w:t>n78</w:t>
            </w:r>
          </w:p>
        </w:tc>
        <w:tc>
          <w:tcPr>
            <w:tcW w:w="2952" w:type="dxa"/>
          </w:tcPr>
          <w:p w14:paraId="24BA832B" w14:textId="77777777" w:rsidR="00851817" w:rsidRPr="00EF5447" w:rsidRDefault="00851817" w:rsidP="00851817">
            <w:pPr>
              <w:pStyle w:val="TAC"/>
              <w:rPr>
                <w:rFonts w:eastAsia="Malgun Gothic"/>
                <w:lang w:eastAsia="ko-KR"/>
              </w:rPr>
            </w:pPr>
            <w:r w:rsidRPr="00EF5447">
              <w:rPr>
                <w:lang w:eastAsia="zh-CN"/>
              </w:rPr>
              <w:t>0.8</w:t>
            </w:r>
          </w:p>
        </w:tc>
      </w:tr>
      <w:tr w:rsidR="00851817" w:rsidRPr="00EF5447" w14:paraId="54B271B5" w14:textId="77777777" w:rsidTr="00E51059">
        <w:trPr>
          <w:trHeight w:val="187"/>
          <w:jc w:val="center"/>
        </w:trPr>
        <w:tc>
          <w:tcPr>
            <w:tcW w:w="2336" w:type="dxa"/>
            <w:tcBorders>
              <w:top w:val="single" w:sz="4" w:space="0" w:color="auto"/>
              <w:bottom w:val="nil"/>
            </w:tcBorders>
            <w:shd w:val="clear" w:color="auto" w:fill="auto"/>
          </w:tcPr>
          <w:p w14:paraId="1328A907" w14:textId="77777777" w:rsidR="00851817" w:rsidRPr="00EF5447" w:rsidRDefault="00851817" w:rsidP="00851817">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952" w:type="dxa"/>
          </w:tcPr>
          <w:p w14:paraId="19E925C5" w14:textId="77777777" w:rsidR="00851817" w:rsidRPr="00EF5447" w:rsidRDefault="00851817" w:rsidP="00851817">
            <w:pPr>
              <w:pStyle w:val="TAC"/>
              <w:rPr>
                <w:rFonts w:eastAsia="Malgun Gothic"/>
                <w:lang w:eastAsia="ko-KR"/>
              </w:rPr>
            </w:pPr>
            <w:r>
              <w:rPr>
                <w:rFonts w:cs="Arial"/>
                <w:szCs w:val="18"/>
                <w:lang w:val="sv-SE" w:eastAsia="ja-JP"/>
              </w:rPr>
              <w:t>7</w:t>
            </w:r>
          </w:p>
        </w:tc>
        <w:tc>
          <w:tcPr>
            <w:tcW w:w="2952" w:type="dxa"/>
          </w:tcPr>
          <w:p w14:paraId="205AC132" w14:textId="77777777" w:rsidR="00851817" w:rsidRPr="00EF5447" w:rsidRDefault="00851817" w:rsidP="00851817">
            <w:pPr>
              <w:pStyle w:val="TAC"/>
              <w:rPr>
                <w:rFonts w:eastAsia="Malgun Gothic"/>
                <w:lang w:eastAsia="ko-KR"/>
              </w:rPr>
            </w:pPr>
            <w:r w:rsidRPr="00E062F1">
              <w:rPr>
                <w:rFonts w:cs="Arial"/>
                <w:szCs w:val="18"/>
                <w:lang w:eastAsia="zh-TW"/>
              </w:rPr>
              <w:t>0.5</w:t>
            </w:r>
          </w:p>
        </w:tc>
      </w:tr>
      <w:tr w:rsidR="00851817" w:rsidRPr="00EF5447" w14:paraId="28143748" w14:textId="77777777" w:rsidTr="00E51059">
        <w:trPr>
          <w:trHeight w:val="187"/>
          <w:jc w:val="center"/>
        </w:trPr>
        <w:tc>
          <w:tcPr>
            <w:tcW w:w="2336" w:type="dxa"/>
            <w:tcBorders>
              <w:top w:val="nil"/>
              <w:bottom w:val="nil"/>
            </w:tcBorders>
            <w:shd w:val="clear" w:color="auto" w:fill="auto"/>
          </w:tcPr>
          <w:p w14:paraId="5CC0FEB9" w14:textId="77777777" w:rsidR="00851817" w:rsidRPr="00EF5447" w:rsidRDefault="00851817" w:rsidP="00851817">
            <w:pPr>
              <w:pStyle w:val="TAC"/>
            </w:pPr>
          </w:p>
        </w:tc>
        <w:tc>
          <w:tcPr>
            <w:tcW w:w="2952" w:type="dxa"/>
          </w:tcPr>
          <w:p w14:paraId="72F8F478" w14:textId="77777777" w:rsidR="00851817" w:rsidRPr="00EF5447" w:rsidRDefault="00851817" w:rsidP="00851817">
            <w:pPr>
              <w:pStyle w:val="TAC"/>
              <w:rPr>
                <w:rFonts w:eastAsia="Malgun Gothic"/>
                <w:lang w:eastAsia="ko-KR"/>
              </w:rPr>
            </w:pPr>
            <w:r>
              <w:rPr>
                <w:rFonts w:cs="Arial"/>
                <w:szCs w:val="18"/>
                <w:lang w:val="sv-SE" w:eastAsia="ja-JP"/>
              </w:rPr>
              <w:t>66</w:t>
            </w:r>
          </w:p>
        </w:tc>
        <w:tc>
          <w:tcPr>
            <w:tcW w:w="2952" w:type="dxa"/>
          </w:tcPr>
          <w:p w14:paraId="53C783B2" w14:textId="77777777" w:rsidR="00851817" w:rsidRPr="00EF5447" w:rsidRDefault="00851817" w:rsidP="00851817">
            <w:pPr>
              <w:pStyle w:val="TAC"/>
              <w:rPr>
                <w:rFonts w:eastAsia="Malgun Gothic"/>
                <w:lang w:eastAsia="ko-KR"/>
              </w:rPr>
            </w:pPr>
            <w:r w:rsidRPr="00E062F1">
              <w:rPr>
                <w:rFonts w:cs="Arial"/>
                <w:szCs w:val="18"/>
                <w:lang w:eastAsia="zh-TW"/>
              </w:rPr>
              <w:t>0.5</w:t>
            </w:r>
          </w:p>
        </w:tc>
      </w:tr>
      <w:tr w:rsidR="00851817" w:rsidRPr="00EF5447" w14:paraId="6160B2F2" w14:textId="77777777" w:rsidTr="00E51059">
        <w:trPr>
          <w:trHeight w:val="187"/>
          <w:jc w:val="center"/>
        </w:trPr>
        <w:tc>
          <w:tcPr>
            <w:tcW w:w="2336" w:type="dxa"/>
            <w:tcBorders>
              <w:top w:val="nil"/>
              <w:bottom w:val="nil"/>
            </w:tcBorders>
            <w:shd w:val="clear" w:color="auto" w:fill="auto"/>
          </w:tcPr>
          <w:p w14:paraId="2A99830C" w14:textId="77777777" w:rsidR="00851817" w:rsidRPr="00EF5447" w:rsidRDefault="00851817" w:rsidP="00851817">
            <w:pPr>
              <w:pStyle w:val="TAC"/>
            </w:pPr>
          </w:p>
        </w:tc>
        <w:tc>
          <w:tcPr>
            <w:tcW w:w="2952" w:type="dxa"/>
          </w:tcPr>
          <w:p w14:paraId="5E453E8C" w14:textId="77777777" w:rsidR="00851817" w:rsidRPr="00EF5447" w:rsidRDefault="00851817" w:rsidP="00851817">
            <w:pPr>
              <w:pStyle w:val="TAC"/>
              <w:rPr>
                <w:rFonts w:eastAsia="Malgun Gothic"/>
                <w:lang w:eastAsia="ko-KR"/>
              </w:rPr>
            </w:pPr>
            <w:r>
              <w:rPr>
                <w:rFonts w:cs="Arial"/>
                <w:szCs w:val="18"/>
                <w:lang w:val="sv-SE" w:eastAsia="ja-JP"/>
              </w:rPr>
              <w:t>71</w:t>
            </w:r>
          </w:p>
        </w:tc>
        <w:tc>
          <w:tcPr>
            <w:tcW w:w="2952" w:type="dxa"/>
          </w:tcPr>
          <w:p w14:paraId="217D5CE0" w14:textId="77777777" w:rsidR="00851817" w:rsidRPr="00EF5447" w:rsidRDefault="00851817" w:rsidP="00851817">
            <w:pPr>
              <w:pStyle w:val="TAC"/>
              <w:rPr>
                <w:rFonts w:eastAsia="Malgun Gothic"/>
                <w:lang w:eastAsia="ko-KR"/>
              </w:rPr>
            </w:pPr>
            <w:r w:rsidRPr="00E062F1">
              <w:rPr>
                <w:rFonts w:cs="Arial"/>
                <w:szCs w:val="18"/>
                <w:lang w:eastAsia="zh-TW"/>
              </w:rPr>
              <w:t>0.</w:t>
            </w:r>
            <w:r>
              <w:rPr>
                <w:rFonts w:cs="Arial"/>
                <w:szCs w:val="18"/>
                <w:lang w:eastAsia="zh-TW"/>
              </w:rPr>
              <w:t>3</w:t>
            </w:r>
          </w:p>
        </w:tc>
      </w:tr>
      <w:tr w:rsidR="00851817" w:rsidRPr="00EF5447" w14:paraId="3943F502" w14:textId="77777777" w:rsidTr="00E51059">
        <w:trPr>
          <w:trHeight w:val="187"/>
          <w:jc w:val="center"/>
        </w:trPr>
        <w:tc>
          <w:tcPr>
            <w:tcW w:w="2336" w:type="dxa"/>
            <w:tcBorders>
              <w:top w:val="nil"/>
              <w:bottom w:val="single" w:sz="4" w:space="0" w:color="auto"/>
            </w:tcBorders>
            <w:shd w:val="clear" w:color="auto" w:fill="auto"/>
          </w:tcPr>
          <w:p w14:paraId="55BDE93F" w14:textId="77777777" w:rsidR="00851817" w:rsidRPr="00EF5447" w:rsidRDefault="00851817" w:rsidP="00851817">
            <w:pPr>
              <w:pStyle w:val="TAC"/>
            </w:pPr>
          </w:p>
        </w:tc>
        <w:tc>
          <w:tcPr>
            <w:tcW w:w="2952" w:type="dxa"/>
          </w:tcPr>
          <w:p w14:paraId="71A9EEF9" w14:textId="77777777" w:rsidR="00851817" w:rsidRPr="00EF5447" w:rsidRDefault="00851817" w:rsidP="00851817">
            <w:pPr>
              <w:pStyle w:val="TAC"/>
              <w:rPr>
                <w:rFonts w:eastAsia="Malgun Gothic"/>
                <w:lang w:eastAsia="ko-KR"/>
              </w:rPr>
            </w:pPr>
            <w:r>
              <w:rPr>
                <w:rFonts w:cs="Arial"/>
                <w:szCs w:val="18"/>
                <w:lang w:val="sv-SE" w:eastAsia="ja-JP"/>
              </w:rPr>
              <w:t>n2</w:t>
            </w:r>
          </w:p>
        </w:tc>
        <w:tc>
          <w:tcPr>
            <w:tcW w:w="2952" w:type="dxa"/>
          </w:tcPr>
          <w:p w14:paraId="1F41C58A" w14:textId="77777777" w:rsidR="00851817" w:rsidRPr="00EF5447" w:rsidRDefault="00851817" w:rsidP="00851817">
            <w:pPr>
              <w:pStyle w:val="TAC"/>
              <w:rPr>
                <w:rFonts w:eastAsia="Malgun Gothic"/>
                <w:lang w:eastAsia="ko-KR"/>
              </w:rPr>
            </w:pPr>
            <w:r w:rsidRPr="00E062F1">
              <w:rPr>
                <w:rFonts w:cs="Arial"/>
                <w:szCs w:val="18"/>
                <w:lang w:eastAsia="zh-TW"/>
              </w:rPr>
              <w:t>0.</w:t>
            </w:r>
            <w:r>
              <w:rPr>
                <w:rFonts w:cs="Arial"/>
                <w:szCs w:val="18"/>
                <w:lang w:eastAsia="zh-TW"/>
              </w:rPr>
              <w:t>5</w:t>
            </w:r>
          </w:p>
        </w:tc>
      </w:tr>
      <w:tr w:rsidR="00851817" w:rsidRPr="00EF5447" w14:paraId="4D07EFBC" w14:textId="77777777" w:rsidTr="00E51059">
        <w:trPr>
          <w:trHeight w:val="187"/>
          <w:jc w:val="center"/>
        </w:trPr>
        <w:tc>
          <w:tcPr>
            <w:tcW w:w="2336" w:type="dxa"/>
            <w:tcBorders>
              <w:top w:val="nil"/>
              <w:bottom w:val="nil"/>
            </w:tcBorders>
            <w:shd w:val="clear" w:color="auto" w:fill="auto"/>
          </w:tcPr>
          <w:p w14:paraId="7F1B1834" w14:textId="77777777" w:rsidR="00851817" w:rsidRPr="00EF5447" w:rsidRDefault="00851817" w:rsidP="00851817">
            <w:pPr>
              <w:pStyle w:val="TAC"/>
            </w:pPr>
            <w:r w:rsidRPr="00351127">
              <w:rPr>
                <w:rFonts w:cs="Arial"/>
                <w:szCs w:val="18"/>
                <w:lang w:val="sv-SE" w:eastAsia="ja-JP"/>
              </w:rPr>
              <w:lastRenderedPageBreak/>
              <w:t>DC_</w:t>
            </w:r>
            <w:r w:rsidRPr="00AE7D69">
              <w:rPr>
                <w:rFonts w:cs="Arial"/>
                <w:lang w:eastAsia="ja-JP"/>
              </w:rPr>
              <w:t>7-66-71_n78</w:t>
            </w:r>
          </w:p>
        </w:tc>
        <w:tc>
          <w:tcPr>
            <w:tcW w:w="2952" w:type="dxa"/>
          </w:tcPr>
          <w:p w14:paraId="4D7C71DC" w14:textId="77777777" w:rsidR="00851817" w:rsidRPr="00EF5447" w:rsidRDefault="00851817" w:rsidP="00851817">
            <w:pPr>
              <w:pStyle w:val="TAC"/>
              <w:rPr>
                <w:rFonts w:eastAsia="MS Mincho"/>
              </w:rPr>
            </w:pPr>
            <w:r>
              <w:rPr>
                <w:rFonts w:cs="Arial"/>
                <w:szCs w:val="18"/>
                <w:lang w:val="sv-SE" w:eastAsia="ja-JP"/>
              </w:rPr>
              <w:t>7</w:t>
            </w:r>
          </w:p>
        </w:tc>
        <w:tc>
          <w:tcPr>
            <w:tcW w:w="2952" w:type="dxa"/>
          </w:tcPr>
          <w:p w14:paraId="3A28DF36" w14:textId="77777777" w:rsidR="00851817" w:rsidRPr="00EF5447" w:rsidRDefault="00851817" w:rsidP="00851817">
            <w:pPr>
              <w:pStyle w:val="TAC"/>
              <w:rPr>
                <w:lang w:eastAsia="zh-CN"/>
              </w:rPr>
            </w:pPr>
            <w:r w:rsidRPr="00E062F1">
              <w:rPr>
                <w:rFonts w:cs="Arial"/>
                <w:lang w:eastAsia="ja-JP"/>
              </w:rPr>
              <w:t>0.6</w:t>
            </w:r>
          </w:p>
        </w:tc>
      </w:tr>
      <w:tr w:rsidR="00851817" w:rsidRPr="00EF5447" w14:paraId="56B8F4F8" w14:textId="77777777" w:rsidTr="00E51059">
        <w:trPr>
          <w:trHeight w:val="187"/>
          <w:jc w:val="center"/>
        </w:trPr>
        <w:tc>
          <w:tcPr>
            <w:tcW w:w="2336" w:type="dxa"/>
            <w:tcBorders>
              <w:top w:val="nil"/>
              <w:bottom w:val="nil"/>
            </w:tcBorders>
            <w:shd w:val="clear" w:color="auto" w:fill="auto"/>
          </w:tcPr>
          <w:p w14:paraId="4484E653" w14:textId="77777777" w:rsidR="00851817" w:rsidRPr="00EF5447" w:rsidRDefault="00851817" w:rsidP="00851817">
            <w:pPr>
              <w:pStyle w:val="TAC"/>
            </w:pPr>
          </w:p>
        </w:tc>
        <w:tc>
          <w:tcPr>
            <w:tcW w:w="2952" w:type="dxa"/>
          </w:tcPr>
          <w:p w14:paraId="3984CEA0" w14:textId="77777777" w:rsidR="00851817" w:rsidRPr="00EF5447" w:rsidRDefault="00851817" w:rsidP="00851817">
            <w:pPr>
              <w:pStyle w:val="TAC"/>
              <w:rPr>
                <w:rFonts w:eastAsia="MS Mincho"/>
              </w:rPr>
            </w:pPr>
            <w:r>
              <w:rPr>
                <w:rFonts w:cs="Arial"/>
                <w:szCs w:val="18"/>
                <w:lang w:val="sv-SE" w:eastAsia="ja-JP"/>
              </w:rPr>
              <w:t>66</w:t>
            </w:r>
          </w:p>
        </w:tc>
        <w:tc>
          <w:tcPr>
            <w:tcW w:w="2952" w:type="dxa"/>
          </w:tcPr>
          <w:p w14:paraId="36F7AD1D" w14:textId="77777777" w:rsidR="00851817" w:rsidRPr="00EF5447" w:rsidRDefault="00851817" w:rsidP="00851817">
            <w:pPr>
              <w:pStyle w:val="TAC"/>
              <w:rPr>
                <w:lang w:eastAsia="zh-CN"/>
              </w:rPr>
            </w:pPr>
            <w:r w:rsidRPr="00E062F1">
              <w:rPr>
                <w:rFonts w:cs="Arial"/>
                <w:lang w:eastAsia="ja-JP"/>
              </w:rPr>
              <w:t>0.6</w:t>
            </w:r>
          </w:p>
        </w:tc>
      </w:tr>
      <w:tr w:rsidR="00851817" w:rsidRPr="00EF5447" w14:paraId="3F1EACBE" w14:textId="77777777" w:rsidTr="00E51059">
        <w:trPr>
          <w:trHeight w:val="187"/>
          <w:jc w:val="center"/>
        </w:trPr>
        <w:tc>
          <w:tcPr>
            <w:tcW w:w="2336" w:type="dxa"/>
            <w:tcBorders>
              <w:top w:val="nil"/>
              <w:bottom w:val="nil"/>
            </w:tcBorders>
            <w:shd w:val="clear" w:color="auto" w:fill="auto"/>
          </w:tcPr>
          <w:p w14:paraId="109ABA38" w14:textId="77777777" w:rsidR="00851817" w:rsidRPr="00EF5447" w:rsidRDefault="00851817" w:rsidP="00851817">
            <w:pPr>
              <w:pStyle w:val="TAC"/>
            </w:pPr>
          </w:p>
        </w:tc>
        <w:tc>
          <w:tcPr>
            <w:tcW w:w="2952" w:type="dxa"/>
          </w:tcPr>
          <w:p w14:paraId="1AE6ADF1" w14:textId="77777777" w:rsidR="00851817" w:rsidRPr="00EF5447" w:rsidRDefault="00851817" w:rsidP="00851817">
            <w:pPr>
              <w:pStyle w:val="TAC"/>
              <w:rPr>
                <w:rFonts w:eastAsia="MS Mincho"/>
              </w:rPr>
            </w:pPr>
            <w:r>
              <w:rPr>
                <w:rFonts w:cs="Arial"/>
                <w:szCs w:val="18"/>
                <w:lang w:val="sv-SE" w:eastAsia="ja-JP"/>
              </w:rPr>
              <w:t>71</w:t>
            </w:r>
          </w:p>
        </w:tc>
        <w:tc>
          <w:tcPr>
            <w:tcW w:w="2952" w:type="dxa"/>
          </w:tcPr>
          <w:p w14:paraId="1EABC7DA" w14:textId="77777777" w:rsidR="00851817" w:rsidRPr="00EF5447" w:rsidRDefault="00851817" w:rsidP="00851817">
            <w:pPr>
              <w:pStyle w:val="TAC"/>
              <w:rPr>
                <w:lang w:eastAsia="zh-CN"/>
              </w:rPr>
            </w:pPr>
            <w:r w:rsidRPr="00E062F1">
              <w:rPr>
                <w:rFonts w:cs="Arial"/>
                <w:lang w:eastAsia="ja-JP"/>
              </w:rPr>
              <w:t>0.3</w:t>
            </w:r>
          </w:p>
        </w:tc>
      </w:tr>
      <w:tr w:rsidR="00851817" w:rsidRPr="00EF5447" w14:paraId="39E38640" w14:textId="77777777" w:rsidTr="00E51059">
        <w:trPr>
          <w:trHeight w:val="187"/>
          <w:jc w:val="center"/>
        </w:trPr>
        <w:tc>
          <w:tcPr>
            <w:tcW w:w="2336" w:type="dxa"/>
            <w:tcBorders>
              <w:top w:val="nil"/>
              <w:bottom w:val="single" w:sz="4" w:space="0" w:color="auto"/>
            </w:tcBorders>
            <w:shd w:val="clear" w:color="auto" w:fill="auto"/>
          </w:tcPr>
          <w:p w14:paraId="16D5D7DB" w14:textId="77777777" w:rsidR="00851817" w:rsidRPr="00EF5447" w:rsidRDefault="00851817" w:rsidP="00851817">
            <w:pPr>
              <w:pStyle w:val="TAC"/>
            </w:pPr>
          </w:p>
        </w:tc>
        <w:tc>
          <w:tcPr>
            <w:tcW w:w="2952" w:type="dxa"/>
          </w:tcPr>
          <w:p w14:paraId="24C6B671" w14:textId="77777777" w:rsidR="00851817" w:rsidRPr="00EF5447" w:rsidRDefault="00851817" w:rsidP="00851817">
            <w:pPr>
              <w:pStyle w:val="TAC"/>
              <w:rPr>
                <w:rFonts w:eastAsia="MS Mincho"/>
              </w:rPr>
            </w:pPr>
            <w:r>
              <w:rPr>
                <w:rFonts w:cs="Arial"/>
                <w:szCs w:val="18"/>
                <w:lang w:val="sv-SE" w:eastAsia="ja-JP"/>
              </w:rPr>
              <w:t>n78</w:t>
            </w:r>
          </w:p>
        </w:tc>
        <w:tc>
          <w:tcPr>
            <w:tcW w:w="2952" w:type="dxa"/>
          </w:tcPr>
          <w:p w14:paraId="7651C445" w14:textId="77777777" w:rsidR="00851817" w:rsidRPr="00EF5447" w:rsidRDefault="00851817" w:rsidP="00851817">
            <w:pPr>
              <w:pStyle w:val="TAC"/>
              <w:rPr>
                <w:lang w:eastAsia="zh-CN"/>
              </w:rPr>
            </w:pPr>
            <w:r w:rsidRPr="00E062F1">
              <w:rPr>
                <w:rFonts w:cs="Arial"/>
                <w:lang w:eastAsia="ja-JP"/>
              </w:rPr>
              <w:t>0.8</w:t>
            </w:r>
          </w:p>
        </w:tc>
      </w:tr>
      <w:tr w:rsidR="00851817" w:rsidRPr="00EF5447" w14:paraId="3729674F" w14:textId="77777777" w:rsidTr="00E51059">
        <w:trPr>
          <w:trHeight w:val="187"/>
          <w:jc w:val="center"/>
        </w:trPr>
        <w:tc>
          <w:tcPr>
            <w:tcW w:w="2336" w:type="dxa"/>
            <w:tcBorders>
              <w:top w:val="nil"/>
              <w:bottom w:val="nil"/>
            </w:tcBorders>
            <w:shd w:val="clear" w:color="auto" w:fill="auto"/>
          </w:tcPr>
          <w:p w14:paraId="68A21067" w14:textId="77777777" w:rsidR="00851817" w:rsidRPr="00EF5447" w:rsidRDefault="00851817" w:rsidP="00851817">
            <w:pPr>
              <w:pStyle w:val="TAC"/>
            </w:pPr>
            <w:r>
              <w:t>DC_8_n3-n28-n77</w:t>
            </w:r>
          </w:p>
        </w:tc>
        <w:tc>
          <w:tcPr>
            <w:tcW w:w="2952" w:type="dxa"/>
          </w:tcPr>
          <w:p w14:paraId="2C5C2060" w14:textId="77777777" w:rsidR="00851817" w:rsidRPr="00EF5447" w:rsidRDefault="00851817" w:rsidP="00851817">
            <w:pPr>
              <w:pStyle w:val="TAC"/>
              <w:rPr>
                <w:rFonts w:eastAsia="MS Mincho"/>
              </w:rPr>
            </w:pPr>
            <w:r>
              <w:rPr>
                <w:rFonts w:hint="eastAsia"/>
              </w:rPr>
              <w:t>8</w:t>
            </w:r>
          </w:p>
        </w:tc>
        <w:tc>
          <w:tcPr>
            <w:tcW w:w="2952" w:type="dxa"/>
          </w:tcPr>
          <w:p w14:paraId="6552DE5C" w14:textId="77777777" w:rsidR="00851817" w:rsidRPr="00EF5447" w:rsidRDefault="00851817" w:rsidP="00851817">
            <w:pPr>
              <w:pStyle w:val="TAC"/>
              <w:rPr>
                <w:lang w:eastAsia="zh-CN"/>
              </w:rPr>
            </w:pPr>
            <w:r>
              <w:rPr>
                <w:rFonts w:hint="eastAsia"/>
              </w:rPr>
              <w:t>0</w:t>
            </w:r>
            <w:r>
              <w:t>.6</w:t>
            </w:r>
          </w:p>
        </w:tc>
      </w:tr>
      <w:tr w:rsidR="00851817" w:rsidRPr="00EF5447" w14:paraId="39546E5D" w14:textId="77777777" w:rsidTr="00E51059">
        <w:trPr>
          <w:trHeight w:val="187"/>
          <w:jc w:val="center"/>
        </w:trPr>
        <w:tc>
          <w:tcPr>
            <w:tcW w:w="2336" w:type="dxa"/>
            <w:tcBorders>
              <w:top w:val="nil"/>
              <w:bottom w:val="nil"/>
            </w:tcBorders>
            <w:shd w:val="clear" w:color="auto" w:fill="auto"/>
          </w:tcPr>
          <w:p w14:paraId="4A6D0D27" w14:textId="77777777" w:rsidR="00851817" w:rsidRPr="00EF5447" w:rsidRDefault="00851817" w:rsidP="00851817">
            <w:pPr>
              <w:pStyle w:val="TAC"/>
            </w:pPr>
          </w:p>
        </w:tc>
        <w:tc>
          <w:tcPr>
            <w:tcW w:w="2952" w:type="dxa"/>
          </w:tcPr>
          <w:p w14:paraId="549E67A2" w14:textId="77777777" w:rsidR="00851817" w:rsidRPr="00EF5447" w:rsidRDefault="00851817" w:rsidP="00851817">
            <w:pPr>
              <w:pStyle w:val="TAC"/>
              <w:rPr>
                <w:rFonts w:eastAsia="MS Mincho"/>
              </w:rPr>
            </w:pPr>
            <w:r>
              <w:t>n3</w:t>
            </w:r>
          </w:p>
        </w:tc>
        <w:tc>
          <w:tcPr>
            <w:tcW w:w="2952" w:type="dxa"/>
          </w:tcPr>
          <w:p w14:paraId="5BFAA337" w14:textId="77777777" w:rsidR="00851817" w:rsidRPr="00EF5447" w:rsidRDefault="00851817" w:rsidP="00851817">
            <w:pPr>
              <w:pStyle w:val="TAC"/>
              <w:rPr>
                <w:lang w:eastAsia="zh-CN"/>
              </w:rPr>
            </w:pPr>
            <w:r>
              <w:rPr>
                <w:rFonts w:hint="eastAsia"/>
              </w:rPr>
              <w:t>0</w:t>
            </w:r>
            <w:r>
              <w:t>.6</w:t>
            </w:r>
          </w:p>
        </w:tc>
      </w:tr>
      <w:tr w:rsidR="00851817" w:rsidRPr="00EF5447" w14:paraId="33A7143C" w14:textId="77777777" w:rsidTr="00E51059">
        <w:trPr>
          <w:trHeight w:val="187"/>
          <w:jc w:val="center"/>
        </w:trPr>
        <w:tc>
          <w:tcPr>
            <w:tcW w:w="2336" w:type="dxa"/>
            <w:tcBorders>
              <w:top w:val="nil"/>
              <w:bottom w:val="nil"/>
            </w:tcBorders>
            <w:shd w:val="clear" w:color="auto" w:fill="auto"/>
          </w:tcPr>
          <w:p w14:paraId="771AC983" w14:textId="77777777" w:rsidR="00851817" w:rsidRPr="00EF5447" w:rsidRDefault="00851817" w:rsidP="00851817">
            <w:pPr>
              <w:pStyle w:val="TAC"/>
            </w:pPr>
          </w:p>
        </w:tc>
        <w:tc>
          <w:tcPr>
            <w:tcW w:w="2952" w:type="dxa"/>
          </w:tcPr>
          <w:p w14:paraId="59B19DB9" w14:textId="77777777" w:rsidR="00851817" w:rsidRPr="00EF5447" w:rsidRDefault="00851817" w:rsidP="00851817">
            <w:pPr>
              <w:pStyle w:val="TAC"/>
              <w:rPr>
                <w:rFonts w:eastAsia="MS Mincho"/>
              </w:rPr>
            </w:pPr>
            <w:r>
              <w:t>n28</w:t>
            </w:r>
          </w:p>
        </w:tc>
        <w:tc>
          <w:tcPr>
            <w:tcW w:w="2952" w:type="dxa"/>
          </w:tcPr>
          <w:p w14:paraId="0DFCBB38" w14:textId="77777777" w:rsidR="00851817" w:rsidRPr="00EF5447" w:rsidRDefault="00851817" w:rsidP="00851817">
            <w:pPr>
              <w:pStyle w:val="TAC"/>
              <w:rPr>
                <w:lang w:eastAsia="zh-CN"/>
              </w:rPr>
            </w:pPr>
            <w:r>
              <w:rPr>
                <w:rFonts w:hint="eastAsia"/>
              </w:rPr>
              <w:t>0</w:t>
            </w:r>
            <w:r>
              <w:t>.5</w:t>
            </w:r>
          </w:p>
        </w:tc>
      </w:tr>
      <w:tr w:rsidR="00851817" w:rsidRPr="00EF5447" w14:paraId="1525F545" w14:textId="77777777" w:rsidTr="00E51059">
        <w:trPr>
          <w:trHeight w:val="187"/>
          <w:jc w:val="center"/>
        </w:trPr>
        <w:tc>
          <w:tcPr>
            <w:tcW w:w="2336" w:type="dxa"/>
            <w:tcBorders>
              <w:top w:val="nil"/>
              <w:bottom w:val="single" w:sz="4" w:space="0" w:color="auto"/>
            </w:tcBorders>
            <w:shd w:val="clear" w:color="auto" w:fill="auto"/>
          </w:tcPr>
          <w:p w14:paraId="2BC000D0" w14:textId="77777777" w:rsidR="00851817" w:rsidRPr="00EF5447" w:rsidRDefault="00851817" w:rsidP="00851817">
            <w:pPr>
              <w:pStyle w:val="TAC"/>
            </w:pPr>
          </w:p>
        </w:tc>
        <w:tc>
          <w:tcPr>
            <w:tcW w:w="2952" w:type="dxa"/>
          </w:tcPr>
          <w:p w14:paraId="7FEBFC2F" w14:textId="77777777" w:rsidR="00851817" w:rsidRPr="00EF5447" w:rsidRDefault="00851817" w:rsidP="00851817">
            <w:pPr>
              <w:pStyle w:val="TAC"/>
              <w:rPr>
                <w:rFonts w:eastAsia="MS Mincho"/>
              </w:rPr>
            </w:pPr>
            <w:r>
              <w:rPr>
                <w:rFonts w:hint="eastAsia"/>
              </w:rPr>
              <w:t>n</w:t>
            </w:r>
            <w:r>
              <w:t>77</w:t>
            </w:r>
          </w:p>
        </w:tc>
        <w:tc>
          <w:tcPr>
            <w:tcW w:w="2952" w:type="dxa"/>
          </w:tcPr>
          <w:p w14:paraId="1B368200" w14:textId="77777777" w:rsidR="00851817" w:rsidRPr="00EF5447" w:rsidRDefault="00851817" w:rsidP="00851817">
            <w:pPr>
              <w:pStyle w:val="TAC"/>
              <w:rPr>
                <w:lang w:eastAsia="zh-CN"/>
              </w:rPr>
            </w:pPr>
            <w:r>
              <w:rPr>
                <w:rFonts w:hint="eastAsia"/>
              </w:rPr>
              <w:t>0</w:t>
            </w:r>
            <w:r>
              <w:t>.8</w:t>
            </w:r>
          </w:p>
        </w:tc>
      </w:tr>
      <w:tr w:rsidR="00851817" w:rsidRPr="00EF5447" w14:paraId="3471A38C" w14:textId="77777777" w:rsidTr="00E51059">
        <w:trPr>
          <w:trHeight w:val="187"/>
          <w:jc w:val="center"/>
        </w:trPr>
        <w:tc>
          <w:tcPr>
            <w:tcW w:w="2336" w:type="dxa"/>
            <w:tcBorders>
              <w:top w:val="nil"/>
              <w:bottom w:val="nil"/>
            </w:tcBorders>
            <w:shd w:val="clear" w:color="auto" w:fill="auto"/>
          </w:tcPr>
          <w:p w14:paraId="6C3F258A" w14:textId="77777777" w:rsidR="00851817" w:rsidRDefault="00851817" w:rsidP="00851817">
            <w:pPr>
              <w:pStyle w:val="TAC"/>
              <w:rPr>
                <w:rFonts w:cs="Arial"/>
                <w:szCs w:val="18"/>
                <w:lang w:val="en-US" w:eastAsia="zh-CN" w:bidi="ar"/>
              </w:rPr>
            </w:pPr>
            <w:r>
              <w:t>DC_8-11_n3-n28</w:t>
            </w:r>
          </w:p>
        </w:tc>
        <w:tc>
          <w:tcPr>
            <w:tcW w:w="2952" w:type="dxa"/>
          </w:tcPr>
          <w:p w14:paraId="4D90184B" w14:textId="77777777" w:rsidR="00851817" w:rsidRDefault="00851817" w:rsidP="00851817">
            <w:pPr>
              <w:pStyle w:val="TAC"/>
              <w:rPr>
                <w:rFonts w:cs="Arial"/>
                <w:lang w:eastAsia="zh-CN"/>
              </w:rPr>
            </w:pPr>
            <w:r>
              <w:t>8</w:t>
            </w:r>
          </w:p>
        </w:tc>
        <w:tc>
          <w:tcPr>
            <w:tcW w:w="2952" w:type="dxa"/>
          </w:tcPr>
          <w:p w14:paraId="2C00C426" w14:textId="77777777" w:rsidR="00851817" w:rsidRDefault="00851817" w:rsidP="00851817">
            <w:pPr>
              <w:pStyle w:val="TAC"/>
              <w:rPr>
                <w:rFonts w:cs="Arial"/>
                <w:lang w:eastAsia="zh-CN"/>
              </w:rPr>
            </w:pPr>
            <w:r>
              <w:t>0.6</w:t>
            </w:r>
          </w:p>
        </w:tc>
      </w:tr>
      <w:tr w:rsidR="00851817" w:rsidRPr="00EF5447" w14:paraId="3ED1AC08" w14:textId="77777777" w:rsidTr="00E51059">
        <w:trPr>
          <w:trHeight w:val="187"/>
          <w:jc w:val="center"/>
        </w:trPr>
        <w:tc>
          <w:tcPr>
            <w:tcW w:w="2336" w:type="dxa"/>
            <w:tcBorders>
              <w:top w:val="nil"/>
              <w:bottom w:val="nil"/>
            </w:tcBorders>
            <w:shd w:val="clear" w:color="auto" w:fill="auto"/>
          </w:tcPr>
          <w:p w14:paraId="069BFF1D" w14:textId="77777777" w:rsidR="00851817" w:rsidRDefault="00851817" w:rsidP="00851817">
            <w:pPr>
              <w:pStyle w:val="TAC"/>
              <w:rPr>
                <w:rFonts w:cs="Arial"/>
                <w:szCs w:val="18"/>
                <w:lang w:val="en-US" w:eastAsia="zh-CN" w:bidi="ar"/>
              </w:rPr>
            </w:pPr>
          </w:p>
        </w:tc>
        <w:tc>
          <w:tcPr>
            <w:tcW w:w="2952" w:type="dxa"/>
          </w:tcPr>
          <w:p w14:paraId="2996B96D" w14:textId="77777777" w:rsidR="00851817" w:rsidRDefault="00851817" w:rsidP="00851817">
            <w:pPr>
              <w:pStyle w:val="TAC"/>
              <w:rPr>
                <w:rFonts w:cs="Arial"/>
                <w:lang w:eastAsia="zh-CN"/>
              </w:rPr>
            </w:pPr>
            <w:r>
              <w:t>11</w:t>
            </w:r>
          </w:p>
        </w:tc>
        <w:tc>
          <w:tcPr>
            <w:tcW w:w="2952" w:type="dxa"/>
          </w:tcPr>
          <w:p w14:paraId="165465CA" w14:textId="77777777" w:rsidR="00851817" w:rsidRDefault="00851817" w:rsidP="00851817">
            <w:pPr>
              <w:pStyle w:val="TAC"/>
              <w:rPr>
                <w:rFonts w:cs="Arial"/>
                <w:lang w:eastAsia="zh-CN"/>
              </w:rPr>
            </w:pPr>
            <w:r>
              <w:t>0.8</w:t>
            </w:r>
          </w:p>
        </w:tc>
      </w:tr>
      <w:tr w:rsidR="00851817" w:rsidRPr="00EF5447" w14:paraId="4E8FE515" w14:textId="77777777" w:rsidTr="00E51059">
        <w:trPr>
          <w:trHeight w:val="187"/>
          <w:jc w:val="center"/>
        </w:trPr>
        <w:tc>
          <w:tcPr>
            <w:tcW w:w="2336" w:type="dxa"/>
            <w:tcBorders>
              <w:top w:val="nil"/>
              <w:bottom w:val="nil"/>
            </w:tcBorders>
            <w:shd w:val="clear" w:color="auto" w:fill="auto"/>
          </w:tcPr>
          <w:p w14:paraId="0CC18AD9" w14:textId="77777777" w:rsidR="00851817" w:rsidRDefault="00851817" w:rsidP="00851817">
            <w:pPr>
              <w:pStyle w:val="TAC"/>
              <w:rPr>
                <w:rFonts w:cs="Arial"/>
                <w:szCs w:val="18"/>
                <w:lang w:val="en-US" w:eastAsia="zh-CN" w:bidi="ar"/>
              </w:rPr>
            </w:pPr>
          </w:p>
        </w:tc>
        <w:tc>
          <w:tcPr>
            <w:tcW w:w="2952" w:type="dxa"/>
          </w:tcPr>
          <w:p w14:paraId="77F8556F" w14:textId="77777777" w:rsidR="00851817" w:rsidRDefault="00851817" w:rsidP="00851817">
            <w:pPr>
              <w:pStyle w:val="TAC"/>
              <w:rPr>
                <w:rFonts w:cs="Arial"/>
                <w:lang w:eastAsia="zh-CN"/>
              </w:rPr>
            </w:pPr>
            <w:r>
              <w:t>n3</w:t>
            </w:r>
          </w:p>
        </w:tc>
        <w:tc>
          <w:tcPr>
            <w:tcW w:w="2952" w:type="dxa"/>
          </w:tcPr>
          <w:p w14:paraId="0CF282C8" w14:textId="77777777" w:rsidR="00851817" w:rsidRDefault="00851817" w:rsidP="00851817">
            <w:pPr>
              <w:pStyle w:val="TAC"/>
              <w:rPr>
                <w:rFonts w:cs="Arial"/>
                <w:lang w:eastAsia="zh-CN"/>
              </w:rPr>
            </w:pPr>
            <w:r>
              <w:t>0.9</w:t>
            </w:r>
          </w:p>
        </w:tc>
      </w:tr>
      <w:tr w:rsidR="00851817" w:rsidRPr="00EF5447" w14:paraId="51DB22CA" w14:textId="77777777" w:rsidTr="00E51059">
        <w:trPr>
          <w:trHeight w:val="187"/>
          <w:jc w:val="center"/>
        </w:trPr>
        <w:tc>
          <w:tcPr>
            <w:tcW w:w="2336" w:type="dxa"/>
            <w:tcBorders>
              <w:top w:val="nil"/>
              <w:bottom w:val="single" w:sz="4" w:space="0" w:color="auto"/>
            </w:tcBorders>
            <w:shd w:val="clear" w:color="auto" w:fill="auto"/>
          </w:tcPr>
          <w:p w14:paraId="015439D7" w14:textId="77777777" w:rsidR="00851817" w:rsidRDefault="00851817" w:rsidP="00851817">
            <w:pPr>
              <w:pStyle w:val="TAC"/>
              <w:rPr>
                <w:rFonts w:cs="Arial"/>
                <w:szCs w:val="18"/>
                <w:lang w:val="en-US" w:eastAsia="zh-CN" w:bidi="ar"/>
              </w:rPr>
            </w:pPr>
          </w:p>
        </w:tc>
        <w:tc>
          <w:tcPr>
            <w:tcW w:w="2952" w:type="dxa"/>
          </w:tcPr>
          <w:p w14:paraId="173B8D1A" w14:textId="77777777" w:rsidR="00851817" w:rsidRDefault="00851817" w:rsidP="00851817">
            <w:pPr>
              <w:pStyle w:val="TAC"/>
              <w:rPr>
                <w:rFonts w:cs="Arial"/>
                <w:lang w:eastAsia="zh-CN"/>
              </w:rPr>
            </w:pPr>
            <w:r>
              <w:t>n28</w:t>
            </w:r>
          </w:p>
        </w:tc>
        <w:tc>
          <w:tcPr>
            <w:tcW w:w="2952" w:type="dxa"/>
          </w:tcPr>
          <w:p w14:paraId="62A0E76D" w14:textId="77777777" w:rsidR="00851817" w:rsidRDefault="00851817" w:rsidP="00851817">
            <w:pPr>
              <w:pStyle w:val="TAC"/>
              <w:rPr>
                <w:rFonts w:cs="Arial"/>
                <w:lang w:eastAsia="zh-CN"/>
              </w:rPr>
            </w:pPr>
            <w:r>
              <w:t>0.6</w:t>
            </w:r>
          </w:p>
        </w:tc>
      </w:tr>
      <w:tr w:rsidR="00851817" w14:paraId="468BE9E1" w14:textId="77777777" w:rsidTr="00E51059">
        <w:trPr>
          <w:trHeight w:val="187"/>
          <w:jc w:val="center"/>
        </w:trPr>
        <w:tc>
          <w:tcPr>
            <w:tcW w:w="2336" w:type="dxa"/>
            <w:tcBorders>
              <w:top w:val="single" w:sz="4" w:space="0" w:color="auto"/>
              <w:bottom w:val="nil"/>
            </w:tcBorders>
            <w:shd w:val="clear" w:color="auto" w:fill="auto"/>
            <w:vAlign w:val="center"/>
          </w:tcPr>
          <w:p w14:paraId="5ED28DFA" w14:textId="77777777" w:rsidR="00851817" w:rsidRDefault="00851817" w:rsidP="00851817">
            <w:pPr>
              <w:pStyle w:val="TAC"/>
              <w:rPr>
                <w:rFonts w:eastAsia="MS Mincho" w:cs="Arial"/>
                <w:bCs/>
                <w:lang w:val="en-US" w:eastAsia="zh-CN"/>
              </w:rPr>
            </w:pPr>
            <w:r>
              <w:t>DC_8-11_n3-n77</w:t>
            </w:r>
          </w:p>
        </w:tc>
        <w:tc>
          <w:tcPr>
            <w:tcW w:w="2952" w:type="dxa"/>
            <w:vAlign w:val="center"/>
          </w:tcPr>
          <w:p w14:paraId="4E9D8D8E" w14:textId="77777777" w:rsidR="00851817" w:rsidRDefault="00851817" w:rsidP="00851817">
            <w:pPr>
              <w:pStyle w:val="TAC"/>
              <w:rPr>
                <w:rFonts w:cs="Arial"/>
                <w:lang w:eastAsia="zh-CN"/>
              </w:rPr>
            </w:pPr>
            <w:r>
              <w:t>8</w:t>
            </w:r>
          </w:p>
        </w:tc>
        <w:tc>
          <w:tcPr>
            <w:tcW w:w="2952" w:type="dxa"/>
            <w:vAlign w:val="center"/>
          </w:tcPr>
          <w:p w14:paraId="0D4C6358" w14:textId="77777777" w:rsidR="00851817" w:rsidRDefault="00851817" w:rsidP="00851817">
            <w:pPr>
              <w:pStyle w:val="TAC"/>
              <w:rPr>
                <w:rFonts w:cs="Arial"/>
                <w:lang w:eastAsia="zh-CN"/>
              </w:rPr>
            </w:pPr>
            <w:r>
              <w:rPr>
                <w:rFonts w:hint="eastAsia"/>
              </w:rPr>
              <w:t>0</w:t>
            </w:r>
            <w:r>
              <w:t>.6</w:t>
            </w:r>
          </w:p>
        </w:tc>
      </w:tr>
      <w:tr w:rsidR="00851817" w14:paraId="0A12DD53" w14:textId="77777777" w:rsidTr="00E51059">
        <w:trPr>
          <w:trHeight w:val="187"/>
          <w:jc w:val="center"/>
        </w:trPr>
        <w:tc>
          <w:tcPr>
            <w:tcW w:w="2336" w:type="dxa"/>
            <w:tcBorders>
              <w:top w:val="nil"/>
              <w:bottom w:val="nil"/>
            </w:tcBorders>
            <w:shd w:val="clear" w:color="auto" w:fill="auto"/>
            <w:vAlign w:val="center"/>
          </w:tcPr>
          <w:p w14:paraId="00983E73" w14:textId="77777777" w:rsidR="00851817" w:rsidRDefault="00851817" w:rsidP="00851817">
            <w:pPr>
              <w:pStyle w:val="TAC"/>
              <w:rPr>
                <w:rFonts w:eastAsia="MS Mincho" w:cs="Arial"/>
                <w:bCs/>
                <w:lang w:val="en-US" w:eastAsia="zh-CN"/>
              </w:rPr>
            </w:pPr>
          </w:p>
        </w:tc>
        <w:tc>
          <w:tcPr>
            <w:tcW w:w="2952" w:type="dxa"/>
            <w:vAlign w:val="center"/>
          </w:tcPr>
          <w:p w14:paraId="6BA06FDB" w14:textId="77777777" w:rsidR="00851817" w:rsidRDefault="00851817" w:rsidP="00851817">
            <w:pPr>
              <w:pStyle w:val="TAC"/>
              <w:rPr>
                <w:rFonts w:cs="Arial"/>
                <w:lang w:eastAsia="zh-CN"/>
              </w:rPr>
            </w:pPr>
            <w:r>
              <w:t>11</w:t>
            </w:r>
          </w:p>
        </w:tc>
        <w:tc>
          <w:tcPr>
            <w:tcW w:w="2952" w:type="dxa"/>
            <w:vAlign w:val="center"/>
          </w:tcPr>
          <w:p w14:paraId="04F0199A" w14:textId="77777777" w:rsidR="00851817" w:rsidRDefault="00851817" w:rsidP="00851817">
            <w:pPr>
              <w:pStyle w:val="TAC"/>
              <w:rPr>
                <w:rFonts w:cs="Arial"/>
                <w:lang w:eastAsia="zh-CN"/>
              </w:rPr>
            </w:pPr>
            <w:r>
              <w:rPr>
                <w:rFonts w:hint="eastAsia"/>
              </w:rPr>
              <w:t>0</w:t>
            </w:r>
            <w:r>
              <w:t>.8</w:t>
            </w:r>
          </w:p>
        </w:tc>
      </w:tr>
      <w:tr w:rsidR="00851817" w14:paraId="2373CF4D" w14:textId="77777777" w:rsidTr="00E51059">
        <w:trPr>
          <w:trHeight w:val="187"/>
          <w:jc w:val="center"/>
        </w:trPr>
        <w:tc>
          <w:tcPr>
            <w:tcW w:w="2336" w:type="dxa"/>
            <w:tcBorders>
              <w:top w:val="nil"/>
              <w:bottom w:val="nil"/>
            </w:tcBorders>
            <w:shd w:val="clear" w:color="auto" w:fill="auto"/>
            <w:vAlign w:val="center"/>
          </w:tcPr>
          <w:p w14:paraId="10C16B5C" w14:textId="77777777" w:rsidR="00851817" w:rsidRDefault="00851817" w:rsidP="00851817">
            <w:pPr>
              <w:pStyle w:val="TAC"/>
              <w:rPr>
                <w:rFonts w:eastAsia="MS Mincho" w:cs="Arial"/>
                <w:bCs/>
                <w:lang w:val="en-US" w:eastAsia="zh-CN"/>
              </w:rPr>
            </w:pPr>
          </w:p>
        </w:tc>
        <w:tc>
          <w:tcPr>
            <w:tcW w:w="2952" w:type="dxa"/>
            <w:vAlign w:val="center"/>
          </w:tcPr>
          <w:p w14:paraId="6740505B" w14:textId="77777777" w:rsidR="00851817" w:rsidRDefault="00851817" w:rsidP="00851817">
            <w:pPr>
              <w:pStyle w:val="TAC"/>
              <w:rPr>
                <w:rFonts w:cs="Arial"/>
                <w:lang w:eastAsia="zh-CN"/>
              </w:rPr>
            </w:pPr>
            <w:r>
              <w:t>n3</w:t>
            </w:r>
          </w:p>
        </w:tc>
        <w:tc>
          <w:tcPr>
            <w:tcW w:w="2952" w:type="dxa"/>
            <w:vAlign w:val="center"/>
          </w:tcPr>
          <w:p w14:paraId="2957AC25" w14:textId="77777777" w:rsidR="00851817" w:rsidRDefault="00851817" w:rsidP="00851817">
            <w:pPr>
              <w:pStyle w:val="TAC"/>
              <w:rPr>
                <w:rFonts w:cs="Arial"/>
                <w:lang w:eastAsia="zh-CN"/>
              </w:rPr>
            </w:pPr>
            <w:r>
              <w:rPr>
                <w:rFonts w:hint="eastAsia"/>
              </w:rPr>
              <w:t>0</w:t>
            </w:r>
            <w:r>
              <w:t>.9</w:t>
            </w:r>
          </w:p>
        </w:tc>
      </w:tr>
      <w:tr w:rsidR="00851817" w14:paraId="07C949ED" w14:textId="77777777" w:rsidTr="00E51059">
        <w:trPr>
          <w:trHeight w:val="187"/>
          <w:jc w:val="center"/>
        </w:trPr>
        <w:tc>
          <w:tcPr>
            <w:tcW w:w="2336" w:type="dxa"/>
            <w:tcBorders>
              <w:top w:val="nil"/>
              <w:bottom w:val="single" w:sz="4" w:space="0" w:color="auto"/>
            </w:tcBorders>
            <w:shd w:val="clear" w:color="auto" w:fill="auto"/>
            <w:vAlign w:val="center"/>
          </w:tcPr>
          <w:p w14:paraId="2CE477DE" w14:textId="77777777" w:rsidR="00851817" w:rsidRDefault="00851817" w:rsidP="00851817">
            <w:pPr>
              <w:pStyle w:val="TAC"/>
              <w:rPr>
                <w:rFonts w:eastAsia="MS Mincho" w:cs="Arial"/>
                <w:bCs/>
                <w:lang w:val="en-US" w:eastAsia="zh-CN"/>
              </w:rPr>
            </w:pPr>
          </w:p>
        </w:tc>
        <w:tc>
          <w:tcPr>
            <w:tcW w:w="2952" w:type="dxa"/>
            <w:vAlign w:val="center"/>
          </w:tcPr>
          <w:p w14:paraId="53D750A5" w14:textId="77777777" w:rsidR="00851817" w:rsidRDefault="00851817" w:rsidP="00851817">
            <w:pPr>
              <w:pStyle w:val="TAC"/>
              <w:rPr>
                <w:rFonts w:cs="Arial"/>
                <w:lang w:eastAsia="zh-CN"/>
              </w:rPr>
            </w:pPr>
            <w:r>
              <w:t>n77</w:t>
            </w:r>
          </w:p>
        </w:tc>
        <w:tc>
          <w:tcPr>
            <w:tcW w:w="2952" w:type="dxa"/>
          </w:tcPr>
          <w:p w14:paraId="063DB159" w14:textId="77777777" w:rsidR="00851817" w:rsidRDefault="00851817" w:rsidP="00851817">
            <w:pPr>
              <w:pStyle w:val="TAC"/>
              <w:rPr>
                <w:rFonts w:cs="Arial"/>
                <w:lang w:eastAsia="zh-CN"/>
              </w:rPr>
            </w:pPr>
            <w:r>
              <w:rPr>
                <w:rFonts w:hint="eastAsia"/>
              </w:rPr>
              <w:t>0</w:t>
            </w:r>
            <w:r>
              <w:t>.8</w:t>
            </w:r>
          </w:p>
        </w:tc>
      </w:tr>
      <w:tr w:rsidR="00851817" w14:paraId="32F0C33A" w14:textId="77777777" w:rsidTr="00E51059">
        <w:trPr>
          <w:trHeight w:val="187"/>
          <w:jc w:val="center"/>
        </w:trPr>
        <w:tc>
          <w:tcPr>
            <w:tcW w:w="2336" w:type="dxa"/>
            <w:tcBorders>
              <w:top w:val="single" w:sz="4" w:space="0" w:color="auto"/>
              <w:bottom w:val="nil"/>
            </w:tcBorders>
            <w:shd w:val="clear" w:color="auto" w:fill="auto"/>
            <w:vAlign w:val="center"/>
          </w:tcPr>
          <w:p w14:paraId="5025AB1D" w14:textId="77777777" w:rsidR="00851817" w:rsidRDefault="00851817" w:rsidP="00851817">
            <w:pPr>
              <w:pStyle w:val="TAC"/>
              <w:rPr>
                <w:rFonts w:eastAsia="MS Mincho" w:cs="Arial"/>
                <w:bCs/>
                <w:lang w:val="en-US" w:eastAsia="zh-CN"/>
              </w:rPr>
            </w:pPr>
            <w:r>
              <w:t>DC_8-11_n28-n77</w:t>
            </w:r>
          </w:p>
        </w:tc>
        <w:tc>
          <w:tcPr>
            <w:tcW w:w="2952" w:type="dxa"/>
            <w:vAlign w:val="center"/>
          </w:tcPr>
          <w:p w14:paraId="50226335" w14:textId="77777777" w:rsidR="00851817" w:rsidRDefault="00851817" w:rsidP="00851817">
            <w:pPr>
              <w:pStyle w:val="TAC"/>
              <w:rPr>
                <w:rFonts w:cs="Arial"/>
                <w:lang w:eastAsia="zh-CN"/>
              </w:rPr>
            </w:pPr>
            <w:r>
              <w:t>8</w:t>
            </w:r>
          </w:p>
        </w:tc>
        <w:tc>
          <w:tcPr>
            <w:tcW w:w="2952" w:type="dxa"/>
            <w:vAlign w:val="center"/>
          </w:tcPr>
          <w:p w14:paraId="5244C2C4" w14:textId="77777777" w:rsidR="00851817" w:rsidRDefault="00851817" w:rsidP="00851817">
            <w:pPr>
              <w:pStyle w:val="TAC"/>
              <w:rPr>
                <w:rFonts w:cs="Arial"/>
                <w:lang w:eastAsia="zh-CN"/>
              </w:rPr>
            </w:pPr>
            <w:r>
              <w:rPr>
                <w:rFonts w:hint="eastAsia"/>
              </w:rPr>
              <w:t>0</w:t>
            </w:r>
            <w:r>
              <w:t>.6</w:t>
            </w:r>
          </w:p>
        </w:tc>
      </w:tr>
      <w:tr w:rsidR="00851817" w14:paraId="15759F62" w14:textId="77777777" w:rsidTr="00E51059">
        <w:trPr>
          <w:trHeight w:val="187"/>
          <w:jc w:val="center"/>
        </w:trPr>
        <w:tc>
          <w:tcPr>
            <w:tcW w:w="2336" w:type="dxa"/>
            <w:tcBorders>
              <w:top w:val="nil"/>
              <w:bottom w:val="nil"/>
            </w:tcBorders>
            <w:shd w:val="clear" w:color="auto" w:fill="auto"/>
            <w:vAlign w:val="center"/>
          </w:tcPr>
          <w:p w14:paraId="597E62BB" w14:textId="77777777" w:rsidR="00851817" w:rsidRDefault="00851817" w:rsidP="00851817">
            <w:pPr>
              <w:pStyle w:val="TAC"/>
              <w:rPr>
                <w:rFonts w:eastAsia="MS Mincho" w:cs="Arial"/>
                <w:bCs/>
                <w:lang w:val="en-US" w:eastAsia="zh-CN"/>
              </w:rPr>
            </w:pPr>
          </w:p>
        </w:tc>
        <w:tc>
          <w:tcPr>
            <w:tcW w:w="2952" w:type="dxa"/>
            <w:vAlign w:val="center"/>
          </w:tcPr>
          <w:p w14:paraId="609E97E4" w14:textId="77777777" w:rsidR="00851817" w:rsidRDefault="00851817" w:rsidP="00851817">
            <w:pPr>
              <w:pStyle w:val="TAC"/>
              <w:rPr>
                <w:rFonts w:cs="Arial"/>
                <w:lang w:eastAsia="zh-CN"/>
              </w:rPr>
            </w:pPr>
            <w:r>
              <w:t>11</w:t>
            </w:r>
          </w:p>
        </w:tc>
        <w:tc>
          <w:tcPr>
            <w:tcW w:w="2952" w:type="dxa"/>
            <w:vAlign w:val="center"/>
          </w:tcPr>
          <w:p w14:paraId="3F35FE9D" w14:textId="77777777" w:rsidR="00851817" w:rsidRDefault="00851817" w:rsidP="00851817">
            <w:pPr>
              <w:pStyle w:val="TAC"/>
              <w:rPr>
                <w:rFonts w:cs="Arial"/>
                <w:lang w:eastAsia="zh-CN"/>
              </w:rPr>
            </w:pPr>
            <w:r>
              <w:rPr>
                <w:rFonts w:hint="eastAsia"/>
              </w:rPr>
              <w:t>0</w:t>
            </w:r>
            <w:r>
              <w:t>.4</w:t>
            </w:r>
          </w:p>
        </w:tc>
      </w:tr>
      <w:tr w:rsidR="00851817" w14:paraId="30B18AAD" w14:textId="77777777" w:rsidTr="00E51059">
        <w:trPr>
          <w:trHeight w:val="187"/>
          <w:jc w:val="center"/>
        </w:trPr>
        <w:tc>
          <w:tcPr>
            <w:tcW w:w="2336" w:type="dxa"/>
            <w:tcBorders>
              <w:top w:val="nil"/>
              <w:bottom w:val="nil"/>
            </w:tcBorders>
            <w:shd w:val="clear" w:color="auto" w:fill="auto"/>
            <w:vAlign w:val="center"/>
          </w:tcPr>
          <w:p w14:paraId="5C703DFA" w14:textId="77777777" w:rsidR="00851817" w:rsidRDefault="00851817" w:rsidP="00851817">
            <w:pPr>
              <w:pStyle w:val="TAC"/>
              <w:rPr>
                <w:rFonts w:eastAsia="MS Mincho" w:cs="Arial"/>
                <w:bCs/>
                <w:lang w:val="en-US" w:eastAsia="zh-CN"/>
              </w:rPr>
            </w:pPr>
          </w:p>
        </w:tc>
        <w:tc>
          <w:tcPr>
            <w:tcW w:w="2952" w:type="dxa"/>
            <w:vAlign w:val="center"/>
          </w:tcPr>
          <w:p w14:paraId="590695AE" w14:textId="77777777" w:rsidR="00851817" w:rsidRDefault="00851817" w:rsidP="00851817">
            <w:pPr>
              <w:pStyle w:val="TAC"/>
              <w:rPr>
                <w:rFonts w:cs="Arial"/>
                <w:lang w:eastAsia="zh-CN"/>
              </w:rPr>
            </w:pPr>
            <w:r>
              <w:t>n28</w:t>
            </w:r>
          </w:p>
        </w:tc>
        <w:tc>
          <w:tcPr>
            <w:tcW w:w="2952" w:type="dxa"/>
            <w:vAlign w:val="center"/>
          </w:tcPr>
          <w:p w14:paraId="6CA929B2" w14:textId="77777777" w:rsidR="00851817" w:rsidRDefault="00851817" w:rsidP="00851817">
            <w:pPr>
              <w:pStyle w:val="TAC"/>
              <w:rPr>
                <w:rFonts w:cs="Arial"/>
                <w:lang w:eastAsia="zh-CN"/>
              </w:rPr>
            </w:pPr>
            <w:r>
              <w:rPr>
                <w:rFonts w:hint="eastAsia"/>
              </w:rPr>
              <w:t>0</w:t>
            </w:r>
            <w:r>
              <w:t>.6</w:t>
            </w:r>
          </w:p>
        </w:tc>
      </w:tr>
      <w:tr w:rsidR="00851817" w14:paraId="54B843CB" w14:textId="77777777" w:rsidTr="00E51059">
        <w:trPr>
          <w:trHeight w:val="187"/>
          <w:jc w:val="center"/>
        </w:trPr>
        <w:tc>
          <w:tcPr>
            <w:tcW w:w="2336" w:type="dxa"/>
            <w:tcBorders>
              <w:top w:val="nil"/>
            </w:tcBorders>
            <w:shd w:val="clear" w:color="auto" w:fill="auto"/>
            <w:vAlign w:val="center"/>
          </w:tcPr>
          <w:p w14:paraId="2621CFD0" w14:textId="77777777" w:rsidR="00851817" w:rsidRDefault="00851817" w:rsidP="00851817">
            <w:pPr>
              <w:pStyle w:val="TAC"/>
              <w:rPr>
                <w:rFonts w:eastAsia="MS Mincho" w:cs="Arial"/>
                <w:bCs/>
                <w:lang w:val="en-US" w:eastAsia="zh-CN"/>
              </w:rPr>
            </w:pPr>
          </w:p>
        </w:tc>
        <w:tc>
          <w:tcPr>
            <w:tcW w:w="2952" w:type="dxa"/>
            <w:vAlign w:val="center"/>
          </w:tcPr>
          <w:p w14:paraId="7A2E248B" w14:textId="77777777" w:rsidR="00851817" w:rsidRDefault="00851817" w:rsidP="00851817">
            <w:pPr>
              <w:pStyle w:val="TAC"/>
              <w:rPr>
                <w:rFonts w:cs="Arial"/>
                <w:lang w:eastAsia="zh-CN"/>
              </w:rPr>
            </w:pPr>
            <w:r>
              <w:t>n77</w:t>
            </w:r>
          </w:p>
        </w:tc>
        <w:tc>
          <w:tcPr>
            <w:tcW w:w="2952" w:type="dxa"/>
          </w:tcPr>
          <w:p w14:paraId="573CDB5C" w14:textId="77777777" w:rsidR="00851817" w:rsidRDefault="00851817" w:rsidP="00851817">
            <w:pPr>
              <w:pStyle w:val="TAC"/>
              <w:rPr>
                <w:rFonts w:cs="Arial"/>
                <w:lang w:eastAsia="zh-CN"/>
              </w:rPr>
            </w:pPr>
            <w:r>
              <w:rPr>
                <w:rFonts w:hint="eastAsia"/>
              </w:rPr>
              <w:t>0</w:t>
            </w:r>
            <w:r>
              <w:t>.8</w:t>
            </w:r>
          </w:p>
        </w:tc>
      </w:tr>
      <w:tr w:rsidR="00851817" w:rsidRPr="00EF5447" w14:paraId="27D328E5" w14:textId="77777777" w:rsidTr="00E51059">
        <w:trPr>
          <w:trHeight w:val="187"/>
          <w:jc w:val="center"/>
        </w:trPr>
        <w:tc>
          <w:tcPr>
            <w:tcW w:w="2336" w:type="dxa"/>
            <w:vMerge w:val="restart"/>
            <w:tcBorders>
              <w:top w:val="single" w:sz="4" w:space="0" w:color="auto"/>
            </w:tcBorders>
            <w:shd w:val="clear" w:color="auto" w:fill="auto"/>
            <w:vAlign w:val="center"/>
          </w:tcPr>
          <w:p w14:paraId="3C0DA7C0" w14:textId="77777777" w:rsidR="00851817" w:rsidRDefault="00851817" w:rsidP="008518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952" w:type="dxa"/>
            <w:vAlign w:val="center"/>
          </w:tcPr>
          <w:p w14:paraId="72E944E4" w14:textId="77777777" w:rsidR="00851817" w:rsidRDefault="00851817" w:rsidP="00851817">
            <w:pPr>
              <w:pStyle w:val="TAC"/>
              <w:rPr>
                <w:rFonts w:cs="Arial"/>
                <w:lang w:eastAsia="zh-CN"/>
              </w:rPr>
            </w:pPr>
            <w:r>
              <w:rPr>
                <w:rFonts w:cs="Arial"/>
                <w:lang w:eastAsia="zh-CN"/>
              </w:rPr>
              <w:t>8</w:t>
            </w:r>
          </w:p>
        </w:tc>
        <w:tc>
          <w:tcPr>
            <w:tcW w:w="2952" w:type="dxa"/>
            <w:vAlign w:val="center"/>
          </w:tcPr>
          <w:p w14:paraId="7A04DE5A" w14:textId="77777777" w:rsidR="00851817" w:rsidRDefault="00851817" w:rsidP="00851817">
            <w:pPr>
              <w:pStyle w:val="TAC"/>
              <w:rPr>
                <w:rFonts w:cs="Arial"/>
                <w:lang w:eastAsia="zh-CN"/>
              </w:rPr>
            </w:pPr>
            <w:r>
              <w:rPr>
                <w:rFonts w:cs="Arial"/>
                <w:lang w:eastAsia="zh-CN"/>
              </w:rPr>
              <w:t>0.3</w:t>
            </w:r>
          </w:p>
        </w:tc>
      </w:tr>
      <w:tr w:rsidR="00851817" w:rsidRPr="00EF5447" w14:paraId="0C13B403" w14:textId="77777777" w:rsidTr="00E51059">
        <w:trPr>
          <w:trHeight w:val="187"/>
          <w:jc w:val="center"/>
        </w:trPr>
        <w:tc>
          <w:tcPr>
            <w:tcW w:w="2336" w:type="dxa"/>
            <w:vMerge/>
            <w:shd w:val="clear" w:color="auto" w:fill="auto"/>
            <w:vAlign w:val="center"/>
          </w:tcPr>
          <w:p w14:paraId="6AD498F4" w14:textId="77777777" w:rsidR="00851817" w:rsidRDefault="00851817" w:rsidP="00851817">
            <w:pPr>
              <w:pStyle w:val="TAC"/>
              <w:rPr>
                <w:rFonts w:cs="Arial"/>
                <w:szCs w:val="18"/>
                <w:lang w:val="en-US" w:eastAsia="zh-CN" w:bidi="ar"/>
              </w:rPr>
            </w:pPr>
          </w:p>
        </w:tc>
        <w:tc>
          <w:tcPr>
            <w:tcW w:w="2952" w:type="dxa"/>
            <w:vAlign w:val="center"/>
          </w:tcPr>
          <w:p w14:paraId="78FCB895" w14:textId="77777777" w:rsidR="00851817" w:rsidRDefault="00851817" w:rsidP="00851817">
            <w:pPr>
              <w:pStyle w:val="TAC"/>
              <w:rPr>
                <w:rFonts w:cs="Arial"/>
                <w:lang w:eastAsia="zh-CN"/>
              </w:rPr>
            </w:pPr>
            <w:r>
              <w:rPr>
                <w:rFonts w:cs="Arial" w:hint="eastAsia"/>
                <w:lang w:val="en-US" w:eastAsia="zh-CN"/>
              </w:rPr>
              <w:t>n39</w:t>
            </w:r>
          </w:p>
        </w:tc>
        <w:tc>
          <w:tcPr>
            <w:tcW w:w="2952" w:type="dxa"/>
            <w:vAlign w:val="center"/>
          </w:tcPr>
          <w:p w14:paraId="1242145B" w14:textId="77777777" w:rsidR="00851817" w:rsidRDefault="00851817" w:rsidP="00851817">
            <w:pPr>
              <w:pStyle w:val="TAC"/>
              <w:rPr>
                <w:rFonts w:cs="Arial"/>
                <w:lang w:eastAsia="zh-CN"/>
              </w:rPr>
            </w:pPr>
            <w:r>
              <w:rPr>
                <w:rFonts w:cs="Arial"/>
                <w:lang w:eastAsia="zh-CN"/>
              </w:rPr>
              <w:t>0.3</w:t>
            </w:r>
          </w:p>
        </w:tc>
      </w:tr>
      <w:tr w:rsidR="00851817" w:rsidRPr="00EF5447" w14:paraId="1AC380E1" w14:textId="77777777" w:rsidTr="00E51059">
        <w:trPr>
          <w:trHeight w:val="187"/>
          <w:jc w:val="center"/>
        </w:trPr>
        <w:tc>
          <w:tcPr>
            <w:tcW w:w="2336" w:type="dxa"/>
            <w:vMerge/>
            <w:shd w:val="clear" w:color="auto" w:fill="auto"/>
            <w:vAlign w:val="center"/>
          </w:tcPr>
          <w:p w14:paraId="6AED9F78" w14:textId="77777777" w:rsidR="00851817" w:rsidRDefault="00851817" w:rsidP="00851817">
            <w:pPr>
              <w:pStyle w:val="TAC"/>
              <w:rPr>
                <w:rFonts w:cs="Arial"/>
                <w:szCs w:val="18"/>
                <w:lang w:val="en-US" w:eastAsia="zh-CN" w:bidi="ar"/>
              </w:rPr>
            </w:pPr>
          </w:p>
        </w:tc>
        <w:tc>
          <w:tcPr>
            <w:tcW w:w="2952" w:type="dxa"/>
            <w:vAlign w:val="center"/>
          </w:tcPr>
          <w:p w14:paraId="390BAA44" w14:textId="77777777" w:rsidR="00851817" w:rsidRDefault="00851817" w:rsidP="00851817">
            <w:pPr>
              <w:pStyle w:val="TAC"/>
              <w:rPr>
                <w:rFonts w:cs="Arial"/>
                <w:lang w:eastAsia="zh-CN"/>
              </w:rPr>
            </w:pPr>
            <w:r>
              <w:rPr>
                <w:rFonts w:cs="Arial"/>
                <w:lang w:eastAsia="zh-CN"/>
              </w:rPr>
              <w:t>n40</w:t>
            </w:r>
          </w:p>
        </w:tc>
        <w:tc>
          <w:tcPr>
            <w:tcW w:w="2952" w:type="dxa"/>
            <w:vAlign w:val="center"/>
          </w:tcPr>
          <w:p w14:paraId="0F8FCD4B" w14:textId="77777777" w:rsidR="00851817" w:rsidRDefault="00851817" w:rsidP="00851817">
            <w:pPr>
              <w:pStyle w:val="TAC"/>
              <w:rPr>
                <w:rFonts w:cs="Arial"/>
                <w:lang w:eastAsia="zh-CN"/>
              </w:rPr>
            </w:pPr>
            <w:r>
              <w:rPr>
                <w:rFonts w:cs="Arial"/>
                <w:lang w:eastAsia="zh-CN"/>
              </w:rPr>
              <w:t>0.3</w:t>
            </w:r>
          </w:p>
        </w:tc>
      </w:tr>
      <w:tr w:rsidR="00851817" w:rsidRPr="00EF5447" w14:paraId="052B02C2" w14:textId="77777777" w:rsidTr="00E51059">
        <w:trPr>
          <w:trHeight w:val="187"/>
          <w:jc w:val="center"/>
        </w:trPr>
        <w:tc>
          <w:tcPr>
            <w:tcW w:w="2336" w:type="dxa"/>
            <w:vMerge/>
            <w:tcBorders>
              <w:bottom w:val="single" w:sz="4" w:space="0" w:color="auto"/>
            </w:tcBorders>
            <w:shd w:val="clear" w:color="auto" w:fill="auto"/>
            <w:vAlign w:val="center"/>
          </w:tcPr>
          <w:p w14:paraId="5933E7EA" w14:textId="77777777" w:rsidR="00851817" w:rsidRDefault="00851817" w:rsidP="00851817">
            <w:pPr>
              <w:pStyle w:val="TAC"/>
              <w:rPr>
                <w:rFonts w:cs="Arial"/>
                <w:szCs w:val="18"/>
                <w:lang w:val="en-US" w:eastAsia="zh-CN" w:bidi="ar"/>
              </w:rPr>
            </w:pPr>
          </w:p>
        </w:tc>
        <w:tc>
          <w:tcPr>
            <w:tcW w:w="2952" w:type="dxa"/>
            <w:vAlign w:val="center"/>
          </w:tcPr>
          <w:p w14:paraId="3754F458" w14:textId="77777777" w:rsidR="00851817" w:rsidRDefault="00851817" w:rsidP="00851817">
            <w:pPr>
              <w:pStyle w:val="TAC"/>
              <w:rPr>
                <w:rFonts w:cs="Arial"/>
                <w:lang w:eastAsia="zh-CN"/>
              </w:rPr>
            </w:pPr>
            <w:r>
              <w:rPr>
                <w:rFonts w:cs="Arial"/>
                <w:lang w:eastAsia="ja-JP"/>
              </w:rPr>
              <w:t>n</w:t>
            </w:r>
            <w:r>
              <w:rPr>
                <w:rFonts w:cs="Arial"/>
                <w:lang w:eastAsia="zh-CN"/>
              </w:rPr>
              <w:t>41</w:t>
            </w:r>
          </w:p>
        </w:tc>
        <w:tc>
          <w:tcPr>
            <w:tcW w:w="2952" w:type="dxa"/>
            <w:vAlign w:val="center"/>
          </w:tcPr>
          <w:p w14:paraId="512EA2DE" w14:textId="77777777" w:rsidR="00851817" w:rsidRDefault="00851817" w:rsidP="00851817">
            <w:pPr>
              <w:pStyle w:val="TAC"/>
              <w:rPr>
                <w:rFonts w:cs="Arial"/>
                <w:lang w:eastAsia="zh-CN"/>
              </w:rPr>
            </w:pPr>
            <w:r>
              <w:rPr>
                <w:rFonts w:cs="Arial"/>
                <w:lang w:eastAsia="zh-CN"/>
              </w:rPr>
              <w:t>0.3</w:t>
            </w:r>
          </w:p>
        </w:tc>
      </w:tr>
      <w:tr w:rsidR="00851817" w:rsidRPr="00EF5447" w14:paraId="3496B961" w14:textId="77777777" w:rsidTr="00E51059">
        <w:trPr>
          <w:trHeight w:val="187"/>
          <w:jc w:val="center"/>
        </w:trPr>
        <w:tc>
          <w:tcPr>
            <w:tcW w:w="2336" w:type="dxa"/>
            <w:vMerge w:val="restart"/>
            <w:shd w:val="clear" w:color="auto" w:fill="auto"/>
            <w:vAlign w:val="center"/>
          </w:tcPr>
          <w:p w14:paraId="5E15735D" w14:textId="77777777" w:rsidR="00851817" w:rsidRDefault="00851817" w:rsidP="008518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52" w:type="dxa"/>
            <w:vAlign w:val="center"/>
          </w:tcPr>
          <w:p w14:paraId="77F79B09" w14:textId="77777777" w:rsidR="00851817" w:rsidRDefault="00851817" w:rsidP="00851817">
            <w:pPr>
              <w:pStyle w:val="TAC"/>
              <w:rPr>
                <w:rFonts w:cs="Arial"/>
                <w:lang w:eastAsia="ja-JP"/>
              </w:rPr>
            </w:pPr>
            <w:r>
              <w:rPr>
                <w:rFonts w:cs="Arial"/>
                <w:lang w:eastAsia="zh-CN"/>
              </w:rPr>
              <w:t>8</w:t>
            </w:r>
          </w:p>
        </w:tc>
        <w:tc>
          <w:tcPr>
            <w:tcW w:w="2952" w:type="dxa"/>
            <w:vAlign w:val="center"/>
          </w:tcPr>
          <w:p w14:paraId="7103A9D1" w14:textId="77777777" w:rsidR="00851817" w:rsidRDefault="00851817" w:rsidP="00851817">
            <w:pPr>
              <w:pStyle w:val="TAC"/>
              <w:rPr>
                <w:rFonts w:cs="Arial"/>
                <w:lang w:eastAsia="zh-CN"/>
              </w:rPr>
            </w:pPr>
            <w:r>
              <w:rPr>
                <w:rFonts w:cs="Arial"/>
                <w:lang w:eastAsia="zh-CN"/>
              </w:rPr>
              <w:t>0.3</w:t>
            </w:r>
          </w:p>
        </w:tc>
      </w:tr>
      <w:tr w:rsidR="00851817" w:rsidRPr="00EF5447" w14:paraId="09D3A4EA" w14:textId="77777777" w:rsidTr="00E51059">
        <w:trPr>
          <w:trHeight w:val="187"/>
          <w:jc w:val="center"/>
        </w:trPr>
        <w:tc>
          <w:tcPr>
            <w:tcW w:w="2336" w:type="dxa"/>
            <w:vMerge/>
            <w:shd w:val="clear" w:color="auto" w:fill="auto"/>
            <w:vAlign w:val="center"/>
          </w:tcPr>
          <w:p w14:paraId="15527ADC" w14:textId="77777777" w:rsidR="00851817" w:rsidRDefault="00851817" w:rsidP="00851817">
            <w:pPr>
              <w:pStyle w:val="TAC"/>
              <w:rPr>
                <w:rFonts w:cs="Arial"/>
                <w:szCs w:val="18"/>
                <w:lang w:val="en-US" w:eastAsia="zh-CN" w:bidi="ar"/>
              </w:rPr>
            </w:pPr>
          </w:p>
        </w:tc>
        <w:tc>
          <w:tcPr>
            <w:tcW w:w="2952" w:type="dxa"/>
            <w:vAlign w:val="center"/>
          </w:tcPr>
          <w:p w14:paraId="183FFB61" w14:textId="77777777" w:rsidR="00851817" w:rsidRDefault="00851817" w:rsidP="00851817">
            <w:pPr>
              <w:pStyle w:val="TAC"/>
              <w:rPr>
                <w:rFonts w:cs="Arial"/>
                <w:lang w:eastAsia="ja-JP"/>
              </w:rPr>
            </w:pPr>
            <w:r>
              <w:rPr>
                <w:rFonts w:cs="Arial" w:hint="eastAsia"/>
                <w:lang w:val="en-US" w:eastAsia="zh-CN"/>
              </w:rPr>
              <w:t>n39</w:t>
            </w:r>
          </w:p>
        </w:tc>
        <w:tc>
          <w:tcPr>
            <w:tcW w:w="2952" w:type="dxa"/>
            <w:vAlign w:val="center"/>
          </w:tcPr>
          <w:p w14:paraId="699B6737" w14:textId="77777777" w:rsidR="00851817" w:rsidRDefault="00851817" w:rsidP="00851817">
            <w:pPr>
              <w:pStyle w:val="TAC"/>
              <w:rPr>
                <w:rFonts w:cs="Arial"/>
                <w:lang w:eastAsia="zh-CN"/>
              </w:rPr>
            </w:pPr>
            <w:r>
              <w:rPr>
                <w:rFonts w:cs="Arial"/>
                <w:lang w:eastAsia="zh-CN"/>
              </w:rPr>
              <w:t>0.3</w:t>
            </w:r>
          </w:p>
        </w:tc>
      </w:tr>
      <w:tr w:rsidR="00851817" w:rsidRPr="00EF5447" w14:paraId="7AC36308" w14:textId="77777777" w:rsidTr="00E51059">
        <w:trPr>
          <w:trHeight w:val="187"/>
          <w:jc w:val="center"/>
        </w:trPr>
        <w:tc>
          <w:tcPr>
            <w:tcW w:w="2336" w:type="dxa"/>
            <w:vMerge/>
            <w:shd w:val="clear" w:color="auto" w:fill="auto"/>
            <w:vAlign w:val="center"/>
          </w:tcPr>
          <w:p w14:paraId="176A691F" w14:textId="77777777" w:rsidR="00851817" w:rsidRDefault="00851817" w:rsidP="00851817">
            <w:pPr>
              <w:pStyle w:val="TAC"/>
              <w:rPr>
                <w:rFonts w:cs="Arial"/>
                <w:szCs w:val="18"/>
                <w:lang w:val="en-US" w:eastAsia="zh-CN" w:bidi="ar"/>
              </w:rPr>
            </w:pPr>
          </w:p>
        </w:tc>
        <w:tc>
          <w:tcPr>
            <w:tcW w:w="2952" w:type="dxa"/>
            <w:vAlign w:val="center"/>
          </w:tcPr>
          <w:p w14:paraId="684F8202" w14:textId="77777777" w:rsidR="00851817" w:rsidRDefault="00851817" w:rsidP="00851817">
            <w:pPr>
              <w:pStyle w:val="TAC"/>
              <w:rPr>
                <w:rFonts w:cs="Arial"/>
                <w:lang w:eastAsia="ja-JP"/>
              </w:rPr>
            </w:pPr>
            <w:r>
              <w:rPr>
                <w:rFonts w:cs="Arial"/>
                <w:lang w:eastAsia="zh-CN"/>
              </w:rPr>
              <w:t>n40</w:t>
            </w:r>
          </w:p>
        </w:tc>
        <w:tc>
          <w:tcPr>
            <w:tcW w:w="2952" w:type="dxa"/>
            <w:vAlign w:val="center"/>
          </w:tcPr>
          <w:p w14:paraId="4D3B65F6" w14:textId="77777777" w:rsidR="00851817" w:rsidRDefault="00851817" w:rsidP="00851817">
            <w:pPr>
              <w:pStyle w:val="TAC"/>
              <w:rPr>
                <w:rFonts w:cs="Arial"/>
                <w:lang w:eastAsia="zh-CN"/>
              </w:rPr>
            </w:pPr>
            <w:r>
              <w:rPr>
                <w:rFonts w:cs="Arial"/>
                <w:lang w:eastAsia="zh-CN"/>
              </w:rPr>
              <w:t>0.3</w:t>
            </w:r>
          </w:p>
        </w:tc>
      </w:tr>
      <w:tr w:rsidR="00851817" w:rsidRPr="00EF5447" w14:paraId="36D61266" w14:textId="77777777" w:rsidTr="00E51059">
        <w:trPr>
          <w:trHeight w:val="187"/>
          <w:jc w:val="center"/>
        </w:trPr>
        <w:tc>
          <w:tcPr>
            <w:tcW w:w="2336" w:type="dxa"/>
            <w:vMerge/>
            <w:tcBorders>
              <w:bottom w:val="single" w:sz="4" w:space="0" w:color="auto"/>
            </w:tcBorders>
            <w:shd w:val="clear" w:color="auto" w:fill="auto"/>
            <w:vAlign w:val="center"/>
          </w:tcPr>
          <w:p w14:paraId="34BB33DA" w14:textId="77777777" w:rsidR="00851817" w:rsidRDefault="00851817" w:rsidP="00851817">
            <w:pPr>
              <w:pStyle w:val="TAC"/>
              <w:rPr>
                <w:rFonts w:cs="Arial"/>
                <w:szCs w:val="18"/>
                <w:lang w:val="en-US" w:eastAsia="zh-CN" w:bidi="ar"/>
              </w:rPr>
            </w:pPr>
          </w:p>
        </w:tc>
        <w:tc>
          <w:tcPr>
            <w:tcW w:w="2952" w:type="dxa"/>
            <w:vAlign w:val="center"/>
          </w:tcPr>
          <w:p w14:paraId="0CC0F51C" w14:textId="77777777" w:rsidR="00851817" w:rsidRDefault="00851817" w:rsidP="00851817">
            <w:pPr>
              <w:pStyle w:val="TAC"/>
              <w:rPr>
                <w:rFonts w:cs="Arial"/>
                <w:lang w:eastAsia="ja-JP"/>
              </w:rPr>
            </w:pPr>
            <w:r>
              <w:rPr>
                <w:rFonts w:cs="Arial" w:hint="eastAsia"/>
                <w:lang w:eastAsia="zh-CN"/>
              </w:rPr>
              <w:t>n79</w:t>
            </w:r>
          </w:p>
        </w:tc>
        <w:tc>
          <w:tcPr>
            <w:tcW w:w="2952" w:type="dxa"/>
            <w:vAlign w:val="center"/>
          </w:tcPr>
          <w:p w14:paraId="6187EE83" w14:textId="77777777" w:rsidR="00851817" w:rsidRDefault="00851817" w:rsidP="00851817">
            <w:pPr>
              <w:pStyle w:val="TAC"/>
              <w:rPr>
                <w:rFonts w:cs="Arial"/>
                <w:lang w:eastAsia="zh-CN"/>
              </w:rPr>
            </w:pPr>
            <w:r>
              <w:rPr>
                <w:rFonts w:cs="Arial"/>
                <w:lang w:eastAsia="zh-CN"/>
              </w:rPr>
              <w:t>0</w:t>
            </w:r>
            <w:r>
              <w:rPr>
                <w:rFonts w:cs="Arial" w:hint="eastAsia"/>
                <w:lang w:val="en-US" w:eastAsia="zh-CN"/>
              </w:rPr>
              <w:t>.8</w:t>
            </w:r>
          </w:p>
        </w:tc>
      </w:tr>
      <w:tr w:rsidR="00851817" w:rsidRPr="00EF5447" w14:paraId="1253D5DD" w14:textId="77777777" w:rsidTr="00E51059">
        <w:trPr>
          <w:trHeight w:val="187"/>
          <w:jc w:val="center"/>
        </w:trPr>
        <w:tc>
          <w:tcPr>
            <w:tcW w:w="2336" w:type="dxa"/>
            <w:tcBorders>
              <w:top w:val="single" w:sz="4" w:space="0" w:color="auto"/>
              <w:bottom w:val="nil"/>
            </w:tcBorders>
            <w:shd w:val="clear" w:color="auto" w:fill="auto"/>
          </w:tcPr>
          <w:p w14:paraId="4D8CA1BB" w14:textId="77777777" w:rsidR="00851817" w:rsidRPr="00EF5447" w:rsidRDefault="00851817" w:rsidP="00851817">
            <w:pPr>
              <w:pStyle w:val="TAC"/>
            </w:pPr>
            <w:r>
              <w:rPr>
                <w:rFonts w:cs="Arial"/>
                <w:szCs w:val="18"/>
                <w:lang w:val="en-US" w:eastAsia="zh-CN" w:bidi="ar"/>
              </w:rPr>
              <w:t>DC_8_n40-n41-n79</w:t>
            </w:r>
          </w:p>
        </w:tc>
        <w:tc>
          <w:tcPr>
            <w:tcW w:w="2952" w:type="dxa"/>
          </w:tcPr>
          <w:p w14:paraId="27255222" w14:textId="77777777" w:rsidR="00851817" w:rsidRPr="00EF5447" w:rsidRDefault="00851817" w:rsidP="00851817">
            <w:pPr>
              <w:pStyle w:val="TAC"/>
              <w:rPr>
                <w:rFonts w:eastAsia="MS Mincho"/>
              </w:rPr>
            </w:pPr>
            <w:r>
              <w:rPr>
                <w:rFonts w:cs="Arial"/>
                <w:lang w:eastAsia="zh-CN"/>
              </w:rPr>
              <w:t>8</w:t>
            </w:r>
          </w:p>
        </w:tc>
        <w:tc>
          <w:tcPr>
            <w:tcW w:w="2952" w:type="dxa"/>
          </w:tcPr>
          <w:p w14:paraId="5DCCBBF7" w14:textId="77777777" w:rsidR="00851817" w:rsidRPr="00EF5447" w:rsidRDefault="00851817" w:rsidP="00851817">
            <w:pPr>
              <w:pStyle w:val="TAC"/>
              <w:rPr>
                <w:lang w:eastAsia="zh-CN"/>
              </w:rPr>
            </w:pPr>
            <w:r>
              <w:rPr>
                <w:rFonts w:cs="Arial"/>
                <w:lang w:eastAsia="zh-CN"/>
              </w:rPr>
              <w:t>0.3</w:t>
            </w:r>
          </w:p>
        </w:tc>
      </w:tr>
      <w:tr w:rsidR="00851817" w:rsidRPr="00EF5447" w14:paraId="0F3561A7" w14:textId="77777777" w:rsidTr="00E51059">
        <w:trPr>
          <w:trHeight w:val="187"/>
          <w:jc w:val="center"/>
        </w:trPr>
        <w:tc>
          <w:tcPr>
            <w:tcW w:w="2336" w:type="dxa"/>
            <w:tcBorders>
              <w:top w:val="nil"/>
              <w:bottom w:val="nil"/>
            </w:tcBorders>
            <w:shd w:val="clear" w:color="auto" w:fill="auto"/>
          </w:tcPr>
          <w:p w14:paraId="35403EAD" w14:textId="77777777" w:rsidR="00851817" w:rsidRPr="00EF5447" w:rsidRDefault="00851817" w:rsidP="00851817">
            <w:pPr>
              <w:pStyle w:val="TAC"/>
            </w:pPr>
          </w:p>
        </w:tc>
        <w:tc>
          <w:tcPr>
            <w:tcW w:w="2952" w:type="dxa"/>
          </w:tcPr>
          <w:p w14:paraId="7CB13FF2" w14:textId="77777777" w:rsidR="00851817" w:rsidRPr="00EF5447" w:rsidRDefault="00851817" w:rsidP="00851817">
            <w:pPr>
              <w:pStyle w:val="TAC"/>
              <w:rPr>
                <w:rFonts w:eastAsia="MS Mincho"/>
              </w:rPr>
            </w:pPr>
            <w:r>
              <w:rPr>
                <w:rFonts w:cs="Arial"/>
                <w:lang w:eastAsia="zh-CN"/>
              </w:rPr>
              <w:t>n40</w:t>
            </w:r>
          </w:p>
        </w:tc>
        <w:tc>
          <w:tcPr>
            <w:tcW w:w="2952" w:type="dxa"/>
          </w:tcPr>
          <w:p w14:paraId="36EF2398" w14:textId="77777777" w:rsidR="00851817" w:rsidRPr="00EF5447" w:rsidRDefault="00851817" w:rsidP="00851817">
            <w:pPr>
              <w:pStyle w:val="TAC"/>
              <w:rPr>
                <w:lang w:eastAsia="zh-CN"/>
              </w:rPr>
            </w:pPr>
            <w:r>
              <w:rPr>
                <w:rFonts w:cs="Arial"/>
                <w:lang w:eastAsia="zh-CN"/>
              </w:rPr>
              <w:t>0.3</w:t>
            </w:r>
          </w:p>
        </w:tc>
      </w:tr>
      <w:tr w:rsidR="00851817" w:rsidRPr="00EF5447" w14:paraId="431AEB2D" w14:textId="77777777" w:rsidTr="00E51059">
        <w:trPr>
          <w:trHeight w:val="187"/>
          <w:jc w:val="center"/>
        </w:trPr>
        <w:tc>
          <w:tcPr>
            <w:tcW w:w="2336" w:type="dxa"/>
            <w:tcBorders>
              <w:top w:val="nil"/>
              <w:bottom w:val="single" w:sz="4" w:space="0" w:color="auto"/>
            </w:tcBorders>
            <w:shd w:val="clear" w:color="auto" w:fill="auto"/>
          </w:tcPr>
          <w:p w14:paraId="0DEFF892" w14:textId="77777777" w:rsidR="00851817" w:rsidRPr="00EF5447" w:rsidRDefault="00851817" w:rsidP="00851817">
            <w:pPr>
              <w:pStyle w:val="TAC"/>
            </w:pPr>
          </w:p>
        </w:tc>
        <w:tc>
          <w:tcPr>
            <w:tcW w:w="2952" w:type="dxa"/>
          </w:tcPr>
          <w:p w14:paraId="4A1FB5A8" w14:textId="77777777" w:rsidR="00851817" w:rsidRPr="00EF5447" w:rsidRDefault="00851817" w:rsidP="00851817">
            <w:pPr>
              <w:pStyle w:val="TAC"/>
              <w:rPr>
                <w:rFonts w:eastAsia="MS Mincho"/>
              </w:rPr>
            </w:pPr>
            <w:r>
              <w:rPr>
                <w:rFonts w:cs="Arial"/>
                <w:lang w:eastAsia="ja-JP"/>
              </w:rPr>
              <w:t>n</w:t>
            </w:r>
            <w:r>
              <w:rPr>
                <w:rFonts w:cs="Arial"/>
                <w:lang w:eastAsia="zh-CN"/>
              </w:rPr>
              <w:t>41</w:t>
            </w:r>
          </w:p>
        </w:tc>
        <w:tc>
          <w:tcPr>
            <w:tcW w:w="2952" w:type="dxa"/>
          </w:tcPr>
          <w:p w14:paraId="3D88C5D9" w14:textId="77777777" w:rsidR="00851817" w:rsidRPr="00EF5447" w:rsidRDefault="00851817" w:rsidP="00851817">
            <w:pPr>
              <w:pStyle w:val="TAC"/>
              <w:rPr>
                <w:lang w:eastAsia="zh-CN"/>
              </w:rPr>
            </w:pPr>
            <w:r>
              <w:rPr>
                <w:rFonts w:cs="Arial"/>
                <w:lang w:eastAsia="zh-CN"/>
              </w:rPr>
              <w:t>0.3</w:t>
            </w:r>
          </w:p>
        </w:tc>
      </w:tr>
      <w:tr w:rsidR="00851817" w:rsidRPr="00EF5447" w14:paraId="1D9093DA"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ABCF2EA" w14:textId="77777777" w:rsidR="00851817" w:rsidRPr="00EF5447" w:rsidRDefault="00851817" w:rsidP="00851817">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3DBFE57B" w14:textId="77777777" w:rsidR="00851817" w:rsidRDefault="00851817" w:rsidP="00851817">
            <w:pPr>
              <w:pStyle w:val="TAC"/>
              <w:rPr>
                <w:rFonts w:eastAsia="MS Mincho" w:cs="Arial"/>
                <w:bCs/>
                <w:szCs w:val="18"/>
              </w:rPr>
            </w:pPr>
            <w:r>
              <w:rPr>
                <w:rFonts w:eastAsia="DengXian" w:cs="Arial"/>
                <w:bCs/>
                <w:szCs w:val="18"/>
                <w:lang w:eastAsia="zh-CN"/>
              </w:rPr>
              <w:t>8</w:t>
            </w:r>
          </w:p>
        </w:tc>
        <w:tc>
          <w:tcPr>
            <w:tcW w:w="2952" w:type="dxa"/>
          </w:tcPr>
          <w:p w14:paraId="05D37DDF" w14:textId="77777777" w:rsidR="00851817" w:rsidRPr="00EF5447" w:rsidRDefault="00851817" w:rsidP="00851817">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851817" w:rsidRPr="00EF5447" w14:paraId="15A106A3"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E84E2BE" w14:textId="77777777" w:rsidR="00851817" w:rsidRPr="00EF5447" w:rsidRDefault="00851817" w:rsidP="00851817">
            <w:pPr>
              <w:pStyle w:val="TAC"/>
            </w:pPr>
          </w:p>
        </w:tc>
        <w:tc>
          <w:tcPr>
            <w:tcW w:w="2952" w:type="dxa"/>
            <w:tcBorders>
              <w:left w:val="single" w:sz="4" w:space="0" w:color="auto"/>
            </w:tcBorders>
            <w:vAlign w:val="center"/>
          </w:tcPr>
          <w:p w14:paraId="5AFB76FA" w14:textId="77777777" w:rsidR="00851817" w:rsidRDefault="00851817" w:rsidP="00851817">
            <w:pPr>
              <w:pStyle w:val="TAC"/>
              <w:rPr>
                <w:rFonts w:eastAsia="MS Mincho" w:cs="Arial"/>
                <w:bCs/>
                <w:szCs w:val="18"/>
              </w:rPr>
            </w:pPr>
            <w:r>
              <w:rPr>
                <w:rFonts w:cs="Arial"/>
                <w:bCs/>
                <w:szCs w:val="18"/>
                <w:lang w:eastAsia="zh-CN"/>
              </w:rPr>
              <w:t>40</w:t>
            </w:r>
          </w:p>
        </w:tc>
        <w:tc>
          <w:tcPr>
            <w:tcW w:w="2952" w:type="dxa"/>
          </w:tcPr>
          <w:p w14:paraId="7C103A7F" w14:textId="77777777" w:rsidR="00851817" w:rsidRPr="00EF5447" w:rsidRDefault="00851817" w:rsidP="00851817">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851817" w:rsidRPr="00EF5447" w14:paraId="69968EAD"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D884F4A" w14:textId="77777777" w:rsidR="00851817" w:rsidRPr="00EF5447" w:rsidRDefault="00851817" w:rsidP="00851817">
            <w:pPr>
              <w:pStyle w:val="TAC"/>
            </w:pPr>
          </w:p>
        </w:tc>
        <w:tc>
          <w:tcPr>
            <w:tcW w:w="2952" w:type="dxa"/>
            <w:tcBorders>
              <w:left w:val="single" w:sz="4" w:space="0" w:color="auto"/>
            </w:tcBorders>
            <w:vAlign w:val="center"/>
          </w:tcPr>
          <w:p w14:paraId="5156ACF0" w14:textId="77777777" w:rsidR="00851817" w:rsidRPr="000737C1" w:rsidRDefault="00851817" w:rsidP="008518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053551FA" w14:textId="77777777" w:rsidR="00851817" w:rsidRPr="00EF5447" w:rsidRDefault="00851817" w:rsidP="00851817">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851817" w:rsidRPr="00EF5447" w14:paraId="2064A850"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FEC7F27" w14:textId="77777777" w:rsidR="00851817" w:rsidRPr="00EF5447" w:rsidRDefault="00851817" w:rsidP="00851817">
            <w:pPr>
              <w:pStyle w:val="TAC"/>
            </w:pPr>
          </w:p>
        </w:tc>
        <w:tc>
          <w:tcPr>
            <w:tcW w:w="2952" w:type="dxa"/>
            <w:tcBorders>
              <w:left w:val="single" w:sz="4" w:space="0" w:color="auto"/>
            </w:tcBorders>
            <w:vAlign w:val="center"/>
          </w:tcPr>
          <w:p w14:paraId="3ED6E21F" w14:textId="77777777" w:rsidR="00851817" w:rsidRDefault="00851817" w:rsidP="008518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54AD88C4" w14:textId="77777777" w:rsidR="00851817" w:rsidRPr="00EF5447" w:rsidRDefault="00851817" w:rsidP="00851817">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851817" w14:paraId="4118D079"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099C81F" w14:textId="77777777" w:rsidR="00851817" w:rsidRPr="00EF5447" w:rsidRDefault="00851817" w:rsidP="00851817">
            <w:pPr>
              <w:pStyle w:val="TAC"/>
            </w:pPr>
            <w:r>
              <w:t>DC_8-42_n3-n28</w:t>
            </w:r>
          </w:p>
        </w:tc>
        <w:tc>
          <w:tcPr>
            <w:tcW w:w="2952" w:type="dxa"/>
            <w:tcBorders>
              <w:left w:val="single" w:sz="4" w:space="0" w:color="auto"/>
            </w:tcBorders>
            <w:vAlign w:val="center"/>
          </w:tcPr>
          <w:p w14:paraId="369F3CE8" w14:textId="77777777" w:rsidR="00851817" w:rsidRDefault="00851817" w:rsidP="00851817">
            <w:pPr>
              <w:pStyle w:val="TAC"/>
            </w:pPr>
            <w:r>
              <w:t>8</w:t>
            </w:r>
          </w:p>
        </w:tc>
        <w:tc>
          <w:tcPr>
            <w:tcW w:w="2952" w:type="dxa"/>
            <w:vAlign w:val="center"/>
          </w:tcPr>
          <w:p w14:paraId="15F05C7C" w14:textId="77777777" w:rsidR="00851817" w:rsidRDefault="00851817" w:rsidP="00851817">
            <w:pPr>
              <w:pStyle w:val="TAC"/>
              <w:tabs>
                <w:tab w:val="left" w:pos="1110"/>
                <w:tab w:val="center" w:pos="1368"/>
              </w:tabs>
            </w:pPr>
            <w:r>
              <w:rPr>
                <w:rFonts w:hint="eastAsia"/>
              </w:rPr>
              <w:t>0</w:t>
            </w:r>
            <w:r>
              <w:t>.6</w:t>
            </w:r>
          </w:p>
        </w:tc>
      </w:tr>
      <w:tr w:rsidR="00851817" w14:paraId="42412679"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0027A1C" w14:textId="77777777" w:rsidR="00851817" w:rsidRPr="00EF5447" w:rsidRDefault="00851817" w:rsidP="00851817">
            <w:pPr>
              <w:pStyle w:val="TAC"/>
            </w:pPr>
          </w:p>
        </w:tc>
        <w:tc>
          <w:tcPr>
            <w:tcW w:w="2952" w:type="dxa"/>
            <w:tcBorders>
              <w:left w:val="single" w:sz="4" w:space="0" w:color="auto"/>
            </w:tcBorders>
            <w:vAlign w:val="center"/>
          </w:tcPr>
          <w:p w14:paraId="2A13814E" w14:textId="77777777" w:rsidR="00851817" w:rsidRDefault="00851817" w:rsidP="00851817">
            <w:pPr>
              <w:pStyle w:val="TAC"/>
            </w:pPr>
            <w:r>
              <w:t>42</w:t>
            </w:r>
          </w:p>
        </w:tc>
        <w:tc>
          <w:tcPr>
            <w:tcW w:w="2952" w:type="dxa"/>
            <w:vAlign w:val="center"/>
          </w:tcPr>
          <w:p w14:paraId="49544E00" w14:textId="77777777" w:rsidR="00851817" w:rsidRDefault="00851817" w:rsidP="00851817">
            <w:pPr>
              <w:pStyle w:val="TAC"/>
              <w:tabs>
                <w:tab w:val="left" w:pos="1110"/>
                <w:tab w:val="center" w:pos="1368"/>
              </w:tabs>
            </w:pPr>
            <w:r>
              <w:rPr>
                <w:rFonts w:hint="eastAsia"/>
              </w:rPr>
              <w:t>0</w:t>
            </w:r>
            <w:r>
              <w:t>.8</w:t>
            </w:r>
          </w:p>
        </w:tc>
      </w:tr>
      <w:tr w:rsidR="00851817" w14:paraId="43A2B51A"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86DCCF1" w14:textId="77777777" w:rsidR="00851817" w:rsidRPr="00EF5447" w:rsidRDefault="00851817" w:rsidP="00851817">
            <w:pPr>
              <w:pStyle w:val="TAC"/>
            </w:pPr>
          </w:p>
        </w:tc>
        <w:tc>
          <w:tcPr>
            <w:tcW w:w="2952" w:type="dxa"/>
            <w:tcBorders>
              <w:left w:val="single" w:sz="4" w:space="0" w:color="auto"/>
            </w:tcBorders>
            <w:vAlign w:val="center"/>
          </w:tcPr>
          <w:p w14:paraId="075C235A" w14:textId="77777777" w:rsidR="00851817" w:rsidRDefault="00851817" w:rsidP="00851817">
            <w:pPr>
              <w:pStyle w:val="TAC"/>
            </w:pPr>
            <w:r>
              <w:t>n3</w:t>
            </w:r>
          </w:p>
        </w:tc>
        <w:tc>
          <w:tcPr>
            <w:tcW w:w="2952" w:type="dxa"/>
            <w:vAlign w:val="center"/>
          </w:tcPr>
          <w:p w14:paraId="74C4F973" w14:textId="77777777" w:rsidR="00851817" w:rsidRDefault="00851817" w:rsidP="00851817">
            <w:pPr>
              <w:pStyle w:val="TAC"/>
              <w:tabs>
                <w:tab w:val="left" w:pos="1110"/>
                <w:tab w:val="center" w:pos="1368"/>
              </w:tabs>
            </w:pPr>
            <w:r>
              <w:rPr>
                <w:rFonts w:hint="eastAsia"/>
              </w:rPr>
              <w:t>0</w:t>
            </w:r>
            <w:r>
              <w:t>.6</w:t>
            </w:r>
          </w:p>
        </w:tc>
      </w:tr>
      <w:tr w:rsidR="00851817" w14:paraId="6562AE50"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40A77E4" w14:textId="77777777" w:rsidR="00851817" w:rsidRPr="00EF5447" w:rsidRDefault="00851817" w:rsidP="00851817">
            <w:pPr>
              <w:pStyle w:val="TAC"/>
            </w:pPr>
          </w:p>
        </w:tc>
        <w:tc>
          <w:tcPr>
            <w:tcW w:w="2952" w:type="dxa"/>
            <w:tcBorders>
              <w:left w:val="single" w:sz="4" w:space="0" w:color="auto"/>
            </w:tcBorders>
            <w:vAlign w:val="center"/>
          </w:tcPr>
          <w:p w14:paraId="30A650AD" w14:textId="77777777" w:rsidR="00851817" w:rsidRDefault="00851817" w:rsidP="00851817">
            <w:pPr>
              <w:pStyle w:val="TAC"/>
            </w:pPr>
            <w:r>
              <w:t>n28</w:t>
            </w:r>
          </w:p>
        </w:tc>
        <w:tc>
          <w:tcPr>
            <w:tcW w:w="2952" w:type="dxa"/>
          </w:tcPr>
          <w:p w14:paraId="7771D76F" w14:textId="77777777" w:rsidR="00851817" w:rsidRDefault="00851817" w:rsidP="00851817">
            <w:pPr>
              <w:pStyle w:val="TAC"/>
              <w:tabs>
                <w:tab w:val="left" w:pos="1110"/>
                <w:tab w:val="center" w:pos="1368"/>
              </w:tabs>
            </w:pPr>
            <w:r>
              <w:rPr>
                <w:rFonts w:hint="eastAsia"/>
              </w:rPr>
              <w:t>0</w:t>
            </w:r>
            <w:r>
              <w:t>.8</w:t>
            </w:r>
          </w:p>
        </w:tc>
      </w:tr>
      <w:tr w:rsidR="00851817" w14:paraId="7B079314"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5C62FF9" w14:textId="77777777" w:rsidR="00851817" w:rsidRPr="00EF5447" w:rsidRDefault="00851817" w:rsidP="00851817">
            <w:pPr>
              <w:pStyle w:val="TAC"/>
            </w:pPr>
            <w:r>
              <w:t>DC_8-42_n3-n77</w:t>
            </w:r>
          </w:p>
        </w:tc>
        <w:tc>
          <w:tcPr>
            <w:tcW w:w="2952" w:type="dxa"/>
            <w:tcBorders>
              <w:left w:val="single" w:sz="4" w:space="0" w:color="auto"/>
            </w:tcBorders>
            <w:vAlign w:val="center"/>
          </w:tcPr>
          <w:p w14:paraId="6F2B0F10" w14:textId="77777777" w:rsidR="00851817" w:rsidRDefault="00851817" w:rsidP="00851817">
            <w:pPr>
              <w:pStyle w:val="TAC"/>
            </w:pPr>
            <w:r>
              <w:t>8</w:t>
            </w:r>
          </w:p>
        </w:tc>
        <w:tc>
          <w:tcPr>
            <w:tcW w:w="2952" w:type="dxa"/>
            <w:vAlign w:val="center"/>
          </w:tcPr>
          <w:p w14:paraId="61EDCE13" w14:textId="77777777" w:rsidR="00851817" w:rsidRDefault="00851817" w:rsidP="00851817">
            <w:pPr>
              <w:pStyle w:val="TAC"/>
              <w:tabs>
                <w:tab w:val="left" w:pos="1110"/>
                <w:tab w:val="center" w:pos="1368"/>
              </w:tabs>
            </w:pPr>
            <w:r>
              <w:rPr>
                <w:rFonts w:hint="eastAsia"/>
              </w:rPr>
              <w:t>0</w:t>
            </w:r>
            <w:r>
              <w:t>.6</w:t>
            </w:r>
          </w:p>
        </w:tc>
      </w:tr>
      <w:tr w:rsidR="00851817" w14:paraId="72F65C9B"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CA260D9" w14:textId="77777777" w:rsidR="00851817" w:rsidRPr="00EF5447" w:rsidRDefault="00851817" w:rsidP="00851817">
            <w:pPr>
              <w:pStyle w:val="TAC"/>
            </w:pPr>
          </w:p>
        </w:tc>
        <w:tc>
          <w:tcPr>
            <w:tcW w:w="2952" w:type="dxa"/>
            <w:tcBorders>
              <w:left w:val="single" w:sz="4" w:space="0" w:color="auto"/>
            </w:tcBorders>
            <w:vAlign w:val="center"/>
          </w:tcPr>
          <w:p w14:paraId="2C6A44F7" w14:textId="77777777" w:rsidR="00851817" w:rsidRDefault="00851817" w:rsidP="00851817">
            <w:pPr>
              <w:pStyle w:val="TAC"/>
            </w:pPr>
            <w:r>
              <w:t>42</w:t>
            </w:r>
          </w:p>
        </w:tc>
        <w:tc>
          <w:tcPr>
            <w:tcW w:w="2952" w:type="dxa"/>
            <w:vAlign w:val="center"/>
          </w:tcPr>
          <w:p w14:paraId="03E4935F" w14:textId="77777777" w:rsidR="00851817" w:rsidRDefault="00851817" w:rsidP="00851817">
            <w:pPr>
              <w:pStyle w:val="TAC"/>
              <w:tabs>
                <w:tab w:val="left" w:pos="1110"/>
                <w:tab w:val="center" w:pos="1368"/>
              </w:tabs>
            </w:pPr>
            <w:r>
              <w:rPr>
                <w:rFonts w:hint="eastAsia"/>
              </w:rPr>
              <w:t>0</w:t>
            </w:r>
            <w:r>
              <w:t>.8</w:t>
            </w:r>
          </w:p>
        </w:tc>
      </w:tr>
      <w:tr w:rsidR="00851817" w14:paraId="0DF980B0" w14:textId="77777777" w:rsidTr="00E5105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04B8FE1" w14:textId="77777777" w:rsidR="00851817" w:rsidRPr="00EF5447" w:rsidRDefault="00851817" w:rsidP="00851817">
            <w:pPr>
              <w:pStyle w:val="TAC"/>
            </w:pPr>
          </w:p>
        </w:tc>
        <w:tc>
          <w:tcPr>
            <w:tcW w:w="2952" w:type="dxa"/>
            <w:tcBorders>
              <w:left w:val="single" w:sz="4" w:space="0" w:color="auto"/>
            </w:tcBorders>
            <w:vAlign w:val="center"/>
          </w:tcPr>
          <w:p w14:paraId="1DDBA865" w14:textId="77777777" w:rsidR="00851817" w:rsidRDefault="00851817" w:rsidP="00851817">
            <w:pPr>
              <w:pStyle w:val="TAC"/>
            </w:pPr>
            <w:r>
              <w:t>n3</w:t>
            </w:r>
          </w:p>
        </w:tc>
        <w:tc>
          <w:tcPr>
            <w:tcW w:w="2952" w:type="dxa"/>
            <w:vAlign w:val="center"/>
          </w:tcPr>
          <w:p w14:paraId="0ED7F5B3" w14:textId="77777777" w:rsidR="00851817" w:rsidRDefault="00851817" w:rsidP="00851817">
            <w:pPr>
              <w:pStyle w:val="TAC"/>
              <w:tabs>
                <w:tab w:val="left" w:pos="1110"/>
                <w:tab w:val="center" w:pos="1368"/>
              </w:tabs>
            </w:pPr>
            <w:r>
              <w:rPr>
                <w:rFonts w:hint="eastAsia"/>
              </w:rPr>
              <w:t>0</w:t>
            </w:r>
            <w:r>
              <w:t>.6</w:t>
            </w:r>
          </w:p>
        </w:tc>
      </w:tr>
      <w:tr w:rsidR="00851817" w14:paraId="5C044782" w14:textId="77777777" w:rsidTr="00E5105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7CA9D4E" w14:textId="77777777" w:rsidR="00851817" w:rsidRPr="00EF5447" w:rsidRDefault="00851817" w:rsidP="00851817">
            <w:pPr>
              <w:pStyle w:val="TAC"/>
            </w:pPr>
          </w:p>
        </w:tc>
        <w:tc>
          <w:tcPr>
            <w:tcW w:w="2952" w:type="dxa"/>
            <w:tcBorders>
              <w:left w:val="single" w:sz="4" w:space="0" w:color="auto"/>
            </w:tcBorders>
            <w:vAlign w:val="center"/>
          </w:tcPr>
          <w:p w14:paraId="73018A1B" w14:textId="77777777" w:rsidR="00851817" w:rsidRDefault="00851817" w:rsidP="00851817">
            <w:pPr>
              <w:pStyle w:val="TAC"/>
            </w:pPr>
            <w:r>
              <w:t>n77</w:t>
            </w:r>
          </w:p>
        </w:tc>
        <w:tc>
          <w:tcPr>
            <w:tcW w:w="2952" w:type="dxa"/>
          </w:tcPr>
          <w:p w14:paraId="1D1C26AC" w14:textId="77777777" w:rsidR="00851817" w:rsidRDefault="00851817" w:rsidP="00851817">
            <w:pPr>
              <w:pStyle w:val="TAC"/>
              <w:tabs>
                <w:tab w:val="left" w:pos="1110"/>
                <w:tab w:val="center" w:pos="1368"/>
              </w:tabs>
            </w:pPr>
            <w:r>
              <w:rPr>
                <w:rFonts w:hint="eastAsia"/>
              </w:rPr>
              <w:t>0</w:t>
            </w:r>
            <w:r>
              <w:t>.8</w:t>
            </w:r>
          </w:p>
        </w:tc>
      </w:tr>
      <w:tr w:rsidR="00851817" w:rsidRPr="00EF5447" w14:paraId="5AC1FC52" w14:textId="77777777" w:rsidTr="00E51059">
        <w:trPr>
          <w:trHeight w:val="187"/>
          <w:jc w:val="center"/>
        </w:trPr>
        <w:tc>
          <w:tcPr>
            <w:tcW w:w="2336" w:type="dxa"/>
            <w:tcBorders>
              <w:top w:val="nil"/>
              <w:bottom w:val="nil"/>
            </w:tcBorders>
            <w:shd w:val="clear" w:color="auto" w:fill="auto"/>
          </w:tcPr>
          <w:p w14:paraId="2B383AD1" w14:textId="77777777" w:rsidR="00851817" w:rsidRPr="00EF5447" w:rsidRDefault="00851817" w:rsidP="00851817">
            <w:pPr>
              <w:pStyle w:val="TAC"/>
            </w:pPr>
            <w:r w:rsidRPr="00EF5447">
              <w:t>DC_8-42_n28-n77</w:t>
            </w:r>
          </w:p>
        </w:tc>
        <w:tc>
          <w:tcPr>
            <w:tcW w:w="2952" w:type="dxa"/>
          </w:tcPr>
          <w:p w14:paraId="27352FAE" w14:textId="77777777" w:rsidR="00851817" w:rsidRPr="00EF5447" w:rsidRDefault="00851817" w:rsidP="00851817">
            <w:pPr>
              <w:pStyle w:val="TAC"/>
              <w:rPr>
                <w:rFonts w:eastAsia="MS Mincho"/>
              </w:rPr>
            </w:pPr>
            <w:r w:rsidRPr="00EF5447">
              <w:t>8</w:t>
            </w:r>
          </w:p>
        </w:tc>
        <w:tc>
          <w:tcPr>
            <w:tcW w:w="2952" w:type="dxa"/>
          </w:tcPr>
          <w:p w14:paraId="3E72F230" w14:textId="77777777" w:rsidR="00851817" w:rsidRPr="00EF5447" w:rsidRDefault="00851817" w:rsidP="00851817">
            <w:pPr>
              <w:pStyle w:val="TAC"/>
              <w:rPr>
                <w:lang w:eastAsia="zh-CN"/>
              </w:rPr>
            </w:pPr>
            <w:r w:rsidRPr="00EF5447">
              <w:t>0.6</w:t>
            </w:r>
          </w:p>
        </w:tc>
      </w:tr>
      <w:tr w:rsidR="00851817" w:rsidRPr="00EF5447" w14:paraId="25CC335A" w14:textId="77777777" w:rsidTr="00E51059">
        <w:trPr>
          <w:trHeight w:val="187"/>
          <w:jc w:val="center"/>
        </w:trPr>
        <w:tc>
          <w:tcPr>
            <w:tcW w:w="2336" w:type="dxa"/>
            <w:tcBorders>
              <w:top w:val="nil"/>
              <w:bottom w:val="nil"/>
            </w:tcBorders>
            <w:shd w:val="clear" w:color="auto" w:fill="auto"/>
          </w:tcPr>
          <w:p w14:paraId="5EF9AA4E" w14:textId="77777777" w:rsidR="00851817" w:rsidRPr="00EF5447" w:rsidRDefault="00851817" w:rsidP="00851817">
            <w:pPr>
              <w:pStyle w:val="TAC"/>
            </w:pPr>
          </w:p>
        </w:tc>
        <w:tc>
          <w:tcPr>
            <w:tcW w:w="2952" w:type="dxa"/>
          </w:tcPr>
          <w:p w14:paraId="2B076E58" w14:textId="77777777" w:rsidR="00851817" w:rsidRPr="00EF5447" w:rsidRDefault="00851817" w:rsidP="00851817">
            <w:pPr>
              <w:pStyle w:val="TAC"/>
              <w:rPr>
                <w:rFonts w:eastAsia="MS Mincho"/>
              </w:rPr>
            </w:pPr>
            <w:r w:rsidRPr="00EF5447">
              <w:t>42</w:t>
            </w:r>
          </w:p>
        </w:tc>
        <w:tc>
          <w:tcPr>
            <w:tcW w:w="2952" w:type="dxa"/>
          </w:tcPr>
          <w:p w14:paraId="5720F10C" w14:textId="77777777" w:rsidR="00851817" w:rsidRPr="00EF5447" w:rsidRDefault="00851817" w:rsidP="00851817">
            <w:pPr>
              <w:pStyle w:val="TAC"/>
              <w:rPr>
                <w:lang w:eastAsia="zh-CN"/>
              </w:rPr>
            </w:pPr>
            <w:r w:rsidRPr="00EF5447">
              <w:t>0.8</w:t>
            </w:r>
          </w:p>
        </w:tc>
      </w:tr>
      <w:tr w:rsidR="00851817" w:rsidRPr="00EF5447" w14:paraId="79C54F12" w14:textId="77777777" w:rsidTr="00E51059">
        <w:trPr>
          <w:trHeight w:val="187"/>
          <w:jc w:val="center"/>
        </w:trPr>
        <w:tc>
          <w:tcPr>
            <w:tcW w:w="2336" w:type="dxa"/>
            <w:tcBorders>
              <w:top w:val="nil"/>
              <w:bottom w:val="nil"/>
            </w:tcBorders>
            <w:shd w:val="clear" w:color="auto" w:fill="auto"/>
          </w:tcPr>
          <w:p w14:paraId="25DABCF1" w14:textId="77777777" w:rsidR="00851817" w:rsidRPr="00EF5447" w:rsidRDefault="00851817" w:rsidP="00851817">
            <w:pPr>
              <w:pStyle w:val="TAC"/>
            </w:pPr>
          </w:p>
        </w:tc>
        <w:tc>
          <w:tcPr>
            <w:tcW w:w="2952" w:type="dxa"/>
          </w:tcPr>
          <w:p w14:paraId="538F3AB2" w14:textId="77777777" w:rsidR="00851817" w:rsidRPr="00EF5447" w:rsidRDefault="00851817" w:rsidP="00851817">
            <w:pPr>
              <w:pStyle w:val="TAC"/>
              <w:rPr>
                <w:rFonts w:eastAsia="MS Mincho"/>
              </w:rPr>
            </w:pPr>
            <w:r w:rsidRPr="00EF5447">
              <w:t>n28</w:t>
            </w:r>
          </w:p>
        </w:tc>
        <w:tc>
          <w:tcPr>
            <w:tcW w:w="2952" w:type="dxa"/>
          </w:tcPr>
          <w:p w14:paraId="38CBB401" w14:textId="77777777" w:rsidR="00851817" w:rsidRPr="00EF5447" w:rsidRDefault="00851817" w:rsidP="00851817">
            <w:pPr>
              <w:pStyle w:val="TAC"/>
              <w:rPr>
                <w:lang w:eastAsia="zh-CN"/>
              </w:rPr>
            </w:pPr>
            <w:r w:rsidRPr="00EF5447">
              <w:t>0.8</w:t>
            </w:r>
          </w:p>
        </w:tc>
      </w:tr>
      <w:tr w:rsidR="00851817" w:rsidRPr="00EF5447" w14:paraId="291ECB3F" w14:textId="77777777" w:rsidTr="00E51059">
        <w:trPr>
          <w:trHeight w:val="187"/>
          <w:jc w:val="center"/>
        </w:trPr>
        <w:tc>
          <w:tcPr>
            <w:tcW w:w="2336" w:type="dxa"/>
            <w:tcBorders>
              <w:top w:val="nil"/>
              <w:bottom w:val="single" w:sz="4" w:space="0" w:color="auto"/>
            </w:tcBorders>
            <w:shd w:val="clear" w:color="auto" w:fill="auto"/>
          </w:tcPr>
          <w:p w14:paraId="21775509" w14:textId="77777777" w:rsidR="00851817" w:rsidRPr="00EF5447" w:rsidRDefault="00851817" w:rsidP="00851817">
            <w:pPr>
              <w:pStyle w:val="TAC"/>
            </w:pPr>
          </w:p>
        </w:tc>
        <w:tc>
          <w:tcPr>
            <w:tcW w:w="2952" w:type="dxa"/>
          </w:tcPr>
          <w:p w14:paraId="7A05F888" w14:textId="77777777" w:rsidR="00851817" w:rsidRPr="00EF5447" w:rsidRDefault="00851817" w:rsidP="00851817">
            <w:pPr>
              <w:pStyle w:val="TAC"/>
              <w:rPr>
                <w:rFonts w:eastAsia="MS Mincho"/>
              </w:rPr>
            </w:pPr>
            <w:r w:rsidRPr="00EF5447">
              <w:t>n77</w:t>
            </w:r>
          </w:p>
        </w:tc>
        <w:tc>
          <w:tcPr>
            <w:tcW w:w="2952" w:type="dxa"/>
          </w:tcPr>
          <w:p w14:paraId="521C776F" w14:textId="77777777" w:rsidR="00851817" w:rsidRPr="00EF5447" w:rsidRDefault="00851817" w:rsidP="00851817">
            <w:pPr>
              <w:pStyle w:val="TAC"/>
              <w:rPr>
                <w:lang w:eastAsia="zh-CN"/>
              </w:rPr>
            </w:pPr>
            <w:r w:rsidRPr="00EF5447">
              <w:t>0.8</w:t>
            </w:r>
          </w:p>
        </w:tc>
      </w:tr>
      <w:tr w:rsidR="00851817" w:rsidRPr="00EF5447" w14:paraId="68BB34E0" w14:textId="77777777" w:rsidTr="00E5105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1D67F546" w14:textId="77777777" w:rsidR="00851817" w:rsidRPr="00EF5447" w:rsidRDefault="00851817" w:rsidP="00851817">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3839398D" w14:textId="77777777" w:rsidR="00851817" w:rsidRPr="00EF5447" w:rsidRDefault="00851817" w:rsidP="00851817">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066195C4" w14:textId="77777777" w:rsidR="00851817" w:rsidRPr="00EF5447" w:rsidRDefault="00851817" w:rsidP="00851817">
            <w:pPr>
              <w:pStyle w:val="TAC"/>
              <w:rPr>
                <w:lang w:eastAsia="zh-CN"/>
              </w:rPr>
            </w:pPr>
            <w:r>
              <w:rPr>
                <w:rFonts w:hint="eastAsia"/>
              </w:rPr>
              <w:t>0</w:t>
            </w:r>
            <w:r>
              <w:t>.8</w:t>
            </w:r>
          </w:p>
        </w:tc>
      </w:tr>
      <w:tr w:rsidR="00851817" w:rsidRPr="00EF5447" w14:paraId="79C4D786"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70E869D0" w14:textId="77777777" w:rsidR="00851817" w:rsidRPr="00EF5447" w:rsidRDefault="00851817" w:rsidP="008518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3034BE" w14:textId="77777777" w:rsidR="00851817" w:rsidRPr="00EF5447" w:rsidRDefault="00851817" w:rsidP="00851817">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17643152" w14:textId="77777777" w:rsidR="00851817" w:rsidRPr="00EF5447" w:rsidRDefault="00851817" w:rsidP="00851817">
            <w:pPr>
              <w:pStyle w:val="TAC"/>
              <w:rPr>
                <w:lang w:eastAsia="zh-CN"/>
              </w:rPr>
            </w:pPr>
            <w:r>
              <w:rPr>
                <w:rFonts w:hint="eastAsia"/>
              </w:rPr>
              <w:t>0</w:t>
            </w:r>
            <w:r>
              <w:t>.9</w:t>
            </w:r>
          </w:p>
        </w:tc>
      </w:tr>
      <w:tr w:rsidR="00851817" w:rsidRPr="00EF5447" w14:paraId="055A1E6C"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0F8D2D7D" w14:textId="77777777" w:rsidR="00851817" w:rsidRPr="00EF5447" w:rsidRDefault="00851817" w:rsidP="008518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16C6FD" w14:textId="77777777" w:rsidR="00851817" w:rsidRPr="00EF5447" w:rsidRDefault="00851817" w:rsidP="00851817">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22DCA2B1" w14:textId="77777777" w:rsidR="00851817" w:rsidRPr="00EF5447" w:rsidRDefault="00851817" w:rsidP="00851817">
            <w:pPr>
              <w:pStyle w:val="TAC"/>
              <w:rPr>
                <w:lang w:eastAsia="zh-CN"/>
              </w:rPr>
            </w:pPr>
            <w:r>
              <w:rPr>
                <w:rFonts w:hint="eastAsia"/>
              </w:rPr>
              <w:t>0</w:t>
            </w:r>
            <w:r>
              <w:t>.6</w:t>
            </w:r>
          </w:p>
        </w:tc>
      </w:tr>
      <w:tr w:rsidR="00851817" w:rsidRPr="00EF5447" w14:paraId="6E6DDB6E" w14:textId="77777777" w:rsidTr="00E51059">
        <w:trPr>
          <w:trHeight w:val="187"/>
          <w:jc w:val="center"/>
        </w:trPr>
        <w:tc>
          <w:tcPr>
            <w:tcW w:w="2336" w:type="dxa"/>
            <w:vMerge/>
            <w:tcBorders>
              <w:left w:val="single" w:sz="4" w:space="0" w:color="auto"/>
              <w:bottom w:val="nil"/>
              <w:right w:val="single" w:sz="4" w:space="0" w:color="auto"/>
            </w:tcBorders>
            <w:shd w:val="clear" w:color="auto" w:fill="auto"/>
            <w:vAlign w:val="center"/>
          </w:tcPr>
          <w:p w14:paraId="6D4DB899" w14:textId="77777777" w:rsidR="00851817" w:rsidRPr="00EF5447" w:rsidRDefault="00851817" w:rsidP="008518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AFBB98" w14:textId="77777777" w:rsidR="00851817" w:rsidRPr="00EF5447" w:rsidRDefault="00851817" w:rsidP="00851817">
            <w:pPr>
              <w:pStyle w:val="TAC"/>
              <w:rPr>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45BC935B" w14:textId="77777777" w:rsidR="00851817" w:rsidRPr="00EF5447" w:rsidRDefault="00851817" w:rsidP="00851817">
            <w:pPr>
              <w:pStyle w:val="TAC"/>
              <w:rPr>
                <w:lang w:eastAsia="zh-CN"/>
              </w:rPr>
            </w:pPr>
            <w:r>
              <w:rPr>
                <w:rFonts w:hint="eastAsia"/>
              </w:rPr>
              <w:t>0</w:t>
            </w:r>
            <w:r>
              <w:t>.8</w:t>
            </w:r>
          </w:p>
        </w:tc>
      </w:tr>
      <w:tr w:rsidR="00851817" w:rsidRPr="00EF5447" w14:paraId="7FC440A9"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787EED8" w14:textId="77777777" w:rsidR="00851817" w:rsidRPr="00EF5447" w:rsidRDefault="00851817" w:rsidP="00851817">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04E28CE5" w14:textId="77777777" w:rsidR="00851817" w:rsidRPr="00EF5447" w:rsidRDefault="00851817" w:rsidP="0085181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243D80E" w14:textId="77777777" w:rsidR="00851817" w:rsidRPr="00EF5447" w:rsidRDefault="00851817" w:rsidP="00851817">
            <w:pPr>
              <w:pStyle w:val="TAC"/>
              <w:rPr>
                <w:lang w:eastAsia="ja-JP"/>
              </w:rPr>
            </w:pPr>
            <w:r w:rsidRPr="00EF5447">
              <w:rPr>
                <w:lang w:eastAsia="zh-CN"/>
              </w:rPr>
              <w:t>0.8</w:t>
            </w:r>
          </w:p>
        </w:tc>
      </w:tr>
      <w:tr w:rsidR="00851817" w:rsidRPr="00EF5447" w14:paraId="1531DF6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6F1A0B7"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AF46B4" w14:textId="77777777" w:rsidR="00851817" w:rsidRPr="00EF5447" w:rsidRDefault="00851817" w:rsidP="00851817">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45382009" w14:textId="77777777" w:rsidR="00851817" w:rsidRPr="00EF5447" w:rsidRDefault="00851817" w:rsidP="00851817">
            <w:pPr>
              <w:pStyle w:val="TAC"/>
              <w:rPr>
                <w:lang w:eastAsia="ja-JP"/>
              </w:rPr>
            </w:pPr>
            <w:r w:rsidRPr="00EF5447">
              <w:rPr>
                <w:lang w:eastAsia="zh-CN"/>
              </w:rPr>
              <w:t>0.3</w:t>
            </w:r>
          </w:p>
        </w:tc>
      </w:tr>
      <w:tr w:rsidR="00851817" w:rsidRPr="00EF5447" w14:paraId="4A7BE51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55415A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CECFED" w14:textId="77777777" w:rsidR="00851817" w:rsidRPr="00EF5447" w:rsidRDefault="00851817" w:rsidP="00851817">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A0B9C67" w14:textId="77777777" w:rsidR="00851817" w:rsidRPr="00EF5447" w:rsidRDefault="00851817" w:rsidP="00851817">
            <w:pPr>
              <w:pStyle w:val="TAC"/>
              <w:rPr>
                <w:lang w:eastAsia="ja-JP"/>
              </w:rPr>
            </w:pPr>
            <w:r w:rsidRPr="00EF5447">
              <w:rPr>
                <w:lang w:eastAsia="zh-CN"/>
              </w:rPr>
              <w:t>0.5</w:t>
            </w:r>
          </w:p>
        </w:tc>
      </w:tr>
      <w:tr w:rsidR="00851817" w:rsidRPr="00EF5447" w14:paraId="30BF5FE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E0FD296"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0E7F50" w14:textId="77777777" w:rsidR="00851817" w:rsidRPr="00EF5447" w:rsidRDefault="00851817" w:rsidP="00851817">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1736EA18" w14:textId="77777777" w:rsidR="00851817" w:rsidRPr="00EF5447" w:rsidRDefault="00851817" w:rsidP="00851817">
            <w:pPr>
              <w:pStyle w:val="TAC"/>
              <w:rPr>
                <w:lang w:eastAsia="ja-JP"/>
              </w:rPr>
            </w:pPr>
            <w:r w:rsidRPr="00EF5447">
              <w:rPr>
                <w:lang w:eastAsia="zh-CN"/>
              </w:rPr>
              <w:t>0.5</w:t>
            </w:r>
          </w:p>
        </w:tc>
      </w:tr>
      <w:tr w:rsidR="00851817" w:rsidRPr="00EF5447" w14:paraId="107FCE9B"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8CE0751" w14:textId="77777777" w:rsidR="00851817" w:rsidRPr="00EF5447" w:rsidRDefault="00851817" w:rsidP="00851817">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52FB7A54" w14:textId="77777777" w:rsidR="00851817" w:rsidRPr="00EF5447" w:rsidRDefault="00851817" w:rsidP="0085181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490C26F" w14:textId="77777777" w:rsidR="00851817" w:rsidRPr="00EF5447" w:rsidRDefault="00851817" w:rsidP="00851817">
            <w:pPr>
              <w:pStyle w:val="TAC"/>
              <w:rPr>
                <w:lang w:eastAsia="ja-JP"/>
              </w:rPr>
            </w:pPr>
            <w:r w:rsidRPr="00EF5447">
              <w:rPr>
                <w:lang w:eastAsia="ja-JP"/>
              </w:rPr>
              <w:t>0.8</w:t>
            </w:r>
          </w:p>
        </w:tc>
      </w:tr>
      <w:tr w:rsidR="00851817" w:rsidRPr="00EF5447" w14:paraId="335AFA29"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225BF3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256F94" w14:textId="77777777" w:rsidR="00851817" w:rsidRPr="00EF5447" w:rsidRDefault="00851817" w:rsidP="00851817">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0366F5C" w14:textId="77777777" w:rsidR="00851817" w:rsidRPr="00EF5447" w:rsidRDefault="00851817" w:rsidP="00851817">
            <w:pPr>
              <w:pStyle w:val="TAC"/>
              <w:rPr>
                <w:lang w:eastAsia="ja-JP"/>
              </w:rPr>
            </w:pPr>
            <w:r w:rsidRPr="00EF5447">
              <w:rPr>
                <w:lang w:eastAsia="ja-JP"/>
              </w:rPr>
              <w:t>0.3</w:t>
            </w:r>
          </w:p>
        </w:tc>
      </w:tr>
      <w:tr w:rsidR="00851817" w:rsidRPr="00EF5447" w14:paraId="31380F9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43BB349"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59E0CB" w14:textId="77777777" w:rsidR="00851817" w:rsidRPr="00EF5447" w:rsidRDefault="00851817" w:rsidP="00851817">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11AD74" w14:textId="77777777" w:rsidR="00851817" w:rsidRPr="00EF5447" w:rsidRDefault="00851817" w:rsidP="00851817">
            <w:pPr>
              <w:pStyle w:val="TAC"/>
              <w:rPr>
                <w:lang w:eastAsia="ja-JP"/>
              </w:rPr>
            </w:pPr>
            <w:r w:rsidRPr="00EF5447">
              <w:rPr>
                <w:lang w:eastAsia="ja-JP"/>
              </w:rPr>
              <w:t>0.5</w:t>
            </w:r>
          </w:p>
        </w:tc>
      </w:tr>
      <w:tr w:rsidR="00851817" w:rsidRPr="00EF5447" w14:paraId="2731DA0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4EBABC2B"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D18CD1" w14:textId="77777777" w:rsidR="00851817" w:rsidRPr="00EF5447" w:rsidRDefault="00851817" w:rsidP="00851817">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E142DE7" w14:textId="77777777" w:rsidR="00851817" w:rsidRPr="00EF5447" w:rsidRDefault="00851817" w:rsidP="00851817">
            <w:pPr>
              <w:pStyle w:val="TAC"/>
              <w:rPr>
                <w:lang w:eastAsia="ja-JP"/>
              </w:rPr>
            </w:pPr>
            <w:r w:rsidRPr="00EF5447">
              <w:rPr>
                <w:lang w:eastAsia="ja-JP"/>
              </w:rPr>
              <w:t>0.5</w:t>
            </w:r>
          </w:p>
        </w:tc>
      </w:tr>
      <w:tr w:rsidR="00851817" w:rsidRPr="00EF5447" w14:paraId="0A261CD7"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E86E41D" w14:textId="77777777" w:rsidR="00851817" w:rsidRPr="00EF5447" w:rsidRDefault="00851817" w:rsidP="00851817">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57E9F9A3" w14:textId="77777777" w:rsidR="00851817" w:rsidRPr="00EF5447" w:rsidRDefault="00851817" w:rsidP="00851817">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461AB888" w14:textId="77777777" w:rsidR="00851817" w:rsidRPr="00EF5447" w:rsidRDefault="00851817" w:rsidP="00851817">
            <w:pPr>
              <w:pStyle w:val="TAC"/>
              <w:rPr>
                <w:lang w:eastAsia="ja-JP"/>
              </w:rPr>
            </w:pPr>
            <w:r w:rsidRPr="00EF5447">
              <w:rPr>
                <w:lang w:eastAsia="zh-CN"/>
              </w:rPr>
              <w:t>0.8</w:t>
            </w:r>
          </w:p>
        </w:tc>
      </w:tr>
      <w:tr w:rsidR="00851817" w:rsidRPr="00EF5447" w14:paraId="7AF6ED3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32D1901"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4251E58" w14:textId="77777777" w:rsidR="00851817" w:rsidRPr="00EF5447" w:rsidRDefault="00851817" w:rsidP="00851817">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F09EDDC" w14:textId="77777777" w:rsidR="00851817" w:rsidRPr="00EF5447" w:rsidRDefault="00851817" w:rsidP="00851817">
            <w:pPr>
              <w:pStyle w:val="TAC"/>
              <w:rPr>
                <w:lang w:eastAsia="ja-JP"/>
              </w:rPr>
            </w:pPr>
            <w:r w:rsidRPr="00EF5447">
              <w:rPr>
                <w:lang w:eastAsia="zh-CN"/>
              </w:rPr>
              <w:t>0.4</w:t>
            </w:r>
          </w:p>
        </w:tc>
      </w:tr>
      <w:tr w:rsidR="00851817" w:rsidRPr="00EF5447" w14:paraId="274379D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DF7E83E"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A957D72" w14:textId="77777777" w:rsidR="00851817" w:rsidRPr="00EF5447" w:rsidRDefault="00851817" w:rsidP="00851817">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3FA600C" w14:textId="77777777" w:rsidR="00851817" w:rsidRPr="00EF5447" w:rsidRDefault="00851817" w:rsidP="00851817">
            <w:pPr>
              <w:pStyle w:val="TAC"/>
              <w:rPr>
                <w:lang w:eastAsia="ja-JP"/>
              </w:rPr>
            </w:pPr>
            <w:r w:rsidRPr="00EF5447">
              <w:rPr>
                <w:lang w:eastAsia="zh-CN"/>
              </w:rPr>
              <w:t>0.3</w:t>
            </w:r>
          </w:p>
        </w:tc>
      </w:tr>
      <w:tr w:rsidR="00851817" w:rsidRPr="00EF5447" w14:paraId="3BA89373"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2A5D989"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F9751F6" w14:textId="77777777" w:rsidR="00851817" w:rsidRPr="00EF5447" w:rsidRDefault="00851817" w:rsidP="00851817">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B300124" w14:textId="77777777" w:rsidR="00851817" w:rsidRPr="00EF5447" w:rsidRDefault="00851817" w:rsidP="00851817">
            <w:pPr>
              <w:pStyle w:val="TAC"/>
              <w:rPr>
                <w:lang w:eastAsia="ja-JP"/>
              </w:rPr>
            </w:pPr>
            <w:r w:rsidRPr="00EF5447">
              <w:rPr>
                <w:lang w:eastAsia="zh-CN"/>
              </w:rPr>
              <w:t>0.8</w:t>
            </w:r>
          </w:p>
        </w:tc>
      </w:tr>
      <w:tr w:rsidR="00851817" w:rsidRPr="00EF5447" w14:paraId="399815DC" w14:textId="77777777" w:rsidTr="00E5105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D2D86A8" w14:textId="77777777" w:rsidR="00851817" w:rsidRPr="00EF5447" w:rsidRDefault="00851817" w:rsidP="00851817">
            <w:pPr>
              <w:pStyle w:val="TAC"/>
            </w:pPr>
            <w:r w:rsidRPr="00EF5447">
              <w:lastRenderedPageBreak/>
              <w:t>DC_12-48-66_n5</w:t>
            </w:r>
          </w:p>
        </w:tc>
        <w:tc>
          <w:tcPr>
            <w:tcW w:w="2952" w:type="dxa"/>
            <w:tcBorders>
              <w:top w:val="single" w:sz="4" w:space="0" w:color="auto"/>
              <w:left w:val="single" w:sz="4" w:space="0" w:color="auto"/>
              <w:bottom w:val="single" w:sz="4" w:space="0" w:color="auto"/>
              <w:right w:val="single" w:sz="4" w:space="0" w:color="auto"/>
            </w:tcBorders>
          </w:tcPr>
          <w:p w14:paraId="6693B9BD" w14:textId="77777777" w:rsidR="00851817" w:rsidRPr="00EF5447" w:rsidRDefault="00851817" w:rsidP="00851817">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C497847" w14:textId="77777777" w:rsidR="00851817" w:rsidRPr="00EF5447" w:rsidRDefault="00851817" w:rsidP="00851817">
            <w:pPr>
              <w:pStyle w:val="TAC"/>
              <w:rPr>
                <w:lang w:eastAsia="ja-JP"/>
              </w:rPr>
            </w:pPr>
            <w:r w:rsidRPr="00EF5447">
              <w:rPr>
                <w:lang w:eastAsia="zh-CN"/>
              </w:rPr>
              <w:t>0.8</w:t>
            </w:r>
          </w:p>
        </w:tc>
      </w:tr>
      <w:tr w:rsidR="00851817" w:rsidRPr="00EF5447" w14:paraId="1F54AC24"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A8B592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6EE760BD" w14:textId="77777777" w:rsidR="00851817" w:rsidRPr="00EF5447" w:rsidRDefault="00851817" w:rsidP="00851817">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D77285F" w14:textId="77777777" w:rsidR="00851817" w:rsidRPr="00EF5447" w:rsidRDefault="00851817" w:rsidP="00851817">
            <w:pPr>
              <w:pStyle w:val="TAC"/>
              <w:rPr>
                <w:lang w:eastAsia="ja-JP"/>
              </w:rPr>
            </w:pPr>
            <w:r w:rsidRPr="00EF5447">
              <w:rPr>
                <w:lang w:eastAsia="zh-CN"/>
              </w:rPr>
              <w:t>0.8</w:t>
            </w:r>
          </w:p>
        </w:tc>
      </w:tr>
      <w:tr w:rsidR="00851817" w:rsidRPr="00EF5447" w14:paraId="6BFA981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E5C9C9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11EF6F6C" w14:textId="77777777" w:rsidR="00851817" w:rsidRPr="00EF5447" w:rsidRDefault="00851817" w:rsidP="00851817">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99248AB" w14:textId="77777777" w:rsidR="00851817" w:rsidRPr="00EF5447" w:rsidRDefault="00851817" w:rsidP="00851817">
            <w:pPr>
              <w:pStyle w:val="TAC"/>
              <w:rPr>
                <w:lang w:eastAsia="ja-JP"/>
              </w:rPr>
            </w:pPr>
            <w:r w:rsidRPr="00EF5447">
              <w:rPr>
                <w:lang w:eastAsia="zh-CN"/>
              </w:rPr>
              <w:t>0.8</w:t>
            </w:r>
          </w:p>
        </w:tc>
      </w:tr>
      <w:tr w:rsidR="00851817" w:rsidRPr="00EF5447" w14:paraId="5A7A49C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A8BD1D"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6F6BBB9A" w14:textId="77777777" w:rsidR="00851817" w:rsidRPr="00EF5447" w:rsidRDefault="00851817" w:rsidP="00851817">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308FA62" w14:textId="77777777" w:rsidR="00851817" w:rsidRPr="00EF5447" w:rsidRDefault="00851817" w:rsidP="00851817">
            <w:pPr>
              <w:pStyle w:val="TAC"/>
              <w:rPr>
                <w:lang w:eastAsia="ja-JP"/>
              </w:rPr>
            </w:pPr>
            <w:r w:rsidRPr="00EF5447">
              <w:rPr>
                <w:lang w:eastAsia="zh-CN"/>
              </w:rPr>
              <w:t>0.3</w:t>
            </w:r>
          </w:p>
        </w:tc>
      </w:tr>
      <w:tr w:rsidR="00851817" w:rsidRPr="00EF5447" w14:paraId="5B5CE1DE"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206C6E3F" w14:textId="77777777" w:rsidR="00851817" w:rsidRPr="00EF5447" w:rsidRDefault="00851817" w:rsidP="00851817">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7ACE2766" w14:textId="77777777" w:rsidR="00851817" w:rsidRPr="00EF5447" w:rsidRDefault="00851817" w:rsidP="00851817">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1CA5CF4" w14:textId="77777777" w:rsidR="00851817" w:rsidRPr="00EF5447" w:rsidRDefault="00851817" w:rsidP="00851817">
            <w:pPr>
              <w:pStyle w:val="TAC"/>
              <w:rPr>
                <w:lang w:eastAsia="zh-CN"/>
              </w:rPr>
            </w:pPr>
            <w:r w:rsidRPr="00EF5447">
              <w:rPr>
                <w:lang w:eastAsia="zh-CN"/>
              </w:rPr>
              <w:t>0.3</w:t>
            </w:r>
          </w:p>
        </w:tc>
      </w:tr>
      <w:tr w:rsidR="00851817" w:rsidRPr="00EF5447" w14:paraId="15CAC63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551EAB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2A5A1D5" w14:textId="77777777" w:rsidR="00851817" w:rsidRPr="00EF5447" w:rsidRDefault="00851817" w:rsidP="00851817">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73E22D3" w14:textId="77777777" w:rsidR="00851817" w:rsidRPr="00EF5447" w:rsidRDefault="00851817" w:rsidP="00851817">
            <w:pPr>
              <w:pStyle w:val="TAC"/>
              <w:rPr>
                <w:lang w:eastAsia="zh-CN"/>
              </w:rPr>
            </w:pPr>
            <w:r w:rsidRPr="00EF5447">
              <w:rPr>
                <w:lang w:eastAsia="zh-CN"/>
              </w:rPr>
              <w:t>0.8</w:t>
            </w:r>
          </w:p>
        </w:tc>
      </w:tr>
      <w:tr w:rsidR="00851817" w:rsidRPr="00EF5447" w14:paraId="19D50F4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F22A9A9"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FD37A09" w14:textId="77777777" w:rsidR="00851817" w:rsidRPr="00EF5447" w:rsidRDefault="00851817" w:rsidP="00851817">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EFD633E" w14:textId="77777777" w:rsidR="00851817" w:rsidRPr="00EF5447" w:rsidRDefault="00851817" w:rsidP="00851817">
            <w:pPr>
              <w:pStyle w:val="TAC"/>
              <w:rPr>
                <w:lang w:eastAsia="zh-CN"/>
              </w:rPr>
            </w:pPr>
            <w:r w:rsidRPr="00EF5447">
              <w:rPr>
                <w:lang w:eastAsia="zh-CN"/>
              </w:rPr>
              <w:t>0.8</w:t>
            </w:r>
          </w:p>
        </w:tc>
      </w:tr>
      <w:tr w:rsidR="00851817" w:rsidRPr="00EF5447" w14:paraId="1C4A9E3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DB8C54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475197F" w14:textId="77777777" w:rsidR="00851817" w:rsidRPr="00EF5447" w:rsidRDefault="00851817" w:rsidP="00851817">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B5FFBC6" w14:textId="77777777" w:rsidR="00851817" w:rsidRPr="00EF5447" w:rsidRDefault="00851817" w:rsidP="00851817">
            <w:pPr>
              <w:pStyle w:val="TAC"/>
              <w:rPr>
                <w:lang w:eastAsia="zh-CN"/>
              </w:rPr>
            </w:pPr>
            <w:r w:rsidRPr="00EF5447">
              <w:rPr>
                <w:lang w:eastAsia="zh-CN"/>
              </w:rPr>
              <w:t>0.3</w:t>
            </w:r>
          </w:p>
        </w:tc>
      </w:tr>
      <w:tr w:rsidR="00851817" w:rsidRPr="00EF5447" w14:paraId="700FEC76"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5A4822A" w14:textId="77777777" w:rsidR="00851817" w:rsidRPr="00EF5447" w:rsidRDefault="00851817" w:rsidP="00851817">
            <w:pPr>
              <w:pStyle w:val="TAC"/>
            </w:pPr>
            <w:r>
              <w:rPr>
                <w:rFonts w:cs="Arial"/>
                <w:lang w:eastAsia="ja-JP"/>
              </w:rPr>
              <w:t>DC_13-48-66_n77</w:t>
            </w:r>
          </w:p>
        </w:tc>
        <w:tc>
          <w:tcPr>
            <w:tcW w:w="2952" w:type="dxa"/>
            <w:tcBorders>
              <w:top w:val="single" w:sz="4" w:space="0" w:color="auto"/>
              <w:left w:val="single" w:sz="4" w:space="0" w:color="auto"/>
              <w:bottom w:val="single" w:sz="4" w:space="0" w:color="auto"/>
              <w:right w:val="single" w:sz="4" w:space="0" w:color="auto"/>
            </w:tcBorders>
          </w:tcPr>
          <w:p w14:paraId="43226B76" w14:textId="77777777" w:rsidR="00851817" w:rsidRPr="00EF5447" w:rsidRDefault="00851817" w:rsidP="00851817">
            <w:pPr>
              <w:pStyle w:val="TAC"/>
              <w:rPr>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1A815E6B" w14:textId="77777777" w:rsidR="00851817" w:rsidRPr="00EF5447" w:rsidRDefault="00851817" w:rsidP="00851817">
            <w:pPr>
              <w:pStyle w:val="TAC"/>
              <w:rPr>
                <w:lang w:eastAsia="zh-CN"/>
              </w:rPr>
            </w:pPr>
            <w:r>
              <w:rPr>
                <w:rFonts w:cs="Arial" w:hint="eastAsia"/>
                <w:lang w:eastAsia="zh-CN"/>
              </w:rPr>
              <w:t>0</w:t>
            </w:r>
            <w:r>
              <w:rPr>
                <w:rFonts w:cs="Arial"/>
                <w:lang w:eastAsia="zh-CN"/>
              </w:rPr>
              <w:t>.3</w:t>
            </w:r>
          </w:p>
        </w:tc>
      </w:tr>
      <w:tr w:rsidR="00851817" w:rsidRPr="00EF5447" w14:paraId="3E15E510"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EF508C"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0F1D111" w14:textId="77777777" w:rsidR="00851817" w:rsidRPr="00EF5447" w:rsidRDefault="00851817" w:rsidP="00851817">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7EE5A95" w14:textId="77777777" w:rsidR="00851817" w:rsidRPr="00EF5447" w:rsidRDefault="00851817" w:rsidP="00851817">
            <w:pPr>
              <w:pStyle w:val="TAC"/>
              <w:rPr>
                <w:lang w:eastAsia="zh-CN"/>
              </w:rPr>
            </w:pPr>
            <w:r>
              <w:rPr>
                <w:rFonts w:cs="Arial" w:hint="eastAsia"/>
                <w:lang w:eastAsia="zh-CN"/>
              </w:rPr>
              <w:t>0</w:t>
            </w:r>
            <w:r>
              <w:rPr>
                <w:rFonts w:cs="Arial"/>
                <w:lang w:eastAsia="zh-CN"/>
              </w:rPr>
              <w:t>.8</w:t>
            </w:r>
          </w:p>
        </w:tc>
      </w:tr>
      <w:tr w:rsidR="00851817" w:rsidRPr="00EF5447" w14:paraId="1B062543"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0175F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78179F28" w14:textId="77777777" w:rsidR="00851817" w:rsidRPr="00EF5447" w:rsidRDefault="00851817" w:rsidP="00851817">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D41A93C" w14:textId="77777777" w:rsidR="00851817" w:rsidRPr="00EF5447" w:rsidRDefault="00851817" w:rsidP="00851817">
            <w:pPr>
              <w:pStyle w:val="TAC"/>
              <w:rPr>
                <w:lang w:eastAsia="zh-CN"/>
              </w:rPr>
            </w:pPr>
            <w:r>
              <w:rPr>
                <w:rFonts w:cs="Arial" w:hint="eastAsia"/>
                <w:lang w:eastAsia="zh-CN"/>
              </w:rPr>
              <w:t>0</w:t>
            </w:r>
            <w:r>
              <w:rPr>
                <w:rFonts w:cs="Arial"/>
                <w:lang w:eastAsia="zh-CN"/>
              </w:rPr>
              <w:t>.6</w:t>
            </w:r>
          </w:p>
        </w:tc>
      </w:tr>
      <w:tr w:rsidR="00851817" w:rsidRPr="00EF5447" w14:paraId="4CAAE9A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5D0333C"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F4A71F8" w14:textId="77777777" w:rsidR="00851817" w:rsidRPr="00EF5447" w:rsidRDefault="00851817" w:rsidP="00851817">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6030385" w14:textId="77777777" w:rsidR="00851817" w:rsidRPr="00EF5447" w:rsidRDefault="00851817" w:rsidP="00851817">
            <w:pPr>
              <w:pStyle w:val="TAC"/>
              <w:rPr>
                <w:lang w:eastAsia="zh-CN"/>
              </w:rPr>
            </w:pPr>
            <w:r>
              <w:rPr>
                <w:rFonts w:cs="Arial" w:hint="eastAsia"/>
                <w:lang w:eastAsia="zh-CN"/>
              </w:rPr>
              <w:t>0</w:t>
            </w:r>
            <w:r>
              <w:rPr>
                <w:rFonts w:cs="Arial"/>
                <w:lang w:eastAsia="zh-CN"/>
              </w:rPr>
              <w:t>.8</w:t>
            </w:r>
          </w:p>
        </w:tc>
      </w:tr>
      <w:tr w:rsidR="00851817" w:rsidRPr="00EF5447" w14:paraId="50935E03"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D24119" w14:textId="77777777" w:rsidR="00851817" w:rsidRPr="00EF5447" w:rsidRDefault="00851817" w:rsidP="00851817">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441833F9" w14:textId="77777777" w:rsidR="00851817" w:rsidRPr="00EF5447" w:rsidRDefault="00851817" w:rsidP="00851817">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F8EB3C4" w14:textId="77777777" w:rsidR="00851817" w:rsidRPr="00EF5447" w:rsidRDefault="00851817" w:rsidP="00851817">
            <w:pPr>
              <w:pStyle w:val="TAC"/>
              <w:rPr>
                <w:lang w:eastAsia="zh-CN"/>
              </w:rPr>
            </w:pPr>
            <w:r w:rsidRPr="00EF5447">
              <w:rPr>
                <w:lang w:eastAsia="zh-CN"/>
              </w:rPr>
              <w:t>0.3</w:t>
            </w:r>
          </w:p>
        </w:tc>
      </w:tr>
      <w:tr w:rsidR="00851817" w:rsidRPr="00EF5447" w14:paraId="14CCD87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08A840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1CF748A6" w14:textId="77777777" w:rsidR="00851817" w:rsidRPr="00EF5447" w:rsidRDefault="00851817" w:rsidP="0085181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5AACED0" w14:textId="77777777" w:rsidR="00851817" w:rsidRPr="00EF5447" w:rsidRDefault="00851817" w:rsidP="00851817">
            <w:pPr>
              <w:pStyle w:val="TAC"/>
              <w:rPr>
                <w:lang w:eastAsia="zh-CN"/>
              </w:rPr>
            </w:pPr>
            <w:r w:rsidRPr="00EF5447">
              <w:rPr>
                <w:lang w:eastAsia="zh-CN"/>
              </w:rPr>
              <w:t>0.6</w:t>
            </w:r>
          </w:p>
        </w:tc>
      </w:tr>
      <w:tr w:rsidR="00851817" w:rsidRPr="00EF5447" w14:paraId="4DB90F6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199B52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0C6BA02" w14:textId="77777777" w:rsidR="00851817" w:rsidRPr="00EF5447" w:rsidRDefault="00851817" w:rsidP="00851817">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2DAC4B4" w14:textId="77777777" w:rsidR="00851817" w:rsidRPr="00EF5447" w:rsidRDefault="00851817" w:rsidP="00851817">
            <w:pPr>
              <w:pStyle w:val="TAC"/>
              <w:rPr>
                <w:lang w:eastAsia="zh-CN"/>
              </w:rPr>
            </w:pPr>
            <w:r w:rsidRPr="00EF5447">
              <w:rPr>
                <w:lang w:eastAsia="zh-CN"/>
              </w:rPr>
              <w:t>0.6</w:t>
            </w:r>
          </w:p>
        </w:tc>
      </w:tr>
      <w:tr w:rsidR="00851817" w:rsidRPr="00EF5447" w14:paraId="65A7A629"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F908602"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7671DF47" w14:textId="77777777" w:rsidR="00851817" w:rsidRPr="00EF5447" w:rsidRDefault="00851817" w:rsidP="0085181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98F9DDC" w14:textId="77777777" w:rsidR="00851817" w:rsidRPr="00EF5447" w:rsidRDefault="00851817" w:rsidP="00851817">
            <w:pPr>
              <w:pStyle w:val="TAC"/>
              <w:rPr>
                <w:lang w:eastAsia="zh-CN"/>
              </w:rPr>
            </w:pPr>
            <w:r w:rsidRPr="00EF5447">
              <w:rPr>
                <w:lang w:eastAsia="zh-CN"/>
              </w:rPr>
              <w:t>0.8</w:t>
            </w:r>
          </w:p>
        </w:tc>
      </w:tr>
      <w:tr w:rsidR="00851817" w:rsidRPr="00EF5447" w14:paraId="7C36A7B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9E574C" w14:textId="77777777" w:rsidR="00851817" w:rsidRPr="00EF5447" w:rsidRDefault="00851817" w:rsidP="00851817">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3487E7BC" w14:textId="77777777" w:rsidR="00851817" w:rsidRPr="00EF5447" w:rsidRDefault="00851817" w:rsidP="00851817">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CD1EB24" w14:textId="77777777" w:rsidR="00851817" w:rsidRPr="00EF5447" w:rsidRDefault="00851817" w:rsidP="00851817">
            <w:pPr>
              <w:pStyle w:val="TAC"/>
              <w:rPr>
                <w:lang w:eastAsia="zh-CN"/>
              </w:rPr>
            </w:pPr>
            <w:r w:rsidRPr="00EF5447">
              <w:rPr>
                <w:lang w:eastAsia="zh-CN"/>
              </w:rPr>
              <w:t>0.4</w:t>
            </w:r>
          </w:p>
        </w:tc>
      </w:tr>
      <w:tr w:rsidR="00851817" w:rsidRPr="00EF5447" w14:paraId="0FE967C9"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7CDA11A"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6AA3924" w14:textId="77777777" w:rsidR="00851817" w:rsidRPr="00EF5447" w:rsidRDefault="00851817" w:rsidP="0085181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B5ED39F" w14:textId="77777777" w:rsidR="00851817" w:rsidRPr="00EF5447" w:rsidRDefault="00851817" w:rsidP="00851817">
            <w:pPr>
              <w:pStyle w:val="TAC"/>
              <w:rPr>
                <w:lang w:eastAsia="zh-CN"/>
              </w:rPr>
            </w:pPr>
            <w:r w:rsidRPr="00EF5447">
              <w:rPr>
                <w:lang w:eastAsia="zh-CN"/>
              </w:rPr>
              <w:t>0.6</w:t>
            </w:r>
          </w:p>
        </w:tc>
      </w:tr>
      <w:tr w:rsidR="00851817" w:rsidRPr="00EF5447" w14:paraId="6FF3B4E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3F488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7ECD8FCB" w14:textId="77777777" w:rsidR="00851817" w:rsidRPr="00EF5447" w:rsidRDefault="00851817" w:rsidP="00851817">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F126684" w14:textId="77777777" w:rsidR="00851817" w:rsidRPr="00EF5447" w:rsidRDefault="00851817" w:rsidP="00851817">
            <w:pPr>
              <w:pStyle w:val="TAC"/>
              <w:rPr>
                <w:lang w:eastAsia="zh-CN"/>
              </w:rPr>
            </w:pPr>
            <w:r w:rsidRPr="00EF5447">
              <w:rPr>
                <w:lang w:eastAsia="zh-CN"/>
              </w:rPr>
              <w:t>0.8</w:t>
            </w:r>
          </w:p>
        </w:tc>
      </w:tr>
      <w:tr w:rsidR="00851817" w:rsidRPr="00EF5447" w14:paraId="182A692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36F479F"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F1B92FB" w14:textId="77777777" w:rsidR="00851817" w:rsidRPr="00EF5447" w:rsidRDefault="00851817" w:rsidP="00851817">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FE2502C" w14:textId="77777777" w:rsidR="00851817" w:rsidRPr="00EF5447" w:rsidRDefault="00851817" w:rsidP="00851817">
            <w:pPr>
              <w:pStyle w:val="TAC"/>
              <w:rPr>
                <w:lang w:eastAsia="zh-CN"/>
              </w:rPr>
            </w:pPr>
            <w:r w:rsidRPr="00EF5447">
              <w:rPr>
                <w:lang w:eastAsia="zh-CN"/>
              </w:rPr>
              <w:t>0.8</w:t>
            </w:r>
          </w:p>
        </w:tc>
      </w:tr>
      <w:tr w:rsidR="00851817" w:rsidRPr="00EF5447" w14:paraId="5C6F68A2"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1197E0" w14:textId="77777777" w:rsidR="00851817" w:rsidRPr="00EF5447" w:rsidRDefault="00851817" w:rsidP="00851817">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73FC2C83" w14:textId="77777777" w:rsidR="00851817" w:rsidRPr="00EF5447" w:rsidRDefault="00851817" w:rsidP="00851817">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C448A03" w14:textId="77777777" w:rsidR="00851817" w:rsidRPr="00EF5447" w:rsidRDefault="00851817" w:rsidP="00851817">
            <w:pPr>
              <w:pStyle w:val="TAC"/>
              <w:rPr>
                <w:lang w:eastAsia="zh-CN"/>
              </w:rPr>
            </w:pPr>
            <w:r w:rsidRPr="00EF5447">
              <w:rPr>
                <w:lang w:eastAsia="zh-CN"/>
              </w:rPr>
              <w:t>0.3</w:t>
            </w:r>
          </w:p>
        </w:tc>
      </w:tr>
      <w:tr w:rsidR="00851817" w:rsidRPr="00EF5447" w14:paraId="64E8F60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90DFCFF"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68AF9CEC" w14:textId="77777777" w:rsidR="00851817" w:rsidRPr="00EF5447" w:rsidRDefault="00851817" w:rsidP="0085181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4240538" w14:textId="77777777" w:rsidR="00851817" w:rsidRPr="00EF5447" w:rsidRDefault="00851817" w:rsidP="00851817">
            <w:pPr>
              <w:pStyle w:val="TAC"/>
              <w:rPr>
                <w:lang w:eastAsia="zh-CN"/>
              </w:rPr>
            </w:pPr>
            <w:r w:rsidRPr="00EF5447">
              <w:rPr>
                <w:lang w:eastAsia="zh-CN"/>
              </w:rPr>
              <w:t>0.6</w:t>
            </w:r>
          </w:p>
        </w:tc>
      </w:tr>
      <w:tr w:rsidR="00851817" w:rsidRPr="00EF5447" w14:paraId="79FAF11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8327B3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3AD3084" w14:textId="77777777" w:rsidR="00851817" w:rsidRPr="00EF5447" w:rsidRDefault="00851817" w:rsidP="00851817">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62AFB63" w14:textId="77777777" w:rsidR="00851817" w:rsidRPr="00EF5447" w:rsidRDefault="00851817" w:rsidP="00851817">
            <w:pPr>
              <w:pStyle w:val="TAC"/>
              <w:rPr>
                <w:lang w:eastAsia="zh-CN"/>
              </w:rPr>
            </w:pPr>
            <w:r w:rsidRPr="00EF5447">
              <w:rPr>
                <w:lang w:eastAsia="zh-CN"/>
              </w:rPr>
              <w:t>0.6</w:t>
            </w:r>
          </w:p>
        </w:tc>
      </w:tr>
      <w:tr w:rsidR="00851817" w:rsidRPr="00EF5447" w14:paraId="646330B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AFFB6F4"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F1A8017" w14:textId="77777777" w:rsidR="00851817" w:rsidRPr="00EF5447" w:rsidRDefault="00851817" w:rsidP="0085181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6B0B6D8" w14:textId="77777777" w:rsidR="00851817" w:rsidRPr="00EF5447" w:rsidRDefault="00851817" w:rsidP="00851817">
            <w:pPr>
              <w:pStyle w:val="TAC"/>
              <w:rPr>
                <w:lang w:eastAsia="zh-CN"/>
              </w:rPr>
            </w:pPr>
            <w:r w:rsidRPr="00EF5447">
              <w:rPr>
                <w:lang w:eastAsia="zh-CN"/>
              </w:rPr>
              <w:t>0.8</w:t>
            </w:r>
          </w:p>
        </w:tc>
      </w:tr>
      <w:tr w:rsidR="00851817" w:rsidRPr="00351D39" w14:paraId="67213AF5"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C4FE74B" w14:textId="77777777" w:rsidR="00851817" w:rsidRPr="0024468F" w:rsidRDefault="00851817" w:rsidP="00851817">
            <w:pPr>
              <w:pStyle w:val="TAC"/>
              <w:rPr>
                <w:rFonts w:cs="Arial"/>
              </w:rPr>
            </w:pPr>
            <w:r w:rsidRPr="0024468F">
              <w:rPr>
                <w:rFonts w:cs="Arial"/>
                <w:szCs w:val="18"/>
                <w:lang w:val="sv-SE" w:eastAsia="ja-JP"/>
              </w:rPr>
              <w:t>DC_14-30-66-n2</w:t>
            </w:r>
          </w:p>
        </w:tc>
        <w:tc>
          <w:tcPr>
            <w:tcW w:w="2952" w:type="dxa"/>
            <w:tcBorders>
              <w:top w:val="single" w:sz="4" w:space="0" w:color="auto"/>
              <w:left w:val="single" w:sz="4" w:space="0" w:color="auto"/>
              <w:bottom w:val="single" w:sz="4" w:space="0" w:color="auto"/>
              <w:right w:val="single" w:sz="4" w:space="0" w:color="auto"/>
            </w:tcBorders>
          </w:tcPr>
          <w:p w14:paraId="3068FECA" w14:textId="77777777" w:rsidR="00851817" w:rsidRPr="00351D39" w:rsidRDefault="00851817" w:rsidP="00851817">
            <w:pPr>
              <w:pStyle w:val="TAC"/>
              <w:rPr>
                <w:rFonts w:cs="Arial"/>
                <w:lang w:eastAsia="zh-CN"/>
              </w:rPr>
            </w:pPr>
            <w:r w:rsidRPr="00351D39">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tcPr>
          <w:p w14:paraId="47035D5B" w14:textId="77777777" w:rsidR="00851817" w:rsidRPr="00351D39" w:rsidRDefault="00851817" w:rsidP="00851817">
            <w:pPr>
              <w:pStyle w:val="TAC"/>
              <w:rPr>
                <w:rFonts w:cs="Arial"/>
                <w:lang w:eastAsia="zh-CN"/>
              </w:rPr>
            </w:pPr>
            <w:r w:rsidRPr="00351D39">
              <w:rPr>
                <w:rFonts w:cs="Arial"/>
              </w:rPr>
              <w:t>0.3</w:t>
            </w:r>
          </w:p>
        </w:tc>
      </w:tr>
      <w:tr w:rsidR="00851817" w:rsidRPr="00351D39" w14:paraId="2DA3211A"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0DFAD1D" w14:textId="77777777" w:rsidR="00851817" w:rsidRPr="0024468F"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00D86D" w14:textId="77777777" w:rsidR="00851817" w:rsidRPr="00351D39" w:rsidRDefault="00851817" w:rsidP="00851817">
            <w:pPr>
              <w:pStyle w:val="TAC"/>
              <w:rPr>
                <w:rFonts w:cs="Arial"/>
                <w:lang w:eastAsia="zh-CN"/>
              </w:rPr>
            </w:pPr>
            <w:r w:rsidRPr="00351D39">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5B7B8B7D" w14:textId="77777777" w:rsidR="00851817" w:rsidRPr="00351D39" w:rsidRDefault="00851817" w:rsidP="00851817">
            <w:pPr>
              <w:pStyle w:val="TAC"/>
              <w:rPr>
                <w:rFonts w:cs="Arial"/>
                <w:lang w:eastAsia="zh-CN"/>
              </w:rPr>
            </w:pPr>
            <w:r w:rsidRPr="00351D39">
              <w:rPr>
                <w:rFonts w:cs="Arial"/>
              </w:rPr>
              <w:t>0.3</w:t>
            </w:r>
          </w:p>
        </w:tc>
      </w:tr>
      <w:tr w:rsidR="00851817" w:rsidRPr="00351D39" w14:paraId="5A0406D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639A6C7" w14:textId="77777777" w:rsidR="00851817" w:rsidRPr="0024468F"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C0134F" w14:textId="77777777" w:rsidR="00851817" w:rsidRPr="0024468F" w:rsidRDefault="00851817" w:rsidP="00851817">
            <w:pPr>
              <w:pStyle w:val="TAC"/>
              <w:rPr>
                <w:rFonts w:cs="Arial"/>
                <w:lang w:eastAsia="zh-CN"/>
              </w:rPr>
            </w:pPr>
            <w:r w:rsidRPr="0024468F">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FB19091" w14:textId="77777777" w:rsidR="00851817" w:rsidRPr="00351D39" w:rsidRDefault="00851817" w:rsidP="00851817">
            <w:pPr>
              <w:pStyle w:val="TAC"/>
              <w:rPr>
                <w:rFonts w:cs="Arial"/>
                <w:lang w:eastAsia="zh-CN"/>
              </w:rPr>
            </w:pPr>
            <w:r w:rsidRPr="00351D39">
              <w:rPr>
                <w:rFonts w:cs="Arial"/>
              </w:rPr>
              <w:t>0.5</w:t>
            </w:r>
          </w:p>
        </w:tc>
      </w:tr>
      <w:tr w:rsidR="00851817" w:rsidRPr="00351D39" w14:paraId="400099A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786F277" w14:textId="77777777" w:rsidR="00851817" w:rsidRPr="0024468F"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10BE4F" w14:textId="77777777" w:rsidR="00851817" w:rsidRPr="0024468F" w:rsidRDefault="00851817" w:rsidP="00851817">
            <w:pPr>
              <w:pStyle w:val="TAC"/>
              <w:rPr>
                <w:rFonts w:cs="Arial"/>
                <w:lang w:eastAsia="zh-CN"/>
              </w:rPr>
            </w:pPr>
            <w:r w:rsidRPr="0024468F">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0061B8F1" w14:textId="77777777" w:rsidR="00851817" w:rsidRPr="00351D39" w:rsidRDefault="00851817" w:rsidP="00851817">
            <w:pPr>
              <w:pStyle w:val="TAC"/>
              <w:rPr>
                <w:rFonts w:cs="Arial"/>
                <w:lang w:eastAsia="zh-CN"/>
              </w:rPr>
            </w:pPr>
            <w:r w:rsidRPr="00351D39">
              <w:rPr>
                <w:rFonts w:cs="Arial"/>
              </w:rPr>
              <w:t>0.5</w:t>
            </w:r>
          </w:p>
        </w:tc>
      </w:tr>
      <w:tr w:rsidR="00851817" w:rsidRPr="00351D39" w14:paraId="574312C6"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213FDBA" w14:textId="77777777" w:rsidR="00851817" w:rsidRPr="0024468F" w:rsidRDefault="00851817" w:rsidP="00851817">
            <w:pPr>
              <w:pStyle w:val="TAC"/>
              <w:rPr>
                <w:rFonts w:cs="Arial"/>
              </w:rPr>
            </w:pPr>
            <w:r w:rsidRPr="0024468F">
              <w:rPr>
                <w:rFonts w:cs="Arial"/>
                <w:szCs w:val="18"/>
                <w:lang w:val="en-US" w:eastAsia="ja-JP"/>
              </w:rPr>
              <w:t>DC_14-30-66_n66</w:t>
            </w:r>
          </w:p>
        </w:tc>
        <w:tc>
          <w:tcPr>
            <w:tcW w:w="2952" w:type="dxa"/>
            <w:tcBorders>
              <w:top w:val="single" w:sz="4" w:space="0" w:color="auto"/>
              <w:left w:val="single" w:sz="4" w:space="0" w:color="auto"/>
              <w:bottom w:val="single" w:sz="4" w:space="0" w:color="auto"/>
              <w:right w:val="single" w:sz="4" w:space="0" w:color="auto"/>
            </w:tcBorders>
          </w:tcPr>
          <w:p w14:paraId="03F9B12D" w14:textId="77777777" w:rsidR="00851817" w:rsidRPr="00351D39" w:rsidRDefault="00851817" w:rsidP="00851817">
            <w:pPr>
              <w:pStyle w:val="TAC"/>
              <w:rPr>
                <w:rFonts w:cs="Arial"/>
                <w:lang w:eastAsia="zh-CN"/>
              </w:rPr>
            </w:pPr>
            <w:r w:rsidRPr="00351D39">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tcPr>
          <w:p w14:paraId="1D0EAE57" w14:textId="77777777" w:rsidR="00851817" w:rsidRPr="00351D39" w:rsidRDefault="00851817" w:rsidP="00851817">
            <w:pPr>
              <w:pStyle w:val="TAC"/>
              <w:rPr>
                <w:rFonts w:cs="Arial"/>
                <w:lang w:eastAsia="zh-CN"/>
              </w:rPr>
            </w:pPr>
            <w:r w:rsidRPr="00351D39">
              <w:rPr>
                <w:rFonts w:cs="Arial"/>
              </w:rPr>
              <w:t>0.5</w:t>
            </w:r>
          </w:p>
        </w:tc>
      </w:tr>
      <w:tr w:rsidR="00851817" w:rsidRPr="00351D39" w14:paraId="26AE12EE"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3342799" w14:textId="77777777" w:rsidR="00851817" w:rsidRPr="0024468F"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DFE11D" w14:textId="77777777" w:rsidR="00851817" w:rsidRPr="00351D39" w:rsidRDefault="00851817" w:rsidP="00851817">
            <w:pPr>
              <w:pStyle w:val="TAC"/>
              <w:rPr>
                <w:rFonts w:cs="Arial"/>
                <w:lang w:eastAsia="zh-CN"/>
              </w:rPr>
            </w:pPr>
            <w:r w:rsidRPr="00351D39">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21CBE8C8" w14:textId="77777777" w:rsidR="00851817" w:rsidRPr="00351D39" w:rsidRDefault="00851817" w:rsidP="00851817">
            <w:pPr>
              <w:pStyle w:val="TAC"/>
              <w:rPr>
                <w:rFonts w:cs="Arial"/>
                <w:lang w:eastAsia="zh-CN"/>
              </w:rPr>
            </w:pPr>
            <w:r w:rsidRPr="00351D39">
              <w:rPr>
                <w:rFonts w:cs="Arial"/>
              </w:rPr>
              <w:t>0.3</w:t>
            </w:r>
          </w:p>
        </w:tc>
      </w:tr>
      <w:tr w:rsidR="00851817" w:rsidRPr="00351D39" w14:paraId="1B0C113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18F8DE" w14:textId="77777777" w:rsidR="00851817" w:rsidRPr="0024468F"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1056A1" w14:textId="77777777" w:rsidR="00851817" w:rsidRPr="0024468F" w:rsidRDefault="00851817" w:rsidP="00851817">
            <w:pPr>
              <w:pStyle w:val="TAC"/>
              <w:rPr>
                <w:rFonts w:cs="Arial"/>
                <w:lang w:eastAsia="zh-CN"/>
              </w:rPr>
            </w:pPr>
            <w:r w:rsidRPr="0024468F">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19D8539B" w14:textId="77777777" w:rsidR="00851817" w:rsidRPr="00351D39" w:rsidRDefault="00851817" w:rsidP="00851817">
            <w:pPr>
              <w:pStyle w:val="TAC"/>
              <w:rPr>
                <w:rFonts w:cs="Arial"/>
                <w:lang w:eastAsia="zh-CN"/>
              </w:rPr>
            </w:pPr>
            <w:r w:rsidRPr="00351D39">
              <w:rPr>
                <w:rFonts w:cs="Arial"/>
              </w:rPr>
              <w:t>0.5</w:t>
            </w:r>
          </w:p>
        </w:tc>
      </w:tr>
      <w:tr w:rsidR="00851817" w:rsidRPr="00351D39" w14:paraId="2905C41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8FC3AE6" w14:textId="77777777" w:rsidR="00851817" w:rsidRPr="0024468F"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6C68F0" w14:textId="77777777" w:rsidR="00851817" w:rsidRPr="0024468F" w:rsidRDefault="00851817" w:rsidP="00851817">
            <w:pPr>
              <w:pStyle w:val="TAC"/>
              <w:rPr>
                <w:rFonts w:cs="Arial"/>
                <w:lang w:eastAsia="zh-CN"/>
              </w:rPr>
            </w:pPr>
            <w:r w:rsidRPr="0024468F">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3D02A1CB" w14:textId="77777777" w:rsidR="00851817" w:rsidRPr="00351D39" w:rsidRDefault="00851817" w:rsidP="00851817">
            <w:pPr>
              <w:pStyle w:val="TAC"/>
              <w:rPr>
                <w:rFonts w:cs="Arial"/>
                <w:lang w:eastAsia="zh-CN"/>
              </w:rPr>
            </w:pPr>
            <w:r w:rsidRPr="00351D39">
              <w:rPr>
                <w:rFonts w:cs="Arial"/>
              </w:rPr>
              <w:t>0.5</w:t>
            </w:r>
          </w:p>
        </w:tc>
      </w:tr>
      <w:tr w:rsidR="00851817" w:rsidRPr="00EF5447" w14:paraId="21A3588A"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D404393" w14:textId="77777777" w:rsidR="00851817" w:rsidRPr="00EF5447" w:rsidRDefault="00851817" w:rsidP="00851817">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056D5877" w14:textId="77777777" w:rsidR="00851817" w:rsidRPr="00EF5447" w:rsidRDefault="00851817" w:rsidP="00851817">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EE77C96" w14:textId="77777777" w:rsidR="00851817" w:rsidRPr="00EF5447" w:rsidRDefault="00851817" w:rsidP="00851817">
            <w:pPr>
              <w:pStyle w:val="TAC"/>
              <w:rPr>
                <w:lang w:eastAsia="zh-CN"/>
              </w:rPr>
            </w:pPr>
            <w:r w:rsidRPr="00EF5447">
              <w:rPr>
                <w:lang w:eastAsia="zh-CN"/>
              </w:rPr>
              <w:t>0.3</w:t>
            </w:r>
          </w:p>
        </w:tc>
      </w:tr>
      <w:tr w:rsidR="00851817" w:rsidRPr="00EF5447" w14:paraId="4E40A8B7"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887C01"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1909EBFC" w14:textId="77777777" w:rsidR="00851817" w:rsidRPr="00EF5447" w:rsidRDefault="00851817" w:rsidP="00851817">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CAEF02D" w14:textId="77777777" w:rsidR="00851817" w:rsidRPr="00EF5447" w:rsidRDefault="00851817" w:rsidP="008518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51E1B6E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195616E"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7AC7707B" w14:textId="77777777" w:rsidR="00851817" w:rsidRPr="00EF5447" w:rsidRDefault="00851817" w:rsidP="00851817">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0330F60" w14:textId="77777777" w:rsidR="00851817" w:rsidRPr="00EF5447" w:rsidRDefault="00851817" w:rsidP="00851817">
            <w:pPr>
              <w:pStyle w:val="TAC"/>
              <w:rPr>
                <w:lang w:eastAsia="zh-CN"/>
              </w:rPr>
            </w:pPr>
            <w:r w:rsidRPr="00EF5447">
              <w:rPr>
                <w:lang w:eastAsia="zh-CN"/>
              </w:rPr>
              <w:t>0.6</w:t>
            </w:r>
          </w:p>
        </w:tc>
      </w:tr>
      <w:tr w:rsidR="00851817" w:rsidRPr="00EF5447" w14:paraId="3DF8278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B32C4BC"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45B25410" w14:textId="77777777" w:rsidR="00851817" w:rsidRPr="00EF5447" w:rsidRDefault="00851817" w:rsidP="00851817">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54FB5A3" w14:textId="77777777" w:rsidR="00851817" w:rsidRPr="00EF5447" w:rsidRDefault="00851817" w:rsidP="00851817">
            <w:pPr>
              <w:pStyle w:val="TAC"/>
              <w:rPr>
                <w:lang w:eastAsia="zh-CN"/>
              </w:rPr>
            </w:pPr>
            <w:r w:rsidRPr="00EF5447">
              <w:rPr>
                <w:lang w:eastAsia="zh-CN"/>
              </w:rPr>
              <w:t>0.8</w:t>
            </w:r>
          </w:p>
        </w:tc>
      </w:tr>
      <w:tr w:rsidR="00851817" w:rsidRPr="00EF5447" w14:paraId="3BB4BAFA" w14:textId="77777777" w:rsidTr="00E5105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4111C70" w14:textId="77777777" w:rsidR="00851817" w:rsidRPr="00EF5447" w:rsidRDefault="00851817" w:rsidP="00851817">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4F7CEFF2" w14:textId="77777777" w:rsidR="00851817" w:rsidRPr="00EF5447" w:rsidRDefault="00851817" w:rsidP="00851817">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070DE91D" w14:textId="77777777" w:rsidR="00851817" w:rsidRPr="00EF5447" w:rsidRDefault="00851817" w:rsidP="00851817">
            <w:pPr>
              <w:pStyle w:val="TAC"/>
              <w:rPr>
                <w:lang w:eastAsia="zh-CN"/>
              </w:rPr>
            </w:pPr>
            <w:r w:rsidRPr="00EF5447">
              <w:rPr>
                <w:lang w:eastAsia="zh-CN"/>
              </w:rPr>
              <w:t>0.3</w:t>
            </w:r>
          </w:p>
        </w:tc>
      </w:tr>
      <w:tr w:rsidR="00851817" w:rsidRPr="00EF5447" w14:paraId="6D80EB39"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F75E090"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834C2B1" w14:textId="77777777" w:rsidR="00851817" w:rsidRPr="00EF5447" w:rsidRDefault="00851817" w:rsidP="00851817">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B1DB3A0" w14:textId="77777777" w:rsidR="00851817" w:rsidRPr="00EF5447" w:rsidRDefault="00851817" w:rsidP="008518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51817" w:rsidRPr="00EF5447" w14:paraId="6D9D6C4F"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CCCB5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1CA19629" w14:textId="77777777" w:rsidR="00851817" w:rsidRPr="00EF5447" w:rsidRDefault="00851817" w:rsidP="00851817">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E0A564B" w14:textId="77777777" w:rsidR="00851817" w:rsidRPr="00EF5447" w:rsidRDefault="00851817" w:rsidP="00851817">
            <w:pPr>
              <w:pStyle w:val="TAC"/>
              <w:rPr>
                <w:lang w:eastAsia="zh-CN"/>
              </w:rPr>
            </w:pPr>
            <w:r w:rsidRPr="00EF5447">
              <w:rPr>
                <w:lang w:eastAsia="zh-CN"/>
              </w:rPr>
              <w:t>0.6</w:t>
            </w:r>
          </w:p>
        </w:tc>
      </w:tr>
      <w:tr w:rsidR="00851817" w:rsidRPr="00EF5447" w14:paraId="211A2625"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5116A6"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0DEB334" w14:textId="77777777" w:rsidR="00851817" w:rsidRPr="00EF5447" w:rsidRDefault="00851817" w:rsidP="00851817">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A8D7DA5" w14:textId="77777777" w:rsidR="00851817" w:rsidRPr="00EF5447" w:rsidRDefault="00851817" w:rsidP="00851817">
            <w:pPr>
              <w:pStyle w:val="TAC"/>
              <w:rPr>
                <w:lang w:eastAsia="zh-CN"/>
              </w:rPr>
            </w:pPr>
            <w:r w:rsidRPr="00EF5447">
              <w:rPr>
                <w:lang w:eastAsia="zh-CN"/>
              </w:rPr>
              <w:t>0.8</w:t>
            </w:r>
          </w:p>
        </w:tc>
      </w:tr>
      <w:tr w:rsidR="00851817" w:rsidRPr="00EF5447" w14:paraId="22453019" w14:textId="77777777" w:rsidTr="00E51059">
        <w:trPr>
          <w:trHeight w:val="187"/>
          <w:jc w:val="center"/>
        </w:trPr>
        <w:tc>
          <w:tcPr>
            <w:tcW w:w="2336" w:type="dxa"/>
            <w:vMerge w:val="restart"/>
            <w:tcBorders>
              <w:top w:val="nil"/>
              <w:left w:val="single" w:sz="4" w:space="0" w:color="auto"/>
              <w:right w:val="single" w:sz="4" w:space="0" w:color="auto"/>
            </w:tcBorders>
            <w:shd w:val="clear" w:color="auto" w:fill="auto"/>
            <w:vAlign w:val="center"/>
          </w:tcPr>
          <w:p w14:paraId="03361A8F" w14:textId="77777777" w:rsidR="00851817" w:rsidRPr="00EF5447" w:rsidRDefault="00851817" w:rsidP="00851817">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DA58D81" w14:textId="77777777" w:rsidR="00851817" w:rsidRPr="00EF5447" w:rsidRDefault="00851817" w:rsidP="00851817">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6332787D" w14:textId="77777777" w:rsidR="00851817" w:rsidRPr="00EF5447" w:rsidRDefault="00851817" w:rsidP="008518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851817" w:rsidRPr="00EF5447" w14:paraId="33E2F7F9"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5352FD02"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1C10BF8" w14:textId="77777777" w:rsidR="00851817" w:rsidRPr="00EF5447" w:rsidRDefault="00851817" w:rsidP="00851817">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5F5058E" w14:textId="77777777" w:rsidR="00851817" w:rsidRPr="00EF5447" w:rsidRDefault="00851817" w:rsidP="00851817">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851817" w:rsidRPr="00EF5447" w14:paraId="72C455FD"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254FC7B4"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0ACF95E" w14:textId="77777777" w:rsidR="00851817" w:rsidRPr="00EF5447" w:rsidRDefault="00851817" w:rsidP="00851817">
            <w:pPr>
              <w:pStyle w:val="TAC"/>
              <w:rPr>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E74EBD" w14:textId="77777777" w:rsidR="00851817" w:rsidRPr="00EF5447" w:rsidRDefault="00851817" w:rsidP="00851817">
            <w:pPr>
              <w:pStyle w:val="TAC"/>
              <w:rPr>
                <w:rFonts w:eastAsia="Malgun Gothic"/>
                <w:szCs w:val="18"/>
                <w:lang w:eastAsia="ko-KR"/>
              </w:rPr>
            </w:pPr>
            <w:r>
              <w:rPr>
                <w:rFonts w:eastAsia="Yu Mincho" w:cs="Arial" w:hint="eastAsia"/>
                <w:lang w:eastAsia="ja-JP"/>
              </w:rPr>
              <w:t>0.8</w:t>
            </w:r>
          </w:p>
        </w:tc>
      </w:tr>
      <w:tr w:rsidR="00851817" w:rsidRPr="00EF5447" w14:paraId="0378CBF6" w14:textId="77777777" w:rsidTr="00E51059">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7123D27D"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64F0C82" w14:textId="77777777" w:rsidR="00851817" w:rsidRPr="00EF5447" w:rsidRDefault="00851817" w:rsidP="00851817">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219F9DE3" w14:textId="77777777" w:rsidR="00851817" w:rsidRPr="00EF5447" w:rsidRDefault="00851817" w:rsidP="008518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851817" w:rsidRPr="00EF5447" w14:paraId="088675B3" w14:textId="77777777" w:rsidTr="00E5105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4C353C36" w14:textId="77777777" w:rsidR="00851817" w:rsidRPr="00EF5447" w:rsidRDefault="00851817" w:rsidP="00851817">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153C506" w14:textId="77777777" w:rsidR="00851817" w:rsidRPr="00EF5447" w:rsidRDefault="00851817" w:rsidP="00851817">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75BA561C" w14:textId="77777777" w:rsidR="00851817" w:rsidRPr="00EF5447" w:rsidRDefault="00851817" w:rsidP="008518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851817" w:rsidRPr="00EF5447" w14:paraId="468108AD"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295DFB84"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586C63B" w14:textId="77777777" w:rsidR="00851817" w:rsidRPr="00EF5447" w:rsidRDefault="00851817" w:rsidP="00851817">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E6F7FA6" w14:textId="77777777" w:rsidR="00851817" w:rsidRPr="00EF5447" w:rsidRDefault="00851817" w:rsidP="008518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851817" w:rsidRPr="00EF5447" w14:paraId="42AB864B" w14:textId="77777777" w:rsidTr="00E51059">
        <w:trPr>
          <w:trHeight w:val="187"/>
          <w:jc w:val="center"/>
        </w:trPr>
        <w:tc>
          <w:tcPr>
            <w:tcW w:w="2336" w:type="dxa"/>
            <w:vMerge/>
            <w:tcBorders>
              <w:left w:val="single" w:sz="4" w:space="0" w:color="auto"/>
              <w:right w:val="single" w:sz="4" w:space="0" w:color="auto"/>
            </w:tcBorders>
            <w:shd w:val="clear" w:color="auto" w:fill="auto"/>
            <w:vAlign w:val="center"/>
          </w:tcPr>
          <w:p w14:paraId="5F36BAF9"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1AFD266" w14:textId="77777777" w:rsidR="00851817" w:rsidRPr="00EF5447" w:rsidRDefault="00851817" w:rsidP="00851817">
            <w:pPr>
              <w:pStyle w:val="TAC"/>
              <w:rPr>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1277B21" w14:textId="77777777" w:rsidR="00851817" w:rsidRPr="00EF5447" w:rsidRDefault="00851817" w:rsidP="00851817">
            <w:pPr>
              <w:pStyle w:val="TAC"/>
              <w:rPr>
                <w:rFonts w:eastAsia="Malgun Gothic"/>
                <w:szCs w:val="18"/>
                <w:lang w:eastAsia="ko-KR"/>
              </w:rPr>
            </w:pPr>
            <w:r>
              <w:rPr>
                <w:rFonts w:eastAsia="Yu Mincho" w:cs="Arial" w:hint="eastAsia"/>
                <w:lang w:eastAsia="ja-JP"/>
              </w:rPr>
              <w:t>0.8</w:t>
            </w:r>
          </w:p>
        </w:tc>
      </w:tr>
      <w:tr w:rsidR="00851817" w:rsidRPr="00EF5447" w14:paraId="275F994F" w14:textId="77777777" w:rsidTr="00E51059">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494BB4E6"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867CA98" w14:textId="77777777" w:rsidR="00851817" w:rsidRPr="00EF5447" w:rsidRDefault="00851817" w:rsidP="00851817">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40D430C4" w14:textId="77777777" w:rsidR="00851817" w:rsidRPr="00EF5447" w:rsidRDefault="00851817" w:rsidP="008518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851817" w:rsidRPr="00EF5447" w14:paraId="01601231" w14:textId="77777777" w:rsidTr="00E51059">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98937D4" w14:textId="77777777" w:rsidR="00851817" w:rsidRPr="00EF5447" w:rsidRDefault="00851817" w:rsidP="00851817">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402F8879" w14:textId="77777777" w:rsidR="00851817" w:rsidRPr="00EF5447" w:rsidRDefault="00851817" w:rsidP="00851817">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7A93563B" w14:textId="77777777" w:rsidR="00851817" w:rsidRPr="00EF5447" w:rsidRDefault="00851817" w:rsidP="00851817">
            <w:pPr>
              <w:pStyle w:val="TAC"/>
              <w:rPr>
                <w:lang w:eastAsia="zh-CN"/>
              </w:rPr>
            </w:pPr>
            <w:r w:rsidRPr="00EF5447">
              <w:rPr>
                <w:rFonts w:eastAsia="Malgun Gothic"/>
                <w:szCs w:val="18"/>
                <w:lang w:eastAsia="ko-KR"/>
              </w:rPr>
              <w:t>0.3</w:t>
            </w:r>
          </w:p>
        </w:tc>
      </w:tr>
      <w:tr w:rsidR="00851817" w:rsidRPr="00EF5447" w14:paraId="0A77F73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DA6A5E9"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D37B9C1" w14:textId="77777777" w:rsidR="00851817" w:rsidRPr="00EF5447" w:rsidRDefault="00851817" w:rsidP="00851817">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3DDE0BD0" w14:textId="77777777" w:rsidR="00851817" w:rsidRPr="00EF5447" w:rsidRDefault="00851817" w:rsidP="00851817">
            <w:pPr>
              <w:pStyle w:val="TAC"/>
              <w:rPr>
                <w:lang w:eastAsia="zh-CN"/>
              </w:rPr>
            </w:pPr>
            <w:r w:rsidRPr="00EF5447">
              <w:rPr>
                <w:rFonts w:eastAsia="Malgun Gothic"/>
                <w:szCs w:val="18"/>
                <w:lang w:eastAsia="ko-KR"/>
              </w:rPr>
              <w:t>0.4</w:t>
            </w:r>
          </w:p>
        </w:tc>
      </w:tr>
      <w:tr w:rsidR="00851817" w:rsidRPr="00EF5447" w14:paraId="4FE146D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753CBDA"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4C03FFD" w14:textId="77777777" w:rsidR="00851817" w:rsidRPr="00EF5447" w:rsidRDefault="00851817" w:rsidP="00851817">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7E63A5EC" w14:textId="77777777" w:rsidR="00851817" w:rsidRPr="00EF5447" w:rsidRDefault="00851817" w:rsidP="00851817">
            <w:pPr>
              <w:pStyle w:val="TAC"/>
              <w:rPr>
                <w:lang w:eastAsia="zh-CN"/>
              </w:rPr>
            </w:pPr>
            <w:r w:rsidRPr="00EF5447">
              <w:rPr>
                <w:rFonts w:eastAsia="Malgun Gothic"/>
                <w:szCs w:val="18"/>
                <w:lang w:eastAsia="ko-KR"/>
              </w:rPr>
              <w:t>0.3</w:t>
            </w:r>
          </w:p>
        </w:tc>
      </w:tr>
      <w:tr w:rsidR="00851817" w:rsidRPr="00EF5447" w14:paraId="0B79C51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067ACE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7460EAFD" w14:textId="77777777" w:rsidR="00851817" w:rsidRPr="00EF5447" w:rsidRDefault="00851817" w:rsidP="00851817">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4523DA48" w14:textId="77777777" w:rsidR="00851817" w:rsidRPr="00EF5447" w:rsidRDefault="00851817" w:rsidP="00851817">
            <w:pPr>
              <w:pStyle w:val="TAC"/>
              <w:rPr>
                <w:lang w:eastAsia="zh-CN"/>
              </w:rPr>
            </w:pPr>
            <w:r w:rsidRPr="00EF5447">
              <w:rPr>
                <w:rFonts w:eastAsia="Malgun Gothic"/>
                <w:szCs w:val="18"/>
                <w:lang w:eastAsia="ko-KR"/>
              </w:rPr>
              <w:t>0.8</w:t>
            </w:r>
          </w:p>
        </w:tc>
      </w:tr>
      <w:tr w:rsidR="00851817" w:rsidRPr="00EF5447" w14:paraId="51477B7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89C689" w14:textId="77777777" w:rsidR="00851817" w:rsidRPr="00EF5447" w:rsidRDefault="00851817" w:rsidP="00851817">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159259CD" w14:textId="77777777" w:rsidR="00851817" w:rsidRPr="00EF5447" w:rsidRDefault="00851817" w:rsidP="00851817">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2A8BD3C2" w14:textId="77777777" w:rsidR="00851817" w:rsidRPr="00EF5447" w:rsidRDefault="00851817" w:rsidP="00851817">
            <w:pPr>
              <w:pStyle w:val="TAC"/>
              <w:rPr>
                <w:lang w:eastAsia="zh-CN"/>
              </w:rPr>
            </w:pPr>
            <w:r w:rsidRPr="00EF5447">
              <w:rPr>
                <w:rFonts w:eastAsia="Malgun Gothic"/>
                <w:szCs w:val="18"/>
                <w:lang w:eastAsia="ko-KR"/>
              </w:rPr>
              <w:t>0.3</w:t>
            </w:r>
          </w:p>
        </w:tc>
      </w:tr>
      <w:tr w:rsidR="00851817" w:rsidRPr="00EF5447" w14:paraId="36DDA37D"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E594539"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1C17B3F" w14:textId="77777777" w:rsidR="00851817" w:rsidRPr="00EF5447" w:rsidRDefault="00851817" w:rsidP="00851817">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76A1C3B3" w14:textId="77777777" w:rsidR="00851817" w:rsidRPr="00EF5447" w:rsidRDefault="00851817" w:rsidP="00851817">
            <w:pPr>
              <w:pStyle w:val="TAC"/>
              <w:rPr>
                <w:lang w:eastAsia="zh-CN"/>
              </w:rPr>
            </w:pPr>
            <w:r w:rsidRPr="00EF5447">
              <w:rPr>
                <w:rFonts w:eastAsia="Malgun Gothic"/>
                <w:szCs w:val="18"/>
                <w:lang w:eastAsia="ko-KR"/>
              </w:rPr>
              <w:t>0.4</w:t>
            </w:r>
          </w:p>
        </w:tc>
      </w:tr>
      <w:tr w:rsidR="00851817" w:rsidRPr="00EF5447" w14:paraId="27A83CB9"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FD5CDBF"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78430255" w14:textId="77777777" w:rsidR="00851817" w:rsidRPr="00EF5447" w:rsidRDefault="00851817" w:rsidP="00851817">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3DBD7116" w14:textId="77777777" w:rsidR="00851817" w:rsidRPr="00EF5447" w:rsidRDefault="00851817" w:rsidP="00851817">
            <w:pPr>
              <w:pStyle w:val="TAC"/>
              <w:rPr>
                <w:lang w:eastAsia="zh-CN"/>
              </w:rPr>
            </w:pPr>
            <w:r w:rsidRPr="00EF5447">
              <w:rPr>
                <w:rFonts w:eastAsia="Malgun Gothic"/>
                <w:szCs w:val="18"/>
                <w:lang w:eastAsia="ko-KR"/>
              </w:rPr>
              <w:t>0.6</w:t>
            </w:r>
          </w:p>
        </w:tc>
      </w:tr>
      <w:tr w:rsidR="00851817" w:rsidRPr="00EF5447" w14:paraId="552B6E2B"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C2E55FA"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18A550AF" w14:textId="77777777" w:rsidR="00851817" w:rsidRPr="00EF5447" w:rsidRDefault="00851817" w:rsidP="00851817">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1914FC9A" w14:textId="77777777" w:rsidR="00851817" w:rsidRPr="00EF5447" w:rsidRDefault="00851817" w:rsidP="00851817">
            <w:pPr>
              <w:pStyle w:val="TAC"/>
              <w:rPr>
                <w:lang w:eastAsia="zh-CN"/>
              </w:rPr>
            </w:pPr>
            <w:r w:rsidRPr="00EF5447">
              <w:rPr>
                <w:rFonts w:eastAsia="Malgun Gothic"/>
                <w:szCs w:val="18"/>
                <w:lang w:eastAsia="ko-KR"/>
              </w:rPr>
              <w:t>0.8</w:t>
            </w:r>
          </w:p>
        </w:tc>
      </w:tr>
      <w:tr w:rsidR="00851817" w:rsidRPr="00EF5447" w14:paraId="1915F458"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2E59BC" w14:textId="77777777" w:rsidR="00851817" w:rsidRPr="00EF5447" w:rsidRDefault="00851817" w:rsidP="00851817">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533573A3" w14:textId="77777777" w:rsidR="00851817" w:rsidRPr="00EF5447" w:rsidRDefault="00851817" w:rsidP="00851817">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44A2153F" w14:textId="77777777" w:rsidR="00851817" w:rsidRPr="00EF5447" w:rsidRDefault="00851817" w:rsidP="00851817">
            <w:pPr>
              <w:pStyle w:val="TAC"/>
              <w:rPr>
                <w:lang w:eastAsia="zh-CN"/>
              </w:rPr>
            </w:pPr>
            <w:r w:rsidRPr="00EF5447">
              <w:rPr>
                <w:rFonts w:eastAsia="Malgun Gothic"/>
                <w:szCs w:val="18"/>
                <w:lang w:eastAsia="ko-KR"/>
              </w:rPr>
              <w:t>0.3</w:t>
            </w:r>
          </w:p>
        </w:tc>
      </w:tr>
      <w:tr w:rsidR="00851817" w:rsidRPr="00EF5447" w14:paraId="2B9256FC"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A4BA15E"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427A8557" w14:textId="77777777" w:rsidR="00851817" w:rsidRPr="00EF5447" w:rsidRDefault="00851817" w:rsidP="00851817">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715A2D8C" w14:textId="77777777" w:rsidR="00851817" w:rsidRPr="00EF5447" w:rsidRDefault="00851817" w:rsidP="00851817">
            <w:pPr>
              <w:pStyle w:val="TAC"/>
              <w:rPr>
                <w:lang w:eastAsia="zh-CN"/>
              </w:rPr>
            </w:pPr>
            <w:r w:rsidRPr="00EF5447">
              <w:rPr>
                <w:rFonts w:eastAsia="Malgun Gothic"/>
                <w:szCs w:val="18"/>
                <w:lang w:eastAsia="ko-KR"/>
              </w:rPr>
              <w:t>0.4</w:t>
            </w:r>
          </w:p>
        </w:tc>
      </w:tr>
      <w:tr w:rsidR="00851817" w:rsidRPr="00EF5447" w14:paraId="25B6CF8F"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81FD69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68783EE9" w14:textId="77777777" w:rsidR="00851817" w:rsidRPr="00EF5447" w:rsidRDefault="00851817" w:rsidP="00851817">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8126B9A" w14:textId="77777777" w:rsidR="00851817" w:rsidRPr="00EF5447" w:rsidRDefault="00851817" w:rsidP="00851817">
            <w:pPr>
              <w:pStyle w:val="TAC"/>
              <w:rPr>
                <w:lang w:eastAsia="zh-CN"/>
              </w:rPr>
            </w:pPr>
            <w:r w:rsidRPr="00EF5447">
              <w:rPr>
                <w:rFonts w:eastAsia="Malgun Gothic"/>
                <w:szCs w:val="18"/>
                <w:lang w:eastAsia="ko-KR"/>
              </w:rPr>
              <w:t>0.3</w:t>
            </w:r>
          </w:p>
        </w:tc>
      </w:tr>
      <w:tr w:rsidR="00851817" w:rsidRPr="00EF5447" w14:paraId="41DB3E31"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14567E7" w14:textId="77777777" w:rsidR="00851817" w:rsidRPr="00EF5447" w:rsidRDefault="00851817" w:rsidP="00851817">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0EB009A6" w14:textId="77777777" w:rsidR="00851817" w:rsidRPr="00EF5447" w:rsidRDefault="00851817" w:rsidP="00851817">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26EDB2E" w14:textId="77777777" w:rsidR="00851817" w:rsidRPr="00EF5447" w:rsidRDefault="00851817" w:rsidP="00851817">
            <w:pPr>
              <w:pStyle w:val="TAC"/>
              <w:rPr>
                <w:rFonts w:eastAsia="Malgun Gothic"/>
                <w:szCs w:val="18"/>
                <w:lang w:eastAsia="ko-KR"/>
              </w:rPr>
            </w:pPr>
            <w:r w:rsidRPr="00DF124D">
              <w:rPr>
                <w:rFonts w:eastAsia="Yu Mincho" w:hint="eastAsia"/>
                <w:lang w:eastAsia="ja-JP"/>
              </w:rPr>
              <w:t>0.3</w:t>
            </w:r>
          </w:p>
        </w:tc>
      </w:tr>
      <w:tr w:rsidR="00851817" w:rsidRPr="00EF5447" w14:paraId="01E5E32C"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EDA669"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4215BDFF" w14:textId="77777777" w:rsidR="00851817" w:rsidRPr="00EF5447" w:rsidRDefault="00851817" w:rsidP="00851817">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726ADC9" w14:textId="77777777" w:rsidR="00851817" w:rsidRPr="00EF5447" w:rsidRDefault="00851817" w:rsidP="00851817">
            <w:pPr>
              <w:pStyle w:val="TAC"/>
              <w:rPr>
                <w:rFonts w:eastAsia="Malgun Gothic"/>
                <w:szCs w:val="18"/>
                <w:lang w:eastAsia="ko-KR"/>
              </w:rPr>
            </w:pPr>
            <w:r w:rsidRPr="00972EDB">
              <w:rPr>
                <w:rFonts w:eastAsia="Yu Mincho"/>
                <w:lang w:eastAsia="ja-JP"/>
              </w:rPr>
              <w:t>0.4</w:t>
            </w:r>
          </w:p>
        </w:tc>
      </w:tr>
      <w:tr w:rsidR="00851817" w:rsidRPr="00EF5447" w14:paraId="6C7BD5B6"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48B8B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FE34B5A" w14:textId="77777777" w:rsidR="00851817" w:rsidRPr="00EF5447" w:rsidRDefault="00851817" w:rsidP="00851817">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2DCEAAD1" w14:textId="77777777" w:rsidR="00851817" w:rsidRPr="00EF5447" w:rsidRDefault="00851817" w:rsidP="00851817">
            <w:pPr>
              <w:pStyle w:val="TAC"/>
              <w:rPr>
                <w:rFonts w:eastAsia="Malgun Gothic"/>
                <w:szCs w:val="18"/>
                <w:lang w:eastAsia="ko-KR"/>
              </w:rPr>
            </w:pPr>
            <w:r w:rsidRPr="00972EDB">
              <w:rPr>
                <w:rFonts w:eastAsia="Yu Mincho"/>
                <w:lang w:eastAsia="ja-JP"/>
              </w:rPr>
              <w:t>0.8</w:t>
            </w:r>
          </w:p>
        </w:tc>
      </w:tr>
      <w:tr w:rsidR="00851817" w:rsidRPr="00EF5447" w14:paraId="2743A429" w14:textId="77777777" w:rsidTr="00E5105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C2936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749D28EF" w14:textId="77777777" w:rsidR="00851817" w:rsidRPr="00EF5447" w:rsidRDefault="00851817" w:rsidP="00851817">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4C384F36" w14:textId="77777777" w:rsidR="00851817" w:rsidRPr="00EF5447" w:rsidRDefault="00851817" w:rsidP="00851817">
            <w:pPr>
              <w:pStyle w:val="TAC"/>
              <w:rPr>
                <w:rFonts w:eastAsia="Malgun Gothic"/>
                <w:szCs w:val="18"/>
                <w:lang w:eastAsia="ko-KR"/>
              </w:rPr>
            </w:pPr>
            <w:r w:rsidRPr="00972EDB">
              <w:rPr>
                <w:rFonts w:eastAsia="Yu Mincho"/>
                <w:lang w:eastAsia="ja-JP"/>
              </w:rPr>
              <w:t>0.3</w:t>
            </w:r>
          </w:p>
        </w:tc>
      </w:tr>
      <w:tr w:rsidR="00851817" w:rsidRPr="00EF5447" w14:paraId="0C5547BF" w14:textId="77777777" w:rsidTr="00E51059">
        <w:trPr>
          <w:trHeight w:val="187"/>
          <w:jc w:val="center"/>
        </w:trPr>
        <w:tc>
          <w:tcPr>
            <w:tcW w:w="2336" w:type="dxa"/>
            <w:tcBorders>
              <w:bottom w:val="nil"/>
            </w:tcBorders>
            <w:shd w:val="clear" w:color="auto" w:fill="auto"/>
          </w:tcPr>
          <w:p w14:paraId="68FD6EB1" w14:textId="77777777" w:rsidR="00851817" w:rsidRPr="00EF5447" w:rsidRDefault="00851817" w:rsidP="00851817">
            <w:pPr>
              <w:pStyle w:val="TAC"/>
            </w:pPr>
            <w:r w:rsidRPr="00EF5447">
              <w:lastRenderedPageBreak/>
              <w:t>DC_</w:t>
            </w:r>
            <w:r w:rsidRPr="00EF5447">
              <w:rPr>
                <w:lang w:eastAsia="ja-JP"/>
              </w:rPr>
              <w:t>19-21-42_n77</w:t>
            </w:r>
          </w:p>
        </w:tc>
        <w:tc>
          <w:tcPr>
            <w:tcW w:w="2952" w:type="dxa"/>
          </w:tcPr>
          <w:p w14:paraId="5D8C662C" w14:textId="77777777" w:rsidR="00851817" w:rsidRPr="00EF5447" w:rsidRDefault="00851817" w:rsidP="00851817">
            <w:pPr>
              <w:pStyle w:val="TAC"/>
              <w:rPr>
                <w:lang w:eastAsia="ja-JP"/>
              </w:rPr>
            </w:pPr>
            <w:r w:rsidRPr="00EF5447">
              <w:rPr>
                <w:lang w:eastAsia="ja-JP"/>
              </w:rPr>
              <w:t>19</w:t>
            </w:r>
          </w:p>
        </w:tc>
        <w:tc>
          <w:tcPr>
            <w:tcW w:w="2952" w:type="dxa"/>
          </w:tcPr>
          <w:p w14:paraId="6E389912" w14:textId="77777777" w:rsidR="00851817" w:rsidRPr="00EF5447" w:rsidRDefault="00851817" w:rsidP="00851817">
            <w:pPr>
              <w:pStyle w:val="TAC"/>
              <w:rPr>
                <w:rFonts w:eastAsia="Malgun Gothic"/>
                <w:lang w:eastAsia="ko-KR"/>
              </w:rPr>
            </w:pPr>
            <w:r w:rsidRPr="00EF5447">
              <w:rPr>
                <w:lang w:eastAsia="ja-JP"/>
              </w:rPr>
              <w:t>0.3</w:t>
            </w:r>
          </w:p>
        </w:tc>
      </w:tr>
      <w:tr w:rsidR="00851817" w:rsidRPr="00EF5447" w14:paraId="2BDDA305" w14:textId="77777777" w:rsidTr="00E51059">
        <w:trPr>
          <w:trHeight w:val="187"/>
          <w:jc w:val="center"/>
        </w:trPr>
        <w:tc>
          <w:tcPr>
            <w:tcW w:w="2336" w:type="dxa"/>
            <w:tcBorders>
              <w:top w:val="nil"/>
              <w:bottom w:val="nil"/>
            </w:tcBorders>
            <w:shd w:val="clear" w:color="auto" w:fill="auto"/>
          </w:tcPr>
          <w:p w14:paraId="3EAE15C5" w14:textId="77777777" w:rsidR="00851817" w:rsidRPr="00EF5447" w:rsidRDefault="00851817" w:rsidP="00851817">
            <w:pPr>
              <w:pStyle w:val="TAC"/>
            </w:pPr>
          </w:p>
        </w:tc>
        <w:tc>
          <w:tcPr>
            <w:tcW w:w="2952" w:type="dxa"/>
          </w:tcPr>
          <w:p w14:paraId="378606ED" w14:textId="77777777" w:rsidR="00851817" w:rsidRPr="00EF5447" w:rsidRDefault="00851817" w:rsidP="00851817">
            <w:pPr>
              <w:pStyle w:val="TAC"/>
              <w:rPr>
                <w:lang w:eastAsia="ja-JP"/>
              </w:rPr>
            </w:pPr>
            <w:r w:rsidRPr="00EF5447">
              <w:rPr>
                <w:lang w:eastAsia="ja-JP"/>
              </w:rPr>
              <w:t>21</w:t>
            </w:r>
          </w:p>
        </w:tc>
        <w:tc>
          <w:tcPr>
            <w:tcW w:w="2952" w:type="dxa"/>
          </w:tcPr>
          <w:p w14:paraId="2BC47C34" w14:textId="77777777" w:rsidR="00851817" w:rsidRPr="00EF5447" w:rsidRDefault="00851817" w:rsidP="00851817">
            <w:pPr>
              <w:pStyle w:val="TAC"/>
              <w:rPr>
                <w:rFonts w:eastAsia="Malgun Gothic"/>
                <w:lang w:eastAsia="ko-KR"/>
              </w:rPr>
            </w:pPr>
            <w:r w:rsidRPr="00EF5447">
              <w:rPr>
                <w:lang w:eastAsia="ja-JP"/>
              </w:rPr>
              <w:t>0.4</w:t>
            </w:r>
          </w:p>
        </w:tc>
      </w:tr>
      <w:tr w:rsidR="00851817" w:rsidRPr="00EF5447" w14:paraId="62589F94" w14:textId="77777777" w:rsidTr="00E51059">
        <w:trPr>
          <w:trHeight w:val="187"/>
          <w:jc w:val="center"/>
        </w:trPr>
        <w:tc>
          <w:tcPr>
            <w:tcW w:w="2336" w:type="dxa"/>
            <w:tcBorders>
              <w:top w:val="nil"/>
              <w:bottom w:val="nil"/>
            </w:tcBorders>
            <w:shd w:val="clear" w:color="auto" w:fill="auto"/>
          </w:tcPr>
          <w:p w14:paraId="70C3BF45" w14:textId="77777777" w:rsidR="00851817" w:rsidRPr="00EF5447" w:rsidRDefault="00851817" w:rsidP="00851817">
            <w:pPr>
              <w:pStyle w:val="TAC"/>
            </w:pPr>
          </w:p>
        </w:tc>
        <w:tc>
          <w:tcPr>
            <w:tcW w:w="2952" w:type="dxa"/>
          </w:tcPr>
          <w:p w14:paraId="208DACB5" w14:textId="77777777" w:rsidR="00851817" w:rsidRPr="00EF5447" w:rsidRDefault="00851817" w:rsidP="00851817">
            <w:pPr>
              <w:pStyle w:val="TAC"/>
              <w:rPr>
                <w:lang w:eastAsia="ja-JP"/>
              </w:rPr>
            </w:pPr>
            <w:r w:rsidRPr="00EF5447">
              <w:rPr>
                <w:lang w:eastAsia="ja-JP"/>
              </w:rPr>
              <w:t>42</w:t>
            </w:r>
          </w:p>
        </w:tc>
        <w:tc>
          <w:tcPr>
            <w:tcW w:w="2952" w:type="dxa"/>
          </w:tcPr>
          <w:p w14:paraId="7627724B" w14:textId="77777777" w:rsidR="00851817" w:rsidRPr="00EF5447" w:rsidRDefault="00851817" w:rsidP="00851817">
            <w:pPr>
              <w:pStyle w:val="TAC"/>
              <w:rPr>
                <w:rFonts w:eastAsia="Malgun Gothic"/>
                <w:lang w:eastAsia="ko-KR"/>
              </w:rPr>
            </w:pPr>
            <w:r w:rsidRPr="00EF5447">
              <w:rPr>
                <w:lang w:eastAsia="ja-JP"/>
              </w:rPr>
              <w:t>0.8</w:t>
            </w:r>
          </w:p>
        </w:tc>
      </w:tr>
      <w:tr w:rsidR="00851817" w:rsidRPr="00EF5447" w14:paraId="549A5310" w14:textId="77777777" w:rsidTr="00E51059">
        <w:trPr>
          <w:trHeight w:val="187"/>
          <w:jc w:val="center"/>
        </w:trPr>
        <w:tc>
          <w:tcPr>
            <w:tcW w:w="2336" w:type="dxa"/>
            <w:tcBorders>
              <w:top w:val="nil"/>
              <w:bottom w:val="single" w:sz="4" w:space="0" w:color="auto"/>
            </w:tcBorders>
            <w:shd w:val="clear" w:color="auto" w:fill="auto"/>
          </w:tcPr>
          <w:p w14:paraId="7CEEE62D" w14:textId="77777777" w:rsidR="00851817" w:rsidRPr="00EF5447" w:rsidRDefault="00851817" w:rsidP="00851817">
            <w:pPr>
              <w:pStyle w:val="TAC"/>
            </w:pPr>
          </w:p>
        </w:tc>
        <w:tc>
          <w:tcPr>
            <w:tcW w:w="2952" w:type="dxa"/>
          </w:tcPr>
          <w:p w14:paraId="74013E63" w14:textId="77777777" w:rsidR="00851817" w:rsidRPr="00EF5447" w:rsidRDefault="00851817" w:rsidP="00851817">
            <w:pPr>
              <w:pStyle w:val="TAC"/>
              <w:rPr>
                <w:lang w:eastAsia="ja-JP"/>
              </w:rPr>
            </w:pPr>
            <w:r w:rsidRPr="00EF5447">
              <w:rPr>
                <w:lang w:eastAsia="ja-JP"/>
              </w:rPr>
              <w:t>n77</w:t>
            </w:r>
          </w:p>
        </w:tc>
        <w:tc>
          <w:tcPr>
            <w:tcW w:w="2952" w:type="dxa"/>
          </w:tcPr>
          <w:p w14:paraId="6EC3477C" w14:textId="77777777" w:rsidR="00851817" w:rsidRPr="00EF5447" w:rsidRDefault="00851817" w:rsidP="00851817">
            <w:pPr>
              <w:pStyle w:val="TAC"/>
              <w:rPr>
                <w:rFonts w:eastAsia="Malgun Gothic"/>
                <w:lang w:eastAsia="ko-KR"/>
              </w:rPr>
            </w:pPr>
            <w:r w:rsidRPr="00EF5447">
              <w:rPr>
                <w:lang w:eastAsia="ja-JP"/>
              </w:rPr>
              <w:t>0.8</w:t>
            </w:r>
          </w:p>
        </w:tc>
      </w:tr>
      <w:tr w:rsidR="00851817" w:rsidRPr="00EF5447" w14:paraId="6BCEE248" w14:textId="77777777" w:rsidTr="00E51059">
        <w:trPr>
          <w:trHeight w:val="187"/>
          <w:jc w:val="center"/>
        </w:trPr>
        <w:tc>
          <w:tcPr>
            <w:tcW w:w="2336" w:type="dxa"/>
            <w:tcBorders>
              <w:bottom w:val="nil"/>
            </w:tcBorders>
            <w:shd w:val="clear" w:color="auto" w:fill="auto"/>
          </w:tcPr>
          <w:p w14:paraId="3F715FC2" w14:textId="77777777" w:rsidR="00851817" w:rsidRPr="00EF5447" w:rsidRDefault="00851817" w:rsidP="00851817">
            <w:pPr>
              <w:pStyle w:val="TAC"/>
            </w:pPr>
            <w:r w:rsidRPr="00EF5447">
              <w:t>DC_</w:t>
            </w:r>
            <w:r w:rsidRPr="00EF5447">
              <w:rPr>
                <w:lang w:eastAsia="ja-JP"/>
              </w:rPr>
              <w:t>19-21-42_n78</w:t>
            </w:r>
          </w:p>
        </w:tc>
        <w:tc>
          <w:tcPr>
            <w:tcW w:w="2952" w:type="dxa"/>
          </w:tcPr>
          <w:p w14:paraId="7B73723C" w14:textId="77777777" w:rsidR="00851817" w:rsidRPr="00EF5447" w:rsidRDefault="00851817" w:rsidP="00851817">
            <w:pPr>
              <w:pStyle w:val="TAC"/>
              <w:rPr>
                <w:lang w:eastAsia="ja-JP"/>
              </w:rPr>
            </w:pPr>
            <w:r w:rsidRPr="00EF5447">
              <w:rPr>
                <w:lang w:eastAsia="ja-JP"/>
              </w:rPr>
              <w:t>19</w:t>
            </w:r>
          </w:p>
        </w:tc>
        <w:tc>
          <w:tcPr>
            <w:tcW w:w="2952" w:type="dxa"/>
          </w:tcPr>
          <w:p w14:paraId="16F2630F" w14:textId="77777777" w:rsidR="00851817" w:rsidRPr="00EF5447" w:rsidRDefault="00851817" w:rsidP="00851817">
            <w:pPr>
              <w:pStyle w:val="TAC"/>
              <w:rPr>
                <w:rFonts w:eastAsia="Malgun Gothic"/>
                <w:lang w:eastAsia="ko-KR"/>
              </w:rPr>
            </w:pPr>
            <w:r w:rsidRPr="00EF5447">
              <w:rPr>
                <w:lang w:eastAsia="ja-JP"/>
              </w:rPr>
              <w:t>0.3</w:t>
            </w:r>
          </w:p>
        </w:tc>
      </w:tr>
      <w:tr w:rsidR="00851817" w:rsidRPr="00EF5447" w14:paraId="2C6CB47F" w14:textId="77777777" w:rsidTr="00E51059">
        <w:trPr>
          <w:trHeight w:val="187"/>
          <w:jc w:val="center"/>
        </w:trPr>
        <w:tc>
          <w:tcPr>
            <w:tcW w:w="2336" w:type="dxa"/>
            <w:tcBorders>
              <w:top w:val="nil"/>
              <w:bottom w:val="nil"/>
            </w:tcBorders>
            <w:shd w:val="clear" w:color="auto" w:fill="auto"/>
          </w:tcPr>
          <w:p w14:paraId="7ACBC7F5" w14:textId="77777777" w:rsidR="00851817" w:rsidRPr="00EF5447" w:rsidRDefault="00851817" w:rsidP="00851817">
            <w:pPr>
              <w:pStyle w:val="TAC"/>
            </w:pPr>
          </w:p>
        </w:tc>
        <w:tc>
          <w:tcPr>
            <w:tcW w:w="2952" w:type="dxa"/>
          </w:tcPr>
          <w:p w14:paraId="76C3001B" w14:textId="77777777" w:rsidR="00851817" w:rsidRPr="00EF5447" w:rsidRDefault="00851817" w:rsidP="00851817">
            <w:pPr>
              <w:pStyle w:val="TAC"/>
              <w:rPr>
                <w:lang w:eastAsia="ja-JP"/>
              </w:rPr>
            </w:pPr>
            <w:r w:rsidRPr="00EF5447">
              <w:rPr>
                <w:lang w:eastAsia="ja-JP"/>
              </w:rPr>
              <w:t>21</w:t>
            </w:r>
          </w:p>
        </w:tc>
        <w:tc>
          <w:tcPr>
            <w:tcW w:w="2952" w:type="dxa"/>
          </w:tcPr>
          <w:p w14:paraId="31E8009F" w14:textId="77777777" w:rsidR="00851817" w:rsidRPr="00EF5447" w:rsidRDefault="00851817" w:rsidP="00851817">
            <w:pPr>
              <w:pStyle w:val="TAC"/>
              <w:rPr>
                <w:rFonts w:eastAsia="Malgun Gothic"/>
                <w:lang w:eastAsia="ko-KR"/>
              </w:rPr>
            </w:pPr>
            <w:r w:rsidRPr="00EF5447">
              <w:rPr>
                <w:lang w:eastAsia="ja-JP"/>
              </w:rPr>
              <w:t>0.4</w:t>
            </w:r>
          </w:p>
        </w:tc>
      </w:tr>
      <w:tr w:rsidR="00851817" w:rsidRPr="00EF5447" w14:paraId="70F4655F" w14:textId="77777777" w:rsidTr="00E51059">
        <w:trPr>
          <w:trHeight w:val="187"/>
          <w:jc w:val="center"/>
        </w:trPr>
        <w:tc>
          <w:tcPr>
            <w:tcW w:w="2336" w:type="dxa"/>
            <w:tcBorders>
              <w:top w:val="nil"/>
              <w:bottom w:val="nil"/>
            </w:tcBorders>
            <w:shd w:val="clear" w:color="auto" w:fill="auto"/>
          </w:tcPr>
          <w:p w14:paraId="615532B8" w14:textId="77777777" w:rsidR="00851817" w:rsidRPr="00EF5447" w:rsidRDefault="00851817" w:rsidP="00851817">
            <w:pPr>
              <w:pStyle w:val="TAC"/>
            </w:pPr>
          </w:p>
        </w:tc>
        <w:tc>
          <w:tcPr>
            <w:tcW w:w="2952" w:type="dxa"/>
          </w:tcPr>
          <w:p w14:paraId="1C879ABB" w14:textId="77777777" w:rsidR="00851817" w:rsidRPr="00EF5447" w:rsidRDefault="00851817" w:rsidP="00851817">
            <w:pPr>
              <w:pStyle w:val="TAC"/>
              <w:rPr>
                <w:lang w:eastAsia="ja-JP"/>
              </w:rPr>
            </w:pPr>
            <w:r w:rsidRPr="00EF5447">
              <w:rPr>
                <w:lang w:eastAsia="ja-JP"/>
              </w:rPr>
              <w:t>42</w:t>
            </w:r>
          </w:p>
        </w:tc>
        <w:tc>
          <w:tcPr>
            <w:tcW w:w="2952" w:type="dxa"/>
          </w:tcPr>
          <w:p w14:paraId="1947C244" w14:textId="77777777" w:rsidR="00851817" w:rsidRPr="00EF5447" w:rsidRDefault="00851817" w:rsidP="00851817">
            <w:pPr>
              <w:pStyle w:val="TAC"/>
              <w:rPr>
                <w:rFonts w:eastAsia="Malgun Gothic"/>
                <w:lang w:eastAsia="ko-KR"/>
              </w:rPr>
            </w:pPr>
            <w:r w:rsidRPr="00EF5447">
              <w:rPr>
                <w:lang w:eastAsia="ja-JP"/>
              </w:rPr>
              <w:t>0.8</w:t>
            </w:r>
          </w:p>
        </w:tc>
      </w:tr>
      <w:tr w:rsidR="00851817" w:rsidRPr="00EF5447" w14:paraId="2F5A2B68" w14:textId="77777777" w:rsidTr="00E51059">
        <w:trPr>
          <w:trHeight w:val="187"/>
          <w:jc w:val="center"/>
        </w:trPr>
        <w:tc>
          <w:tcPr>
            <w:tcW w:w="2336" w:type="dxa"/>
            <w:tcBorders>
              <w:top w:val="nil"/>
              <w:bottom w:val="single" w:sz="4" w:space="0" w:color="auto"/>
            </w:tcBorders>
            <w:shd w:val="clear" w:color="auto" w:fill="auto"/>
          </w:tcPr>
          <w:p w14:paraId="6AE1CFF7" w14:textId="77777777" w:rsidR="00851817" w:rsidRPr="00EF5447" w:rsidRDefault="00851817" w:rsidP="00851817">
            <w:pPr>
              <w:pStyle w:val="TAC"/>
            </w:pPr>
          </w:p>
        </w:tc>
        <w:tc>
          <w:tcPr>
            <w:tcW w:w="2952" w:type="dxa"/>
          </w:tcPr>
          <w:p w14:paraId="73F42AA4" w14:textId="77777777" w:rsidR="00851817" w:rsidRPr="00EF5447" w:rsidRDefault="00851817" w:rsidP="00851817">
            <w:pPr>
              <w:pStyle w:val="TAC"/>
              <w:rPr>
                <w:lang w:eastAsia="ja-JP"/>
              </w:rPr>
            </w:pPr>
            <w:r w:rsidRPr="00EF5447">
              <w:rPr>
                <w:lang w:eastAsia="ja-JP"/>
              </w:rPr>
              <w:t>n78</w:t>
            </w:r>
          </w:p>
        </w:tc>
        <w:tc>
          <w:tcPr>
            <w:tcW w:w="2952" w:type="dxa"/>
          </w:tcPr>
          <w:p w14:paraId="7914D5C7" w14:textId="77777777" w:rsidR="00851817" w:rsidRPr="00EF5447" w:rsidRDefault="00851817" w:rsidP="00851817">
            <w:pPr>
              <w:pStyle w:val="TAC"/>
              <w:rPr>
                <w:rFonts w:eastAsia="Malgun Gothic"/>
                <w:lang w:eastAsia="ko-KR"/>
              </w:rPr>
            </w:pPr>
            <w:r w:rsidRPr="00EF5447">
              <w:rPr>
                <w:lang w:eastAsia="ja-JP"/>
              </w:rPr>
              <w:t>0.8</w:t>
            </w:r>
          </w:p>
        </w:tc>
      </w:tr>
      <w:tr w:rsidR="00851817" w:rsidRPr="00EF5447" w14:paraId="6281E6CE" w14:textId="77777777" w:rsidTr="00E51059">
        <w:trPr>
          <w:trHeight w:val="187"/>
          <w:jc w:val="center"/>
        </w:trPr>
        <w:tc>
          <w:tcPr>
            <w:tcW w:w="2336" w:type="dxa"/>
            <w:tcBorders>
              <w:bottom w:val="nil"/>
            </w:tcBorders>
            <w:shd w:val="clear" w:color="auto" w:fill="auto"/>
          </w:tcPr>
          <w:p w14:paraId="313FEEDA" w14:textId="77777777" w:rsidR="00851817" w:rsidRPr="00EF5447" w:rsidRDefault="00851817" w:rsidP="00851817">
            <w:pPr>
              <w:pStyle w:val="TAC"/>
            </w:pPr>
            <w:r w:rsidRPr="00EF5447">
              <w:t>DC_</w:t>
            </w:r>
            <w:r w:rsidRPr="00EF5447">
              <w:rPr>
                <w:lang w:eastAsia="ja-JP"/>
              </w:rPr>
              <w:t>19-21-42_n79</w:t>
            </w:r>
          </w:p>
        </w:tc>
        <w:tc>
          <w:tcPr>
            <w:tcW w:w="2952" w:type="dxa"/>
          </w:tcPr>
          <w:p w14:paraId="7CBAF244" w14:textId="77777777" w:rsidR="00851817" w:rsidRPr="00EF5447" w:rsidRDefault="00851817" w:rsidP="00851817">
            <w:pPr>
              <w:pStyle w:val="TAC"/>
              <w:rPr>
                <w:lang w:eastAsia="ja-JP"/>
              </w:rPr>
            </w:pPr>
            <w:r w:rsidRPr="00EF5447">
              <w:rPr>
                <w:lang w:eastAsia="ja-JP"/>
              </w:rPr>
              <w:t>19</w:t>
            </w:r>
          </w:p>
        </w:tc>
        <w:tc>
          <w:tcPr>
            <w:tcW w:w="2952" w:type="dxa"/>
          </w:tcPr>
          <w:p w14:paraId="2AED0913" w14:textId="77777777" w:rsidR="00851817" w:rsidRPr="00EF5447" w:rsidRDefault="00851817" w:rsidP="00851817">
            <w:pPr>
              <w:pStyle w:val="TAC"/>
              <w:rPr>
                <w:rFonts w:eastAsia="Malgun Gothic"/>
                <w:lang w:eastAsia="ko-KR"/>
              </w:rPr>
            </w:pPr>
            <w:r w:rsidRPr="00EF5447">
              <w:rPr>
                <w:lang w:eastAsia="ja-JP"/>
              </w:rPr>
              <w:t>0.3</w:t>
            </w:r>
          </w:p>
        </w:tc>
      </w:tr>
      <w:tr w:rsidR="00851817" w:rsidRPr="00EF5447" w14:paraId="23DEE16D" w14:textId="77777777" w:rsidTr="00E51059">
        <w:trPr>
          <w:trHeight w:val="187"/>
          <w:jc w:val="center"/>
        </w:trPr>
        <w:tc>
          <w:tcPr>
            <w:tcW w:w="2336" w:type="dxa"/>
            <w:tcBorders>
              <w:top w:val="nil"/>
              <w:bottom w:val="nil"/>
            </w:tcBorders>
            <w:shd w:val="clear" w:color="auto" w:fill="auto"/>
          </w:tcPr>
          <w:p w14:paraId="2C8062ED" w14:textId="77777777" w:rsidR="00851817" w:rsidRPr="00EF5447" w:rsidRDefault="00851817" w:rsidP="00851817">
            <w:pPr>
              <w:pStyle w:val="TAC"/>
            </w:pPr>
          </w:p>
        </w:tc>
        <w:tc>
          <w:tcPr>
            <w:tcW w:w="2952" w:type="dxa"/>
          </w:tcPr>
          <w:p w14:paraId="545FDBC3" w14:textId="77777777" w:rsidR="00851817" w:rsidRPr="00EF5447" w:rsidRDefault="00851817" w:rsidP="00851817">
            <w:pPr>
              <w:pStyle w:val="TAC"/>
              <w:rPr>
                <w:lang w:eastAsia="ja-JP"/>
              </w:rPr>
            </w:pPr>
            <w:r w:rsidRPr="00EF5447">
              <w:rPr>
                <w:lang w:eastAsia="ja-JP"/>
              </w:rPr>
              <w:t>21</w:t>
            </w:r>
          </w:p>
        </w:tc>
        <w:tc>
          <w:tcPr>
            <w:tcW w:w="2952" w:type="dxa"/>
          </w:tcPr>
          <w:p w14:paraId="7C7EB47C" w14:textId="77777777" w:rsidR="00851817" w:rsidRPr="00EF5447" w:rsidRDefault="00851817" w:rsidP="00851817">
            <w:pPr>
              <w:pStyle w:val="TAC"/>
              <w:rPr>
                <w:rFonts w:eastAsia="Malgun Gothic"/>
                <w:lang w:eastAsia="ko-KR"/>
              </w:rPr>
            </w:pPr>
            <w:r w:rsidRPr="00EF5447">
              <w:rPr>
                <w:lang w:eastAsia="ja-JP"/>
              </w:rPr>
              <w:t>0.4</w:t>
            </w:r>
          </w:p>
        </w:tc>
      </w:tr>
      <w:tr w:rsidR="00851817" w:rsidRPr="00EF5447" w14:paraId="2F2754D0" w14:textId="77777777" w:rsidTr="00E51059">
        <w:trPr>
          <w:trHeight w:val="187"/>
          <w:jc w:val="center"/>
        </w:trPr>
        <w:tc>
          <w:tcPr>
            <w:tcW w:w="2336" w:type="dxa"/>
            <w:tcBorders>
              <w:top w:val="nil"/>
              <w:bottom w:val="single" w:sz="4" w:space="0" w:color="auto"/>
            </w:tcBorders>
            <w:shd w:val="clear" w:color="auto" w:fill="auto"/>
          </w:tcPr>
          <w:p w14:paraId="387AC720" w14:textId="77777777" w:rsidR="00851817" w:rsidRPr="00EF5447" w:rsidRDefault="00851817" w:rsidP="00851817">
            <w:pPr>
              <w:pStyle w:val="TAC"/>
            </w:pPr>
          </w:p>
        </w:tc>
        <w:tc>
          <w:tcPr>
            <w:tcW w:w="2952" w:type="dxa"/>
          </w:tcPr>
          <w:p w14:paraId="5935D6C3" w14:textId="77777777" w:rsidR="00851817" w:rsidRPr="00EF5447" w:rsidRDefault="00851817" w:rsidP="00851817">
            <w:pPr>
              <w:pStyle w:val="TAC"/>
              <w:rPr>
                <w:lang w:eastAsia="ja-JP"/>
              </w:rPr>
            </w:pPr>
            <w:r w:rsidRPr="00EF5447">
              <w:rPr>
                <w:lang w:eastAsia="ja-JP"/>
              </w:rPr>
              <w:t>42</w:t>
            </w:r>
          </w:p>
        </w:tc>
        <w:tc>
          <w:tcPr>
            <w:tcW w:w="2952" w:type="dxa"/>
          </w:tcPr>
          <w:p w14:paraId="017CE344" w14:textId="77777777" w:rsidR="00851817" w:rsidRPr="00EF5447" w:rsidRDefault="00851817" w:rsidP="00851817">
            <w:pPr>
              <w:pStyle w:val="TAC"/>
              <w:rPr>
                <w:rFonts w:eastAsia="Malgun Gothic"/>
                <w:lang w:eastAsia="ko-KR"/>
              </w:rPr>
            </w:pPr>
            <w:r w:rsidRPr="00EF5447">
              <w:rPr>
                <w:lang w:eastAsia="ja-JP"/>
              </w:rPr>
              <w:t>0.8</w:t>
            </w:r>
          </w:p>
        </w:tc>
      </w:tr>
      <w:tr w:rsidR="00851817" w:rsidRPr="00EF5447" w14:paraId="2DB63D25" w14:textId="77777777" w:rsidTr="00E51059">
        <w:trPr>
          <w:trHeight w:val="187"/>
          <w:jc w:val="center"/>
        </w:trPr>
        <w:tc>
          <w:tcPr>
            <w:tcW w:w="2336" w:type="dxa"/>
            <w:tcBorders>
              <w:bottom w:val="nil"/>
            </w:tcBorders>
            <w:shd w:val="clear" w:color="auto" w:fill="auto"/>
          </w:tcPr>
          <w:p w14:paraId="12ED7061" w14:textId="77777777" w:rsidR="00851817" w:rsidRPr="00EF5447" w:rsidRDefault="00851817" w:rsidP="00851817">
            <w:pPr>
              <w:pStyle w:val="TAC"/>
            </w:pPr>
            <w:r w:rsidRPr="00EF5447">
              <w:rPr>
                <w:lang w:eastAsia="ko-KR"/>
              </w:rPr>
              <w:t>DC_19-21_n77-n79</w:t>
            </w:r>
          </w:p>
        </w:tc>
        <w:tc>
          <w:tcPr>
            <w:tcW w:w="2952" w:type="dxa"/>
          </w:tcPr>
          <w:p w14:paraId="39FCFCC9" w14:textId="77777777" w:rsidR="00851817" w:rsidRPr="00EF5447" w:rsidRDefault="00851817" w:rsidP="00851817">
            <w:pPr>
              <w:pStyle w:val="TAC"/>
              <w:rPr>
                <w:lang w:eastAsia="ja-JP"/>
              </w:rPr>
            </w:pPr>
            <w:r w:rsidRPr="00EF5447">
              <w:rPr>
                <w:lang w:eastAsia="ko-KR"/>
              </w:rPr>
              <w:t>19</w:t>
            </w:r>
          </w:p>
        </w:tc>
        <w:tc>
          <w:tcPr>
            <w:tcW w:w="2952" w:type="dxa"/>
          </w:tcPr>
          <w:p w14:paraId="397A8E6A" w14:textId="77777777" w:rsidR="00851817" w:rsidRPr="00EF5447" w:rsidRDefault="00851817" w:rsidP="00851817">
            <w:pPr>
              <w:pStyle w:val="TAC"/>
              <w:rPr>
                <w:rFonts w:eastAsia="Malgun Gothic"/>
                <w:lang w:eastAsia="ko-KR"/>
              </w:rPr>
            </w:pPr>
            <w:r w:rsidRPr="00EF5447">
              <w:rPr>
                <w:lang w:eastAsia="ko-KR"/>
              </w:rPr>
              <w:t>0.3</w:t>
            </w:r>
          </w:p>
        </w:tc>
      </w:tr>
      <w:tr w:rsidR="00851817" w:rsidRPr="00EF5447" w14:paraId="492142EF" w14:textId="77777777" w:rsidTr="00E51059">
        <w:trPr>
          <w:trHeight w:val="187"/>
          <w:jc w:val="center"/>
        </w:trPr>
        <w:tc>
          <w:tcPr>
            <w:tcW w:w="2336" w:type="dxa"/>
            <w:tcBorders>
              <w:top w:val="nil"/>
              <w:bottom w:val="nil"/>
            </w:tcBorders>
            <w:shd w:val="clear" w:color="auto" w:fill="auto"/>
          </w:tcPr>
          <w:p w14:paraId="4354769A" w14:textId="77777777" w:rsidR="00851817" w:rsidRPr="00EF5447" w:rsidRDefault="00851817" w:rsidP="00851817">
            <w:pPr>
              <w:pStyle w:val="TAC"/>
            </w:pPr>
          </w:p>
        </w:tc>
        <w:tc>
          <w:tcPr>
            <w:tcW w:w="2952" w:type="dxa"/>
          </w:tcPr>
          <w:p w14:paraId="1A56DAB3" w14:textId="77777777" w:rsidR="00851817" w:rsidRPr="00EF5447" w:rsidRDefault="00851817" w:rsidP="00851817">
            <w:pPr>
              <w:pStyle w:val="TAC"/>
              <w:rPr>
                <w:lang w:eastAsia="ja-JP"/>
              </w:rPr>
            </w:pPr>
            <w:r w:rsidRPr="00EF5447">
              <w:rPr>
                <w:lang w:eastAsia="ko-KR"/>
              </w:rPr>
              <w:t>21</w:t>
            </w:r>
          </w:p>
        </w:tc>
        <w:tc>
          <w:tcPr>
            <w:tcW w:w="2952" w:type="dxa"/>
          </w:tcPr>
          <w:p w14:paraId="1110B5F5" w14:textId="77777777" w:rsidR="00851817" w:rsidRPr="00EF5447" w:rsidRDefault="00851817" w:rsidP="00851817">
            <w:pPr>
              <w:pStyle w:val="TAC"/>
              <w:rPr>
                <w:rFonts w:eastAsia="Malgun Gothic"/>
                <w:lang w:eastAsia="ko-KR"/>
              </w:rPr>
            </w:pPr>
            <w:r w:rsidRPr="00EF5447">
              <w:rPr>
                <w:lang w:eastAsia="ko-KR"/>
              </w:rPr>
              <w:t>0.4</w:t>
            </w:r>
          </w:p>
        </w:tc>
      </w:tr>
      <w:tr w:rsidR="00851817" w:rsidRPr="00EF5447" w14:paraId="7C6E9D9C" w14:textId="77777777" w:rsidTr="00E51059">
        <w:trPr>
          <w:trHeight w:val="187"/>
          <w:jc w:val="center"/>
        </w:trPr>
        <w:tc>
          <w:tcPr>
            <w:tcW w:w="2336" w:type="dxa"/>
            <w:tcBorders>
              <w:top w:val="nil"/>
              <w:bottom w:val="single" w:sz="4" w:space="0" w:color="auto"/>
            </w:tcBorders>
            <w:shd w:val="clear" w:color="auto" w:fill="auto"/>
          </w:tcPr>
          <w:p w14:paraId="1C1196E1" w14:textId="77777777" w:rsidR="00851817" w:rsidRPr="00EF5447" w:rsidRDefault="00851817" w:rsidP="00851817">
            <w:pPr>
              <w:pStyle w:val="TAC"/>
            </w:pPr>
          </w:p>
        </w:tc>
        <w:tc>
          <w:tcPr>
            <w:tcW w:w="2952" w:type="dxa"/>
          </w:tcPr>
          <w:p w14:paraId="69D5F739" w14:textId="77777777" w:rsidR="00851817" w:rsidRPr="00EF5447" w:rsidRDefault="00851817" w:rsidP="00851817">
            <w:pPr>
              <w:pStyle w:val="TAC"/>
              <w:rPr>
                <w:lang w:eastAsia="ja-JP"/>
              </w:rPr>
            </w:pPr>
            <w:r w:rsidRPr="00EF5447">
              <w:rPr>
                <w:lang w:eastAsia="ko-KR"/>
              </w:rPr>
              <w:t>n77</w:t>
            </w:r>
          </w:p>
        </w:tc>
        <w:tc>
          <w:tcPr>
            <w:tcW w:w="2952" w:type="dxa"/>
          </w:tcPr>
          <w:p w14:paraId="507A3C78"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23354565" w14:textId="77777777" w:rsidTr="00E51059">
        <w:trPr>
          <w:trHeight w:val="187"/>
          <w:jc w:val="center"/>
        </w:trPr>
        <w:tc>
          <w:tcPr>
            <w:tcW w:w="2336" w:type="dxa"/>
            <w:tcBorders>
              <w:bottom w:val="nil"/>
            </w:tcBorders>
            <w:shd w:val="clear" w:color="auto" w:fill="auto"/>
          </w:tcPr>
          <w:p w14:paraId="3AA15798" w14:textId="77777777" w:rsidR="00851817" w:rsidRPr="00EF5447" w:rsidRDefault="00851817" w:rsidP="00851817">
            <w:pPr>
              <w:pStyle w:val="TAC"/>
            </w:pPr>
            <w:r w:rsidRPr="00EF5447">
              <w:rPr>
                <w:lang w:eastAsia="ko-KR"/>
              </w:rPr>
              <w:t>DC_19-21_n78-n79</w:t>
            </w:r>
          </w:p>
        </w:tc>
        <w:tc>
          <w:tcPr>
            <w:tcW w:w="2952" w:type="dxa"/>
          </w:tcPr>
          <w:p w14:paraId="5AAA27AD" w14:textId="77777777" w:rsidR="00851817" w:rsidRPr="00EF5447" w:rsidRDefault="00851817" w:rsidP="00851817">
            <w:pPr>
              <w:pStyle w:val="TAC"/>
              <w:rPr>
                <w:lang w:eastAsia="ja-JP"/>
              </w:rPr>
            </w:pPr>
            <w:r w:rsidRPr="00EF5447">
              <w:rPr>
                <w:lang w:eastAsia="ko-KR"/>
              </w:rPr>
              <w:t>19</w:t>
            </w:r>
          </w:p>
        </w:tc>
        <w:tc>
          <w:tcPr>
            <w:tcW w:w="2952" w:type="dxa"/>
          </w:tcPr>
          <w:p w14:paraId="4CC1004C" w14:textId="77777777" w:rsidR="00851817" w:rsidRPr="00EF5447" w:rsidRDefault="00851817" w:rsidP="00851817">
            <w:pPr>
              <w:pStyle w:val="TAC"/>
              <w:rPr>
                <w:rFonts w:eastAsia="Malgun Gothic"/>
                <w:lang w:eastAsia="ko-KR"/>
              </w:rPr>
            </w:pPr>
            <w:r w:rsidRPr="00EF5447">
              <w:rPr>
                <w:lang w:eastAsia="ko-KR"/>
              </w:rPr>
              <w:t>0.3</w:t>
            </w:r>
          </w:p>
        </w:tc>
      </w:tr>
      <w:tr w:rsidR="00851817" w:rsidRPr="00EF5447" w14:paraId="38FDEBB3" w14:textId="77777777" w:rsidTr="00E51059">
        <w:trPr>
          <w:trHeight w:val="187"/>
          <w:jc w:val="center"/>
        </w:trPr>
        <w:tc>
          <w:tcPr>
            <w:tcW w:w="2336" w:type="dxa"/>
            <w:tcBorders>
              <w:top w:val="nil"/>
              <w:bottom w:val="nil"/>
            </w:tcBorders>
            <w:shd w:val="clear" w:color="auto" w:fill="auto"/>
          </w:tcPr>
          <w:p w14:paraId="4DB3E8BD" w14:textId="77777777" w:rsidR="00851817" w:rsidRPr="00EF5447" w:rsidRDefault="00851817" w:rsidP="00851817">
            <w:pPr>
              <w:pStyle w:val="TAC"/>
            </w:pPr>
          </w:p>
        </w:tc>
        <w:tc>
          <w:tcPr>
            <w:tcW w:w="2952" w:type="dxa"/>
          </w:tcPr>
          <w:p w14:paraId="09F48B95" w14:textId="77777777" w:rsidR="00851817" w:rsidRPr="00EF5447" w:rsidRDefault="00851817" w:rsidP="00851817">
            <w:pPr>
              <w:pStyle w:val="TAC"/>
              <w:rPr>
                <w:lang w:eastAsia="ja-JP"/>
              </w:rPr>
            </w:pPr>
            <w:r w:rsidRPr="00EF5447">
              <w:rPr>
                <w:lang w:eastAsia="ko-KR"/>
              </w:rPr>
              <w:t>21</w:t>
            </w:r>
          </w:p>
        </w:tc>
        <w:tc>
          <w:tcPr>
            <w:tcW w:w="2952" w:type="dxa"/>
          </w:tcPr>
          <w:p w14:paraId="059B7C58" w14:textId="77777777" w:rsidR="00851817" w:rsidRPr="00EF5447" w:rsidRDefault="00851817" w:rsidP="00851817">
            <w:pPr>
              <w:pStyle w:val="TAC"/>
              <w:rPr>
                <w:rFonts w:eastAsia="Malgun Gothic"/>
                <w:lang w:eastAsia="ko-KR"/>
              </w:rPr>
            </w:pPr>
            <w:r w:rsidRPr="00EF5447">
              <w:rPr>
                <w:lang w:eastAsia="ko-KR"/>
              </w:rPr>
              <w:t>0.4</w:t>
            </w:r>
          </w:p>
        </w:tc>
      </w:tr>
      <w:tr w:rsidR="00851817" w:rsidRPr="00EF5447" w14:paraId="5ED1A6B4" w14:textId="77777777" w:rsidTr="00E51059">
        <w:trPr>
          <w:trHeight w:val="187"/>
          <w:jc w:val="center"/>
        </w:trPr>
        <w:tc>
          <w:tcPr>
            <w:tcW w:w="2336" w:type="dxa"/>
            <w:tcBorders>
              <w:top w:val="nil"/>
              <w:bottom w:val="single" w:sz="4" w:space="0" w:color="auto"/>
            </w:tcBorders>
            <w:shd w:val="clear" w:color="auto" w:fill="auto"/>
          </w:tcPr>
          <w:p w14:paraId="0048008E" w14:textId="77777777" w:rsidR="00851817" w:rsidRPr="00EF5447" w:rsidRDefault="00851817" w:rsidP="00851817">
            <w:pPr>
              <w:pStyle w:val="TAC"/>
            </w:pPr>
          </w:p>
        </w:tc>
        <w:tc>
          <w:tcPr>
            <w:tcW w:w="2952" w:type="dxa"/>
          </w:tcPr>
          <w:p w14:paraId="654A08D9" w14:textId="77777777" w:rsidR="00851817" w:rsidRPr="00EF5447" w:rsidRDefault="00851817" w:rsidP="00851817">
            <w:pPr>
              <w:pStyle w:val="TAC"/>
              <w:rPr>
                <w:lang w:eastAsia="ja-JP"/>
              </w:rPr>
            </w:pPr>
            <w:r w:rsidRPr="00EF5447">
              <w:rPr>
                <w:lang w:eastAsia="ko-KR"/>
              </w:rPr>
              <w:t>n78</w:t>
            </w:r>
          </w:p>
        </w:tc>
        <w:tc>
          <w:tcPr>
            <w:tcW w:w="2952" w:type="dxa"/>
          </w:tcPr>
          <w:p w14:paraId="64424EB0"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4AE5303A" w14:textId="77777777" w:rsidTr="00E51059">
        <w:trPr>
          <w:trHeight w:val="187"/>
          <w:jc w:val="center"/>
        </w:trPr>
        <w:tc>
          <w:tcPr>
            <w:tcW w:w="2336" w:type="dxa"/>
            <w:tcBorders>
              <w:top w:val="nil"/>
              <w:bottom w:val="nil"/>
            </w:tcBorders>
            <w:shd w:val="clear" w:color="auto" w:fill="auto"/>
          </w:tcPr>
          <w:p w14:paraId="2BF52F65" w14:textId="77777777" w:rsidR="00851817" w:rsidRPr="00EF5447" w:rsidRDefault="00851817" w:rsidP="00851817">
            <w:pPr>
              <w:pStyle w:val="TAC"/>
            </w:pPr>
            <w:r w:rsidRPr="00EF5447">
              <w:rPr>
                <w:lang w:eastAsia="zh-TW"/>
              </w:rPr>
              <w:t>DC_19-42_n1-n77</w:t>
            </w:r>
          </w:p>
        </w:tc>
        <w:tc>
          <w:tcPr>
            <w:tcW w:w="2952" w:type="dxa"/>
          </w:tcPr>
          <w:p w14:paraId="7827EDA9" w14:textId="77777777" w:rsidR="00851817" w:rsidRPr="00EF5447" w:rsidRDefault="00851817" w:rsidP="00851817">
            <w:pPr>
              <w:pStyle w:val="TAC"/>
              <w:rPr>
                <w:lang w:eastAsia="ko-KR"/>
              </w:rPr>
            </w:pPr>
            <w:r w:rsidRPr="00EF5447">
              <w:rPr>
                <w:lang w:eastAsia="zh-TW"/>
              </w:rPr>
              <w:t>19</w:t>
            </w:r>
          </w:p>
        </w:tc>
        <w:tc>
          <w:tcPr>
            <w:tcW w:w="2952" w:type="dxa"/>
          </w:tcPr>
          <w:p w14:paraId="2ED56089" w14:textId="77777777" w:rsidR="00851817" w:rsidRPr="00EF5447" w:rsidRDefault="00851817" w:rsidP="00851817">
            <w:pPr>
              <w:pStyle w:val="TAC"/>
              <w:rPr>
                <w:lang w:eastAsia="ko-KR"/>
              </w:rPr>
            </w:pPr>
            <w:r w:rsidRPr="00EF5447">
              <w:rPr>
                <w:rFonts w:eastAsia="Malgun Gothic"/>
                <w:szCs w:val="18"/>
                <w:lang w:eastAsia="ko-KR"/>
              </w:rPr>
              <w:t>0.3</w:t>
            </w:r>
          </w:p>
        </w:tc>
      </w:tr>
      <w:tr w:rsidR="00851817" w:rsidRPr="00EF5447" w14:paraId="22A17574" w14:textId="77777777" w:rsidTr="00E51059">
        <w:trPr>
          <w:trHeight w:val="187"/>
          <w:jc w:val="center"/>
        </w:trPr>
        <w:tc>
          <w:tcPr>
            <w:tcW w:w="2336" w:type="dxa"/>
            <w:tcBorders>
              <w:top w:val="nil"/>
              <w:bottom w:val="nil"/>
            </w:tcBorders>
            <w:shd w:val="clear" w:color="auto" w:fill="auto"/>
          </w:tcPr>
          <w:p w14:paraId="5577ED59" w14:textId="77777777" w:rsidR="00851817" w:rsidRPr="00EF5447" w:rsidRDefault="00851817" w:rsidP="00851817">
            <w:pPr>
              <w:pStyle w:val="TAC"/>
            </w:pPr>
          </w:p>
        </w:tc>
        <w:tc>
          <w:tcPr>
            <w:tcW w:w="2952" w:type="dxa"/>
          </w:tcPr>
          <w:p w14:paraId="74D945B9" w14:textId="77777777" w:rsidR="00851817" w:rsidRPr="00EF5447" w:rsidRDefault="00851817" w:rsidP="00851817">
            <w:pPr>
              <w:pStyle w:val="TAC"/>
              <w:rPr>
                <w:lang w:eastAsia="ko-KR"/>
              </w:rPr>
            </w:pPr>
            <w:r w:rsidRPr="00EF5447">
              <w:rPr>
                <w:lang w:eastAsia="zh-TW"/>
              </w:rPr>
              <w:t>42</w:t>
            </w:r>
          </w:p>
        </w:tc>
        <w:tc>
          <w:tcPr>
            <w:tcW w:w="2952" w:type="dxa"/>
          </w:tcPr>
          <w:p w14:paraId="4E54B49B"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16A06671" w14:textId="77777777" w:rsidTr="00E51059">
        <w:trPr>
          <w:trHeight w:val="187"/>
          <w:jc w:val="center"/>
        </w:trPr>
        <w:tc>
          <w:tcPr>
            <w:tcW w:w="2336" w:type="dxa"/>
            <w:tcBorders>
              <w:top w:val="nil"/>
              <w:bottom w:val="nil"/>
            </w:tcBorders>
            <w:shd w:val="clear" w:color="auto" w:fill="auto"/>
          </w:tcPr>
          <w:p w14:paraId="2723A022" w14:textId="77777777" w:rsidR="00851817" w:rsidRPr="00EF5447" w:rsidRDefault="00851817" w:rsidP="00851817">
            <w:pPr>
              <w:pStyle w:val="TAC"/>
            </w:pPr>
          </w:p>
        </w:tc>
        <w:tc>
          <w:tcPr>
            <w:tcW w:w="2952" w:type="dxa"/>
          </w:tcPr>
          <w:p w14:paraId="1CC30CA6" w14:textId="77777777" w:rsidR="00851817" w:rsidRPr="00EF5447" w:rsidRDefault="00851817" w:rsidP="00851817">
            <w:pPr>
              <w:pStyle w:val="TAC"/>
              <w:rPr>
                <w:lang w:eastAsia="ko-KR"/>
              </w:rPr>
            </w:pPr>
            <w:r w:rsidRPr="00EF5447">
              <w:rPr>
                <w:lang w:eastAsia="zh-TW"/>
              </w:rPr>
              <w:t>n1</w:t>
            </w:r>
          </w:p>
        </w:tc>
        <w:tc>
          <w:tcPr>
            <w:tcW w:w="2952" w:type="dxa"/>
          </w:tcPr>
          <w:p w14:paraId="01C8FD0C" w14:textId="77777777" w:rsidR="00851817" w:rsidRPr="00EF5447" w:rsidRDefault="00851817" w:rsidP="00851817">
            <w:pPr>
              <w:pStyle w:val="TAC"/>
              <w:rPr>
                <w:lang w:eastAsia="ko-KR"/>
              </w:rPr>
            </w:pPr>
            <w:r w:rsidRPr="00EF5447">
              <w:rPr>
                <w:rFonts w:eastAsia="Malgun Gothic"/>
                <w:szCs w:val="18"/>
                <w:lang w:eastAsia="ko-KR"/>
              </w:rPr>
              <w:t>0.6</w:t>
            </w:r>
          </w:p>
        </w:tc>
      </w:tr>
      <w:tr w:rsidR="00851817" w:rsidRPr="00EF5447" w14:paraId="238E1009" w14:textId="77777777" w:rsidTr="00E51059">
        <w:trPr>
          <w:trHeight w:val="187"/>
          <w:jc w:val="center"/>
        </w:trPr>
        <w:tc>
          <w:tcPr>
            <w:tcW w:w="2336" w:type="dxa"/>
            <w:tcBorders>
              <w:top w:val="nil"/>
              <w:bottom w:val="single" w:sz="4" w:space="0" w:color="auto"/>
            </w:tcBorders>
            <w:shd w:val="clear" w:color="auto" w:fill="auto"/>
          </w:tcPr>
          <w:p w14:paraId="2286AF8F" w14:textId="77777777" w:rsidR="00851817" w:rsidRPr="00EF5447" w:rsidRDefault="00851817" w:rsidP="00851817">
            <w:pPr>
              <w:pStyle w:val="TAC"/>
            </w:pPr>
          </w:p>
        </w:tc>
        <w:tc>
          <w:tcPr>
            <w:tcW w:w="2952" w:type="dxa"/>
          </w:tcPr>
          <w:p w14:paraId="2409B567" w14:textId="77777777" w:rsidR="00851817" w:rsidRPr="00EF5447" w:rsidRDefault="00851817" w:rsidP="00851817">
            <w:pPr>
              <w:pStyle w:val="TAC"/>
              <w:rPr>
                <w:lang w:eastAsia="ko-KR"/>
              </w:rPr>
            </w:pPr>
            <w:r w:rsidRPr="00EF5447">
              <w:rPr>
                <w:lang w:eastAsia="zh-TW"/>
              </w:rPr>
              <w:t>n77</w:t>
            </w:r>
          </w:p>
        </w:tc>
        <w:tc>
          <w:tcPr>
            <w:tcW w:w="2952" w:type="dxa"/>
          </w:tcPr>
          <w:p w14:paraId="2380E997"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6C0CF8E5" w14:textId="77777777" w:rsidTr="00E51059">
        <w:trPr>
          <w:trHeight w:val="187"/>
          <w:jc w:val="center"/>
        </w:trPr>
        <w:tc>
          <w:tcPr>
            <w:tcW w:w="2336" w:type="dxa"/>
            <w:tcBorders>
              <w:top w:val="nil"/>
              <w:bottom w:val="nil"/>
            </w:tcBorders>
            <w:shd w:val="clear" w:color="auto" w:fill="auto"/>
          </w:tcPr>
          <w:p w14:paraId="1C09FC5E" w14:textId="77777777" w:rsidR="00851817" w:rsidRPr="00EF5447" w:rsidRDefault="00851817" w:rsidP="00851817">
            <w:pPr>
              <w:pStyle w:val="TAC"/>
            </w:pPr>
            <w:r w:rsidRPr="00EF5447">
              <w:rPr>
                <w:lang w:eastAsia="zh-TW"/>
              </w:rPr>
              <w:t>DC_19-42_n1-n78</w:t>
            </w:r>
          </w:p>
        </w:tc>
        <w:tc>
          <w:tcPr>
            <w:tcW w:w="2952" w:type="dxa"/>
          </w:tcPr>
          <w:p w14:paraId="4623667C" w14:textId="77777777" w:rsidR="00851817" w:rsidRPr="00EF5447" w:rsidRDefault="00851817" w:rsidP="00851817">
            <w:pPr>
              <w:pStyle w:val="TAC"/>
              <w:rPr>
                <w:lang w:eastAsia="ko-KR"/>
              </w:rPr>
            </w:pPr>
            <w:r w:rsidRPr="00EF5447">
              <w:rPr>
                <w:lang w:eastAsia="zh-TW"/>
              </w:rPr>
              <w:t>19</w:t>
            </w:r>
          </w:p>
        </w:tc>
        <w:tc>
          <w:tcPr>
            <w:tcW w:w="2952" w:type="dxa"/>
          </w:tcPr>
          <w:p w14:paraId="571F6FB3" w14:textId="77777777" w:rsidR="00851817" w:rsidRPr="00EF5447" w:rsidRDefault="00851817" w:rsidP="00851817">
            <w:pPr>
              <w:pStyle w:val="TAC"/>
              <w:rPr>
                <w:lang w:eastAsia="ko-KR"/>
              </w:rPr>
            </w:pPr>
            <w:r w:rsidRPr="00EF5447">
              <w:rPr>
                <w:rFonts w:eastAsia="Malgun Gothic"/>
                <w:szCs w:val="18"/>
                <w:lang w:eastAsia="ko-KR"/>
              </w:rPr>
              <w:t>0.3</w:t>
            </w:r>
          </w:p>
        </w:tc>
      </w:tr>
      <w:tr w:rsidR="00851817" w:rsidRPr="00EF5447" w14:paraId="527BB183" w14:textId="77777777" w:rsidTr="00E51059">
        <w:trPr>
          <w:trHeight w:val="187"/>
          <w:jc w:val="center"/>
        </w:trPr>
        <w:tc>
          <w:tcPr>
            <w:tcW w:w="2336" w:type="dxa"/>
            <w:tcBorders>
              <w:top w:val="nil"/>
              <w:bottom w:val="nil"/>
            </w:tcBorders>
            <w:shd w:val="clear" w:color="auto" w:fill="auto"/>
          </w:tcPr>
          <w:p w14:paraId="48B56559" w14:textId="77777777" w:rsidR="00851817" w:rsidRPr="00EF5447" w:rsidRDefault="00851817" w:rsidP="00851817">
            <w:pPr>
              <w:pStyle w:val="TAC"/>
            </w:pPr>
          </w:p>
        </w:tc>
        <w:tc>
          <w:tcPr>
            <w:tcW w:w="2952" w:type="dxa"/>
          </w:tcPr>
          <w:p w14:paraId="71FDE06B" w14:textId="77777777" w:rsidR="00851817" w:rsidRPr="00EF5447" w:rsidRDefault="00851817" w:rsidP="00851817">
            <w:pPr>
              <w:pStyle w:val="TAC"/>
              <w:rPr>
                <w:lang w:eastAsia="ko-KR"/>
              </w:rPr>
            </w:pPr>
            <w:r w:rsidRPr="00EF5447">
              <w:rPr>
                <w:lang w:eastAsia="zh-TW"/>
              </w:rPr>
              <w:t>42</w:t>
            </w:r>
          </w:p>
        </w:tc>
        <w:tc>
          <w:tcPr>
            <w:tcW w:w="2952" w:type="dxa"/>
          </w:tcPr>
          <w:p w14:paraId="339767F3"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51A123F1" w14:textId="77777777" w:rsidTr="00E51059">
        <w:trPr>
          <w:trHeight w:val="187"/>
          <w:jc w:val="center"/>
        </w:trPr>
        <w:tc>
          <w:tcPr>
            <w:tcW w:w="2336" w:type="dxa"/>
            <w:tcBorders>
              <w:top w:val="nil"/>
              <w:bottom w:val="nil"/>
            </w:tcBorders>
            <w:shd w:val="clear" w:color="auto" w:fill="auto"/>
          </w:tcPr>
          <w:p w14:paraId="6E55DF6E" w14:textId="77777777" w:rsidR="00851817" w:rsidRPr="00EF5447" w:rsidRDefault="00851817" w:rsidP="00851817">
            <w:pPr>
              <w:pStyle w:val="TAC"/>
            </w:pPr>
          </w:p>
        </w:tc>
        <w:tc>
          <w:tcPr>
            <w:tcW w:w="2952" w:type="dxa"/>
          </w:tcPr>
          <w:p w14:paraId="6F696DED" w14:textId="77777777" w:rsidR="00851817" w:rsidRPr="00EF5447" w:rsidRDefault="00851817" w:rsidP="00851817">
            <w:pPr>
              <w:pStyle w:val="TAC"/>
              <w:rPr>
                <w:lang w:eastAsia="ko-KR"/>
              </w:rPr>
            </w:pPr>
            <w:r w:rsidRPr="00EF5447">
              <w:rPr>
                <w:lang w:eastAsia="zh-TW"/>
              </w:rPr>
              <w:t>n1</w:t>
            </w:r>
          </w:p>
        </w:tc>
        <w:tc>
          <w:tcPr>
            <w:tcW w:w="2952" w:type="dxa"/>
          </w:tcPr>
          <w:p w14:paraId="3AAB1DC0" w14:textId="77777777" w:rsidR="00851817" w:rsidRPr="00EF5447" w:rsidRDefault="00851817" w:rsidP="00851817">
            <w:pPr>
              <w:pStyle w:val="TAC"/>
              <w:rPr>
                <w:lang w:eastAsia="ko-KR"/>
              </w:rPr>
            </w:pPr>
            <w:r w:rsidRPr="00EF5447">
              <w:rPr>
                <w:rFonts w:eastAsia="Malgun Gothic"/>
                <w:szCs w:val="18"/>
                <w:lang w:eastAsia="ko-KR"/>
              </w:rPr>
              <w:t>0.3</w:t>
            </w:r>
          </w:p>
        </w:tc>
      </w:tr>
      <w:tr w:rsidR="00851817" w:rsidRPr="00EF5447" w14:paraId="07A70A40" w14:textId="77777777" w:rsidTr="00E51059">
        <w:trPr>
          <w:trHeight w:val="187"/>
          <w:jc w:val="center"/>
        </w:trPr>
        <w:tc>
          <w:tcPr>
            <w:tcW w:w="2336" w:type="dxa"/>
            <w:tcBorders>
              <w:top w:val="nil"/>
              <w:bottom w:val="single" w:sz="4" w:space="0" w:color="auto"/>
            </w:tcBorders>
            <w:shd w:val="clear" w:color="auto" w:fill="auto"/>
          </w:tcPr>
          <w:p w14:paraId="2DECC28C" w14:textId="77777777" w:rsidR="00851817" w:rsidRPr="00EF5447" w:rsidRDefault="00851817" w:rsidP="00851817">
            <w:pPr>
              <w:pStyle w:val="TAC"/>
            </w:pPr>
          </w:p>
        </w:tc>
        <w:tc>
          <w:tcPr>
            <w:tcW w:w="2952" w:type="dxa"/>
          </w:tcPr>
          <w:p w14:paraId="6EF04135" w14:textId="77777777" w:rsidR="00851817" w:rsidRPr="00EF5447" w:rsidRDefault="00851817" w:rsidP="00851817">
            <w:pPr>
              <w:pStyle w:val="TAC"/>
              <w:rPr>
                <w:lang w:eastAsia="ko-KR"/>
              </w:rPr>
            </w:pPr>
            <w:r w:rsidRPr="00EF5447">
              <w:rPr>
                <w:lang w:eastAsia="zh-TW"/>
              </w:rPr>
              <w:t>n78</w:t>
            </w:r>
          </w:p>
        </w:tc>
        <w:tc>
          <w:tcPr>
            <w:tcW w:w="2952" w:type="dxa"/>
          </w:tcPr>
          <w:p w14:paraId="120291FB"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4AE5BAA9" w14:textId="77777777" w:rsidTr="00E51059">
        <w:trPr>
          <w:trHeight w:val="187"/>
          <w:jc w:val="center"/>
        </w:trPr>
        <w:tc>
          <w:tcPr>
            <w:tcW w:w="2336" w:type="dxa"/>
            <w:tcBorders>
              <w:top w:val="nil"/>
              <w:bottom w:val="nil"/>
            </w:tcBorders>
            <w:shd w:val="clear" w:color="auto" w:fill="auto"/>
          </w:tcPr>
          <w:p w14:paraId="2E40F857" w14:textId="77777777" w:rsidR="00851817" w:rsidRPr="00EF5447" w:rsidRDefault="00851817" w:rsidP="00851817">
            <w:pPr>
              <w:pStyle w:val="TAC"/>
            </w:pPr>
            <w:r w:rsidRPr="00EF5447">
              <w:rPr>
                <w:lang w:eastAsia="zh-TW"/>
              </w:rPr>
              <w:t>DC_19-42_n1-n79</w:t>
            </w:r>
          </w:p>
        </w:tc>
        <w:tc>
          <w:tcPr>
            <w:tcW w:w="2952" w:type="dxa"/>
          </w:tcPr>
          <w:p w14:paraId="0D83F933" w14:textId="77777777" w:rsidR="00851817" w:rsidRPr="00EF5447" w:rsidRDefault="00851817" w:rsidP="00851817">
            <w:pPr>
              <w:pStyle w:val="TAC"/>
              <w:rPr>
                <w:lang w:eastAsia="ko-KR"/>
              </w:rPr>
            </w:pPr>
            <w:r w:rsidRPr="00EF5447">
              <w:rPr>
                <w:lang w:eastAsia="zh-TW"/>
              </w:rPr>
              <w:t>19</w:t>
            </w:r>
          </w:p>
        </w:tc>
        <w:tc>
          <w:tcPr>
            <w:tcW w:w="2952" w:type="dxa"/>
          </w:tcPr>
          <w:p w14:paraId="1AFBD9F8" w14:textId="77777777" w:rsidR="00851817" w:rsidRPr="00EF5447" w:rsidRDefault="00851817" w:rsidP="00851817">
            <w:pPr>
              <w:pStyle w:val="TAC"/>
              <w:rPr>
                <w:lang w:eastAsia="ko-KR"/>
              </w:rPr>
            </w:pPr>
            <w:r w:rsidRPr="00EF5447">
              <w:rPr>
                <w:rFonts w:eastAsia="Malgun Gothic"/>
                <w:szCs w:val="18"/>
                <w:lang w:eastAsia="ko-KR"/>
              </w:rPr>
              <w:t>0.3</w:t>
            </w:r>
          </w:p>
        </w:tc>
      </w:tr>
      <w:tr w:rsidR="00851817" w:rsidRPr="00EF5447" w14:paraId="47CEB1BF" w14:textId="77777777" w:rsidTr="00E51059">
        <w:trPr>
          <w:trHeight w:val="187"/>
          <w:jc w:val="center"/>
        </w:trPr>
        <w:tc>
          <w:tcPr>
            <w:tcW w:w="2336" w:type="dxa"/>
            <w:tcBorders>
              <w:top w:val="nil"/>
              <w:bottom w:val="nil"/>
            </w:tcBorders>
            <w:shd w:val="clear" w:color="auto" w:fill="auto"/>
          </w:tcPr>
          <w:p w14:paraId="6A36CEBE" w14:textId="77777777" w:rsidR="00851817" w:rsidRPr="00EF5447" w:rsidRDefault="00851817" w:rsidP="00851817">
            <w:pPr>
              <w:pStyle w:val="TAC"/>
            </w:pPr>
          </w:p>
        </w:tc>
        <w:tc>
          <w:tcPr>
            <w:tcW w:w="2952" w:type="dxa"/>
          </w:tcPr>
          <w:p w14:paraId="53A637B3" w14:textId="77777777" w:rsidR="00851817" w:rsidRPr="00EF5447" w:rsidRDefault="00851817" w:rsidP="00851817">
            <w:pPr>
              <w:pStyle w:val="TAC"/>
              <w:rPr>
                <w:lang w:eastAsia="ko-KR"/>
              </w:rPr>
            </w:pPr>
            <w:r w:rsidRPr="00EF5447">
              <w:rPr>
                <w:lang w:eastAsia="zh-TW"/>
              </w:rPr>
              <w:t>42</w:t>
            </w:r>
          </w:p>
        </w:tc>
        <w:tc>
          <w:tcPr>
            <w:tcW w:w="2952" w:type="dxa"/>
          </w:tcPr>
          <w:p w14:paraId="2AB39E5A"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611E3469" w14:textId="77777777" w:rsidTr="00E51059">
        <w:trPr>
          <w:trHeight w:val="187"/>
          <w:jc w:val="center"/>
        </w:trPr>
        <w:tc>
          <w:tcPr>
            <w:tcW w:w="2336" w:type="dxa"/>
            <w:tcBorders>
              <w:top w:val="nil"/>
              <w:bottom w:val="single" w:sz="4" w:space="0" w:color="auto"/>
            </w:tcBorders>
            <w:shd w:val="clear" w:color="auto" w:fill="auto"/>
          </w:tcPr>
          <w:p w14:paraId="5F85B810" w14:textId="77777777" w:rsidR="00851817" w:rsidRPr="00EF5447" w:rsidRDefault="00851817" w:rsidP="00851817">
            <w:pPr>
              <w:pStyle w:val="TAC"/>
            </w:pPr>
          </w:p>
        </w:tc>
        <w:tc>
          <w:tcPr>
            <w:tcW w:w="2952" w:type="dxa"/>
          </w:tcPr>
          <w:p w14:paraId="27F32930" w14:textId="77777777" w:rsidR="00851817" w:rsidRPr="00EF5447" w:rsidRDefault="00851817" w:rsidP="00851817">
            <w:pPr>
              <w:pStyle w:val="TAC"/>
              <w:rPr>
                <w:lang w:eastAsia="ko-KR"/>
              </w:rPr>
            </w:pPr>
            <w:r w:rsidRPr="00EF5447">
              <w:rPr>
                <w:lang w:eastAsia="zh-TW"/>
              </w:rPr>
              <w:t>n1</w:t>
            </w:r>
          </w:p>
        </w:tc>
        <w:tc>
          <w:tcPr>
            <w:tcW w:w="2952" w:type="dxa"/>
          </w:tcPr>
          <w:p w14:paraId="367FD514" w14:textId="77777777" w:rsidR="00851817" w:rsidRPr="00EF5447" w:rsidRDefault="00851817" w:rsidP="00851817">
            <w:pPr>
              <w:pStyle w:val="TAC"/>
              <w:rPr>
                <w:lang w:eastAsia="ko-KR"/>
              </w:rPr>
            </w:pPr>
            <w:r w:rsidRPr="00EF5447">
              <w:rPr>
                <w:rFonts w:eastAsia="Malgun Gothic"/>
                <w:szCs w:val="18"/>
                <w:lang w:eastAsia="ko-KR"/>
              </w:rPr>
              <w:t>0.3</w:t>
            </w:r>
          </w:p>
        </w:tc>
      </w:tr>
      <w:tr w:rsidR="00851817" w:rsidRPr="00EF5447" w14:paraId="7482ABB2" w14:textId="77777777" w:rsidTr="00E51059">
        <w:trPr>
          <w:trHeight w:val="187"/>
          <w:jc w:val="center"/>
        </w:trPr>
        <w:tc>
          <w:tcPr>
            <w:tcW w:w="2336" w:type="dxa"/>
            <w:tcBorders>
              <w:bottom w:val="nil"/>
            </w:tcBorders>
            <w:shd w:val="clear" w:color="auto" w:fill="auto"/>
          </w:tcPr>
          <w:p w14:paraId="5ECD794F" w14:textId="77777777" w:rsidR="00851817" w:rsidRPr="00EF5447" w:rsidRDefault="00851817" w:rsidP="00851817">
            <w:pPr>
              <w:pStyle w:val="TAC"/>
            </w:pPr>
            <w:r w:rsidRPr="00EF5447">
              <w:rPr>
                <w:lang w:eastAsia="ko-KR"/>
              </w:rPr>
              <w:t>DC_19-42_n77-n79</w:t>
            </w:r>
          </w:p>
        </w:tc>
        <w:tc>
          <w:tcPr>
            <w:tcW w:w="2952" w:type="dxa"/>
          </w:tcPr>
          <w:p w14:paraId="0BB3AB63" w14:textId="77777777" w:rsidR="00851817" w:rsidRPr="00EF5447" w:rsidRDefault="00851817" w:rsidP="00851817">
            <w:pPr>
              <w:pStyle w:val="TAC"/>
              <w:rPr>
                <w:lang w:eastAsia="ja-JP"/>
              </w:rPr>
            </w:pPr>
            <w:r w:rsidRPr="00EF5447">
              <w:rPr>
                <w:lang w:eastAsia="ko-KR"/>
              </w:rPr>
              <w:t>19</w:t>
            </w:r>
          </w:p>
        </w:tc>
        <w:tc>
          <w:tcPr>
            <w:tcW w:w="2952" w:type="dxa"/>
          </w:tcPr>
          <w:p w14:paraId="06C2A6B9" w14:textId="77777777" w:rsidR="00851817" w:rsidRPr="00EF5447" w:rsidRDefault="00851817" w:rsidP="00851817">
            <w:pPr>
              <w:pStyle w:val="TAC"/>
              <w:rPr>
                <w:rFonts w:eastAsia="Malgun Gothic"/>
                <w:lang w:eastAsia="ko-KR"/>
              </w:rPr>
            </w:pPr>
            <w:r w:rsidRPr="00EF5447">
              <w:rPr>
                <w:lang w:eastAsia="ko-KR"/>
              </w:rPr>
              <w:t>0.3</w:t>
            </w:r>
          </w:p>
        </w:tc>
      </w:tr>
      <w:tr w:rsidR="00851817" w:rsidRPr="00EF5447" w14:paraId="1C6FB28E" w14:textId="77777777" w:rsidTr="00E51059">
        <w:trPr>
          <w:trHeight w:val="187"/>
          <w:jc w:val="center"/>
        </w:trPr>
        <w:tc>
          <w:tcPr>
            <w:tcW w:w="2336" w:type="dxa"/>
            <w:tcBorders>
              <w:top w:val="nil"/>
              <w:bottom w:val="nil"/>
            </w:tcBorders>
            <w:shd w:val="clear" w:color="auto" w:fill="auto"/>
          </w:tcPr>
          <w:p w14:paraId="5401B71C" w14:textId="77777777" w:rsidR="00851817" w:rsidRPr="00EF5447" w:rsidRDefault="00851817" w:rsidP="00851817">
            <w:pPr>
              <w:pStyle w:val="TAC"/>
            </w:pPr>
          </w:p>
        </w:tc>
        <w:tc>
          <w:tcPr>
            <w:tcW w:w="2952" w:type="dxa"/>
          </w:tcPr>
          <w:p w14:paraId="60DA994B" w14:textId="77777777" w:rsidR="00851817" w:rsidRPr="00EF5447" w:rsidRDefault="00851817" w:rsidP="00851817">
            <w:pPr>
              <w:pStyle w:val="TAC"/>
              <w:rPr>
                <w:lang w:eastAsia="ja-JP"/>
              </w:rPr>
            </w:pPr>
            <w:r w:rsidRPr="00EF5447">
              <w:rPr>
                <w:lang w:eastAsia="ko-KR"/>
              </w:rPr>
              <w:t>42</w:t>
            </w:r>
          </w:p>
        </w:tc>
        <w:tc>
          <w:tcPr>
            <w:tcW w:w="2952" w:type="dxa"/>
          </w:tcPr>
          <w:p w14:paraId="3D37B035"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0732CD3B" w14:textId="77777777" w:rsidTr="00E51059">
        <w:trPr>
          <w:trHeight w:val="187"/>
          <w:jc w:val="center"/>
        </w:trPr>
        <w:tc>
          <w:tcPr>
            <w:tcW w:w="2336" w:type="dxa"/>
            <w:tcBorders>
              <w:top w:val="nil"/>
              <w:bottom w:val="single" w:sz="4" w:space="0" w:color="auto"/>
            </w:tcBorders>
            <w:shd w:val="clear" w:color="auto" w:fill="auto"/>
          </w:tcPr>
          <w:p w14:paraId="0421A823" w14:textId="77777777" w:rsidR="00851817" w:rsidRPr="00EF5447" w:rsidRDefault="00851817" w:rsidP="00851817">
            <w:pPr>
              <w:pStyle w:val="TAC"/>
            </w:pPr>
          </w:p>
        </w:tc>
        <w:tc>
          <w:tcPr>
            <w:tcW w:w="2952" w:type="dxa"/>
          </w:tcPr>
          <w:p w14:paraId="1A3C032F" w14:textId="77777777" w:rsidR="00851817" w:rsidRPr="00EF5447" w:rsidRDefault="00851817" w:rsidP="00851817">
            <w:pPr>
              <w:pStyle w:val="TAC"/>
              <w:rPr>
                <w:lang w:eastAsia="ja-JP"/>
              </w:rPr>
            </w:pPr>
            <w:r w:rsidRPr="00EF5447">
              <w:rPr>
                <w:lang w:eastAsia="ko-KR"/>
              </w:rPr>
              <w:t>n77</w:t>
            </w:r>
          </w:p>
        </w:tc>
        <w:tc>
          <w:tcPr>
            <w:tcW w:w="2952" w:type="dxa"/>
          </w:tcPr>
          <w:p w14:paraId="0B52EBF5"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30255991" w14:textId="77777777" w:rsidTr="00E51059">
        <w:trPr>
          <w:trHeight w:val="187"/>
          <w:jc w:val="center"/>
        </w:trPr>
        <w:tc>
          <w:tcPr>
            <w:tcW w:w="2336" w:type="dxa"/>
            <w:tcBorders>
              <w:bottom w:val="nil"/>
            </w:tcBorders>
            <w:shd w:val="clear" w:color="auto" w:fill="auto"/>
          </w:tcPr>
          <w:p w14:paraId="42F7FEE4" w14:textId="77777777" w:rsidR="00851817" w:rsidRPr="00EF5447" w:rsidRDefault="00851817" w:rsidP="00851817">
            <w:pPr>
              <w:pStyle w:val="TAC"/>
            </w:pPr>
            <w:r w:rsidRPr="00EF5447">
              <w:rPr>
                <w:lang w:eastAsia="ko-KR"/>
              </w:rPr>
              <w:t>DC_19-42_n78-n79</w:t>
            </w:r>
          </w:p>
        </w:tc>
        <w:tc>
          <w:tcPr>
            <w:tcW w:w="2952" w:type="dxa"/>
          </w:tcPr>
          <w:p w14:paraId="3EFA3BFB" w14:textId="77777777" w:rsidR="00851817" w:rsidRPr="00EF5447" w:rsidRDefault="00851817" w:rsidP="00851817">
            <w:pPr>
              <w:pStyle w:val="TAC"/>
              <w:rPr>
                <w:lang w:eastAsia="ja-JP"/>
              </w:rPr>
            </w:pPr>
            <w:r w:rsidRPr="00EF5447">
              <w:rPr>
                <w:lang w:eastAsia="ko-KR"/>
              </w:rPr>
              <w:t>19</w:t>
            </w:r>
          </w:p>
        </w:tc>
        <w:tc>
          <w:tcPr>
            <w:tcW w:w="2952" w:type="dxa"/>
          </w:tcPr>
          <w:p w14:paraId="20DBED25" w14:textId="77777777" w:rsidR="00851817" w:rsidRPr="00EF5447" w:rsidRDefault="00851817" w:rsidP="00851817">
            <w:pPr>
              <w:pStyle w:val="TAC"/>
              <w:rPr>
                <w:rFonts w:eastAsia="Malgun Gothic"/>
                <w:lang w:eastAsia="ko-KR"/>
              </w:rPr>
            </w:pPr>
            <w:r w:rsidRPr="00EF5447">
              <w:rPr>
                <w:lang w:eastAsia="ko-KR"/>
              </w:rPr>
              <w:t>0.3</w:t>
            </w:r>
          </w:p>
        </w:tc>
      </w:tr>
      <w:tr w:rsidR="00851817" w:rsidRPr="00EF5447" w14:paraId="01E324AD" w14:textId="77777777" w:rsidTr="00E51059">
        <w:trPr>
          <w:trHeight w:val="187"/>
          <w:jc w:val="center"/>
        </w:trPr>
        <w:tc>
          <w:tcPr>
            <w:tcW w:w="2336" w:type="dxa"/>
            <w:tcBorders>
              <w:top w:val="nil"/>
              <w:bottom w:val="nil"/>
            </w:tcBorders>
            <w:shd w:val="clear" w:color="auto" w:fill="auto"/>
          </w:tcPr>
          <w:p w14:paraId="23E9E133" w14:textId="77777777" w:rsidR="00851817" w:rsidRPr="00EF5447" w:rsidRDefault="00851817" w:rsidP="00851817">
            <w:pPr>
              <w:pStyle w:val="TAC"/>
            </w:pPr>
          </w:p>
        </w:tc>
        <w:tc>
          <w:tcPr>
            <w:tcW w:w="2952" w:type="dxa"/>
          </w:tcPr>
          <w:p w14:paraId="5E712CFB" w14:textId="77777777" w:rsidR="00851817" w:rsidRPr="00EF5447" w:rsidRDefault="00851817" w:rsidP="00851817">
            <w:pPr>
              <w:pStyle w:val="TAC"/>
              <w:rPr>
                <w:lang w:eastAsia="ja-JP"/>
              </w:rPr>
            </w:pPr>
            <w:r w:rsidRPr="00EF5447">
              <w:rPr>
                <w:lang w:eastAsia="ko-KR"/>
              </w:rPr>
              <w:t>42</w:t>
            </w:r>
          </w:p>
        </w:tc>
        <w:tc>
          <w:tcPr>
            <w:tcW w:w="2952" w:type="dxa"/>
          </w:tcPr>
          <w:p w14:paraId="36D76FA7"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58D6610F" w14:textId="77777777" w:rsidTr="00E51059">
        <w:trPr>
          <w:trHeight w:val="187"/>
          <w:jc w:val="center"/>
        </w:trPr>
        <w:tc>
          <w:tcPr>
            <w:tcW w:w="2336" w:type="dxa"/>
            <w:tcBorders>
              <w:top w:val="nil"/>
              <w:bottom w:val="single" w:sz="4" w:space="0" w:color="auto"/>
            </w:tcBorders>
            <w:shd w:val="clear" w:color="auto" w:fill="auto"/>
          </w:tcPr>
          <w:p w14:paraId="0202AD82" w14:textId="77777777" w:rsidR="00851817" w:rsidRPr="00EF5447" w:rsidRDefault="00851817" w:rsidP="00851817">
            <w:pPr>
              <w:pStyle w:val="TAC"/>
            </w:pPr>
          </w:p>
        </w:tc>
        <w:tc>
          <w:tcPr>
            <w:tcW w:w="2952" w:type="dxa"/>
          </w:tcPr>
          <w:p w14:paraId="3BC71199" w14:textId="77777777" w:rsidR="00851817" w:rsidRPr="00EF5447" w:rsidRDefault="00851817" w:rsidP="00851817">
            <w:pPr>
              <w:pStyle w:val="TAC"/>
              <w:rPr>
                <w:lang w:eastAsia="ja-JP"/>
              </w:rPr>
            </w:pPr>
            <w:r w:rsidRPr="00EF5447">
              <w:rPr>
                <w:lang w:eastAsia="ko-KR"/>
              </w:rPr>
              <w:t>n78</w:t>
            </w:r>
          </w:p>
        </w:tc>
        <w:tc>
          <w:tcPr>
            <w:tcW w:w="2952" w:type="dxa"/>
          </w:tcPr>
          <w:p w14:paraId="5EFADBFD" w14:textId="77777777" w:rsidR="00851817" w:rsidRPr="00EF5447" w:rsidRDefault="00851817" w:rsidP="00851817">
            <w:pPr>
              <w:pStyle w:val="TAC"/>
              <w:rPr>
                <w:rFonts w:eastAsia="Malgun Gothic"/>
                <w:lang w:eastAsia="ko-KR"/>
              </w:rPr>
            </w:pPr>
            <w:r w:rsidRPr="00EF5447">
              <w:rPr>
                <w:lang w:eastAsia="ko-KR"/>
              </w:rPr>
              <w:t>0.8</w:t>
            </w:r>
          </w:p>
        </w:tc>
      </w:tr>
      <w:tr w:rsidR="00851817" w:rsidRPr="00EF5447" w14:paraId="0C99CCEE" w14:textId="77777777" w:rsidTr="00E51059">
        <w:trPr>
          <w:trHeight w:val="187"/>
          <w:jc w:val="center"/>
        </w:trPr>
        <w:tc>
          <w:tcPr>
            <w:tcW w:w="2336" w:type="dxa"/>
            <w:vMerge w:val="restart"/>
            <w:shd w:val="clear" w:color="auto" w:fill="auto"/>
            <w:vAlign w:val="center"/>
          </w:tcPr>
          <w:p w14:paraId="335668B9" w14:textId="77777777" w:rsidR="00851817" w:rsidRPr="00EF5447" w:rsidRDefault="00851817" w:rsidP="00851817">
            <w:pPr>
              <w:pStyle w:val="TAC"/>
            </w:pPr>
            <w:r>
              <w:rPr>
                <w:lang w:val="en-US"/>
              </w:rPr>
              <w:t>DC_21_n1-</w:t>
            </w:r>
            <w:r>
              <w:rPr>
                <w:lang w:val="en-US" w:eastAsia="ja-JP"/>
              </w:rPr>
              <w:t>n77</w:t>
            </w:r>
            <w:r>
              <w:rPr>
                <w:lang w:val="en-US"/>
              </w:rPr>
              <w:t>-</w:t>
            </w:r>
            <w:r>
              <w:rPr>
                <w:lang w:val="en-US" w:eastAsia="ja-JP"/>
              </w:rPr>
              <w:t>n79</w:t>
            </w:r>
          </w:p>
        </w:tc>
        <w:tc>
          <w:tcPr>
            <w:tcW w:w="2952" w:type="dxa"/>
            <w:vAlign w:val="center"/>
          </w:tcPr>
          <w:p w14:paraId="14FC46BE" w14:textId="77777777" w:rsidR="00851817" w:rsidRPr="00EF5447" w:rsidRDefault="00851817" w:rsidP="00851817">
            <w:pPr>
              <w:pStyle w:val="TAC"/>
              <w:rPr>
                <w:lang w:eastAsia="ja-JP"/>
              </w:rPr>
            </w:pPr>
            <w:r>
              <w:rPr>
                <w:lang w:val="en-US" w:eastAsia="ja-JP"/>
              </w:rPr>
              <w:t>21</w:t>
            </w:r>
          </w:p>
        </w:tc>
        <w:tc>
          <w:tcPr>
            <w:tcW w:w="2952" w:type="dxa"/>
            <w:vAlign w:val="center"/>
          </w:tcPr>
          <w:p w14:paraId="2D32B014" w14:textId="77777777" w:rsidR="00851817" w:rsidRPr="00EF5447" w:rsidRDefault="00851817" w:rsidP="00851817">
            <w:pPr>
              <w:pStyle w:val="TAC"/>
              <w:rPr>
                <w:lang w:eastAsia="ja-JP"/>
              </w:rPr>
            </w:pPr>
            <w:r>
              <w:rPr>
                <w:rFonts w:eastAsia="Yu Mincho" w:cs="Arial" w:hint="eastAsia"/>
                <w:lang w:eastAsia="ja-JP"/>
              </w:rPr>
              <w:t>0.</w:t>
            </w:r>
            <w:r>
              <w:rPr>
                <w:rFonts w:eastAsia="Yu Mincho" w:cs="Arial"/>
                <w:lang w:eastAsia="ja-JP"/>
              </w:rPr>
              <w:t>4</w:t>
            </w:r>
          </w:p>
        </w:tc>
      </w:tr>
      <w:tr w:rsidR="00851817" w:rsidRPr="00EF5447" w14:paraId="54B6428F" w14:textId="77777777" w:rsidTr="00E51059">
        <w:trPr>
          <w:trHeight w:val="187"/>
          <w:jc w:val="center"/>
        </w:trPr>
        <w:tc>
          <w:tcPr>
            <w:tcW w:w="2336" w:type="dxa"/>
            <w:vMerge/>
            <w:shd w:val="clear" w:color="auto" w:fill="auto"/>
            <w:vAlign w:val="center"/>
          </w:tcPr>
          <w:p w14:paraId="03577BE4" w14:textId="77777777" w:rsidR="00851817" w:rsidRPr="00EF5447" w:rsidRDefault="00851817" w:rsidP="00851817">
            <w:pPr>
              <w:pStyle w:val="TAC"/>
            </w:pPr>
          </w:p>
        </w:tc>
        <w:tc>
          <w:tcPr>
            <w:tcW w:w="2952" w:type="dxa"/>
            <w:vAlign w:val="center"/>
          </w:tcPr>
          <w:p w14:paraId="4E387A7F" w14:textId="77777777" w:rsidR="00851817" w:rsidRPr="00EF5447" w:rsidRDefault="00851817" w:rsidP="00851817">
            <w:pPr>
              <w:pStyle w:val="TAC"/>
              <w:rPr>
                <w:lang w:eastAsia="ja-JP"/>
              </w:rPr>
            </w:pPr>
            <w:r>
              <w:rPr>
                <w:rFonts w:eastAsiaTheme="minorEastAsia" w:hint="eastAsia"/>
                <w:lang w:val="en-US" w:eastAsia="ja-JP"/>
              </w:rPr>
              <w:t>n1</w:t>
            </w:r>
          </w:p>
        </w:tc>
        <w:tc>
          <w:tcPr>
            <w:tcW w:w="2952" w:type="dxa"/>
            <w:vAlign w:val="center"/>
          </w:tcPr>
          <w:p w14:paraId="67C03B77" w14:textId="77777777" w:rsidR="00851817" w:rsidRPr="00EF5447" w:rsidRDefault="00851817" w:rsidP="00851817">
            <w:pPr>
              <w:pStyle w:val="TAC"/>
              <w:rPr>
                <w:lang w:eastAsia="ja-JP"/>
              </w:rPr>
            </w:pPr>
            <w:r>
              <w:rPr>
                <w:rFonts w:eastAsia="Yu Mincho" w:cs="Arial" w:hint="eastAsia"/>
                <w:lang w:eastAsia="ja-JP"/>
              </w:rPr>
              <w:t>0.</w:t>
            </w:r>
            <w:r>
              <w:rPr>
                <w:rFonts w:eastAsia="Yu Mincho" w:cs="Arial"/>
                <w:lang w:eastAsia="ja-JP"/>
              </w:rPr>
              <w:t>6</w:t>
            </w:r>
          </w:p>
        </w:tc>
      </w:tr>
      <w:tr w:rsidR="00851817" w:rsidRPr="00EF5447" w14:paraId="2655CE19" w14:textId="77777777" w:rsidTr="00E51059">
        <w:trPr>
          <w:trHeight w:val="187"/>
          <w:jc w:val="center"/>
        </w:trPr>
        <w:tc>
          <w:tcPr>
            <w:tcW w:w="2336" w:type="dxa"/>
            <w:vMerge/>
            <w:shd w:val="clear" w:color="auto" w:fill="auto"/>
            <w:vAlign w:val="center"/>
          </w:tcPr>
          <w:p w14:paraId="6F244B3A" w14:textId="77777777" w:rsidR="00851817" w:rsidRPr="00EF5447" w:rsidRDefault="00851817" w:rsidP="00851817">
            <w:pPr>
              <w:pStyle w:val="TAC"/>
            </w:pPr>
          </w:p>
        </w:tc>
        <w:tc>
          <w:tcPr>
            <w:tcW w:w="2952" w:type="dxa"/>
            <w:vAlign w:val="center"/>
          </w:tcPr>
          <w:p w14:paraId="5E66E3C2" w14:textId="77777777" w:rsidR="00851817" w:rsidRPr="00EF5447" w:rsidRDefault="00851817" w:rsidP="00851817">
            <w:pPr>
              <w:pStyle w:val="TAC"/>
              <w:rPr>
                <w:lang w:eastAsia="ja-JP"/>
              </w:rPr>
            </w:pPr>
            <w:r>
              <w:rPr>
                <w:lang w:val="en-US" w:eastAsia="ja-JP"/>
              </w:rPr>
              <w:t>n77</w:t>
            </w:r>
          </w:p>
        </w:tc>
        <w:tc>
          <w:tcPr>
            <w:tcW w:w="2952" w:type="dxa"/>
            <w:vAlign w:val="center"/>
          </w:tcPr>
          <w:p w14:paraId="2C3C74B3" w14:textId="77777777" w:rsidR="00851817" w:rsidRPr="00EF5447" w:rsidRDefault="00851817" w:rsidP="00851817">
            <w:pPr>
              <w:pStyle w:val="TAC"/>
              <w:rPr>
                <w:lang w:eastAsia="ja-JP"/>
              </w:rPr>
            </w:pPr>
            <w:r>
              <w:rPr>
                <w:rFonts w:eastAsia="Yu Mincho" w:cs="Arial" w:hint="eastAsia"/>
                <w:lang w:eastAsia="ja-JP"/>
              </w:rPr>
              <w:t>0.8</w:t>
            </w:r>
          </w:p>
        </w:tc>
      </w:tr>
      <w:tr w:rsidR="00851817" w:rsidRPr="00EF5447" w14:paraId="58EE0549" w14:textId="77777777" w:rsidTr="00E51059">
        <w:trPr>
          <w:trHeight w:val="187"/>
          <w:jc w:val="center"/>
        </w:trPr>
        <w:tc>
          <w:tcPr>
            <w:tcW w:w="2336" w:type="dxa"/>
            <w:vMerge/>
            <w:tcBorders>
              <w:bottom w:val="nil"/>
            </w:tcBorders>
            <w:shd w:val="clear" w:color="auto" w:fill="auto"/>
            <w:vAlign w:val="center"/>
          </w:tcPr>
          <w:p w14:paraId="44D04B1B" w14:textId="77777777" w:rsidR="00851817" w:rsidRPr="00EF5447" w:rsidRDefault="00851817" w:rsidP="00851817">
            <w:pPr>
              <w:pStyle w:val="TAC"/>
            </w:pPr>
          </w:p>
        </w:tc>
        <w:tc>
          <w:tcPr>
            <w:tcW w:w="2952" w:type="dxa"/>
            <w:vAlign w:val="center"/>
          </w:tcPr>
          <w:p w14:paraId="05DE233A" w14:textId="77777777" w:rsidR="00851817" w:rsidRPr="00EF5447" w:rsidRDefault="00851817" w:rsidP="00851817">
            <w:pPr>
              <w:pStyle w:val="TAC"/>
              <w:rPr>
                <w:lang w:eastAsia="ja-JP"/>
              </w:rPr>
            </w:pPr>
            <w:r>
              <w:rPr>
                <w:lang w:val="en-US" w:eastAsia="ja-JP"/>
              </w:rPr>
              <w:t>n79</w:t>
            </w:r>
          </w:p>
        </w:tc>
        <w:tc>
          <w:tcPr>
            <w:tcW w:w="2952" w:type="dxa"/>
          </w:tcPr>
          <w:p w14:paraId="35FA286F" w14:textId="77777777" w:rsidR="00851817" w:rsidRPr="00EF5447" w:rsidRDefault="00851817" w:rsidP="00851817">
            <w:pPr>
              <w:pStyle w:val="TAC"/>
              <w:rPr>
                <w:lang w:eastAsia="ja-JP"/>
              </w:rPr>
            </w:pPr>
            <w:r>
              <w:rPr>
                <w:rFonts w:eastAsia="Yu Mincho" w:hint="eastAsia"/>
                <w:lang w:val="en-US" w:eastAsia="ja-JP"/>
              </w:rPr>
              <w:t>0</w:t>
            </w:r>
            <w:r>
              <w:rPr>
                <w:rFonts w:eastAsia="Yu Mincho"/>
                <w:lang w:val="en-US" w:eastAsia="ja-JP"/>
              </w:rPr>
              <w:t>.5</w:t>
            </w:r>
          </w:p>
        </w:tc>
      </w:tr>
      <w:tr w:rsidR="00851817" w:rsidRPr="00EF5447" w14:paraId="6BFF3985" w14:textId="77777777" w:rsidTr="00E51059">
        <w:trPr>
          <w:trHeight w:val="187"/>
          <w:jc w:val="center"/>
        </w:trPr>
        <w:tc>
          <w:tcPr>
            <w:tcW w:w="2336" w:type="dxa"/>
            <w:vMerge w:val="restart"/>
            <w:shd w:val="clear" w:color="auto" w:fill="auto"/>
            <w:vAlign w:val="center"/>
          </w:tcPr>
          <w:p w14:paraId="3E4DAEFD" w14:textId="77777777" w:rsidR="00851817" w:rsidRPr="00EF5447" w:rsidRDefault="00851817" w:rsidP="00851817">
            <w:pPr>
              <w:pStyle w:val="TAC"/>
            </w:pPr>
            <w:r>
              <w:rPr>
                <w:lang w:val="en-US"/>
              </w:rPr>
              <w:t>DC_21_n1-</w:t>
            </w:r>
            <w:r>
              <w:rPr>
                <w:lang w:val="en-US" w:eastAsia="ja-JP"/>
              </w:rPr>
              <w:t>n78</w:t>
            </w:r>
            <w:r>
              <w:rPr>
                <w:lang w:val="en-US"/>
              </w:rPr>
              <w:t>-</w:t>
            </w:r>
            <w:r>
              <w:rPr>
                <w:lang w:val="en-US" w:eastAsia="ja-JP"/>
              </w:rPr>
              <w:t>n79</w:t>
            </w:r>
          </w:p>
        </w:tc>
        <w:tc>
          <w:tcPr>
            <w:tcW w:w="2952" w:type="dxa"/>
            <w:vAlign w:val="center"/>
          </w:tcPr>
          <w:p w14:paraId="453F0836" w14:textId="77777777" w:rsidR="00851817" w:rsidRPr="00EF5447" w:rsidRDefault="00851817" w:rsidP="00851817">
            <w:pPr>
              <w:pStyle w:val="TAC"/>
              <w:rPr>
                <w:lang w:eastAsia="ja-JP"/>
              </w:rPr>
            </w:pPr>
            <w:r>
              <w:rPr>
                <w:lang w:val="en-US" w:eastAsia="ja-JP"/>
              </w:rPr>
              <w:t>21</w:t>
            </w:r>
          </w:p>
        </w:tc>
        <w:tc>
          <w:tcPr>
            <w:tcW w:w="2952" w:type="dxa"/>
            <w:vAlign w:val="center"/>
          </w:tcPr>
          <w:p w14:paraId="1E2AD377" w14:textId="77777777" w:rsidR="00851817" w:rsidRPr="00EF5447" w:rsidRDefault="00851817" w:rsidP="00851817">
            <w:pPr>
              <w:pStyle w:val="TAC"/>
              <w:rPr>
                <w:lang w:eastAsia="ja-JP"/>
              </w:rPr>
            </w:pPr>
            <w:r>
              <w:rPr>
                <w:rFonts w:eastAsia="Yu Mincho" w:cs="Arial" w:hint="eastAsia"/>
                <w:lang w:eastAsia="ja-JP"/>
              </w:rPr>
              <w:t>0.</w:t>
            </w:r>
            <w:r>
              <w:rPr>
                <w:rFonts w:eastAsia="Yu Mincho" w:cs="Arial"/>
                <w:lang w:eastAsia="ja-JP"/>
              </w:rPr>
              <w:t>4</w:t>
            </w:r>
          </w:p>
        </w:tc>
      </w:tr>
      <w:tr w:rsidR="00851817" w:rsidRPr="00EF5447" w14:paraId="1390B3B3" w14:textId="77777777" w:rsidTr="00E51059">
        <w:trPr>
          <w:trHeight w:val="187"/>
          <w:jc w:val="center"/>
        </w:trPr>
        <w:tc>
          <w:tcPr>
            <w:tcW w:w="2336" w:type="dxa"/>
            <w:vMerge/>
            <w:shd w:val="clear" w:color="auto" w:fill="auto"/>
            <w:vAlign w:val="center"/>
          </w:tcPr>
          <w:p w14:paraId="394E937C" w14:textId="77777777" w:rsidR="00851817" w:rsidRPr="00EF5447" w:rsidRDefault="00851817" w:rsidP="00851817">
            <w:pPr>
              <w:pStyle w:val="TAC"/>
            </w:pPr>
          </w:p>
        </w:tc>
        <w:tc>
          <w:tcPr>
            <w:tcW w:w="2952" w:type="dxa"/>
            <w:vAlign w:val="center"/>
          </w:tcPr>
          <w:p w14:paraId="167CD2BE" w14:textId="77777777" w:rsidR="00851817" w:rsidRPr="00EF5447" w:rsidRDefault="00851817" w:rsidP="00851817">
            <w:pPr>
              <w:pStyle w:val="TAC"/>
              <w:rPr>
                <w:lang w:eastAsia="ja-JP"/>
              </w:rPr>
            </w:pPr>
            <w:r>
              <w:rPr>
                <w:rFonts w:eastAsiaTheme="minorEastAsia" w:hint="eastAsia"/>
                <w:lang w:val="en-US" w:eastAsia="ja-JP"/>
              </w:rPr>
              <w:t>n1</w:t>
            </w:r>
          </w:p>
        </w:tc>
        <w:tc>
          <w:tcPr>
            <w:tcW w:w="2952" w:type="dxa"/>
            <w:vAlign w:val="center"/>
          </w:tcPr>
          <w:p w14:paraId="4DAD7C91" w14:textId="77777777" w:rsidR="00851817" w:rsidRPr="00EF5447" w:rsidRDefault="00851817" w:rsidP="00851817">
            <w:pPr>
              <w:pStyle w:val="TAC"/>
              <w:rPr>
                <w:lang w:eastAsia="ja-JP"/>
              </w:rPr>
            </w:pPr>
            <w:r>
              <w:rPr>
                <w:rFonts w:eastAsia="Yu Mincho" w:cs="Arial" w:hint="eastAsia"/>
                <w:lang w:eastAsia="ja-JP"/>
              </w:rPr>
              <w:t>0.</w:t>
            </w:r>
            <w:r>
              <w:rPr>
                <w:rFonts w:eastAsia="Yu Mincho" w:cs="Arial"/>
                <w:lang w:eastAsia="ja-JP"/>
              </w:rPr>
              <w:t>6</w:t>
            </w:r>
          </w:p>
        </w:tc>
      </w:tr>
      <w:tr w:rsidR="00851817" w:rsidRPr="00EF5447" w14:paraId="1D53D4EE" w14:textId="77777777" w:rsidTr="00E51059">
        <w:trPr>
          <w:trHeight w:val="187"/>
          <w:jc w:val="center"/>
        </w:trPr>
        <w:tc>
          <w:tcPr>
            <w:tcW w:w="2336" w:type="dxa"/>
            <w:vMerge/>
            <w:shd w:val="clear" w:color="auto" w:fill="auto"/>
            <w:vAlign w:val="center"/>
          </w:tcPr>
          <w:p w14:paraId="314A9885" w14:textId="77777777" w:rsidR="00851817" w:rsidRPr="00EF5447" w:rsidRDefault="00851817" w:rsidP="00851817">
            <w:pPr>
              <w:pStyle w:val="TAC"/>
            </w:pPr>
          </w:p>
        </w:tc>
        <w:tc>
          <w:tcPr>
            <w:tcW w:w="2952" w:type="dxa"/>
            <w:vAlign w:val="center"/>
          </w:tcPr>
          <w:p w14:paraId="15C9EC87" w14:textId="77777777" w:rsidR="00851817" w:rsidRPr="00EF5447" w:rsidRDefault="00851817" w:rsidP="00851817">
            <w:pPr>
              <w:pStyle w:val="TAC"/>
              <w:rPr>
                <w:lang w:eastAsia="ja-JP"/>
              </w:rPr>
            </w:pPr>
            <w:r>
              <w:rPr>
                <w:lang w:val="en-US" w:eastAsia="ja-JP"/>
              </w:rPr>
              <w:t>n78</w:t>
            </w:r>
          </w:p>
        </w:tc>
        <w:tc>
          <w:tcPr>
            <w:tcW w:w="2952" w:type="dxa"/>
            <w:vAlign w:val="center"/>
          </w:tcPr>
          <w:p w14:paraId="7E83B215" w14:textId="77777777" w:rsidR="00851817" w:rsidRPr="00EF5447" w:rsidRDefault="00851817" w:rsidP="00851817">
            <w:pPr>
              <w:pStyle w:val="TAC"/>
              <w:rPr>
                <w:lang w:eastAsia="ja-JP"/>
              </w:rPr>
            </w:pPr>
            <w:r>
              <w:rPr>
                <w:rFonts w:eastAsia="Yu Mincho" w:cs="Arial" w:hint="eastAsia"/>
                <w:lang w:eastAsia="ja-JP"/>
              </w:rPr>
              <w:t>0.8</w:t>
            </w:r>
          </w:p>
        </w:tc>
      </w:tr>
      <w:tr w:rsidR="00851817" w:rsidRPr="00EF5447" w14:paraId="6D8533E2" w14:textId="77777777" w:rsidTr="00E51059">
        <w:trPr>
          <w:trHeight w:val="187"/>
          <w:jc w:val="center"/>
        </w:trPr>
        <w:tc>
          <w:tcPr>
            <w:tcW w:w="2336" w:type="dxa"/>
            <w:vMerge/>
            <w:tcBorders>
              <w:bottom w:val="nil"/>
            </w:tcBorders>
            <w:shd w:val="clear" w:color="auto" w:fill="auto"/>
            <w:vAlign w:val="center"/>
          </w:tcPr>
          <w:p w14:paraId="341C6755" w14:textId="77777777" w:rsidR="00851817" w:rsidRPr="00EF5447" w:rsidRDefault="00851817" w:rsidP="00851817">
            <w:pPr>
              <w:pStyle w:val="TAC"/>
            </w:pPr>
          </w:p>
        </w:tc>
        <w:tc>
          <w:tcPr>
            <w:tcW w:w="2952" w:type="dxa"/>
            <w:vAlign w:val="center"/>
          </w:tcPr>
          <w:p w14:paraId="40B4FC8C" w14:textId="77777777" w:rsidR="00851817" w:rsidRPr="00EF5447" w:rsidRDefault="00851817" w:rsidP="00851817">
            <w:pPr>
              <w:pStyle w:val="TAC"/>
              <w:rPr>
                <w:lang w:eastAsia="ja-JP"/>
              </w:rPr>
            </w:pPr>
            <w:r>
              <w:rPr>
                <w:lang w:val="en-US" w:eastAsia="ja-JP"/>
              </w:rPr>
              <w:t>n79</w:t>
            </w:r>
          </w:p>
        </w:tc>
        <w:tc>
          <w:tcPr>
            <w:tcW w:w="2952" w:type="dxa"/>
          </w:tcPr>
          <w:p w14:paraId="7A496A70" w14:textId="77777777" w:rsidR="00851817" w:rsidRPr="00EF5447" w:rsidRDefault="00851817" w:rsidP="00851817">
            <w:pPr>
              <w:pStyle w:val="TAC"/>
              <w:rPr>
                <w:lang w:eastAsia="ja-JP"/>
              </w:rPr>
            </w:pPr>
            <w:r>
              <w:rPr>
                <w:rFonts w:eastAsia="Yu Mincho" w:hint="eastAsia"/>
                <w:lang w:val="en-US" w:eastAsia="ja-JP"/>
              </w:rPr>
              <w:t>0</w:t>
            </w:r>
            <w:r>
              <w:rPr>
                <w:rFonts w:eastAsia="Yu Mincho"/>
                <w:lang w:val="en-US" w:eastAsia="ja-JP"/>
              </w:rPr>
              <w:t>.5</w:t>
            </w:r>
          </w:p>
        </w:tc>
      </w:tr>
      <w:tr w:rsidR="00851817" w:rsidRPr="00EF5447" w14:paraId="552C5272" w14:textId="77777777" w:rsidTr="00E51059">
        <w:trPr>
          <w:trHeight w:val="187"/>
          <w:jc w:val="center"/>
        </w:trPr>
        <w:tc>
          <w:tcPr>
            <w:tcW w:w="2336" w:type="dxa"/>
            <w:tcBorders>
              <w:bottom w:val="nil"/>
            </w:tcBorders>
            <w:shd w:val="clear" w:color="auto" w:fill="auto"/>
          </w:tcPr>
          <w:p w14:paraId="2A246634" w14:textId="77777777" w:rsidR="00851817" w:rsidRPr="00EF5447" w:rsidRDefault="00851817" w:rsidP="00851817">
            <w:pPr>
              <w:pStyle w:val="TAC"/>
            </w:pPr>
            <w:r w:rsidRPr="00EF5447">
              <w:t>DC_</w:t>
            </w:r>
            <w:r w:rsidRPr="00EF5447">
              <w:rPr>
                <w:lang w:eastAsia="ja-JP"/>
              </w:rPr>
              <w:t>21-28-42_n77</w:t>
            </w:r>
          </w:p>
        </w:tc>
        <w:tc>
          <w:tcPr>
            <w:tcW w:w="2952" w:type="dxa"/>
          </w:tcPr>
          <w:p w14:paraId="5171B188" w14:textId="77777777" w:rsidR="00851817" w:rsidRPr="00EF5447" w:rsidRDefault="00851817" w:rsidP="00851817">
            <w:pPr>
              <w:pStyle w:val="TAC"/>
              <w:rPr>
                <w:lang w:eastAsia="ja-JP"/>
              </w:rPr>
            </w:pPr>
            <w:r w:rsidRPr="00EF5447">
              <w:rPr>
                <w:lang w:eastAsia="ja-JP"/>
              </w:rPr>
              <w:t>21</w:t>
            </w:r>
          </w:p>
        </w:tc>
        <w:tc>
          <w:tcPr>
            <w:tcW w:w="2952" w:type="dxa"/>
          </w:tcPr>
          <w:p w14:paraId="11B483AE" w14:textId="77777777" w:rsidR="00851817" w:rsidRPr="00EF5447" w:rsidRDefault="00851817" w:rsidP="00851817">
            <w:pPr>
              <w:pStyle w:val="TAC"/>
            </w:pPr>
            <w:r w:rsidRPr="00EF5447">
              <w:rPr>
                <w:lang w:eastAsia="ja-JP"/>
              </w:rPr>
              <w:t>0.4</w:t>
            </w:r>
          </w:p>
        </w:tc>
      </w:tr>
      <w:tr w:rsidR="00851817" w:rsidRPr="00EF5447" w14:paraId="2F006A0A" w14:textId="77777777" w:rsidTr="00E51059">
        <w:trPr>
          <w:trHeight w:val="187"/>
          <w:jc w:val="center"/>
        </w:trPr>
        <w:tc>
          <w:tcPr>
            <w:tcW w:w="2336" w:type="dxa"/>
            <w:tcBorders>
              <w:top w:val="nil"/>
              <w:bottom w:val="nil"/>
            </w:tcBorders>
            <w:shd w:val="clear" w:color="auto" w:fill="auto"/>
          </w:tcPr>
          <w:p w14:paraId="2063CE03" w14:textId="77777777" w:rsidR="00851817" w:rsidRPr="00EF5447" w:rsidRDefault="00851817" w:rsidP="00851817">
            <w:pPr>
              <w:pStyle w:val="TAC"/>
            </w:pPr>
          </w:p>
        </w:tc>
        <w:tc>
          <w:tcPr>
            <w:tcW w:w="2952" w:type="dxa"/>
          </w:tcPr>
          <w:p w14:paraId="2FE30077" w14:textId="77777777" w:rsidR="00851817" w:rsidRPr="00EF5447" w:rsidRDefault="00851817" w:rsidP="00851817">
            <w:pPr>
              <w:pStyle w:val="TAC"/>
              <w:rPr>
                <w:lang w:eastAsia="ja-JP"/>
              </w:rPr>
            </w:pPr>
            <w:r w:rsidRPr="00EF5447">
              <w:rPr>
                <w:lang w:eastAsia="ja-JP"/>
              </w:rPr>
              <w:t>28</w:t>
            </w:r>
          </w:p>
        </w:tc>
        <w:tc>
          <w:tcPr>
            <w:tcW w:w="2952" w:type="dxa"/>
          </w:tcPr>
          <w:p w14:paraId="329591A0" w14:textId="77777777" w:rsidR="00851817" w:rsidRPr="00EF5447" w:rsidRDefault="00851817" w:rsidP="00851817">
            <w:pPr>
              <w:pStyle w:val="TAC"/>
              <w:rPr>
                <w:rFonts w:eastAsia="MS Mincho"/>
                <w:lang w:eastAsia="ja-JP"/>
              </w:rPr>
            </w:pPr>
            <w:r w:rsidRPr="00EF5447">
              <w:rPr>
                <w:lang w:eastAsia="ko-KR"/>
              </w:rPr>
              <w:t>0.</w:t>
            </w:r>
            <w:r w:rsidRPr="00EF5447">
              <w:rPr>
                <w:lang w:eastAsia="ja-JP"/>
              </w:rPr>
              <w:t>5</w:t>
            </w:r>
          </w:p>
        </w:tc>
      </w:tr>
      <w:tr w:rsidR="00851817" w:rsidRPr="00EF5447" w14:paraId="09BF8A71" w14:textId="77777777" w:rsidTr="00E51059">
        <w:trPr>
          <w:trHeight w:val="187"/>
          <w:jc w:val="center"/>
        </w:trPr>
        <w:tc>
          <w:tcPr>
            <w:tcW w:w="2336" w:type="dxa"/>
            <w:tcBorders>
              <w:top w:val="nil"/>
              <w:bottom w:val="nil"/>
            </w:tcBorders>
            <w:shd w:val="clear" w:color="auto" w:fill="auto"/>
          </w:tcPr>
          <w:p w14:paraId="3DF0BCFA" w14:textId="77777777" w:rsidR="00851817" w:rsidRPr="00EF5447" w:rsidRDefault="00851817" w:rsidP="00851817">
            <w:pPr>
              <w:pStyle w:val="TAC"/>
            </w:pPr>
          </w:p>
        </w:tc>
        <w:tc>
          <w:tcPr>
            <w:tcW w:w="2952" w:type="dxa"/>
          </w:tcPr>
          <w:p w14:paraId="578E9743" w14:textId="77777777" w:rsidR="00851817" w:rsidRPr="00EF5447" w:rsidRDefault="00851817" w:rsidP="00851817">
            <w:pPr>
              <w:pStyle w:val="TAC"/>
              <w:rPr>
                <w:lang w:eastAsia="ja-JP"/>
              </w:rPr>
            </w:pPr>
            <w:r w:rsidRPr="00EF5447">
              <w:rPr>
                <w:lang w:eastAsia="zh-CN"/>
              </w:rPr>
              <w:t>42</w:t>
            </w:r>
          </w:p>
        </w:tc>
        <w:tc>
          <w:tcPr>
            <w:tcW w:w="2952" w:type="dxa"/>
          </w:tcPr>
          <w:p w14:paraId="144DDA61" w14:textId="77777777" w:rsidR="00851817" w:rsidRPr="00EF5447" w:rsidRDefault="00851817" w:rsidP="00851817">
            <w:pPr>
              <w:pStyle w:val="TAC"/>
              <w:rPr>
                <w:rFonts w:eastAsia="MS Mincho"/>
                <w:lang w:eastAsia="ja-JP"/>
              </w:rPr>
            </w:pPr>
            <w:r w:rsidRPr="00EF5447">
              <w:rPr>
                <w:lang w:eastAsia="ko-KR"/>
              </w:rPr>
              <w:t>0.</w:t>
            </w:r>
            <w:r w:rsidRPr="00EF5447">
              <w:rPr>
                <w:lang w:eastAsia="ja-JP"/>
              </w:rPr>
              <w:t>8</w:t>
            </w:r>
          </w:p>
        </w:tc>
      </w:tr>
      <w:tr w:rsidR="00851817" w:rsidRPr="00EF5447" w14:paraId="0A0099A2" w14:textId="77777777" w:rsidTr="00E51059">
        <w:trPr>
          <w:trHeight w:val="187"/>
          <w:jc w:val="center"/>
        </w:trPr>
        <w:tc>
          <w:tcPr>
            <w:tcW w:w="2336" w:type="dxa"/>
            <w:tcBorders>
              <w:top w:val="nil"/>
              <w:bottom w:val="single" w:sz="4" w:space="0" w:color="auto"/>
            </w:tcBorders>
            <w:shd w:val="clear" w:color="auto" w:fill="auto"/>
          </w:tcPr>
          <w:p w14:paraId="142EC44E" w14:textId="77777777" w:rsidR="00851817" w:rsidRPr="00EF5447" w:rsidRDefault="00851817" w:rsidP="00851817">
            <w:pPr>
              <w:pStyle w:val="TAC"/>
            </w:pPr>
          </w:p>
        </w:tc>
        <w:tc>
          <w:tcPr>
            <w:tcW w:w="2952" w:type="dxa"/>
          </w:tcPr>
          <w:p w14:paraId="612DA11A" w14:textId="77777777" w:rsidR="00851817" w:rsidRPr="00EF5447" w:rsidRDefault="00851817" w:rsidP="00851817">
            <w:pPr>
              <w:pStyle w:val="TAC"/>
              <w:rPr>
                <w:lang w:eastAsia="ja-JP"/>
              </w:rPr>
            </w:pPr>
            <w:r w:rsidRPr="00EF5447">
              <w:rPr>
                <w:lang w:eastAsia="ja-JP"/>
              </w:rPr>
              <w:t>n77</w:t>
            </w:r>
          </w:p>
        </w:tc>
        <w:tc>
          <w:tcPr>
            <w:tcW w:w="2952" w:type="dxa"/>
          </w:tcPr>
          <w:p w14:paraId="2E8A4833" w14:textId="77777777" w:rsidR="00851817" w:rsidRPr="00EF5447" w:rsidRDefault="00851817" w:rsidP="00851817">
            <w:pPr>
              <w:pStyle w:val="TAC"/>
            </w:pPr>
            <w:r w:rsidRPr="00EF5447">
              <w:rPr>
                <w:lang w:eastAsia="ja-JP"/>
              </w:rPr>
              <w:t>0.8</w:t>
            </w:r>
          </w:p>
        </w:tc>
      </w:tr>
      <w:tr w:rsidR="00851817" w:rsidRPr="00EF5447" w14:paraId="71BCEEB5" w14:textId="77777777" w:rsidTr="00E51059">
        <w:trPr>
          <w:trHeight w:val="187"/>
          <w:jc w:val="center"/>
        </w:trPr>
        <w:tc>
          <w:tcPr>
            <w:tcW w:w="2336" w:type="dxa"/>
            <w:tcBorders>
              <w:bottom w:val="nil"/>
            </w:tcBorders>
            <w:shd w:val="clear" w:color="auto" w:fill="auto"/>
          </w:tcPr>
          <w:p w14:paraId="54128BCE" w14:textId="77777777" w:rsidR="00851817" w:rsidRPr="00EF5447" w:rsidRDefault="00851817" w:rsidP="00851817">
            <w:pPr>
              <w:pStyle w:val="TAC"/>
            </w:pPr>
            <w:r w:rsidRPr="00EF5447">
              <w:t>DC_</w:t>
            </w:r>
            <w:r w:rsidRPr="00EF5447">
              <w:rPr>
                <w:lang w:eastAsia="ja-JP"/>
              </w:rPr>
              <w:t>21-28-42_n78</w:t>
            </w:r>
          </w:p>
        </w:tc>
        <w:tc>
          <w:tcPr>
            <w:tcW w:w="2952" w:type="dxa"/>
          </w:tcPr>
          <w:p w14:paraId="668A4144" w14:textId="77777777" w:rsidR="00851817" w:rsidRPr="00EF5447" w:rsidRDefault="00851817" w:rsidP="00851817">
            <w:pPr>
              <w:pStyle w:val="TAC"/>
              <w:rPr>
                <w:lang w:eastAsia="ja-JP"/>
              </w:rPr>
            </w:pPr>
            <w:r w:rsidRPr="00EF5447">
              <w:rPr>
                <w:lang w:eastAsia="ja-JP"/>
              </w:rPr>
              <w:t>21</w:t>
            </w:r>
          </w:p>
        </w:tc>
        <w:tc>
          <w:tcPr>
            <w:tcW w:w="2952" w:type="dxa"/>
          </w:tcPr>
          <w:p w14:paraId="60F6A8F7" w14:textId="77777777" w:rsidR="00851817" w:rsidRPr="00EF5447" w:rsidRDefault="00851817" w:rsidP="00851817">
            <w:pPr>
              <w:pStyle w:val="TAC"/>
            </w:pPr>
            <w:r w:rsidRPr="00EF5447">
              <w:rPr>
                <w:lang w:eastAsia="ja-JP"/>
              </w:rPr>
              <w:t>0.4</w:t>
            </w:r>
          </w:p>
        </w:tc>
      </w:tr>
      <w:tr w:rsidR="00851817" w:rsidRPr="00EF5447" w14:paraId="4FD2FBC8" w14:textId="77777777" w:rsidTr="00E51059">
        <w:trPr>
          <w:trHeight w:val="187"/>
          <w:jc w:val="center"/>
        </w:trPr>
        <w:tc>
          <w:tcPr>
            <w:tcW w:w="2336" w:type="dxa"/>
            <w:tcBorders>
              <w:top w:val="nil"/>
              <w:bottom w:val="nil"/>
            </w:tcBorders>
            <w:shd w:val="clear" w:color="auto" w:fill="auto"/>
          </w:tcPr>
          <w:p w14:paraId="781E93EE" w14:textId="77777777" w:rsidR="00851817" w:rsidRPr="00EF5447" w:rsidRDefault="00851817" w:rsidP="00851817">
            <w:pPr>
              <w:pStyle w:val="TAC"/>
            </w:pPr>
          </w:p>
        </w:tc>
        <w:tc>
          <w:tcPr>
            <w:tcW w:w="2952" w:type="dxa"/>
          </w:tcPr>
          <w:p w14:paraId="481E0D2B" w14:textId="77777777" w:rsidR="00851817" w:rsidRPr="00EF5447" w:rsidRDefault="00851817" w:rsidP="00851817">
            <w:pPr>
              <w:pStyle w:val="TAC"/>
              <w:rPr>
                <w:lang w:eastAsia="ja-JP"/>
              </w:rPr>
            </w:pPr>
            <w:r w:rsidRPr="00EF5447">
              <w:rPr>
                <w:lang w:eastAsia="ja-JP"/>
              </w:rPr>
              <w:t>28</w:t>
            </w:r>
          </w:p>
        </w:tc>
        <w:tc>
          <w:tcPr>
            <w:tcW w:w="2952" w:type="dxa"/>
          </w:tcPr>
          <w:p w14:paraId="43EC0044" w14:textId="77777777" w:rsidR="00851817" w:rsidRPr="00EF5447" w:rsidRDefault="00851817" w:rsidP="00851817">
            <w:pPr>
              <w:pStyle w:val="TAC"/>
              <w:rPr>
                <w:rFonts w:eastAsia="MS Mincho"/>
                <w:lang w:eastAsia="ja-JP"/>
              </w:rPr>
            </w:pPr>
            <w:r w:rsidRPr="00EF5447">
              <w:rPr>
                <w:lang w:eastAsia="ko-KR"/>
              </w:rPr>
              <w:t>0.</w:t>
            </w:r>
            <w:r w:rsidRPr="00EF5447">
              <w:rPr>
                <w:lang w:eastAsia="ja-JP"/>
              </w:rPr>
              <w:t>5</w:t>
            </w:r>
          </w:p>
        </w:tc>
      </w:tr>
      <w:tr w:rsidR="00851817" w:rsidRPr="00EF5447" w14:paraId="39F81B7D" w14:textId="77777777" w:rsidTr="00E51059">
        <w:trPr>
          <w:trHeight w:val="187"/>
          <w:jc w:val="center"/>
        </w:trPr>
        <w:tc>
          <w:tcPr>
            <w:tcW w:w="2336" w:type="dxa"/>
            <w:tcBorders>
              <w:top w:val="nil"/>
              <w:bottom w:val="nil"/>
            </w:tcBorders>
            <w:shd w:val="clear" w:color="auto" w:fill="auto"/>
          </w:tcPr>
          <w:p w14:paraId="6C1201A5" w14:textId="77777777" w:rsidR="00851817" w:rsidRPr="00EF5447" w:rsidRDefault="00851817" w:rsidP="00851817">
            <w:pPr>
              <w:pStyle w:val="TAC"/>
            </w:pPr>
          </w:p>
        </w:tc>
        <w:tc>
          <w:tcPr>
            <w:tcW w:w="2952" w:type="dxa"/>
          </w:tcPr>
          <w:p w14:paraId="09D5F68E" w14:textId="77777777" w:rsidR="00851817" w:rsidRPr="00EF5447" w:rsidRDefault="00851817" w:rsidP="00851817">
            <w:pPr>
              <w:pStyle w:val="TAC"/>
              <w:rPr>
                <w:lang w:eastAsia="ja-JP"/>
              </w:rPr>
            </w:pPr>
            <w:r w:rsidRPr="00EF5447">
              <w:rPr>
                <w:lang w:eastAsia="zh-CN"/>
              </w:rPr>
              <w:t>42</w:t>
            </w:r>
          </w:p>
        </w:tc>
        <w:tc>
          <w:tcPr>
            <w:tcW w:w="2952" w:type="dxa"/>
          </w:tcPr>
          <w:p w14:paraId="7060505E" w14:textId="77777777" w:rsidR="00851817" w:rsidRPr="00EF5447" w:rsidRDefault="00851817" w:rsidP="00851817">
            <w:pPr>
              <w:pStyle w:val="TAC"/>
              <w:rPr>
                <w:rFonts w:eastAsia="MS Mincho"/>
                <w:lang w:eastAsia="ja-JP"/>
              </w:rPr>
            </w:pPr>
            <w:r w:rsidRPr="00EF5447">
              <w:rPr>
                <w:lang w:eastAsia="ko-KR"/>
              </w:rPr>
              <w:t>0.</w:t>
            </w:r>
            <w:r w:rsidRPr="00EF5447">
              <w:rPr>
                <w:lang w:eastAsia="ja-JP"/>
              </w:rPr>
              <w:t>8</w:t>
            </w:r>
          </w:p>
        </w:tc>
      </w:tr>
      <w:tr w:rsidR="00851817" w:rsidRPr="00EF5447" w14:paraId="791E37E3" w14:textId="77777777" w:rsidTr="00E51059">
        <w:trPr>
          <w:trHeight w:val="187"/>
          <w:jc w:val="center"/>
        </w:trPr>
        <w:tc>
          <w:tcPr>
            <w:tcW w:w="2336" w:type="dxa"/>
            <w:tcBorders>
              <w:top w:val="nil"/>
              <w:bottom w:val="single" w:sz="4" w:space="0" w:color="auto"/>
            </w:tcBorders>
            <w:shd w:val="clear" w:color="auto" w:fill="auto"/>
          </w:tcPr>
          <w:p w14:paraId="7E434F44" w14:textId="77777777" w:rsidR="00851817" w:rsidRPr="00EF5447" w:rsidRDefault="00851817" w:rsidP="00851817">
            <w:pPr>
              <w:pStyle w:val="TAC"/>
            </w:pPr>
          </w:p>
        </w:tc>
        <w:tc>
          <w:tcPr>
            <w:tcW w:w="2952" w:type="dxa"/>
          </w:tcPr>
          <w:p w14:paraId="7744E121" w14:textId="77777777" w:rsidR="00851817" w:rsidRPr="00EF5447" w:rsidRDefault="00851817" w:rsidP="00851817">
            <w:pPr>
              <w:pStyle w:val="TAC"/>
              <w:rPr>
                <w:lang w:eastAsia="ja-JP"/>
              </w:rPr>
            </w:pPr>
            <w:r w:rsidRPr="00EF5447">
              <w:rPr>
                <w:lang w:eastAsia="ja-JP"/>
              </w:rPr>
              <w:t>n78</w:t>
            </w:r>
          </w:p>
        </w:tc>
        <w:tc>
          <w:tcPr>
            <w:tcW w:w="2952" w:type="dxa"/>
          </w:tcPr>
          <w:p w14:paraId="287DB1E4" w14:textId="77777777" w:rsidR="00851817" w:rsidRPr="00EF5447" w:rsidRDefault="00851817" w:rsidP="00851817">
            <w:pPr>
              <w:pStyle w:val="TAC"/>
            </w:pPr>
            <w:r w:rsidRPr="00EF5447">
              <w:rPr>
                <w:lang w:eastAsia="ja-JP"/>
              </w:rPr>
              <w:t>0.8</w:t>
            </w:r>
          </w:p>
        </w:tc>
      </w:tr>
      <w:tr w:rsidR="00851817" w:rsidRPr="00EF5447" w14:paraId="3C3C3527" w14:textId="77777777" w:rsidTr="00E51059">
        <w:trPr>
          <w:trHeight w:val="187"/>
          <w:jc w:val="center"/>
        </w:trPr>
        <w:tc>
          <w:tcPr>
            <w:tcW w:w="2336" w:type="dxa"/>
            <w:tcBorders>
              <w:bottom w:val="nil"/>
            </w:tcBorders>
            <w:shd w:val="clear" w:color="auto" w:fill="auto"/>
          </w:tcPr>
          <w:p w14:paraId="17530B49" w14:textId="77777777" w:rsidR="00851817" w:rsidRPr="00EF5447" w:rsidRDefault="00851817" w:rsidP="00851817">
            <w:pPr>
              <w:pStyle w:val="TAC"/>
            </w:pPr>
            <w:r w:rsidRPr="00EF5447">
              <w:t>DC_</w:t>
            </w:r>
            <w:r w:rsidRPr="00EF5447">
              <w:rPr>
                <w:lang w:eastAsia="ja-JP"/>
              </w:rPr>
              <w:t>21-28-42_n79</w:t>
            </w:r>
          </w:p>
        </w:tc>
        <w:tc>
          <w:tcPr>
            <w:tcW w:w="2952" w:type="dxa"/>
          </w:tcPr>
          <w:p w14:paraId="67E4A0E5" w14:textId="77777777" w:rsidR="00851817" w:rsidRPr="00EF5447" w:rsidRDefault="00851817" w:rsidP="00851817">
            <w:pPr>
              <w:pStyle w:val="TAC"/>
              <w:rPr>
                <w:lang w:eastAsia="ja-JP"/>
              </w:rPr>
            </w:pPr>
            <w:r w:rsidRPr="00EF5447">
              <w:rPr>
                <w:lang w:eastAsia="ja-JP"/>
              </w:rPr>
              <w:t>21</w:t>
            </w:r>
          </w:p>
        </w:tc>
        <w:tc>
          <w:tcPr>
            <w:tcW w:w="2952" w:type="dxa"/>
          </w:tcPr>
          <w:p w14:paraId="48FD65EE" w14:textId="77777777" w:rsidR="00851817" w:rsidRPr="00EF5447" w:rsidRDefault="00851817" w:rsidP="00851817">
            <w:pPr>
              <w:pStyle w:val="TAC"/>
            </w:pPr>
            <w:r w:rsidRPr="00EF5447">
              <w:rPr>
                <w:lang w:eastAsia="ja-JP"/>
              </w:rPr>
              <w:t>0.4</w:t>
            </w:r>
          </w:p>
        </w:tc>
      </w:tr>
      <w:tr w:rsidR="00851817" w:rsidRPr="00EF5447" w14:paraId="01CEFEC6" w14:textId="77777777" w:rsidTr="00E51059">
        <w:trPr>
          <w:trHeight w:val="187"/>
          <w:jc w:val="center"/>
        </w:trPr>
        <w:tc>
          <w:tcPr>
            <w:tcW w:w="2336" w:type="dxa"/>
            <w:tcBorders>
              <w:top w:val="nil"/>
              <w:bottom w:val="nil"/>
            </w:tcBorders>
            <w:shd w:val="clear" w:color="auto" w:fill="auto"/>
          </w:tcPr>
          <w:p w14:paraId="6CCFDCE7" w14:textId="77777777" w:rsidR="00851817" w:rsidRPr="00EF5447" w:rsidRDefault="00851817" w:rsidP="00851817">
            <w:pPr>
              <w:pStyle w:val="TAC"/>
            </w:pPr>
          </w:p>
        </w:tc>
        <w:tc>
          <w:tcPr>
            <w:tcW w:w="2952" w:type="dxa"/>
          </w:tcPr>
          <w:p w14:paraId="7D5A6B8C" w14:textId="77777777" w:rsidR="00851817" w:rsidRPr="00EF5447" w:rsidRDefault="00851817" w:rsidP="00851817">
            <w:pPr>
              <w:pStyle w:val="TAC"/>
              <w:rPr>
                <w:lang w:eastAsia="ja-JP"/>
              </w:rPr>
            </w:pPr>
            <w:r w:rsidRPr="00EF5447">
              <w:rPr>
                <w:lang w:eastAsia="ja-JP"/>
              </w:rPr>
              <w:t>28</w:t>
            </w:r>
          </w:p>
        </w:tc>
        <w:tc>
          <w:tcPr>
            <w:tcW w:w="2952" w:type="dxa"/>
          </w:tcPr>
          <w:p w14:paraId="10DCCDC7" w14:textId="77777777" w:rsidR="00851817" w:rsidRPr="00EF5447" w:rsidRDefault="00851817" w:rsidP="00851817">
            <w:pPr>
              <w:pStyle w:val="TAC"/>
              <w:rPr>
                <w:rFonts w:eastAsia="MS Mincho"/>
                <w:lang w:eastAsia="ja-JP"/>
              </w:rPr>
            </w:pPr>
            <w:r w:rsidRPr="00EF5447">
              <w:rPr>
                <w:lang w:eastAsia="ko-KR"/>
              </w:rPr>
              <w:t>0.</w:t>
            </w:r>
            <w:r w:rsidRPr="00EF5447">
              <w:rPr>
                <w:lang w:eastAsia="ja-JP"/>
              </w:rPr>
              <w:t>5</w:t>
            </w:r>
          </w:p>
        </w:tc>
      </w:tr>
      <w:tr w:rsidR="00851817" w:rsidRPr="00EF5447" w14:paraId="196608D5" w14:textId="77777777" w:rsidTr="00E51059">
        <w:trPr>
          <w:trHeight w:val="187"/>
          <w:jc w:val="center"/>
        </w:trPr>
        <w:tc>
          <w:tcPr>
            <w:tcW w:w="2336" w:type="dxa"/>
            <w:tcBorders>
              <w:top w:val="nil"/>
              <w:bottom w:val="single" w:sz="4" w:space="0" w:color="auto"/>
            </w:tcBorders>
            <w:shd w:val="clear" w:color="auto" w:fill="auto"/>
          </w:tcPr>
          <w:p w14:paraId="7D109D3C" w14:textId="77777777" w:rsidR="00851817" w:rsidRPr="00EF5447" w:rsidRDefault="00851817" w:rsidP="00851817">
            <w:pPr>
              <w:pStyle w:val="TAC"/>
            </w:pPr>
          </w:p>
        </w:tc>
        <w:tc>
          <w:tcPr>
            <w:tcW w:w="2952" w:type="dxa"/>
          </w:tcPr>
          <w:p w14:paraId="016D068E" w14:textId="77777777" w:rsidR="00851817" w:rsidRPr="00EF5447" w:rsidRDefault="00851817" w:rsidP="00851817">
            <w:pPr>
              <w:pStyle w:val="TAC"/>
              <w:rPr>
                <w:lang w:eastAsia="ja-JP"/>
              </w:rPr>
            </w:pPr>
            <w:r w:rsidRPr="00EF5447">
              <w:rPr>
                <w:lang w:eastAsia="zh-CN"/>
              </w:rPr>
              <w:t>42</w:t>
            </w:r>
          </w:p>
        </w:tc>
        <w:tc>
          <w:tcPr>
            <w:tcW w:w="2952" w:type="dxa"/>
          </w:tcPr>
          <w:p w14:paraId="4EA13473" w14:textId="77777777" w:rsidR="00851817" w:rsidRPr="00EF5447" w:rsidRDefault="00851817" w:rsidP="00851817">
            <w:pPr>
              <w:pStyle w:val="TAC"/>
              <w:rPr>
                <w:rFonts w:eastAsia="MS Mincho"/>
                <w:lang w:eastAsia="ja-JP"/>
              </w:rPr>
            </w:pPr>
            <w:r w:rsidRPr="00EF5447">
              <w:rPr>
                <w:lang w:eastAsia="ko-KR"/>
              </w:rPr>
              <w:t>0.</w:t>
            </w:r>
            <w:r w:rsidRPr="00EF5447">
              <w:rPr>
                <w:lang w:eastAsia="ja-JP"/>
              </w:rPr>
              <w:t>8</w:t>
            </w:r>
          </w:p>
        </w:tc>
      </w:tr>
      <w:tr w:rsidR="00851817" w:rsidRPr="00EF5447" w14:paraId="70ED417D" w14:textId="77777777" w:rsidTr="00E51059">
        <w:trPr>
          <w:trHeight w:val="187"/>
          <w:jc w:val="center"/>
        </w:trPr>
        <w:tc>
          <w:tcPr>
            <w:tcW w:w="2336" w:type="dxa"/>
            <w:vMerge w:val="restart"/>
            <w:shd w:val="clear" w:color="auto" w:fill="auto"/>
            <w:vAlign w:val="center"/>
          </w:tcPr>
          <w:p w14:paraId="7A6D8547" w14:textId="77777777" w:rsidR="00851817" w:rsidRPr="00EF5447" w:rsidRDefault="00851817" w:rsidP="00851817">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569EF3F2" w14:textId="77777777" w:rsidR="00851817" w:rsidRPr="00EF5447" w:rsidRDefault="00851817" w:rsidP="00851817">
            <w:pPr>
              <w:pStyle w:val="TAC"/>
              <w:rPr>
                <w:lang w:eastAsia="zh-TW"/>
              </w:rPr>
            </w:pPr>
            <w:r>
              <w:rPr>
                <w:lang w:val="en-US" w:eastAsia="ja-JP"/>
              </w:rPr>
              <w:t>21</w:t>
            </w:r>
          </w:p>
        </w:tc>
        <w:tc>
          <w:tcPr>
            <w:tcW w:w="2952" w:type="dxa"/>
            <w:vAlign w:val="center"/>
          </w:tcPr>
          <w:p w14:paraId="2B016E32" w14:textId="77777777" w:rsidR="00851817" w:rsidRPr="00EF5447" w:rsidRDefault="00851817" w:rsidP="00851817">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851817" w:rsidRPr="00EF5447" w14:paraId="406D4FEF" w14:textId="77777777" w:rsidTr="00E51059">
        <w:trPr>
          <w:trHeight w:val="187"/>
          <w:jc w:val="center"/>
        </w:trPr>
        <w:tc>
          <w:tcPr>
            <w:tcW w:w="2336" w:type="dxa"/>
            <w:vMerge/>
            <w:shd w:val="clear" w:color="auto" w:fill="auto"/>
            <w:vAlign w:val="center"/>
          </w:tcPr>
          <w:p w14:paraId="58F643A2" w14:textId="77777777" w:rsidR="00851817" w:rsidRPr="00EF5447" w:rsidRDefault="00851817" w:rsidP="00851817">
            <w:pPr>
              <w:pStyle w:val="TAC"/>
              <w:rPr>
                <w:lang w:eastAsia="zh-TW"/>
              </w:rPr>
            </w:pPr>
          </w:p>
        </w:tc>
        <w:tc>
          <w:tcPr>
            <w:tcW w:w="2952" w:type="dxa"/>
            <w:vAlign w:val="center"/>
          </w:tcPr>
          <w:p w14:paraId="7A8D74FD" w14:textId="77777777" w:rsidR="00851817" w:rsidRPr="00EF5447" w:rsidRDefault="00851817" w:rsidP="00851817">
            <w:pPr>
              <w:pStyle w:val="TAC"/>
              <w:rPr>
                <w:lang w:eastAsia="zh-TW"/>
              </w:rPr>
            </w:pPr>
            <w:r>
              <w:rPr>
                <w:rFonts w:eastAsiaTheme="minorEastAsia" w:hint="eastAsia"/>
                <w:lang w:val="en-US" w:eastAsia="ja-JP"/>
              </w:rPr>
              <w:t>n28</w:t>
            </w:r>
          </w:p>
        </w:tc>
        <w:tc>
          <w:tcPr>
            <w:tcW w:w="2952" w:type="dxa"/>
            <w:vAlign w:val="center"/>
          </w:tcPr>
          <w:p w14:paraId="1FCE17A1" w14:textId="77777777" w:rsidR="00851817" w:rsidRPr="00EF5447" w:rsidRDefault="00851817" w:rsidP="008518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851817" w:rsidRPr="00EF5447" w14:paraId="0E2F31B6" w14:textId="77777777" w:rsidTr="00E51059">
        <w:trPr>
          <w:trHeight w:val="187"/>
          <w:jc w:val="center"/>
        </w:trPr>
        <w:tc>
          <w:tcPr>
            <w:tcW w:w="2336" w:type="dxa"/>
            <w:vMerge/>
            <w:shd w:val="clear" w:color="auto" w:fill="auto"/>
            <w:vAlign w:val="center"/>
          </w:tcPr>
          <w:p w14:paraId="3CA05280" w14:textId="77777777" w:rsidR="00851817" w:rsidRPr="00EF5447" w:rsidRDefault="00851817" w:rsidP="00851817">
            <w:pPr>
              <w:pStyle w:val="TAC"/>
              <w:rPr>
                <w:lang w:eastAsia="zh-TW"/>
              </w:rPr>
            </w:pPr>
          </w:p>
        </w:tc>
        <w:tc>
          <w:tcPr>
            <w:tcW w:w="2952" w:type="dxa"/>
            <w:vAlign w:val="center"/>
          </w:tcPr>
          <w:p w14:paraId="6D89C7B2" w14:textId="77777777" w:rsidR="00851817" w:rsidRPr="00EF5447" w:rsidRDefault="00851817" w:rsidP="00851817">
            <w:pPr>
              <w:pStyle w:val="TAC"/>
              <w:rPr>
                <w:lang w:eastAsia="zh-TW"/>
              </w:rPr>
            </w:pPr>
            <w:r>
              <w:rPr>
                <w:lang w:val="en-US" w:eastAsia="ja-JP"/>
              </w:rPr>
              <w:t>n77</w:t>
            </w:r>
          </w:p>
        </w:tc>
        <w:tc>
          <w:tcPr>
            <w:tcW w:w="2952" w:type="dxa"/>
            <w:vAlign w:val="center"/>
          </w:tcPr>
          <w:p w14:paraId="59BEF7A4" w14:textId="77777777" w:rsidR="00851817" w:rsidRPr="00EF5447" w:rsidRDefault="00851817" w:rsidP="00851817">
            <w:pPr>
              <w:pStyle w:val="TAC"/>
              <w:rPr>
                <w:rFonts w:eastAsia="Malgun Gothic"/>
                <w:szCs w:val="18"/>
                <w:lang w:eastAsia="ko-KR"/>
              </w:rPr>
            </w:pPr>
            <w:r>
              <w:rPr>
                <w:rFonts w:eastAsia="Yu Mincho" w:cs="Arial" w:hint="eastAsia"/>
                <w:lang w:eastAsia="ja-JP"/>
              </w:rPr>
              <w:t>0.8</w:t>
            </w:r>
          </w:p>
        </w:tc>
      </w:tr>
      <w:tr w:rsidR="00851817" w:rsidRPr="00EF5447" w14:paraId="2EDFACCF" w14:textId="77777777" w:rsidTr="00E51059">
        <w:trPr>
          <w:trHeight w:val="187"/>
          <w:jc w:val="center"/>
        </w:trPr>
        <w:tc>
          <w:tcPr>
            <w:tcW w:w="2336" w:type="dxa"/>
            <w:vMerge/>
            <w:shd w:val="clear" w:color="auto" w:fill="auto"/>
            <w:vAlign w:val="center"/>
          </w:tcPr>
          <w:p w14:paraId="4392D282" w14:textId="77777777" w:rsidR="00851817" w:rsidRPr="00EF5447" w:rsidRDefault="00851817" w:rsidP="00851817">
            <w:pPr>
              <w:pStyle w:val="TAC"/>
              <w:rPr>
                <w:lang w:eastAsia="zh-TW"/>
              </w:rPr>
            </w:pPr>
          </w:p>
        </w:tc>
        <w:tc>
          <w:tcPr>
            <w:tcW w:w="2952" w:type="dxa"/>
            <w:vAlign w:val="center"/>
          </w:tcPr>
          <w:p w14:paraId="72A29253" w14:textId="77777777" w:rsidR="00851817" w:rsidRPr="00EF5447" w:rsidRDefault="00851817" w:rsidP="00851817">
            <w:pPr>
              <w:pStyle w:val="TAC"/>
              <w:rPr>
                <w:lang w:eastAsia="zh-TW"/>
              </w:rPr>
            </w:pPr>
            <w:r>
              <w:rPr>
                <w:lang w:val="en-US" w:eastAsia="ja-JP"/>
              </w:rPr>
              <w:t>n79</w:t>
            </w:r>
          </w:p>
        </w:tc>
        <w:tc>
          <w:tcPr>
            <w:tcW w:w="2952" w:type="dxa"/>
          </w:tcPr>
          <w:p w14:paraId="61D476D5" w14:textId="77777777" w:rsidR="00851817" w:rsidRPr="00EF5447" w:rsidRDefault="00851817" w:rsidP="008518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851817" w:rsidRPr="00EF5447" w14:paraId="72FFC6A5" w14:textId="77777777" w:rsidTr="00E51059">
        <w:trPr>
          <w:trHeight w:val="187"/>
          <w:jc w:val="center"/>
        </w:trPr>
        <w:tc>
          <w:tcPr>
            <w:tcW w:w="2336" w:type="dxa"/>
            <w:vMerge w:val="restart"/>
            <w:shd w:val="clear" w:color="auto" w:fill="auto"/>
            <w:vAlign w:val="center"/>
          </w:tcPr>
          <w:p w14:paraId="55F55C76" w14:textId="77777777" w:rsidR="00851817" w:rsidRPr="00EF5447" w:rsidRDefault="00851817" w:rsidP="00851817">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40E8FDD9" w14:textId="77777777" w:rsidR="00851817" w:rsidRPr="00EF5447" w:rsidRDefault="00851817" w:rsidP="00851817">
            <w:pPr>
              <w:pStyle w:val="TAC"/>
              <w:rPr>
                <w:lang w:eastAsia="zh-TW"/>
              </w:rPr>
            </w:pPr>
            <w:r>
              <w:rPr>
                <w:lang w:val="en-US" w:eastAsia="ja-JP"/>
              </w:rPr>
              <w:t>21</w:t>
            </w:r>
          </w:p>
        </w:tc>
        <w:tc>
          <w:tcPr>
            <w:tcW w:w="2952" w:type="dxa"/>
            <w:vAlign w:val="center"/>
          </w:tcPr>
          <w:p w14:paraId="455F45A6" w14:textId="77777777" w:rsidR="00851817" w:rsidRPr="00EF5447" w:rsidRDefault="00851817" w:rsidP="00851817">
            <w:pPr>
              <w:pStyle w:val="TAC"/>
              <w:rPr>
                <w:rFonts w:eastAsia="Malgun Gothic"/>
                <w:szCs w:val="18"/>
                <w:lang w:eastAsia="ko-KR"/>
              </w:rPr>
            </w:pPr>
            <w:r>
              <w:rPr>
                <w:rFonts w:eastAsia="Yu Mincho" w:cs="Arial" w:hint="eastAsia"/>
                <w:lang w:eastAsia="ja-JP"/>
              </w:rPr>
              <w:t>0.4</w:t>
            </w:r>
          </w:p>
        </w:tc>
      </w:tr>
      <w:tr w:rsidR="00851817" w:rsidRPr="00EF5447" w14:paraId="2BDF648C" w14:textId="77777777" w:rsidTr="00E51059">
        <w:trPr>
          <w:trHeight w:val="187"/>
          <w:jc w:val="center"/>
        </w:trPr>
        <w:tc>
          <w:tcPr>
            <w:tcW w:w="2336" w:type="dxa"/>
            <w:vMerge/>
            <w:shd w:val="clear" w:color="auto" w:fill="auto"/>
            <w:vAlign w:val="center"/>
          </w:tcPr>
          <w:p w14:paraId="5974A3DF" w14:textId="77777777" w:rsidR="00851817" w:rsidRPr="00EF5447" w:rsidRDefault="00851817" w:rsidP="00851817">
            <w:pPr>
              <w:pStyle w:val="TAC"/>
              <w:rPr>
                <w:lang w:eastAsia="zh-TW"/>
              </w:rPr>
            </w:pPr>
          </w:p>
        </w:tc>
        <w:tc>
          <w:tcPr>
            <w:tcW w:w="2952" w:type="dxa"/>
            <w:vAlign w:val="center"/>
          </w:tcPr>
          <w:p w14:paraId="6ABF8CA2" w14:textId="77777777" w:rsidR="00851817" w:rsidRPr="00EF5447" w:rsidRDefault="00851817" w:rsidP="00851817">
            <w:pPr>
              <w:pStyle w:val="TAC"/>
              <w:rPr>
                <w:lang w:eastAsia="zh-TW"/>
              </w:rPr>
            </w:pPr>
            <w:r>
              <w:rPr>
                <w:rFonts w:eastAsiaTheme="minorEastAsia" w:hint="eastAsia"/>
                <w:lang w:val="en-US" w:eastAsia="ja-JP"/>
              </w:rPr>
              <w:t>n28</w:t>
            </w:r>
          </w:p>
        </w:tc>
        <w:tc>
          <w:tcPr>
            <w:tcW w:w="2952" w:type="dxa"/>
            <w:vAlign w:val="center"/>
          </w:tcPr>
          <w:p w14:paraId="51830EE6" w14:textId="77777777" w:rsidR="00851817" w:rsidRPr="00EF5447" w:rsidRDefault="00851817" w:rsidP="008518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851817" w:rsidRPr="00EF5447" w14:paraId="6F916348" w14:textId="77777777" w:rsidTr="00E51059">
        <w:trPr>
          <w:trHeight w:val="187"/>
          <w:jc w:val="center"/>
        </w:trPr>
        <w:tc>
          <w:tcPr>
            <w:tcW w:w="2336" w:type="dxa"/>
            <w:vMerge/>
            <w:tcBorders>
              <w:bottom w:val="single" w:sz="4" w:space="0" w:color="auto"/>
            </w:tcBorders>
            <w:shd w:val="clear" w:color="auto" w:fill="auto"/>
            <w:vAlign w:val="center"/>
          </w:tcPr>
          <w:p w14:paraId="34212447" w14:textId="77777777" w:rsidR="00851817" w:rsidRPr="00EF5447" w:rsidRDefault="00851817" w:rsidP="00851817">
            <w:pPr>
              <w:pStyle w:val="TAC"/>
              <w:rPr>
                <w:lang w:eastAsia="zh-TW"/>
              </w:rPr>
            </w:pPr>
          </w:p>
        </w:tc>
        <w:tc>
          <w:tcPr>
            <w:tcW w:w="2952" w:type="dxa"/>
            <w:vAlign w:val="center"/>
          </w:tcPr>
          <w:p w14:paraId="76799454" w14:textId="77777777" w:rsidR="00851817" w:rsidRPr="00EF5447" w:rsidRDefault="00851817" w:rsidP="00851817">
            <w:pPr>
              <w:pStyle w:val="TAC"/>
              <w:rPr>
                <w:lang w:eastAsia="zh-TW"/>
              </w:rPr>
            </w:pPr>
            <w:r>
              <w:rPr>
                <w:lang w:val="en-US" w:eastAsia="ja-JP"/>
              </w:rPr>
              <w:t>n78</w:t>
            </w:r>
          </w:p>
        </w:tc>
        <w:tc>
          <w:tcPr>
            <w:tcW w:w="2952" w:type="dxa"/>
            <w:vAlign w:val="center"/>
          </w:tcPr>
          <w:p w14:paraId="313C40DE" w14:textId="77777777" w:rsidR="00851817" w:rsidRPr="00EF5447" w:rsidRDefault="00851817" w:rsidP="00851817">
            <w:pPr>
              <w:pStyle w:val="TAC"/>
              <w:rPr>
                <w:rFonts w:eastAsia="Malgun Gothic"/>
                <w:szCs w:val="18"/>
                <w:lang w:eastAsia="ko-KR"/>
              </w:rPr>
            </w:pPr>
            <w:r>
              <w:rPr>
                <w:rFonts w:eastAsia="Yu Mincho" w:cs="Arial" w:hint="eastAsia"/>
                <w:lang w:eastAsia="ja-JP"/>
              </w:rPr>
              <w:t>0.8</w:t>
            </w:r>
          </w:p>
        </w:tc>
      </w:tr>
      <w:tr w:rsidR="00851817" w:rsidRPr="00EF5447" w14:paraId="7DE96924" w14:textId="77777777" w:rsidTr="00E51059">
        <w:trPr>
          <w:trHeight w:val="187"/>
          <w:jc w:val="center"/>
        </w:trPr>
        <w:tc>
          <w:tcPr>
            <w:tcW w:w="2336" w:type="dxa"/>
            <w:tcBorders>
              <w:top w:val="single" w:sz="4" w:space="0" w:color="auto"/>
              <w:bottom w:val="nil"/>
            </w:tcBorders>
            <w:shd w:val="clear" w:color="auto" w:fill="auto"/>
          </w:tcPr>
          <w:p w14:paraId="379AAACE" w14:textId="77777777" w:rsidR="00851817" w:rsidRPr="00EF5447" w:rsidRDefault="00851817" w:rsidP="00851817">
            <w:pPr>
              <w:pStyle w:val="TAC"/>
            </w:pPr>
            <w:r w:rsidRPr="00EF5447">
              <w:rPr>
                <w:lang w:eastAsia="zh-TW"/>
              </w:rPr>
              <w:t>DC_21-42_n1-n77</w:t>
            </w:r>
          </w:p>
        </w:tc>
        <w:tc>
          <w:tcPr>
            <w:tcW w:w="2952" w:type="dxa"/>
          </w:tcPr>
          <w:p w14:paraId="43977F2C" w14:textId="77777777" w:rsidR="00851817" w:rsidRPr="00EF5447" w:rsidRDefault="00851817" w:rsidP="00851817">
            <w:pPr>
              <w:pStyle w:val="TAC"/>
              <w:rPr>
                <w:lang w:eastAsia="zh-CN"/>
              </w:rPr>
            </w:pPr>
            <w:r w:rsidRPr="00EF5447">
              <w:rPr>
                <w:lang w:eastAsia="zh-TW"/>
              </w:rPr>
              <w:t>21</w:t>
            </w:r>
          </w:p>
        </w:tc>
        <w:tc>
          <w:tcPr>
            <w:tcW w:w="2952" w:type="dxa"/>
          </w:tcPr>
          <w:p w14:paraId="25F688C3" w14:textId="77777777" w:rsidR="00851817" w:rsidRPr="00EF5447" w:rsidRDefault="00851817" w:rsidP="00851817">
            <w:pPr>
              <w:pStyle w:val="TAC"/>
              <w:rPr>
                <w:lang w:eastAsia="ko-KR"/>
              </w:rPr>
            </w:pPr>
            <w:r w:rsidRPr="00EF5447">
              <w:rPr>
                <w:rFonts w:eastAsia="Malgun Gothic"/>
                <w:szCs w:val="18"/>
                <w:lang w:eastAsia="ko-KR"/>
              </w:rPr>
              <w:t>0.4</w:t>
            </w:r>
          </w:p>
        </w:tc>
      </w:tr>
      <w:tr w:rsidR="00851817" w:rsidRPr="00EF5447" w14:paraId="4A0B7C47" w14:textId="77777777" w:rsidTr="00E51059">
        <w:trPr>
          <w:trHeight w:val="187"/>
          <w:jc w:val="center"/>
        </w:trPr>
        <w:tc>
          <w:tcPr>
            <w:tcW w:w="2336" w:type="dxa"/>
            <w:tcBorders>
              <w:top w:val="nil"/>
              <w:bottom w:val="nil"/>
            </w:tcBorders>
            <w:shd w:val="clear" w:color="auto" w:fill="auto"/>
          </w:tcPr>
          <w:p w14:paraId="7E739524" w14:textId="77777777" w:rsidR="00851817" w:rsidRPr="00EF5447" w:rsidRDefault="00851817" w:rsidP="00851817">
            <w:pPr>
              <w:pStyle w:val="TAC"/>
            </w:pPr>
          </w:p>
        </w:tc>
        <w:tc>
          <w:tcPr>
            <w:tcW w:w="2952" w:type="dxa"/>
          </w:tcPr>
          <w:p w14:paraId="332D8B14" w14:textId="77777777" w:rsidR="00851817" w:rsidRPr="00EF5447" w:rsidRDefault="00851817" w:rsidP="00851817">
            <w:pPr>
              <w:pStyle w:val="TAC"/>
              <w:rPr>
                <w:lang w:eastAsia="zh-CN"/>
              </w:rPr>
            </w:pPr>
            <w:r w:rsidRPr="00EF5447">
              <w:rPr>
                <w:lang w:eastAsia="zh-TW"/>
              </w:rPr>
              <w:t>42</w:t>
            </w:r>
          </w:p>
        </w:tc>
        <w:tc>
          <w:tcPr>
            <w:tcW w:w="2952" w:type="dxa"/>
          </w:tcPr>
          <w:p w14:paraId="753D41A0"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5FF69279" w14:textId="77777777" w:rsidTr="00E51059">
        <w:trPr>
          <w:trHeight w:val="187"/>
          <w:jc w:val="center"/>
        </w:trPr>
        <w:tc>
          <w:tcPr>
            <w:tcW w:w="2336" w:type="dxa"/>
            <w:tcBorders>
              <w:top w:val="nil"/>
              <w:bottom w:val="nil"/>
            </w:tcBorders>
            <w:shd w:val="clear" w:color="auto" w:fill="auto"/>
          </w:tcPr>
          <w:p w14:paraId="35AB9206" w14:textId="77777777" w:rsidR="00851817" w:rsidRPr="00EF5447" w:rsidRDefault="00851817" w:rsidP="00851817">
            <w:pPr>
              <w:pStyle w:val="TAC"/>
            </w:pPr>
          </w:p>
        </w:tc>
        <w:tc>
          <w:tcPr>
            <w:tcW w:w="2952" w:type="dxa"/>
          </w:tcPr>
          <w:p w14:paraId="120DCF0B" w14:textId="77777777" w:rsidR="00851817" w:rsidRPr="00EF5447" w:rsidRDefault="00851817" w:rsidP="00851817">
            <w:pPr>
              <w:pStyle w:val="TAC"/>
              <w:rPr>
                <w:lang w:eastAsia="zh-CN"/>
              </w:rPr>
            </w:pPr>
            <w:r w:rsidRPr="00EF5447">
              <w:rPr>
                <w:lang w:eastAsia="zh-TW"/>
              </w:rPr>
              <w:t>n1</w:t>
            </w:r>
          </w:p>
        </w:tc>
        <w:tc>
          <w:tcPr>
            <w:tcW w:w="2952" w:type="dxa"/>
          </w:tcPr>
          <w:p w14:paraId="36CC8AD3" w14:textId="77777777" w:rsidR="00851817" w:rsidRPr="00EF5447" w:rsidRDefault="00851817" w:rsidP="00851817">
            <w:pPr>
              <w:pStyle w:val="TAC"/>
              <w:rPr>
                <w:lang w:eastAsia="ko-KR"/>
              </w:rPr>
            </w:pPr>
            <w:r w:rsidRPr="00EF5447">
              <w:rPr>
                <w:rFonts w:eastAsia="Malgun Gothic"/>
                <w:szCs w:val="18"/>
                <w:lang w:eastAsia="ko-KR"/>
              </w:rPr>
              <w:t>0.6</w:t>
            </w:r>
          </w:p>
        </w:tc>
      </w:tr>
      <w:tr w:rsidR="00851817" w:rsidRPr="00EF5447" w14:paraId="4A571D15" w14:textId="77777777" w:rsidTr="00E51059">
        <w:trPr>
          <w:trHeight w:val="187"/>
          <w:jc w:val="center"/>
        </w:trPr>
        <w:tc>
          <w:tcPr>
            <w:tcW w:w="2336" w:type="dxa"/>
            <w:tcBorders>
              <w:top w:val="nil"/>
              <w:bottom w:val="single" w:sz="4" w:space="0" w:color="auto"/>
            </w:tcBorders>
            <w:shd w:val="clear" w:color="auto" w:fill="auto"/>
          </w:tcPr>
          <w:p w14:paraId="115E1349" w14:textId="77777777" w:rsidR="00851817" w:rsidRPr="00EF5447" w:rsidRDefault="00851817" w:rsidP="00851817">
            <w:pPr>
              <w:pStyle w:val="TAC"/>
            </w:pPr>
          </w:p>
        </w:tc>
        <w:tc>
          <w:tcPr>
            <w:tcW w:w="2952" w:type="dxa"/>
          </w:tcPr>
          <w:p w14:paraId="61169D80" w14:textId="77777777" w:rsidR="00851817" w:rsidRPr="00EF5447" w:rsidRDefault="00851817" w:rsidP="00851817">
            <w:pPr>
              <w:pStyle w:val="TAC"/>
              <w:rPr>
                <w:lang w:eastAsia="zh-CN"/>
              </w:rPr>
            </w:pPr>
            <w:r w:rsidRPr="00EF5447">
              <w:rPr>
                <w:lang w:eastAsia="zh-TW"/>
              </w:rPr>
              <w:t>n77</w:t>
            </w:r>
          </w:p>
        </w:tc>
        <w:tc>
          <w:tcPr>
            <w:tcW w:w="2952" w:type="dxa"/>
          </w:tcPr>
          <w:p w14:paraId="3BA52A5E"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2376314D" w14:textId="77777777" w:rsidTr="00E51059">
        <w:trPr>
          <w:trHeight w:val="187"/>
          <w:jc w:val="center"/>
        </w:trPr>
        <w:tc>
          <w:tcPr>
            <w:tcW w:w="2336" w:type="dxa"/>
            <w:tcBorders>
              <w:top w:val="nil"/>
              <w:bottom w:val="nil"/>
            </w:tcBorders>
            <w:shd w:val="clear" w:color="auto" w:fill="auto"/>
          </w:tcPr>
          <w:p w14:paraId="0B038CAB" w14:textId="77777777" w:rsidR="00851817" w:rsidRPr="00EF5447" w:rsidRDefault="00851817" w:rsidP="00851817">
            <w:pPr>
              <w:pStyle w:val="TAC"/>
            </w:pPr>
            <w:r w:rsidRPr="00EF5447">
              <w:rPr>
                <w:lang w:eastAsia="zh-TW"/>
              </w:rPr>
              <w:t>DC_21-42_n1-n78</w:t>
            </w:r>
          </w:p>
        </w:tc>
        <w:tc>
          <w:tcPr>
            <w:tcW w:w="2952" w:type="dxa"/>
          </w:tcPr>
          <w:p w14:paraId="22382E07" w14:textId="77777777" w:rsidR="00851817" w:rsidRPr="00EF5447" w:rsidRDefault="00851817" w:rsidP="00851817">
            <w:pPr>
              <w:pStyle w:val="TAC"/>
              <w:rPr>
                <w:lang w:eastAsia="zh-CN"/>
              </w:rPr>
            </w:pPr>
            <w:r w:rsidRPr="00EF5447">
              <w:rPr>
                <w:lang w:eastAsia="zh-TW"/>
              </w:rPr>
              <w:t>21</w:t>
            </w:r>
          </w:p>
        </w:tc>
        <w:tc>
          <w:tcPr>
            <w:tcW w:w="2952" w:type="dxa"/>
          </w:tcPr>
          <w:p w14:paraId="604A74F8" w14:textId="77777777" w:rsidR="00851817" w:rsidRPr="00EF5447" w:rsidRDefault="00851817" w:rsidP="00851817">
            <w:pPr>
              <w:pStyle w:val="TAC"/>
              <w:rPr>
                <w:lang w:eastAsia="ko-KR"/>
              </w:rPr>
            </w:pPr>
            <w:r w:rsidRPr="00EF5447">
              <w:rPr>
                <w:rFonts w:eastAsia="Malgun Gothic"/>
                <w:szCs w:val="18"/>
                <w:lang w:eastAsia="ko-KR"/>
              </w:rPr>
              <w:t>0.4</w:t>
            </w:r>
          </w:p>
        </w:tc>
      </w:tr>
      <w:tr w:rsidR="00851817" w:rsidRPr="00EF5447" w14:paraId="37C53AF2" w14:textId="77777777" w:rsidTr="00E51059">
        <w:trPr>
          <w:trHeight w:val="187"/>
          <w:jc w:val="center"/>
        </w:trPr>
        <w:tc>
          <w:tcPr>
            <w:tcW w:w="2336" w:type="dxa"/>
            <w:tcBorders>
              <w:top w:val="nil"/>
              <w:bottom w:val="nil"/>
            </w:tcBorders>
            <w:shd w:val="clear" w:color="auto" w:fill="auto"/>
          </w:tcPr>
          <w:p w14:paraId="084E1D56" w14:textId="77777777" w:rsidR="00851817" w:rsidRPr="00EF5447" w:rsidRDefault="00851817" w:rsidP="00851817">
            <w:pPr>
              <w:pStyle w:val="TAC"/>
            </w:pPr>
          </w:p>
        </w:tc>
        <w:tc>
          <w:tcPr>
            <w:tcW w:w="2952" w:type="dxa"/>
          </w:tcPr>
          <w:p w14:paraId="37C80EDC" w14:textId="77777777" w:rsidR="00851817" w:rsidRPr="00EF5447" w:rsidRDefault="00851817" w:rsidP="00851817">
            <w:pPr>
              <w:pStyle w:val="TAC"/>
              <w:rPr>
                <w:lang w:eastAsia="zh-CN"/>
              </w:rPr>
            </w:pPr>
            <w:r w:rsidRPr="00EF5447">
              <w:rPr>
                <w:lang w:eastAsia="zh-TW"/>
              </w:rPr>
              <w:t>42</w:t>
            </w:r>
          </w:p>
        </w:tc>
        <w:tc>
          <w:tcPr>
            <w:tcW w:w="2952" w:type="dxa"/>
          </w:tcPr>
          <w:p w14:paraId="10EEE49E"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257EBE8A" w14:textId="77777777" w:rsidTr="00E51059">
        <w:trPr>
          <w:trHeight w:val="187"/>
          <w:jc w:val="center"/>
        </w:trPr>
        <w:tc>
          <w:tcPr>
            <w:tcW w:w="2336" w:type="dxa"/>
            <w:tcBorders>
              <w:top w:val="nil"/>
              <w:bottom w:val="nil"/>
            </w:tcBorders>
            <w:shd w:val="clear" w:color="auto" w:fill="auto"/>
          </w:tcPr>
          <w:p w14:paraId="24731C93" w14:textId="77777777" w:rsidR="00851817" w:rsidRPr="00EF5447" w:rsidRDefault="00851817" w:rsidP="00851817">
            <w:pPr>
              <w:pStyle w:val="TAC"/>
            </w:pPr>
          </w:p>
        </w:tc>
        <w:tc>
          <w:tcPr>
            <w:tcW w:w="2952" w:type="dxa"/>
          </w:tcPr>
          <w:p w14:paraId="6F1BF1E4" w14:textId="77777777" w:rsidR="00851817" w:rsidRPr="00EF5447" w:rsidRDefault="00851817" w:rsidP="00851817">
            <w:pPr>
              <w:pStyle w:val="TAC"/>
              <w:rPr>
                <w:lang w:eastAsia="zh-CN"/>
              </w:rPr>
            </w:pPr>
            <w:r w:rsidRPr="00EF5447">
              <w:rPr>
                <w:lang w:eastAsia="zh-TW"/>
              </w:rPr>
              <w:t>n1</w:t>
            </w:r>
          </w:p>
        </w:tc>
        <w:tc>
          <w:tcPr>
            <w:tcW w:w="2952" w:type="dxa"/>
          </w:tcPr>
          <w:p w14:paraId="1E1BA467" w14:textId="77777777" w:rsidR="00851817" w:rsidRPr="00EF5447" w:rsidRDefault="00851817" w:rsidP="00851817">
            <w:pPr>
              <w:pStyle w:val="TAC"/>
              <w:rPr>
                <w:lang w:eastAsia="ko-KR"/>
              </w:rPr>
            </w:pPr>
            <w:r w:rsidRPr="00EF5447">
              <w:rPr>
                <w:rFonts w:eastAsia="Malgun Gothic"/>
                <w:szCs w:val="18"/>
                <w:lang w:eastAsia="ko-KR"/>
              </w:rPr>
              <w:t>0.3</w:t>
            </w:r>
          </w:p>
        </w:tc>
      </w:tr>
      <w:tr w:rsidR="00851817" w:rsidRPr="00EF5447" w14:paraId="2393924B" w14:textId="77777777" w:rsidTr="00E51059">
        <w:trPr>
          <w:trHeight w:val="187"/>
          <w:jc w:val="center"/>
        </w:trPr>
        <w:tc>
          <w:tcPr>
            <w:tcW w:w="2336" w:type="dxa"/>
            <w:tcBorders>
              <w:top w:val="nil"/>
              <w:bottom w:val="single" w:sz="4" w:space="0" w:color="auto"/>
            </w:tcBorders>
            <w:shd w:val="clear" w:color="auto" w:fill="auto"/>
          </w:tcPr>
          <w:p w14:paraId="0A6073AD" w14:textId="77777777" w:rsidR="00851817" w:rsidRPr="00EF5447" w:rsidRDefault="00851817" w:rsidP="00851817">
            <w:pPr>
              <w:pStyle w:val="TAC"/>
            </w:pPr>
          </w:p>
        </w:tc>
        <w:tc>
          <w:tcPr>
            <w:tcW w:w="2952" w:type="dxa"/>
          </w:tcPr>
          <w:p w14:paraId="31426886" w14:textId="77777777" w:rsidR="00851817" w:rsidRPr="00EF5447" w:rsidRDefault="00851817" w:rsidP="00851817">
            <w:pPr>
              <w:pStyle w:val="TAC"/>
              <w:rPr>
                <w:lang w:eastAsia="zh-CN"/>
              </w:rPr>
            </w:pPr>
            <w:r w:rsidRPr="00EF5447">
              <w:rPr>
                <w:lang w:eastAsia="zh-TW"/>
              </w:rPr>
              <w:t>n78</w:t>
            </w:r>
          </w:p>
        </w:tc>
        <w:tc>
          <w:tcPr>
            <w:tcW w:w="2952" w:type="dxa"/>
          </w:tcPr>
          <w:p w14:paraId="5BB0AAC1"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72B071B1" w14:textId="77777777" w:rsidTr="00E51059">
        <w:trPr>
          <w:trHeight w:val="187"/>
          <w:jc w:val="center"/>
        </w:trPr>
        <w:tc>
          <w:tcPr>
            <w:tcW w:w="2336" w:type="dxa"/>
            <w:tcBorders>
              <w:top w:val="nil"/>
              <w:bottom w:val="nil"/>
            </w:tcBorders>
            <w:shd w:val="clear" w:color="auto" w:fill="auto"/>
          </w:tcPr>
          <w:p w14:paraId="6F601B77" w14:textId="77777777" w:rsidR="00851817" w:rsidRPr="00EF5447" w:rsidRDefault="00851817" w:rsidP="00851817">
            <w:pPr>
              <w:pStyle w:val="TAC"/>
            </w:pPr>
            <w:r w:rsidRPr="00EF5447">
              <w:rPr>
                <w:lang w:eastAsia="zh-TW"/>
              </w:rPr>
              <w:t>DC_21-42_n1-n79</w:t>
            </w:r>
          </w:p>
        </w:tc>
        <w:tc>
          <w:tcPr>
            <w:tcW w:w="2952" w:type="dxa"/>
          </w:tcPr>
          <w:p w14:paraId="550A845D" w14:textId="77777777" w:rsidR="00851817" w:rsidRPr="00EF5447" w:rsidRDefault="00851817" w:rsidP="00851817">
            <w:pPr>
              <w:pStyle w:val="TAC"/>
              <w:rPr>
                <w:lang w:eastAsia="zh-CN"/>
              </w:rPr>
            </w:pPr>
            <w:r w:rsidRPr="00EF5447">
              <w:rPr>
                <w:lang w:eastAsia="zh-TW"/>
              </w:rPr>
              <w:t>21</w:t>
            </w:r>
          </w:p>
        </w:tc>
        <w:tc>
          <w:tcPr>
            <w:tcW w:w="2952" w:type="dxa"/>
          </w:tcPr>
          <w:p w14:paraId="0F84BF6D" w14:textId="77777777" w:rsidR="00851817" w:rsidRPr="00EF5447" w:rsidRDefault="00851817" w:rsidP="00851817">
            <w:pPr>
              <w:pStyle w:val="TAC"/>
              <w:rPr>
                <w:lang w:eastAsia="ko-KR"/>
              </w:rPr>
            </w:pPr>
            <w:r w:rsidRPr="00EF5447">
              <w:rPr>
                <w:rFonts w:eastAsia="Malgun Gothic"/>
                <w:szCs w:val="18"/>
                <w:lang w:eastAsia="ko-KR"/>
              </w:rPr>
              <w:t>0.4</w:t>
            </w:r>
          </w:p>
        </w:tc>
      </w:tr>
      <w:tr w:rsidR="00851817" w:rsidRPr="00EF5447" w14:paraId="712091B8" w14:textId="77777777" w:rsidTr="00E51059">
        <w:trPr>
          <w:trHeight w:val="187"/>
          <w:jc w:val="center"/>
        </w:trPr>
        <w:tc>
          <w:tcPr>
            <w:tcW w:w="2336" w:type="dxa"/>
            <w:tcBorders>
              <w:top w:val="nil"/>
              <w:bottom w:val="nil"/>
            </w:tcBorders>
            <w:shd w:val="clear" w:color="auto" w:fill="auto"/>
          </w:tcPr>
          <w:p w14:paraId="76067CDF" w14:textId="77777777" w:rsidR="00851817" w:rsidRPr="00EF5447" w:rsidRDefault="00851817" w:rsidP="00851817">
            <w:pPr>
              <w:pStyle w:val="TAC"/>
            </w:pPr>
          </w:p>
        </w:tc>
        <w:tc>
          <w:tcPr>
            <w:tcW w:w="2952" w:type="dxa"/>
          </w:tcPr>
          <w:p w14:paraId="71F174AA" w14:textId="77777777" w:rsidR="00851817" w:rsidRPr="00EF5447" w:rsidRDefault="00851817" w:rsidP="00851817">
            <w:pPr>
              <w:pStyle w:val="TAC"/>
              <w:rPr>
                <w:lang w:eastAsia="zh-CN"/>
              </w:rPr>
            </w:pPr>
            <w:r w:rsidRPr="00EF5447">
              <w:rPr>
                <w:lang w:eastAsia="zh-TW"/>
              </w:rPr>
              <w:t>42</w:t>
            </w:r>
          </w:p>
        </w:tc>
        <w:tc>
          <w:tcPr>
            <w:tcW w:w="2952" w:type="dxa"/>
          </w:tcPr>
          <w:p w14:paraId="57158F20" w14:textId="77777777" w:rsidR="00851817" w:rsidRPr="00EF5447" w:rsidRDefault="00851817" w:rsidP="00851817">
            <w:pPr>
              <w:pStyle w:val="TAC"/>
              <w:rPr>
                <w:lang w:eastAsia="ko-KR"/>
              </w:rPr>
            </w:pPr>
            <w:r w:rsidRPr="00EF5447">
              <w:rPr>
                <w:rFonts w:eastAsia="Malgun Gothic"/>
                <w:szCs w:val="18"/>
                <w:lang w:eastAsia="ko-KR"/>
              </w:rPr>
              <w:t>0.8</w:t>
            </w:r>
          </w:p>
        </w:tc>
      </w:tr>
      <w:tr w:rsidR="00851817" w:rsidRPr="00EF5447" w14:paraId="371CF1A4" w14:textId="77777777" w:rsidTr="00E51059">
        <w:trPr>
          <w:trHeight w:val="187"/>
          <w:jc w:val="center"/>
        </w:trPr>
        <w:tc>
          <w:tcPr>
            <w:tcW w:w="2336" w:type="dxa"/>
            <w:tcBorders>
              <w:top w:val="nil"/>
              <w:bottom w:val="single" w:sz="4" w:space="0" w:color="auto"/>
            </w:tcBorders>
            <w:shd w:val="clear" w:color="auto" w:fill="auto"/>
          </w:tcPr>
          <w:p w14:paraId="09832A8C" w14:textId="77777777" w:rsidR="00851817" w:rsidRPr="00EF5447" w:rsidRDefault="00851817" w:rsidP="00851817">
            <w:pPr>
              <w:pStyle w:val="TAC"/>
            </w:pPr>
          </w:p>
        </w:tc>
        <w:tc>
          <w:tcPr>
            <w:tcW w:w="2952" w:type="dxa"/>
          </w:tcPr>
          <w:p w14:paraId="0803E327" w14:textId="77777777" w:rsidR="00851817" w:rsidRPr="00EF5447" w:rsidRDefault="00851817" w:rsidP="00851817">
            <w:pPr>
              <w:pStyle w:val="TAC"/>
              <w:rPr>
                <w:lang w:eastAsia="zh-CN"/>
              </w:rPr>
            </w:pPr>
            <w:r w:rsidRPr="00EF5447">
              <w:rPr>
                <w:lang w:eastAsia="zh-TW"/>
              </w:rPr>
              <w:t>n1</w:t>
            </w:r>
          </w:p>
        </w:tc>
        <w:tc>
          <w:tcPr>
            <w:tcW w:w="2952" w:type="dxa"/>
          </w:tcPr>
          <w:p w14:paraId="182DFBAE" w14:textId="77777777" w:rsidR="00851817" w:rsidRPr="00EF5447" w:rsidRDefault="00851817" w:rsidP="00851817">
            <w:pPr>
              <w:pStyle w:val="TAC"/>
              <w:rPr>
                <w:lang w:eastAsia="ko-KR"/>
              </w:rPr>
            </w:pPr>
            <w:r w:rsidRPr="00EF5447">
              <w:rPr>
                <w:rFonts w:eastAsia="Malgun Gothic"/>
                <w:szCs w:val="18"/>
                <w:lang w:eastAsia="ko-KR"/>
              </w:rPr>
              <w:t>0.3</w:t>
            </w:r>
          </w:p>
        </w:tc>
      </w:tr>
      <w:tr w:rsidR="00851817" w:rsidRPr="00EF5447" w14:paraId="6DE82567" w14:textId="77777777" w:rsidTr="00E51059">
        <w:trPr>
          <w:trHeight w:val="187"/>
          <w:jc w:val="center"/>
        </w:trPr>
        <w:tc>
          <w:tcPr>
            <w:tcW w:w="2336" w:type="dxa"/>
            <w:tcBorders>
              <w:bottom w:val="nil"/>
            </w:tcBorders>
            <w:shd w:val="clear" w:color="auto" w:fill="auto"/>
          </w:tcPr>
          <w:p w14:paraId="6C6EF997" w14:textId="77777777" w:rsidR="00851817" w:rsidRPr="00EF5447" w:rsidRDefault="00851817" w:rsidP="00851817">
            <w:pPr>
              <w:pStyle w:val="TAC"/>
            </w:pPr>
            <w:r w:rsidRPr="00EF5447">
              <w:rPr>
                <w:lang w:eastAsia="ko-KR"/>
              </w:rPr>
              <w:t>DC_21-42_n77-n79</w:t>
            </w:r>
          </w:p>
        </w:tc>
        <w:tc>
          <w:tcPr>
            <w:tcW w:w="2952" w:type="dxa"/>
          </w:tcPr>
          <w:p w14:paraId="786A0DF6" w14:textId="77777777" w:rsidR="00851817" w:rsidRPr="00EF5447" w:rsidRDefault="00851817" w:rsidP="00851817">
            <w:pPr>
              <w:pStyle w:val="TAC"/>
              <w:rPr>
                <w:lang w:eastAsia="ja-JP"/>
              </w:rPr>
            </w:pPr>
            <w:r w:rsidRPr="00EF5447">
              <w:rPr>
                <w:lang w:eastAsia="ko-KR"/>
              </w:rPr>
              <w:t>21</w:t>
            </w:r>
          </w:p>
        </w:tc>
        <w:tc>
          <w:tcPr>
            <w:tcW w:w="2952" w:type="dxa"/>
          </w:tcPr>
          <w:p w14:paraId="17A69D2A" w14:textId="77777777" w:rsidR="00851817" w:rsidRPr="00EF5447" w:rsidRDefault="00851817" w:rsidP="00851817">
            <w:pPr>
              <w:pStyle w:val="TAC"/>
            </w:pPr>
            <w:r w:rsidRPr="00EF5447">
              <w:rPr>
                <w:lang w:eastAsia="ko-KR"/>
              </w:rPr>
              <w:t>0.4</w:t>
            </w:r>
          </w:p>
        </w:tc>
      </w:tr>
      <w:tr w:rsidR="00851817" w:rsidRPr="00EF5447" w14:paraId="48BC1D08" w14:textId="77777777" w:rsidTr="00E51059">
        <w:trPr>
          <w:trHeight w:val="187"/>
          <w:jc w:val="center"/>
        </w:trPr>
        <w:tc>
          <w:tcPr>
            <w:tcW w:w="2336" w:type="dxa"/>
            <w:tcBorders>
              <w:top w:val="nil"/>
              <w:bottom w:val="nil"/>
            </w:tcBorders>
            <w:shd w:val="clear" w:color="auto" w:fill="auto"/>
          </w:tcPr>
          <w:p w14:paraId="7DEFD5C1" w14:textId="77777777" w:rsidR="00851817" w:rsidRPr="00EF5447" w:rsidRDefault="00851817" w:rsidP="00851817">
            <w:pPr>
              <w:pStyle w:val="TAC"/>
            </w:pPr>
          </w:p>
        </w:tc>
        <w:tc>
          <w:tcPr>
            <w:tcW w:w="2952" w:type="dxa"/>
          </w:tcPr>
          <w:p w14:paraId="74E83855" w14:textId="77777777" w:rsidR="00851817" w:rsidRPr="00EF5447" w:rsidRDefault="00851817" w:rsidP="00851817">
            <w:pPr>
              <w:pStyle w:val="TAC"/>
              <w:rPr>
                <w:lang w:eastAsia="ja-JP"/>
              </w:rPr>
            </w:pPr>
            <w:r w:rsidRPr="00EF5447">
              <w:rPr>
                <w:lang w:eastAsia="ko-KR"/>
              </w:rPr>
              <w:t>42</w:t>
            </w:r>
          </w:p>
        </w:tc>
        <w:tc>
          <w:tcPr>
            <w:tcW w:w="2952" w:type="dxa"/>
          </w:tcPr>
          <w:p w14:paraId="0BC61263" w14:textId="77777777" w:rsidR="00851817" w:rsidRPr="00EF5447" w:rsidRDefault="00851817" w:rsidP="00851817">
            <w:pPr>
              <w:pStyle w:val="TAC"/>
              <w:rPr>
                <w:rFonts w:eastAsia="MS Mincho"/>
                <w:lang w:eastAsia="ja-JP"/>
              </w:rPr>
            </w:pPr>
            <w:r w:rsidRPr="00EF5447">
              <w:rPr>
                <w:lang w:eastAsia="ko-KR"/>
              </w:rPr>
              <w:t>0.8</w:t>
            </w:r>
          </w:p>
        </w:tc>
      </w:tr>
      <w:tr w:rsidR="00851817" w:rsidRPr="00EF5447" w14:paraId="3CC1340E" w14:textId="77777777" w:rsidTr="00E51059">
        <w:trPr>
          <w:trHeight w:val="187"/>
          <w:jc w:val="center"/>
        </w:trPr>
        <w:tc>
          <w:tcPr>
            <w:tcW w:w="2336" w:type="dxa"/>
            <w:tcBorders>
              <w:top w:val="nil"/>
              <w:bottom w:val="single" w:sz="4" w:space="0" w:color="auto"/>
            </w:tcBorders>
            <w:shd w:val="clear" w:color="auto" w:fill="auto"/>
          </w:tcPr>
          <w:p w14:paraId="73B2972B" w14:textId="77777777" w:rsidR="00851817" w:rsidRPr="00EF5447" w:rsidRDefault="00851817" w:rsidP="00851817">
            <w:pPr>
              <w:pStyle w:val="TAC"/>
            </w:pPr>
          </w:p>
        </w:tc>
        <w:tc>
          <w:tcPr>
            <w:tcW w:w="2952" w:type="dxa"/>
          </w:tcPr>
          <w:p w14:paraId="255E2F9A" w14:textId="77777777" w:rsidR="00851817" w:rsidRPr="00EF5447" w:rsidRDefault="00851817" w:rsidP="00851817">
            <w:pPr>
              <w:pStyle w:val="TAC"/>
              <w:rPr>
                <w:lang w:eastAsia="ja-JP"/>
              </w:rPr>
            </w:pPr>
            <w:r w:rsidRPr="00EF5447">
              <w:rPr>
                <w:lang w:eastAsia="ko-KR"/>
              </w:rPr>
              <w:t>n77</w:t>
            </w:r>
          </w:p>
        </w:tc>
        <w:tc>
          <w:tcPr>
            <w:tcW w:w="2952" w:type="dxa"/>
          </w:tcPr>
          <w:p w14:paraId="2954FED7" w14:textId="77777777" w:rsidR="00851817" w:rsidRPr="00EF5447" w:rsidRDefault="00851817" w:rsidP="00851817">
            <w:pPr>
              <w:pStyle w:val="TAC"/>
              <w:rPr>
                <w:rFonts w:eastAsia="MS Mincho"/>
                <w:lang w:eastAsia="ja-JP"/>
              </w:rPr>
            </w:pPr>
            <w:r w:rsidRPr="00EF5447">
              <w:rPr>
                <w:lang w:eastAsia="ko-KR"/>
              </w:rPr>
              <w:t>0.8</w:t>
            </w:r>
          </w:p>
        </w:tc>
      </w:tr>
      <w:tr w:rsidR="00851817" w:rsidRPr="00EF5447" w14:paraId="44DC7F85" w14:textId="77777777" w:rsidTr="00E51059">
        <w:trPr>
          <w:trHeight w:val="187"/>
          <w:jc w:val="center"/>
        </w:trPr>
        <w:tc>
          <w:tcPr>
            <w:tcW w:w="2336" w:type="dxa"/>
            <w:tcBorders>
              <w:bottom w:val="nil"/>
            </w:tcBorders>
            <w:shd w:val="clear" w:color="auto" w:fill="auto"/>
          </w:tcPr>
          <w:p w14:paraId="5AF6CE88" w14:textId="77777777" w:rsidR="00851817" w:rsidRPr="00EF5447" w:rsidRDefault="00851817" w:rsidP="00851817">
            <w:pPr>
              <w:pStyle w:val="TAC"/>
            </w:pPr>
            <w:r w:rsidRPr="00EF5447">
              <w:rPr>
                <w:lang w:eastAsia="ko-KR"/>
              </w:rPr>
              <w:t>DC_21-42_n78-n79</w:t>
            </w:r>
          </w:p>
        </w:tc>
        <w:tc>
          <w:tcPr>
            <w:tcW w:w="2952" w:type="dxa"/>
          </w:tcPr>
          <w:p w14:paraId="495E2241" w14:textId="77777777" w:rsidR="00851817" w:rsidRPr="00EF5447" w:rsidRDefault="00851817" w:rsidP="00851817">
            <w:pPr>
              <w:pStyle w:val="TAC"/>
              <w:rPr>
                <w:lang w:eastAsia="ja-JP"/>
              </w:rPr>
            </w:pPr>
            <w:r w:rsidRPr="00EF5447">
              <w:rPr>
                <w:lang w:eastAsia="ko-KR"/>
              </w:rPr>
              <w:t>21</w:t>
            </w:r>
          </w:p>
        </w:tc>
        <w:tc>
          <w:tcPr>
            <w:tcW w:w="2952" w:type="dxa"/>
          </w:tcPr>
          <w:p w14:paraId="3B54F234" w14:textId="77777777" w:rsidR="00851817" w:rsidRPr="00EF5447" w:rsidRDefault="00851817" w:rsidP="00851817">
            <w:pPr>
              <w:pStyle w:val="TAC"/>
            </w:pPr>
            <w:r w:rsidRPr="00EF5447">
              <w:rPr>
                <w:lang w:eastAsia="ko-KR"/>
              </w:rPr>
              <w:t>0.4</w:t>
            </w:r>
          </w:p>
        </w:tc>
      </w:tr>
      <w:tr w:rsidR="00851817" w:rsidRPr="00EF5447" w14:paraId="11274A8A" w14:textId="77777777" w:rsidTr="00E51059">
        <w:trPr>
          <w:trHeight w:val="187"/>
          <w:jc w:val="center"/>
        </w:trPr>
        <w:tc>
          <w:tcPr>
            <w:tcW w:w="2336" w:type="dxa"/>
            <w:tcBorders>
              <w:top w:val="nil"/>
              <w:bottom w:val="nil"/>
            </w:tcBorders>
            <w:shd w:val="clear" w:color="auto" w:fill="auto"/>
          </w:tcPr>
          <w:p w14:paraId="5A14E7DB" w14:textId="77777777" w:rsidR="00851817" w:rsidRPr="00EF5447" w:rsidRDefault="00851817" w:rsidP="00851817">
            <w:pPr>
              <w:pStyle w:val="TAC"/>
            </w:pPr>
          </w:p>
        </w:tc>
        <w:tc>
          <w:tcPr>
            <w:tcW w:w="2952" w:type="dxa"/>
          </w:tcPr>
          <w:p w14:paraId="6F0FB4E4" w14:textId="77777777" w:rsidR="00851817" w:rsidRPr="00EF5447" w:rsidRDefault="00851817" w:rsidP="00851817">
            <w:pPr>
              <w:pStyle w:val="TAC"/>
              <w:rPr>
                <w:lang w:eastAsia="ja-JP"/>
              </w:rPr>
            </w:pPr>
            <w:r w:rsidRPr="00EF5447">
              <w:rPr>
                <w:lang w:eastAsia="ko-KR"/>
              </w:rPr>
              <w:t>42</w:t>
            </w:r>
          </w:p>
        </w:tc>
        <w:tc>
          <w:tcPr>
            <w:tcW w:w="2952" w:type="dxa"/>
          </w:tcPr>
          <w:p w14:paraId="489B8417" w14:textId="77777777" w:rsidR="00851817" w:rsidRPr="00EF5447" w:rsidRDefault="00851817" w:rsidP="00851817">
            <w:pPr>
              <w:pStyle w:val="TAC"/>
              <w:rPr>
                <w:rFonts w:eastAsia="MS Mincho"/>
                <w:lang w:eastAsia="ja-JP"/>
              </w:rPr>
            </w:pPr>
            <w:r w:rsidRPr="00EF5447">
              <w:rPr>
                <w:lang w:eastAsia="ko-KR"/>
              </w:rPr>
              <w:t>0.8</w:t>
            </w:r>
          </w:p>
        </w:tc>
      </w:tr>
      <w:tr w:rsidR="00851817" w:rsidRPr="00EF5447" w14:paraId="4E27EE70" w14:textId="77777777" w:rsidTr="00E51059">
        <w:trPr>
          <w:trHeight w:val="187"/>
          <w:jc w:val="center"/>
        </w:trPr>
        <w:tc>
          <w:tcPr>
            <w:tcW w:w="2336" w:type="dxa"/>
            <w:tcBorders>
              <w:top w:val="nil"/>
              <w:bottom w:val="single" w:sz="4" w:space="0" w:color="auto"/>
            </w:tcBorders>
            <w:shd w:val="clear" w:color="auto" w:fill="auto"/>
          </w:tcPr>
          <w:p w14:paraId="2B633DFE" w14:textId="77777777" w:rsidR="00851817" w:rsidRPr="00EF5447" w:rsidRDefault="00851817" w:rsidP="00851817">
            <w:pPr>
              <w:pStyle w:val="TAC"/>
            </w:pPr>
          </w:p>
        </w:tc>
        <w:tc>
          <w:tcPr>
            <w:tcW w:w="2952" w:type="dxa"/>
          </w:tcPr>
          <w:p w14:paraId="194DF30C" w14:textId="77777777" w:rsidR="00851817" w:rsidRPr="00EF5447" w:rsidRDefault="00851817" w:rsidP="00851817">
            <w:pPr>
              <w:pStyle w:val="TAC"/>
              <w:rPr>
                <w:lang w:eastAsia="ja-JP"/>
              </w:rPr>
            </w:pPr>
            <w:r w:rsidRPr="00EF5447">
              <w:rPr>
                <w:lang w:eastAsia="ko-KR"/>
              </w:rPr>
              <w:t>n78</w:t>
            </w:r>
          </w:p>
        </w:tc>
        <w:tc>
          <w:tcPr>
            <w:tcW w:w="2952" w:type="dxa"/>
          </w:tcPr>
          <w:p w14:paraId="5E71C88F" w14:textId="77777777" w:rsidR="00851817" w:rsidRPr="00EF5447" w:rsidRDefault="00851817" w:rsidP="00851817">
            <w:pPr>
              <w:pStyle w:val="TAC"/>
              <w:rPr>
                <w:rFonts w:eastAsia="MS Mincho"/>
                <w:lang w:eastAsia="ja-JP"/>
              </w:rPr>
            </w:pPr>
            <w:r w:rsidRPr="00EF5447">
              <w:rPr>
                <w:lang w:eastAsia="ko-KR"/>
              </w:rPr>
              <w:t>0.8</w:t>
            </w:r>
          </w:p>
        </w:tc>
      </w:tr>
      <w:tr w:rsidR="00851817" w:rsidRPr="00EF5447" w14:paraId="575D13D7" w14:textId="77777777" w:rsidTr="00E51059">
        <w:trPr>
          <w:trHeight w:val="187"/>
          <w:jc w:val="center"/>
        </w:trPr>
        <w:tc>
          <w:tcPr>
            <w:tcW w:w="2336" w:type="dxa"/>
            <w:tcBorders>
              <w:bottom w:val="nil"/>
            </w:tcBorders>
            <w:shd w:val="clear" w:color="auto" w:fill="auto"/>
          </w:tcPr>
          <w:p w14:paraId="6CF32C61" w14:textId="77777777" w:rsidR="00851817" w:rsidRPr="00EF5447" w:rsidRDefault="00851817" w:rsidP="00851817">
            <w:pPr>
              <w:pStyle w:val="TAC"/>
            </w:pPr>
            <w:r w:rsidRPr="00EF5447">
              <w:rPr>
                <w:lang w:eastAsia="ja-JP"/>
              </w:rPr>
              <w:t>DC_28-41-42_n78</w:t>
            </w:r>
          </w:p>
        </w:tc>
        <w:tc>
          <w:tcPr>
            <w:tcW w:w="2952" w:type="dxa"/>
          </w:tcPr>
          <w:p w14:paraId="47FA8271" w14:textId="77777777" w:rsidR="00851817" w:rsidRPr="00EF5447" w:rsidRDefault="00851817" w:rsidP="00851817">
            <w:pPr>
              <w:pStyle w:val="TAC"/>
              <w:rPr>
                <w:lang w:eastAsia="ja-JP"/>
              </w:rPr>
            </w:pPr>
            <w:r w:rsidRPr="00EF5447">
              <w:rPr>
                <w:lang w:eastAsia="zh-CN"/>
              </w:rPr>
              <w:t>28</w:t>
            </w:r>
          </w:p>
        </w:tc>
        <w:tc>
          <w:tcPr>
            <w:tcW w:w="2952" w:type="dxa"/>
          </w:tcPr>
          <w:p w14:paraId="706B16F8" w14:textId="77777777" w:rsidR="00851817" w:rsidRPr="00EF5447" w:rsidRDefault="00851817" w:rsidP="00851817">
            <w:pPr>
              <w:pStyle w:val="TAC"/>
            </w:pPr>
            <w:r w:rsidRPr="00EF5447">
              <w:rPr>
                <w:lang w:eastAsia="zh-CN"/>
              </w:rPr>
              <w:t>0</w:t>
            </w:r>
            <w:r w:rsidRPr="00EF5447">
              <w:t>.</w:t>
            </w:r>
            <w:r w:rsidRPr="00EF5447">
              <w:rPr>
                <w:lang w:eastAsia="zh-CN"/>
              </w:rPr>
              <w:t>5</w:t>
            </w:r>
          </w:p>
        </w:tc>
      </w:tr>
      <w:tr w:rsidR="00851817" w:rsidRPr="00EF5447" w14:paraId="332BBD6A" w14:textId="77777777" w:rsidTr="00E51059">
        <w:trPr>
          <w:trHeight w:val="187"/>
          <w:jc w:val="center"/>
        </w:trPr>
        <w:tc>
          <w:tcPr>
            <w:tcW w:w="2336" w:type="dxa"/>
            <w:tcBorders>
              <w:top w:val="nil"/>
              <w:bottom w:val="nil"/>
            </w:tcBorders>
            <w:shd w:val="clear" w:color="auto" w:fill="auto"/>
          </w:tcPr>
          <w:p w14:paraId="28CF00BD" w14:textId="77777777" w:rsidR="00851817" w:rsidRPr="00EF5447" w:rsidRDefault="00851817" w:rsidP="00851817">
            <w:pPr>
              <w:pStyle w:val="TAC"/>
            </w:pPr>
          </w:p>
        </w:tc>
        <w:tc>
          <w:tcPr>
            <w:tcW w:w="2952" w:type="dxa"/>
          </w:tcPr>
          <w:p w14:paraId="285C2023" w14:textId="77777777" w:rsidR="00851817" w:rsidRPr="00EF5447" w:rsidRDefault="00851817" w:rsidP="00851817">
            <w:pPr>
              <w:pStyle w:val="TAC"/>
              <w:rPr>
                <w:lang w:eastAsia="ja-JP"/>
              </w:rPr>
            </w:pPr>
            <w:r w:rsidRPr="00EF5447">
              <w:rPr>
                <w:lang w:eastAsia="ja-JP"/>
              </w:rPr>
              <w:t>41</w:t>
            </w:r>
          </w:p>
        </w:tc>
        <w:tc>
          <w:tcPr>
            <w:tcW w:w="2952" w:type="dxa"/>
          </w:tcPr>
          <w:p w14:paraId="7149B182" w14:textId="77777777" w:rsidR="00851817" w:rsidRPr="00EF5447" w:rsidRDefault="00851817" w:rsidP="00851817">
            <w:pPr>
              <w:pStyle w:val="TAC"/>
              <w:rPr>
                <w:rFonts w:eastAsia="MS Mincho"/>
                <w:lang w:eastAsia="ja-JP"/>
              </w:rPr>
            </w:pPr>
            <w:r w:rsidRPr="00EF5447">
              <w:rPr>
                <w:lang w:eastAsia="zh-CN"/>
              </w:rPr>
              <w:t>0</w:t>
            </w:r>
            <w:r w:rsidRPr="00EF5447">
              <w:t>.3</w:t>
            </w:r>
          </w:p>
        </w:tc>
      </w:tr>
      <w:tr w:rsidR="00851817" w:rsidRPr="00EF5447" w14:paraId="4B1B8743" w14:textId="77777777" w:rsidTr="00E51059">
        <w:trPr>
          <w:trHeight w:val="187"/>
          <w:jc w:val="center"/>
        </w:trPr>
        <w:tc>
          <w:tcPr>
            <w:tcW w:w="2336" w:type="dxa"/>
            <w:tcBorders>
              <w:top w:val="nil"/>
              <w:bottom w:val="nil"/>
            </w:tcBorders>
            <w:shd w:val="clear" w:color="auto" w:fill="auto"/>
          </w:tcPr>
          <w:p w14:paraId="300E68A5" w14:textId="77777777" w:rsidR="00851817" w:rsidRPr="00EF5447" w:rsidRDefault="00851817" w:rsidP="00851817">
            <w:pPr>
              <w:pStyle w:val="TAC"/>
            </w:pPr>
          </w:p>
        </w:tc>
        <w:tc>
          <w:tcPr>
            <w:tcW w:w="2952" w:type="dxa"/>
          </w:tcPr>
          <w:p w14:paraId="33D15351" w14:textId="77777777" w:rsidR="00851817" w:rsidRPr="00EF5447" w:rsidRDefault="00851817" w:rsidP="00851817">
            <w:pPr>
              <w:pStyle w:val="TAC"/>
              <w:rPr>
                <w:lang w:eastAsia="ja-JP"/>
              </w:rPr>
            </w:pPr>
            <w:r w:rsidRPr="00EF5447">
              <w:rPr>
                <w:lang w:eastAsia="ja-JP"/>
              </w:rPr>
              <w:t>42</w:t>
            </w:r>
          </w:p>
        </w:tc>
        <w:tc>
          <w:tcPr>
            <w:tcW w:w="2952" w:type="dxa"/>
          </w:tcPr>
          <w:p w14:paraId="007607F2" w14:textId="77777777" w:rsidR="00851817" w:rsidRPr="00EF5447" w:rsidRDefault="00851817" w:rsidP="00851817">
            <w:pPr>
              <w:pStyle w:val="TAC"/>
              <w:rPr>
                <w:rFonts w:eastAsia="MS Mincho"/>
                <w:lang w:eastAsia="ja-JP"/>
              </w:rPr>
            </w:pPr>
            <w:r w:rsidRPr="00EF5447">
              <w:t>0.</w:t>
            </w:r>
            <w:r w:rsidRPr="00EF5447">
              <w:rPr>
                <w:lang w:eastAsia="zh-CN"/>
              </w:rPr>
              <w:t>8</w:t>
            </w:r>
          </w:p>
        </w:tc>
      </w:tr>
      <w:tr w:rsidR="00851817" w:rsidRPr="00EF5447" w14:paraId="78AED676" w14:textId="77777777" w:rsidTr="00E51059">
        <w:trPr>
          <w:trHeight w:val="187"/>
          <w:jc w:val="center"/>
        </w:trPr>
        <w:tc>
          <w:tcPr>
            <w:tcW w:w="2336" w:type="dxa"/>
            <w:tcBorders>
              <w:top w:val="nil"/>
              <w:bottom w:val="single" w:sz="4" w:space="0" w:color="auto"/>
            </w:tcBorders>
            <w:shd w:val="clear" w:color="auto" w:fill="auto"/>
          </w:tcPr>
          <w:p w14:paraId="7A20DF97" w14:textId="77777777" w:rsidR="00851817" w:rsidRPr="00EF5447" w:rsidRDefault="00851817" w:rsidP="00851817">
            <w:pPr>
              <w:pStyle w:val="TAC"/>
            </w:pPr>
          </w:p>
        </w:tc>
        <w:tc>
          <w:tcPr>
            <w:tcW w:w="2952" w:type="dxa"/>
          </w:tcPr>
          <w:p w14:paraId="5A2EAFBF" w14:textId="77777777" w:rsidR="00851817" w:rsidRPr="00EF5447" w:rsidRDefault="00851817" w:rsidP="00851817">
            <w:pPr>
              <w:pStyle w:val="TAC"/>
              <w:rPr>
                <w:lang w:eastAsia="ja-JP"/>
              </w:rPr>
            </w:pPr>
            <w:r w:rsidRPr="00EF5447">
              <w:rPr>
                <w:lang w:eastAsia="ja-JP"/>
              </w:rPr>
              <w:t>n78</w:t>
            </w:r>
          </w:p>
        </w:tc>
        <w:tc>
          <w:tcPr>
            <w:tcW w:w="2952" w:type="dxa"/>
          </w:tcPr>
          <w:p w14:paraId="4C191105" w14:textId="77777777" w:rsidR="00851817" w:rsidRPr="00EF5447" w:rsidRDefault="00851817" w:rsidP="00851817">
            <w:pPr>
              <w:pStyle w:val="TAC"/>
            </w:pPr>
            <w:r w:rsidRPr="00EF5447">
              <w:rPr>
                <w:rFonts w:eastAsia="Malgun Gothic"/>
              </w:rPr>
              <w:t>0.8</w:t>
            </w:r>
          </w:p>
        </w:tc>
      </w:tr>
      <w:tr w:rsidR="00851817" w:rsidRPr="00EF5447" w14:paraId="4ED2CB00" w14:textId="77777777" w:rsidTr="00E51059">
        <w:trPr>
          <w:trHeight w:val="187"/>
          <w:jc w:val="center"/>
        </w:trPr>
        <w:tc>
          <w:tcPr>
            <w:tcW w:w="2336" w:type="dxa"/>
            <w:tcBorders>
              <w:bottom w:val="nil"/>
            </w:tcBorders>
            <w:shd w:val="clear" w:color="auto" w:fill="auto"/>
          </w:tcPr>
          <w:p w14:paraId="6666716A" w14:textId="77777777" w:rsidR="00851817" w:rsidRPr="00EF5447" w:rsidRDefault="00851817" w:rsidP="00851817">
            <w:pPr>
              <w:pStyle w:val="TAC"/>
              <w:rPr>
                <w:lang w:eastAsia="ja-JP"/>
              </w:rPr>
            </w:pPr>
            <w:r w:rsidRPr="00EF5447">
              <w:rPr>
                <w:lang w:eastAsia="ja-JP"/>
              </w:rPr>
              <w:t>DC_29-30-66_n2</w:t>
            </w:r>
          </w:p>
          <w:p w14:paraId="0319D5CA" w14:textId="77777777" w:rsidR="00851817" w:rsidRPr="00EF5447" w:rsidRDefault="00851817" w:rsidP="00851817">
            <w:pPr>
              <w:pStyle w:val="TAC"/>
              <w:rPr>
                <w:szCs w:val="16"/>
                <w:lang w:eastAsia="zh-CN"/>
              </w:rPr>
            </w:pPr>
            <w:r w:rsidRPr="00EF5447">
              <w:rPr>
                <w:lang w:eastAsia="ja-JP"/>
              </w:rPr>
              <w:t>DC_29-30-66-66_n2</w:t>
            </w:r>
          </w:p>
        </w:tc>
        <w:tc>
          <w:tcPr>
            <w:tcW w:w="2952" w:type="dxa"/>
          </w:tcPr>
          <w:p w14:paraId="112B578A" w14:textId="77777777" w:rsidR="00851817" w:rsidRPr="00EF5447" w:rsidRDefault="00851817" w:rsidP="00851817">
            <w:pPr>
              <w:pStyle w:val="TAC"/>
              <w:rPr>
                <w:rFonts w:eastAsia="Malgun Gothic"/>
                <w:lang w:eastAsia="ko-KR"/>
              </w:rPr>
            </w:pPr>
            <w:r w:rsidRPr="00EF5447">
              <w:rPr>
                <w:lang w:eastAsia="ja-JP"/>
              </w:rPr>
              <w:t>30</w:t>
            </w:r>
          </w:p>
        </w:tc>
        <w:tc>
          <w:tcPr>
            <w:tcW w:w="2952" w:type="dxa"/>
          </w:tcPr>
          <w:p w14:paraId="46CA029B" w14:textId="77777777" w:rsidR="00851817" w:rsidRPr="00EF5447" w:rsidRDefault="00851817" w:rsidP="00851817">
            <w:pPr>
              <w:pStyle w:val="TAC"/>
              <w:rPr>
                <w:lang w:eastAsia="ja-JP"/>
              </w:rPr>
            </w:pPr>
            <w:r w:rsidRPr="00EF5447">
              <w:t>0.3</w:t>
            </w:r>
          </w:p>
        </w:tc>
      </w:tr>
      <w:tr w:rsidR="00851817" w:rsidRPr="00EF5447" w14:paraId="1CBC903A" w14:textId="77777777" w:rsidTr="00E51059">
        <w:trPr>
          <w:trHeight w:val="187"/>
          <w:jc w:val="center"/>
        </w:trPr>
        <w:tc>
          <w:tcPr>
            <w:tcW w:w="2336" w:type="dxa"/>
            <w:tcBorders>
              <w:top w:val="nil"/>
              <w:bottom w:val="nil"/>
            </w:tcBorders>
            <w:shd w:val="clear" w:color="auto" w:fill="auto"/>
          </w:tcPr>
          <w:p w14:paraId="07C29EE9" w14:textId="77777777" w:rsidR="00851817" w:rsidRPr="00EF5447" w:rsidRDefault="00851817" w:rsidP="00851817">
            <w:pPr>
              <w:pStyle w:val="TAC"/>
              <w:rPr>
                <w:szCs w:val="16"/>
                <w:lang w:eastAsia="zh-CN"/>
              </w:rPr>
            </w:pPr>
          </w:p>
        </w:tc>
        <w:tc>
          <w:tcPr>
            <w:tcW w:w="2952" w:type="dxa"/>
          </w:tcPr>
          <w:p w14:paraId="5057174D" w14:textId="77777777" w:rsidR="00851817" w:rsidRPr="00EF5447" w:rsidRDefault="00851817" w:rsidP="00851817">
            <w:pPr>
              <w:pStyle w:val="TAC"/>
              <w:rPr>
                <w:rFonts w:eastAsia="Malgun Gothic"/>
                <w:lang w:eastAsia="ko-KR"/>
              </w:rPr>
            </w:pPr>
            <w:r w:rsidRPr="00EF5447">
              <w:rPr>
                <w:lang w:eastAsia="ja-JP"/>
              </w:rPr>
              <w:t>66</w:t>
            </w:r>
          </w:p>
        </w:tc>
        <w:tc>
          <w:tcPr>
            <w:tcW w:w="2952" w:type="dxa"/>
          </w:tcPr>
          <w:p w14:paraId="3825C9D4" w14:textId="77777777" w:rsidR="00851817" w:rsidRPr="00EF5447" w:rsidRDefault="00851817" w:rsidP="00851817">
            <w:pPr>
              <w:pStyle w:val="TAC"/>
              <w:rPr>
                <w:lang w:eastAsia="ja-JP"/>
              </w:rPr>
            </w:pPr>
            <w:r w:rsidRPr="00EF5447">
              <w:t>0.5</w:t>
            </w:r>
          </w:p>
        </w:tc>
      </w:tr>
      <w:tr w:rsidR="00851817" w:rsidRPr="00EF5447" w14:paraId="2486C6D1" w14:textId="77777777" w:rsidTr="00E51059">
        <w:trPr>
          <w:trHeight w:val="187"/>
          <w:jc w:val="center"/>
        </w:trPr>
        <w:tc>
          <w:tcPr>
            <w:tcW w:w="2336" w:type="dxa"/>
            <w:tcBorders>
              <w:top w:val="nil"/>
              <w:bottom w:val="single" w:sz="4" w:space="0" w:color="auto"/>
            </w:tcBorders>
            <w:shd w:val="clear" w:color="auto" w:fill="auto"/>
          </w:tcPr>
          <w:p w14:paraId="08F5BC1E" w14:textId="77777777" w:rsidR="00851817" w:rsidRPr="00EF5447" w:rsidRDefault="00851817" w:rsidP="00851817">
            <w:pPr>
              <w:pStyle w:val="TAC"/>
              <w:rPr>
                <w:szCs w:val="16"/>
                <w:lang w:eastAsia="zh-CN"/>
              </w:rPr>
            </w:pPr>
          </w:p>
        </w:tc>
        <w:tc>
          <w:tcPr>
            <w:tcW w:w="2952" w:type="dxa"/>
          </w:tcPr>
          <w:p w14:paraId="563E8378" w14:textId="77777777" w:rsidR="00851817" w:rsidRPr="00EF5447" w:rsidRDefault="00851817" w:rsidP="00851817">
            <w:pPr>
              <w:pStyle w:val="TAC"/>
              <w:rPr>
                <w:rFonts w:eastAsia="Malgun Gothic"/>
                <w:lang w:eastAsia="ko-KR"/>
              </w:rPr>
            </w:pPr>
            <w:r w:rsidRPr="00EF5447">
              <w:rPr>
                <w:lang w:eastAsia="ja-JP"/>
              </w:rPr>
              <w:t>n2</w:t>
            </w:r>
          </w:p>
        </w:tc>
        <w:tc>
          <w:tcPr>
            <w:tcW w:w="2952" w:type="dxa"/>
          </w:tcPr>
          <w:p w14:paraId="374671C1" w14:textId="77777777" w:rsidR="00851817" w:rsidRPr="00EF5447" w:rsidRDefault="00851817" w:rsidP="00851817">
            <w:pPr>
              <w:pStyle w:val="TAC"/>
              <w:rPr>
                <w:lang w:eastAsia="ja-JP"/>
              </w:rPr>
            </w:pPr>
            <w:r w:rsidRPr="00EF5447">
              <w:t>0.5</w:t>
            </w:r>
          </w:p>
        </w:tc>
      </w:tr>
      <w:tr w:rsidR="00851817" w:rsidRPr="00EF5447" w14:paraId="37FE6A46" w14:textId="77777777" w:rsidTr="00E51059">
        <w:trPr>
          <w:trHeight w:val="187"/>
          <w:jc w:val="center"/>
        </w:trPr>
        <w:tc>
          <w:tcPr>
            <w:tcW w:w="2336" w:type="dxa"/>
            <w:tcBorders>
              <w:bottom w:val="nil"/>
            </w:tcBorders>
            <w:shd w:val="clear" w:color="auto" w:fill="auto"/>
          </w:tcPr>
          <w:p w14:paraId="61860143" w14:textId="77777777" w:rsidR="00851817" w:rsidRPr="00EF5447" w:rsidRDefault="00851817" w:rsidP="00851817">
            <w:pPr>
              <w:pStyle w:val="TAC"/>
              <w:rPr>
                <w:szCs w:val="16"/>
                <w:lang w:eastAsia="zh-CN"/>
              </w:rPr>
            </w:pPr>
            <w:r w:rsidRPr="00EF5447">
              <w:rPr>
                <w:lang w:eastAsia="ja-JP"/>
              </w:rPr>
              <w:t>DC_29-30-66_n66</w:t>
            </w:r>
          </w:p>
        </w:tc>
        <w:tc>
          <w:tcPr>
            <w:tcW w:w="2952" w:type="dxa"/>
          </w:tcPr>
          <w:p w14:paraId="6CEB5029" w14:textId="77777777" w:rsidR="00851817" w:rsidRPr="00EF5447" w:rsidRDefault="00851817" w:rsidP="00851817">
            <w:pPr>
              <w:pStyle w:val="TAC"/>
              <w:rPr>
                <w:rFonts w:eastAsia="Malgun Gothic"/>
                <w:lang w:eastAsia="ko-KR"/>
              </w:rPr>
            </w:pPr>
            <w:r w:rsidRPr="00EF5447">
              <w:rPr>
                <w:lang w:eastAsia="ja-JP"/>
              </w:rPr>
              <w:t>30</w:t>
            </w:r>
          </w:p>
        </w:tc>
        <w:tc>
          <w:tcPr>
            <w:tcW w:w="2952" w:type="dxa"/>
          </w:tcPr>
          <w:p w14:paraId="1A6F3985" w14:textId="77777777" w:rsidR="00851817" w:rsidRPr="00EF5447" w:rsidRDefault="00851817" w:rsidP="00851817">
            <w:pPr>
              <w:pStyle w:val="TAC"/>
              <w:rPr>
                <w:lang w:eastAsia="ja-JP"/>
              </w:rPr>
            </w:pPr>
            <w:r w:rsidRPr="00EF5447">
              <w:t>0.3</w:t>
            </w:r>
          </w:p>
        </w:tc>
      </w:tr>
      <w:tr w:rsidR="00851817" w:rsidRPr="00EF5447" w14:paraId="2E1F935E" w14:textId="77777777" w:rsidTr="00E51059">
        <w:trPr>
          <w:trHeight w:val="187"/>
          <w:jc w:val="center"/>
        </w:trPr>
        <w:tc>
          <w:tcPr>
            <w:tcW w:w="2336" w:type="dxa"/>
            <w:tcBorders>
              <w:top w:val="nil"/>
              <w:bottom w:val="nil"/>
            </w:tcBorders>
            <w:shd w:val="clear" w:color="auto" w:fill="auto"/>
          </w:tcPr>
          <w:p w14:paraId="363FD9CB" w14:textId="77777777" w:rsidR="00851817" w:rsidRPr="00EF5447" w:rsidRDefault="00851817" w:rsidP="00851817">
            <w:pPr>
              <w:pStyle w:val="TAC"/>
              <w:rPr>
                <w:szCs w:val="16"/>
                <w:lang w:eastAsia="zh-CN"/>
              </w:rPr>
            </w:pPr>
          </w:p>
        </w:tc>
        <w:tc>
          <w:tcPr>
            <w:tcW w:w="2952" w:type="dxa"/>
          </w:tcPr>
          <w:p w14:paraId="4A931CD5" w14:textId="77777777" w:rsidR="00851817" w:rsidRPr="00EF5447" w:rsidRDefault="00851817" w:rsidP="00851817">
            <w:pPr>
              <w:pStyle w:val="TAC"/>
              <w:rPr>
                <w:rFonts w:eastAsia="Malgun Gothic"/>
                <w:lang w:eastAsia="ko-KR"/>
              </w:rPr>
            </w:pPr>
            <w:r w:rsidRPr="00EF5447">
              <w:rPr>
                <w:lang w:eastAsia="ja-JP"/>
              </w:rPr>
              <w:t>66</w:t>
            </w:r>
          </w:p>
        </w:tc>
        <w:tc>
          <w:tcPr>
            <w:tcW w:w="2952" w:type="dxa"/>
          </w:tcPr>
          <w:p w14:paraId="08C5FA4A" w14:textId="77777777" w:rsidR="00851817" w:rsidRPr="00EF5447" w:rsidRDefault="00851817" w:rsidP="00851817">
            <w:pPr>
              <w:pStyle w:val="TAC"/>
              <w:rPr>
                <w:lang w:eastAsia="ja-JP"/>
              </w:rPr>
            </w:pPr>
            <w:r w:rsidRPr="00EF5447">
              <w:t>0.5</w:t>
            </w:r>
          </w:p>
        </w:tc>
      </w:tr>
      <w:tr w:rsidR="00851817" w:rsidRPr="00EF5447" w14:paraId="3E270587" w14:textId="77777777" w:rsidTr="00E51059">
        <w:trPr>
          <w:trHeight w:val="187"/>
          <w:jc w:val="center"/>
        </w:trPr>
        <w:tc>
          <w:tcPr>
            <w:tcW w:w="2336" w:type="dxa"/>
            <w:tcBorders>
              <w:top w:val="nil"/>
              <w:bottom w:val="single" w:sz="4" w:space="0" w:color="auto"/>
            </w:tcBorders>
            <w:shd w:val="clear" w:color="auto" w:fill="auto"/>
          </w:tcPr>
          <w:p w14:paraId="0C65569E" w14:textId="77777777" w:rsidR="00851817" w:rsidRPr="00EF5447" w:rsidRDefault="00851817" w:rsidP="00851817">
            <w:pPr>
              <w:pStyle w:val="TAC"/>
              <w:rPr>
                <w:szCs w:val="16"/>
                <w:lang w:eastAsia="zh-CN"/>
              </w:rPr>
            </w:pPr>
          </w:p>
        </w:tc>
        <w:tc>
          <w:tcPr>
            <w:tcW w:w="2952" w:type="dxa"/>
          </w:tcPr>
          <w:p w14:paraId="26B89A3B" w14:textId="77777777" w:rsidR="00851817" w:rsidRPr="00EF5447" w:rsidRDefault="00851817" w:rsidP="00851817">
            <w:pPr>
              <w:pStyle w:val="TAC"/>
              <w:rPr>
                <w:rFonts w:eastAsia="Malgun Gothic"/>
                <w:lang w:eastAsia="ko-KR"/>
              </w:rPr>
            </w:pPr>
            <w:r w:rsidRPr="00EF5447">
              <w:rPr>
                <w:lang w:eastAsia="ja-JP"/>
              </w:rPr>
              <w:t>n66</w:t>
            </w:r>
          </w:p>
        </w:tc>
        <w:tc>
          <w:tcPr>
            <w:tcW w:w="2952" w:type="dxa"/>
          </w:tcPr>
          <w:p w14:paraId="13019111" w14:textId="77777777" w:rsidR="00851817" w:rsidRPr="00EF5447" w:rsidRDefault="00851817" w:rsidP="00851817">
            <w:pPr>
              <w:pStyle w:val="TAC"/>
              <w:rPr>
                <w:lang w:eastAsia="ja-JP"/>
              </w:rPr>
            </w:pPr>
            <w:r w:rsidRPr="00EF5447">
              <w:t>0.5</w:t>
            </w:r>
          </w:p>
        </w:tc>
      </w:tr>
      <w:tr w:rsidR="00851817" w:rsidRPr="00EF5447" w14:paraId="304CE26B" w14:textId="77777777" w:rsidTr="00E51059">
        <w:trPr>
          <w:trHeight w:val="187"/>
          <w:jc w:val="center"/>
        </w:trPr>
        <w:tc>
          <w:tcPr>
            <w:tcW w:w="2336" w:type="dxa"/>
            <w:vMerge w:val="restart"/>
            <w:shd w:val="clear" w:color="auto" w:fill="auto"/>
            <w:vAlign w:val="center"/>
          </w:tcPr>
          <w:p w14:paraId="7A0BE967" w14:textId="77777777" w:rsidR="00851817" w:rsidRPr="00EF5447" w:rsidRDefault="00851817" w:rsidP="00851817">
            <w:pPr>
              <w:pStyle w:val="TAC"/>
              <w:rPr>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3605FAB2" w14:textId="77777777" w:rsidR="00851817" w:rsidRPr="00EF5447" w:rsidRDefault="00851817" w:rsidP="00851817">
            <w:pPr>
              <w:pStyle w:val="TAC"/>
              <w:rPr>
                <w:rFonts w:eastAsia="Malgun Gothic"/>
                <w:lang w:eastAsia="ko-KR"/>
              </w:rPr>
            </w:pPr>
            <w:r>
              <w:rPr>
                <w:lang w:val="en-US" w:eastAsia="ja-JP"/>
              </w:rPr>
              <w:t>42</w:t>
            </w:r>
          </w:p>
        </w:tc>
        <w:tc>
          <w:tcPr>
            <w:tcW w:w="2952" w:type="dxa"/>
            <w:vAlign w:val="center"/>
          </w:tcPr>
          <w:p w14:paraId="1E6F5642" w14:textId="77777777" w:rsidR="00851817" w:rsidRPr="00EF5447" w:rsidRDefault="00851817" w:rsidP="00851817">
            <w:pPr>
              <w:pStyle w:val="TAC"/>
              <w:rPr>
                <w:lang w:eastAsia="ja-JP"/>
              </w:rPr>
            </w:pPr>
            <w:r>
              <w:rPr>
                <w:rFonts w:eastAsia="Yu Mincho" w:cs="Arial" w:hint="eastAsia"/>
                <w:lang w:eastAsia="ja-JP"/>
              </w:rPr>
              <w:t>0.8</w:t>
            </w:r>
          </w:p>
        </w:tc>
      </w:tr>
      <w:tr w:rsidR="00851817" w:rsidRPr="00EF5447" w14:paraId="3C21C93D" w14:textId="77777777" w:rsidTr="00E51059">
        <w:trPr>
          <w:trHeight w:val="187"/>
          <w:jc w:val="center"/>
        </w:trPr>
        <w:tc>
          <w:tcPr>
            <w:tcW w:w="2336" w:type="dxa"/>
            <w:vMerge/>
            <w:shd w:val="clear" w:color="auto" w:fill="auto"/>
            <w:vAlign w:val="center"/>
          </w:tcPr>
          <w:p w14:paraId="1096DE71" w14:textId="77777777" w:rsidR="00851817" w:rsidRPr="00EF5447" w:rsidRDefault="00851817" w:rsidP="00851817">
            <w:pPr>
              <w:pStyle w:val="TAC"/>
              <w:rPr>
                <w:lang w:eastAsia="zh-CN"/>
              </w:rPr>
            </w:pPr>
          </w:p>
        </w:tc>
        <w:tc>
          <w:tcPr>
            <w:tcW w:w="2952" w:type="dxa"/>
            <w:vAlign w:val="center"/>
          </w:tcPr>
          <w:p w14:paraId="06E0580A" w14:textId="77777777" w:rsidR="00851817" w:rsidRPr="00EF5447" w:rsidRDefault="00851817" w:rsidP="00851817">
            <w:pPr>
              <w:pStyle w:val="TAC"/>
              <w:rPr>
                <w:rFonts w:eastAsia="Malgun Gothic"/>
                <w:lang w:eastAsia="ko-KR"/>
              </w:rPr>
            </w:pPr>
            <w:r>
              <w:rPr>
                <w:rFonts w:eastAsia="Yu Mincho" w:hint="eastAsia"/>
                <w:lang w:val="en-US" w:eastAsia="ja-JP"/>
              </w:rPr>
              <w:t>n1</w:t>
            </w:r>
          </w:p>
        </w:tc>
        <w:tc>
          <w:tcPr>
            <w:tcW w:w="2952" w:type="dxa"/>
            <w:vAlign w:val="center"/>
          </w:tcPr>
          <w:p w14:paraId="679E39F1" w14:textId="77777777" w:rsidR="00851817" w:rsidRPr="00EF5447" w:rsidRDefault="00851817" w:rsidP="00851817">
            <w:pPr>
              <w:pStyle w:val="TAC"/>
              <w:rPr>
                <w:lang w:eastAsia="ja-JP"/>
              </w:rPr>
            </w:pPr>
            <w:r>
              <w:rPr>
                <w:rFonts w:eastAsia="Yu Mincho" w:cs="Arial" w:hint="eastAsia"/>
                <w:lang w:eastAsia="ja-JP"/>
              </w:rPr>
              <w:t>0.6</w:t>
            </w:r>
          </w:p>
        </w:tc>
      </w:tr>
      <w:tr w:rsidR="00851817" w:rsidRPr="00EF5447" w14:paraId="5A97ED24" w14:textId="77777777" w:rsidTr="00E51059">
        <w:trPr>
          <w:trHeight w:val="187"/>
          <w:jc w:val="center"/>
        </w:trPr>
        <w:tc>
          <w:tcPr>
            <w:tcW w:w="2336" w:type="dxa"/>
            <w:vMerge/>
            <w:tcBorders>
              <w:bottom w:val="nil"/>
            </w:tcBorders>
            <w:shd w:val="clear" w:color="auto" w:fill="auto"/>
            <w:vAlign w:val="center"/>
          </w:tcPr>
          <w:p w14:paraId="7731F835" w14:textId="77777777" w:rsidR="00851817" w:rsidRPr="00EF5447" w:rsidRDefault="00851817" w:rsidP="00851817">
            <w:pPr>
              <w:pStyle w:val="TAC"/>
              <w:rPr>
                <w:lang w:eastAsia="zh-CN"/>
              </w:rPr>
            </w:pPr>
          </w:p>
        </w:tc>
        <w:tc>
          <w:tcPr>
            <w:tcW w:w="2952" w:type="dxa"/>
            <w:vAlign w:val="center"/>
          </w:tcPr>
          <w:p w14:paraId="530BFB4B" w14:textId="77777777" w:rsidR="00851817" w:rsidRPr="00EF5447" w:rsidRDefault="00851817" w:rsidP="00851817">
            <w:pPr>
              <w:pStyle w:val="TAC"/>
              <w:rPr>
                <w:rFonts w:eastAsia="Malgun Gothic"/>
                <w:lang w:eastAsia="ko-KR"/>
              </w:rPr>
            </w:pPr>
            <w:r>
              <w:rPr>
                <w:lang w:val="en-US" w:eastAsia="ja-JP"/>
              </w:rPr>
              <w:t>n77</w:t>
            </w:r>
          </w:p>
        </w:tc>
        <w:tc>
          <w:tcPr>
            <w:tcW w:w="2952" w:type="dxa"/>
            <w:vAlign w:val="center"/>
          </w:tcPr>
          <w:p w14:paraId="0DB457C6" w14:textId="77777777" w:rsidR="00851817" w:rsidRPr="00EF5447" w:rsidRDefault="00851817" w:rsidP="00851817">
            <w:pPr>
              <w:pStyle w:val="TAC"/>
              <w:rPr>
                <w:lang w:eastAsia="ja-JP"/>
              </w:rPr>
            </w:pPr>
            <w:r>
              <w:rPr>
                <w:rFonts w:eastAsia="Yu Mincho" w:cs="Arial" w:hint="eastAsia"/>
                <w:lang w:eastAsia="ja-JP"/>
              </w:rPr>
              <w:t>0.8</w:t>
            </w:r>
          </w:p>
        </w:tc>
      </w:tr>
      <w:tr w:rsidR="00851817" w:rsidRPr="00EF5447" w14:paraId="67F2AD4A" w14:textId="77777777" w:rsidTr="00E51059">
        <w:trPr>
          <w:trHeight w:val="187"/>
          <w:jc w:val="center"/>
        </w:trPr>
        <w:tc>
          <w:tcPr>
            <w:tcW w:w="2336" w:type="dxa"/>
            <w:vMerge w:val="restart"/>
            <w:shd w:val="clear" w:color="auto" w:fill="auto"/>
            <w:vAlign w:val="center"/>
          </w:tcPr>
          <w:p w14:paraId="11717059" w14:textId="77777777" w:rsidR="00851817" w:rsidRPr="00EF5447" w:rsidRDefault="00851817" w:rsidP="00851817">
            <w:pPr>
              <w:pStyle w:val="TAC"/>
              <w:rPr>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47EFB9E2" w14:textId="77777777" w:rsidR="00851817" w:rsidRPr="00EF5447" w:rsidRDefault="00851817" w:rsidP="00851817">
            <w:pPr>
              <w:pStyle w:val="TAC"/>
              <w:rPr>
                <w:rFonts w:eastAsia="Malgun Gothic"/>
                <w:lang w:eastAsia="ko-KR"/>
              </w:rPr>
            </w:pPr>
            <w:r>
              <w:rPr>
                <w:lang w:val="en-US" w:eastAsia="ja-JP"/>
              </w:rPr>
              <w:t>42</w:t>
            </w:r>
          </w:p>
        </w:tc>
        <w:tc>
          <w:tcPr>
            <w:tcW w:w="2952" w:type="dxa"/>
            <w:vAlign w:val="center"/>
          </w:tcPr>
          <w:p w14:paraId="52BAEBBE" w14:textId="77777777" w:rsidR="00851817" w:rsidRPr="00EF5447" w:rsidRDefault="00851817" w:rsidP="00851817">
            <w:pPr>
              <w:pStyle w:val="TAC"/>
              <w:rPr>
                <w:lang w:eastAsia="ja-JP"/>
              </w:rPr>
            </w:pPr>
            <w:r>
              <w:rPr>
                <w:rFonts w:eastAsia="Yu Mincho" w:cs="Arial" w:hint="eastAsia"/>
                <w:lang w:eastAsia="ja-JP"/>
              </w:rPr>
              <w:t>0.8</w:t>
            </w:r>
          </w:p>
        </w:tc>
      </w:tr>
      <w:tr w:rsidR="00851817" w:rsidRPr="00EF5447" w14:paraId="70D41D9D" w14:textId="77777777" w:rsidTr="00E51059">
        <w:trPr>
          <w:trHeight w:val="187"/>
          <w:jc w:val="center"/>
        </w:trPr>
        <w:tc>
          <w:tcPr>
            <w:tcW w:w="2336" w:type="dxa"/>
            <w:vMerge/>
            <w:shd w:val="clear" w:color="auto" w:fill="auto"/>
            <w:vAlign w:val="center"/>
          </w:tcPr>
          <w:p w14:paraId="63EEE4D8" w14:textId="77777777" w:rsidR="00851817" w:rsidRPr="00EF5447" w:rsidRDefault="00851817" w:rsidP="00851817">
            <w:pPr>
              <w:pStyle w:val="TAC"/>
              <w:rPr>
                <w:lang w:eastAsia="zh-CN"/>
              </w:rPr>
            </w:pPr>
          </w:p>
        </w:tc>
        <w:tc>
          <w:tcPr>
            <w:tcW w:w="2952" w:type="dxa"/>
            <w:vAlign w:val="center"/>
          </w:tcPr>
          <w:p w14:paraId="5ECE2110" w14:textId="77777777" w:rsidR="00851817" w:rsidRPr="00EF5447" w:rsidRDefault="00851817" w:rsidP="00851817">
            <w:pPr>
              <w:pStyle w:val="TAC"/>
              <w:rPr>
                <w:rFonts w:eastAsia="Malgun Gothic"/>
                <w:lang w:eastAsia="ko-KR"/>
              </w:rPr>
            </w:pPr>
            <w:r>
              <w:rPr>
                <w:rFonts w:eastAsia="Yu Mincho" w:hint="eastAsia"/>
                <w:lang w:val="en-US" w:eastAsia="ja-JP"/>
              </w:rPr>
              <w:t>n1</w:t>
            </w:r>
          </w:p>
        </w:tc>
        <w:tc>
          <w:tcPr>
            <w:tcW w:w="2952" w:type="dxa"/>
            <w:vAlign w:val="center"/>
          </w:tcPr>
          <w:p w14:paraId="24D7408D" w14:textId="77777777" w:rsidR="00851817" w:rsidRPr="00EF5447" w:rsidRDefault="00851817" w:rsidP="00851817">
            <w:pPr>
              <w:pStyle w:val="TAC"/>
              <w:rPr>
                <w:lang w:eastAsia="ja-JP"/>
              </w:rPr>
            </w:pPr>
            <w:r>
              <w:rPr>
                <w:rFonts w:eastAsia="Yu Mincho" w:cs="Arial" w:hint="eastAsia"/>
                <w:lang w:eastAsia="ja-JP"/>
              </w:rPr>
              <w:t>0.</w:t>
            </w:r>
            <w:r>
              <w:rPr>
                <w:rFonts w:eastAsia="Yu Mincho" w:cs="Arial"/>
                <w:lang w:eastAsia="ja-JP"/>
              </w:rPr>
              <w:t>3</w:t>
            </w:r>
          </w:p>
        </w:tc>
      </w:tr>
      <w:tr w:rsidR="00851817" w:rsidRPr="00EF5447" w14:paraId="4CB7C0A3" w14:textId="77777777" w:rsidTr="00E51059">
        <w:trPr>
          <w:trHeight w:val="187"/>
          <w:jc w:val="center"/>
        </w:trPr>
        <w:tc>
          <w:tcPr>
            <w:tcW w:w="2336" w:type="dxa"/>
            <w:vMerge/>
            <w:tcBorders>
              <w:bottom w:val="nil"/>
            </w:tcBorders>
            <w:shd w:val="clear" w:color="auto" w:fill="auto"/>
            <w:vAlign w:val="center"/>
          </w:tcPr>
          <w:p w14:paraId="1480F950" w14:textId="77777777" w:rsidR="00851817" w:rsidRPr="00EF5447" w:rsidRDefault="00851817" w:rsidP="00851817">
            <w:pPr>
              <w:pStyle w:val="TAC"/>
              <w:rPr>
                <w:lang w:eastAsia="zh-CN"/>
              </w:rPr>
            </w:pPr>
          </w:p>
        </w:tc>
        <w:tc>
          <w:tcPr>
            <w:tcW w:w="2952" w:type="dxa"/>
            <w:vAlign w:val="center"/>
          </w:tcPr>
          <w:p w14:paraId="32E92D7B" w14:textId="77777777" w:rsidR="00851817" w:rsidRPr="00EF5447" w:rsidRDefault="00851817" w:rsidP="00851817">
            <w:pPr>
              <w:pStyle w:val="TAC"/>
              <w:rPr>
                <w:rFonts w:eastAsia="Malgun Gothic"/>
                <w:lang w:eastAsia="ko-KR"/>
              </w:rPr>
            </w:pPr>
            <w:r>
              <w:rPr>
                <w:lang w:val="en-US" w:eastAsia="ja-JP"/>
              </w:rPr>
              <w:t>n78</w:t>
            </w:r>
          </w:p>
        </w:tc>
        <w:tc>
          <w:tcPr>
            <w:tcW w:w="2952" w:type="dxa"/>
            <w:vAlign w:val="center"/>
          </w:tcPr>
          <w:p w14:paraId="3682A319" w14:textId="77777777" w:rsidR="00851817" w:rsidRPr="00EF5447" w:rsidRDefault="00851817" w:rsidP="00851817">
            <w:pPr>
              <w:pStyle w:val="TAC"/>
              <w:rPr>
                <w:lang w:eastAsia="ja-JP"/>
              </w:rPr>
            </w:pPr>
            <w:r>
              <w:rPr>
                <w:rFonts w:eastAsia="Yu Mincho" w:cs="Arial" w:hint="eastAsia"/>
                <w:lang w:eastAsia="ja-JP"/>
              </w:rPr>
              <w:t>0.8</w:t>
            </w:r>
          </w:p>
        </w:tc>
      </w:tr>
      <w:tr w:rsidR="00851817" w:rsidRPr="00EF5447" w14:paraId="02616319" w14:textId="77777777" w:rsidTr="00E51059">
        <w:trPr>
          <w:trHeight w:val="187"/>
          <w:jc w:val="center"/>
        </w:trPr>
        <w:tc>
          <w:tcPr>
            <w:tcW w:w="2336" w:type="dxa"/>
            <w:vMerge w:val="restart"/>
            <w:shd w:val="clear" w:color="auto" w:fill="auto"/>
            <w:vAlign w:val="center"/>
          </w:tcPr>
          <w:p w14:paraId="4065FCCA" w14:textId="77777777" w:rsidR="00851817" w:rsidRPr="00EF5447" w:rsidRDefault="00851817" w:rsidP="00851817">
            <w:pPr>
              <w:pStyle w:val="TAC"/>
              <w:rPr>
                <w:lang w:eastAsia="zh-CN"/>
              </w:rPr>
            </w:pPr>
            <w:r>
              <w:t>DC_42_n3-n28-n77</w:t>
            </w:r>
          </w:p>
        </w:tc>
        <w:tc>
          <w:tcPr>
            <w:tcW w:w="2952" w:type="dxa"/>
            <w:vAlign w:val="center"/>
          </w:tcPr>
          <w:p w14:paraId="239FA77A" w14:textId="77777777" w:rsidR="00851817" w:rsidRPr="00EF5447" w:rsidRDefault="00851817" w:rsidP="00851817">
            <w:pPr>
              <w:pStyle w:val="TAC"/>
              <w:rPr>
                <w:rFonts w:eastAsia="Malgun Gothic"/>
                <w:lang w:eastAsia="ko-KR"/>
              </w:rPr>
            </w:pPr>
            <w:r>
              <w:t>42</w:t>
            </w:r>
          </w:p>
        </w:tc>
        <w:tc>
          <w:tcPr>
            <w:tcW w:w="2952" w:type="dxa"/>
            <w:vAlign w:val="center"/>
          </w:tcPr>
          <w:p w14:paraId="3EE8C1D8" w14:textId="77777777" w:rsidR="00851817" w:rsidRPr="00EF5447" w:rsidRDefault="00851817" w:rsidP="00851817">
            <w:pPr>
              <w:pStyle w:val="TAC"/>
              <w:rPr>
                <w:lang w:eastAsia="ja-JP"/>
              </w:rPr>
            </w:pPr>
            <w:r>
              <w:rPr>
                <w:rFonts w:hint="eastAsia"/>
              </w:rPr>
              <w:t>0</w:t>
            </w:r>
            <w:r>
              <w:t>.8</w:t>
            </w:r>
          </w:p>
        </w:tc>
      </w:tr>
      <w:tr w:rsidR="00851817" w:rsidRPr="00EF5447" w14:paraId="3B8B0163" w14:textId="77777777" w:rsidTr="00E51059">
        <w:trPr>
          <w:trHeight w:val="187"/>
          <w:jc w:val="center"/>
        </w:trPr>
        <w:tc>
          <w:tcPr>
            <w:tcW w:w="2336" w:type="dxa"/>
            <w:vMerge/>
            <w:shd w:val="clear" w:color="auto" w:fill="auto"/>
            <w:vAlign w:val="center"/>
          </w:tcPr>
          <w:p w14:paraId="6D237193" w14:textId="77777777" w:rsidR="00851817" w:rsidRPr="00EF5447" w:rsidRDefault="00851817" w:rsidP="00851817">
            <w:pPr>
              <w:pStyle w:val="TAC"/>
              <w:rPr>
                <w:lang w:eastAsia="zh-CN"/>
              </w:rPr>
            </w:pPr>
          </w:p>
        </w:tc>
        <w:tc>
          <w:tcPr>
            <w:tcW w:w="2952" w:type="dxa"/>
            <w:vAlign w:val="center"/>
          </w:tcPr>
          <w:p w14:paraId="03C8F6CA" w14:textId="77777777" w:rsidR="00851817" w:rsidRPr="00EF5447" w:rsidRDefault="00851817" w:rsidP="00851817">
            <w:pPr>
              <w:pStyle w:val="TAC"/>
              <w:rPr>
                <w:rFonts w:eastAsia="Malgun Gothic"/>
                <w:lang w:eastAsia="ko-KR"/>
              </w:rPr>
            </w:pPr>
            <w:r>
              <w:t>n3</w:t>
            </w:r>
          </w:p>
        </w:tc>
        <w:tc>
          <w:tcPr>
            <w:tcW w:w="2952" w:type="dxa"/>
            <w:vAlign w:val="center"/>
          </w:tcPr>
          <w:p w14:paraId="4FB05A74" w14:textId="77777777" w:rsidR="00851817" w:rsidRPr="00EF5447" w:rsidRDefault="00851817" w:rsidP="00851817">
            <w:pPr>
              <w:pStyle w:val="TAC"/>
              <w:rPr>
                <w:lang w:eastAsia="ja-JP"/>
              </w:rPr>
            </w:pPr>
            <w:r>
              <w:rPr>
                <w:rFonts w:hint="eastAsia"/>
              </w:rPr>
              <w:t>0</w:t>
            </w:r>
            <w:r>
              <w:t>.6</w:t>
            </w:r>
          </w:p>
        </w:tc>
      </w:tr>
      <w:tr w:rsidR="00851817" w:rsidRPr="00EF5447" w14:paraId="1C1A7A30" w14:textId="77777777" w:rsidTr="00E51059">
        <w:trPr>
          <w:trHeight w:val="187"/>
          <w:jc w:val="center"/>
        </w:trPr>
        <w:tc>
          <w:tcPr>
            <w:tcW w:w="2336" w:type="dxa"/>
            <w:vMerge/>
            <w:shd w:val="clear" w:color="auto" w:fill="auto"/>
            <w:vAlign w:val="center"/>
          </w:tcPr>
          <w:p w14:paraId="5EC1065C" w14:textId="77777777" w:rsidR="00851817" w:rsidRPr="00EF5447" w:rsidRDefault="00851817" w:rsidP="00851817">
            <w:pPr>
              <w:pStyle w:val="TAC"/>
              <w:rPr>
                <w:lang w:eastAsia="zh-CN"/>
              </w:rPr>
            </w:pPr>
          </w:p>
        </w:tc>
        <w:tc>
          <w:tcPr>
            <w:tcW w:w="2952" w:type="dxa"/>
            <w:vAlign w:val="center"/>
          </w:tcPr>
          <w:p w14:paraId="2E1DD7A2" w14:textId="77777777" w:rsidR="00851817" w:rsidRPr="00EF5447" w:rsidRDefault="00851817" w:rsidP="00851817">
            <w:pPr>
              <w:pStyle w:val="TAC"/>
              <w:rPr>
                <w:rFonts w:eastAsia="Malgun Gothic"/>
                <w:lang w:eastAsia="ko-KR"/>
              </w:rPr>
            </w:pPr>
            <w:r>
              <w:t>n28</w:t>
            </w:r>
          </w:p>
        </w:tc>
        <w:tc>
          <w:tcPr>
            <w:tcW w:w="2952" w:type="dxa"/>
          </w:tcPr>
          <w:p w14:paraId="49E61E05" w14:textId="77777777" w:rsidR="00851817" w:rsidRPr="00EF5447" w:rsidRDefault="00851817" w:rsidP="00851817">
            <w:pPr>
              <w:pStyle w:val="TAC"/>
              <w:rPr>
                <w:lang w:eastAsia="ja-JP"/>
              </w:rPr>
            </w:pPr>
            <w:r>
              <w:rPr>
                <w:rFonts w:hint="eastAsia"/>
              </w:rPr>
              <w:t>0</w:t>
            </w:r>
            <w:r>
              <w:t>.8</w:t>
            </w:r>
          </w:p>
        </w:tc>
      </w:tr>
      <w:tr w:rsidR="00851817" w:rsidRPr="00EF5447" w14:paraId="6075B4EA" w14:textId="77777777" w:rsidTr="00E51059">
        <w:trPr>
          <w:trHeight w:val="187"/>
          <w:jc w:val="center"/>
        </w:trPr>
        <w:tc>
          <w:tcPr>
            <w:tcW w:w="2336" w:type="dxa"/>
            <w:vMerge/>
            <w:tcBorders>
              <w:bottom w:val="nil"/>
            </w:tcBorders>
            <w:shd w:val="clear" w:color="auto" w:fill="auto"/>
            <w:vAlign w:val="center"/>
          </w:tcPr>
          <w:p w14:paraId="3ECE4B25" w14:textId="77777777" w:rsidR="00851817" w:rsidRPr="00EF5447" w:rsidRDefault="00851817" w:rsidP="00851817">
            <w:pPr>
              <w:pStyle w:val="TAC"/>
              <w:rPr>
                <w:lang w:eastAsia="zh-CN"/>
              </w:rPr>
            </w:pPr>
          </w:p>
        </w:tc>
        <w:tc>
          <w:tcPr>
            <w:tcW w:w="2952" w:type="dxa"/>
            <w:vAlign w:val="center"/>
          </w:tcPr>
          <w:p w14:paraId="0B259DC4" w14:textId="77777777" w:rsidR="00851817" w:rsidRPr="00EF5447" w:rsidRDefault="00851817" w:rsidP="00851817">
            <w:pPr>
              <w:pStyle w:val="TAC"/>
              <w:rPr>
                <w:rFonts w:eastAsia="Malgun Gothic"/>
                <w:lang w:eastAsia="ko-KR"/>
              </w:rPr>
            </w:pPr>
            <w:r>
              <w:rPr>
                <w:rFonts w:hint="eastAsia"/>
              </w:rPr>
              <w:t>n</w:t>
            </w:r>
            <w:r>
              <w:t>77</w:t>
            </w:r>
          </w:p>
        </w:tc>
        <w:tc>
          <w:tcPr>
            <w:tcW w:w="2952" w:type="dxa"/>
          </w:tcPr>
          <w:p w14:paraId="3D221B14" w14:textId="77777777" w:rsidR="00851817" w:rsidRPr="00EF5447" w:rsidRDefault="00851817" w:rsidP="00851817">
            <w:pPr>
              <w:pStyle w:val="TAC"/>
              <w:rPr>
                <w:lang w:eastAsia="ja-JP"/>
              </w:rPr>
            </w:pPr>
            <w:r>
              <w:rPr>
                <w:rFonts w:hint="eastAsia"/>
              </w:rPr>
              <w:t>0</w:t>
            </w:r>
            <w:r>
              <w:t>.8</w:t>
            </w:r>
          </w:p>
        </w:tc>
      </w:tr>
      <w:tr w:rsidR="00851817" w:rsidRPr="00EF5447" w14:paraId="3D5545D7" w14:textId="77777777" w:rsidTr="00E51059">
        <w:trPr>
          <w:trHeight w:val="187"/>
          <w:jc w:val="center"/>
        </w:trPr>
        <w:tc>
          <w:tcPr>
            <w:tcW w:w="2336" w:type="dxa"/>
            <w:tcBorders>
              <w:bottom w:val="nil"/>
            </w:tcBorders>
            <w:shd w:val="clear" w:color="auto" w:fill="auto"/>
          </w:tcPr>
          <w:p w14:paraId="1EAA6F5E" w14:textId="77777777" w:rsidR="00851817" w:rsidRPr="00EF5447" w:rsidRDefault="00851817" w:rsidP="00851817">
            <w:pPr>
              <w:pStyle w:val="TAC"/>
            </w:pPr>
            <w:r w:rsidRPr="00EF5447">
              <w:rPr>
                <w:lang w:eastAsia="zh-CN"/>
              </w:rPr>
              <w:t>DC_46-66_n25-n41</w:t>
            </w:r>
          </w:p>
        </w:tc>
        <w:tc>
          <w:tcPr>
            <w:tcW w:w="2952" w:type="dxa"/>
          </w:tcPr>
          <w:p w14:paraId="0B7F3461" w14:textId="77777777" w:rsidR="00851817" w:rsidRPr="00EF5447" w:rsidRDefault="00851817" w:rsidP="00851817">
            <w:pPr>
              <w:pStyle w:val="TAC"/>
              <w:rPr>
                <w:rFonts w:eastAsia="Malgun Gothic"/>
                <w:lang w:eastAsia="ko-KR"/>
              </w:rPr>
            </w:pPr>
            <w:r w:rsidRPr="00EF5447">
              <w:rPr>
                <w:rFonts w:eastAsia="Malgun Gothic"/>
                <w:lang w:eastAsia="ko-KR"/>
              </w:rPr>
              <w:t>66</w:t>
            </w:r>
          </w:p>
        </w:tc>
        <w:tc>
          <w:tcPr>
            <w:tcW w:w="2952" w:type="dxa"/>
          </w:tcPr>
          <w:p w14:paraId="2A092ECD" w14:textId="77777777" w:rsidR="00851817" w:rsidRPr="00EF5447" w:rsidRDefault="00851817" w:rsidP="00851817">
            <w:pPr>
              <w:pStyle w:val="TAC"/>
              <w:rPr>
                <w:rFonts w:eastAsia="Malgun Gothic"/>
              </w:rPr>
            </w:pPr>
            <w:r w:rsidRPr="00EF5447">
              <w:rPr>
                <w:lang w:eastAsia="ja-JP"/>
              </w:rPr>
              <w:t>0.5</w:t>
            </w:r>
          </w:p>
        </w:tc>
      </w:tr>
      <w:tr w:rsidR="00851817" w:rsidRPr="00EF5447" w14:paraId="5A50C4D5" w14:textId="77777777" w:rsidTr="00E51059">
        <w:trPr>
          <w:trHeight w:val="187"/>
          <w:jc w:val="center"/>
        </w:trPr>
        <w:tc>
          <w:tcPr>
            <w:tcW w:w="2336" w:type="dxa"/>
            <w:tcBorders>
              <w:top w:val="nil"/>
              <w:bottom w:val="nil"/>
            </w:tcBorders>
            <w:shd w:val="clear" w:color="auto" w:fill="auto"/>
          </w:tcPr>
          <w:p w14:paraId="0B651B01" w14:textId="77777777" w:rsidR="00851817" w:rsidRPr="00EF5447" w:rsidRDefault="00851817" w:rsidP="00851817">
            <w:pPr>
              <w:pStyle w:val="TAC"/>
            </w:pPr>
          </w:p>
        </w:tc>
        <w:tc>
          <w:tcPr>
            <w:tcW w:w="2952" w:type="dxa"/>
            <w:tcBorders>
              <w:bottom w:val="single" w:sz="4" w:space="0" w:color="auto"/>
            </w:tcBorders>
          </w:tcPr>
          <w:p w14:paraId="40C9BD4B" w14:textId="77777777" w:rsidR="00851817" w:rsidRPr="00EF5447" w:rsidRDefault="00851817" w:rsidP="00851817">
            <w:pPr>
              <w:pStyle w:val="TAC"/>
              <w:rPr>
                <w:rFonts w:eastAsia="Malgun Gothic"/>
                <w:lang w:eastAsia="ko-KR"/>
              </w:rPr>
            </w:pPr>
            <w:r w:rsidRPr="00EF5447">
              <w:rPr>
                <w:rFonts w:eastAsia="Malgun Gothic"/>
                <w:lang w:eastAsia="ko-KR"/>
              </w:rPr>
              <w:t>n25</w:t>
            </w:r>
          </w:p>
        </w:tc>
        <w:tc>
          <w:tcPr>
            <w:tcW w:w="2952" w:type="dxa"/>
          </w:tcPr>
          <w:p w14:paraId="166FCE79" w14:textId="77777777" w:rsidR="00851817" w:rsidRPr="00EF5447" w:rsidRDefault="00851817" w:rsidP="00851817">
            <w:pPr>
              <w:pStyle w:val="TAC"/>
              <w:rPr>
                <w:rFonts w:eastAsia="Malgun Gothic"/>
              </w:rPr>
            </w:pPr>
            <w:r w:rsidRPr="00EF5447">
              <w:rPr>
                <w:lang w:eastAsia="ja-JP"/>
              </w:rPr>
              <w:t>0.5</w:t>
            </w:r>
          </w:p>
        </w:tc>
      </w:tr>
      <w:tr w:rsidR="00851817" w:rsidRPr="00EF5447" w14:paraId="25871F69" w14:textId="77777777" w:rsidTr="00E51059">
        <w:trPr>
          <w:trHeight w:val="187"/>
          <w:jc w:val="center"/>
        </w:trPr>
        <w:tc>
          <w:tcPr>
            <w:tcW w:w="2336" w:type="dxa"/>
            <w:tcBorders>
              <w:top w:val="nil"/>
              <w:bottom w:val="nil"/>
            </w:tcBorders>
            <w:shd w:val="clear" w:color="auto" w:fill="auto"/>
          </w:tcPr>
          <w:p w14:paraId="679C0727" w14:textId="77777777" w:rsidR="00851817" w:rsidRPr="00EF5447" w:rsidRDefault="00851817" w:rsidP="00851817">
            <w:pPr>
              <w:pStyle w:val="TAC"/>
            </w:pPr>
          </w:p>
        </w:tc>
        <w:tc>
          <w:tcPr>
            <w:tcW w:w="2952" w:type="dxa"/>
            <w:tcBorders>
              <w:bottom w:val="nil"/>
            </w:tcBorders>
            <w:shd w:val="clear" w:color="auto" w:fill="auto"/>
          </w:tcPr>
          <w:p w14:paraId="67CB52F5" w14:textId="77777777" w:rsidR="00851817" w:rsidRPr="00EF5447" w:rsidRDefault="00851817" w:rsidP="00851817">
            <w:pPr>
              <w:pStyle w:val="TAC"/>
              <w:rPr>
                <w:rFonts w:eastAsia="Malgun Gothic"/>
                <w:lang w:eastAsia="ko-KR"/>
              </w:rPr>
            </w:pPr>
            <w:r w:rsidRPr="00EF5447">
              <w:rPr>
                <w:rFonts w:eastAsia="Malgun Gothic"/>
                <w:lang w:eastAsia="ko-KR"/>
              </w:rPr>
              <w:t>n41</w:t>
            </w:r>
          </w:p>
        </w:tc>
        <w:tc>
          <w:tcPr>
            <w:tcW w:w="2952" w:type="dxa"/>
          </w:tcPr>
          <w:p w14:paraId="7E3A8181" w14:textId="77777777" w:rsidR="00851817" w:rsidRPr="00EF5447" w:rsidRDefault="00851817" w:rsidP="00851817">
            <w:pPr>
              <w:pStyle w:val="TAC"/>
              <w:rPr>
                <w:rFonts w:eastAsia="Malgun Gothic"/>
              </w:rPr>
            </w:pPr>
            <w:r w:rsidRPr="00EF5447">
              <w:rPr>
                <w:lang w:eastAsia="ja-JP"/>
              </w:rPr>
              <w:t>0.4</w:t>
            </w:r>
            <w:r w:rsidRPr="00EF5447">
              <w:rPr>
                <w:vertAlign w:val="superscript"/>
                <w:lang w:eastAsia="ja-JP"/>
              </w:rPr>
              <w:t>1</w:t>
            </w:r>
          </w:p>
        </w:tc>
      </w:tr>
      <w:tr w:rsidR="00851817" w:rsidRPr="00EF5447" w14:paraId="1FA02B1B" w14:textId="77777777" w:rsidTr="00E51059">
        <w:trPr>
          <w:trHeight w:val="187"/>
          <w:jc w:val="center"/>
        </w:trPr>
        <w:tc>
          <w:tcPr>
            <w:tcW w:w="2336" w:type="dxa"/>
            <w:tcBorders>
              <w:top w:val="nil"/>
              <w:bottom w:val="single" w:sz="4" w:space="0" w:color="auto"/>
            </w:tcBorders>
            <w:shd w:val="clear" w:color="auto" w:fill="auto"/>
          </w:tcPr>
          <w:p w14:paraId="4BCCC833" w14:textId="77777777" w:rsidR="00851817" w:rsidRPr="00EF5447" w:rsidRDefault="00851817" w:rsidP="00851817">
            <w:pPr>
              <w:pStyle w:val="TAC"/>
            </w:pPr>
          </w:p>
        </w:tc>
        <w:tc>
          <w:tcPr>
            <w:tcW w:w="2952" w:type="dxa"/>
            <w:tcBorders>
              <w:top w:val="nil"/>
            </w:tcBorders>
            <w:shd w:val="clear" w:color="auto" w:fill="auto"/>
          </w:tcPr>
          <w:p w14:paraId="0A292A31" w14:textId="77777777" w:rsidR="00851817" w:rsidRPr="00EF5447" w:rsidRDefault="00851817" w:rsidP="00851817">
            <w:pPr>
              <w:pStyle w:val="TAC"/>
              <w:rPr>
                <w:lang w:eastAsia="ja-JP"/>
              </w:rPr>
            </w:pPr>
          </w:p>
        </w:tc>
        <w:tc>
          <w:tcPr>
            <w:tcW w:w="2952" w:type="dxa"/>
          </w:tcPr>
          <w:p w14:paraId="68444F39" w14:textId="77777777" w:rsidR="00851817" w:rsidRPr="00EF5447" w:rsidRDefault="00851817" w:rsidP="00851817">
            <w:pPr>
              <w:pStyle w:val="TAC"/>
              <w:rPr>
                <w:rFonts w:eastAsia="Malgun Gothic"/>
              </w:rPr>
            </w:pPr>
            <w:r w:rsidRPr="00EF5447">
              <w:rPr>
                <w:lang w:eastAsia="ja-JP"/>
              </w:rPr>
              <w:t>0.9</w:t>
            </w:r>
            <w:r w:rsidRPr="00EF5447">
              <w:rPr>
                <w:vertAlign w:val="superscript"/>
                <w:lang w:eastAsia="ja-JP"/>
              </w:rPr>
              <w:t>2</w:t>
            </w:r>
          </w:p>
        </w:tc>
      </w:tr>
      <w:tr w:rsidR="00851817" w:rsidRPr="00EF5447" w14:paraId="74FC6F4D" w14:textId="77777777" w:rsidTr="00E51059">
        <w:trPr>
          <w:trHeight w:val="187"/>
          <w:jc w:val="center"/>
        </w:trPr>
        <w:tc>
          <w:tcPr>
            <w:tcW w:w="2336" w:type="dxa"/>
            <w:tcBorders>
              <w:bottom w:val="nil"/>
            </w:tcBorders>
            <w:shd w:val="clear" w:color="auto" w:fill="auto"/>
          </w:tcPr>
          <w:p w14:paraId="5EA265C7" w14:textId="77777777" w:rsidR="00851817" w:rsidRPr="00EF5447" w:rsidRDefault="00851817" w:rsidP="00851817">
            <w:pPr>
              <w:pStyle w:val="TAC"/>
              <w:rPr>
                <w:lang w:eastAsia="zh-CN"/>
              </w:rPr>
            </w:pPr>
            <w:r w:rsidRPr="00EF5447">
              <w:t>DC_46-66_n25-n71</w:t>
            </w:r>
          </w:p>
        </w:tc>
        <w:tc>
          <w:tcPr>
            <w:tcW w:w="2952" w:type="dxa"/>
          </w:tcPr>
          <w:p w14:paraId="17275B43" w14:textId="77777777" w:rsidR="00851817" w:rsidRPr="00EF5447" w:rsidRDefault="00851817" w:rsidP="00851817">
            <w:pPr>
              <w:pStyle w:val="TAC"/>
              <w:rPr>
                <w:rFonts w:eastAsia="Malgun Gothic"/>
                <w:lang w:eastAsia="ko-KR"/>
              </w:rPr>
            </w:pPr>
            <w:r w:rsidRPr="00EF5447">
              <w:rPr>
                <w:lang w:eastAsia="ja-JP"/>
              </w:rPr>
              <w:t>66</w:t>
            </w:r>
          </w:p>
        </w:tc>
        <w:tc>
          <w:tcPr>
            <w:tcW w:w="2952" w:type="dxa"/>
          </w:tcPr>
          <w:p w14:paraId="5BE4D641" w14:textId="77777777" w:rsidR="00851817" w:rsidRPr="00EF5447" w:rsidRDefault="00851817" w:rsidP="00851817">
            <w:pPr>
              <w:pStyle w:val="TAC"/>
              <w:rPr>
                <w:lang w:eastAsia="ja-JP"/>
              </w:rPr>
            </w:pPr>
            <w:r w:rsidRPr="00EF5447">
              <w:rPr>
                <w:lang w:eastAsia="ja-JP"/>
              </w:rPr>
              <w:t>0.5</w:t>
            </w:r>
          </w:p>
        </w:tc>
      </w:tr>
      <w:tr w:rsidR="00851817" w:rsidRPr="00EF5447" w14:paraId="4E406698" w14:textId="77777777" w:rsidTr="00E51059">
        <w:trPr>
          <w:trHeight w:val="187"/>
          <w:jc w:val="center"/>
        </w:trPr>
        <w:tc>
          <w:tcPr>
            <w:tcW w:w="2336" w:type="dxa"/>
            <w:tcBorders>
              <w:top w:val="nil"/>
              <w:bottom w:val="nil"/>
            </w:tcBorders>
            <w:shd w:val="clear" w:color="auto" w:fill="auto"/>
          </w:tcPr>
          <w:p w14:paraId="1346C833" w14:textId="77777777" w:rsidR="00851817" w:rsidRPr="00EF5447" w:rsidRDefault="00851817" w:rsidP="00851817">
            <w:pPr>
              <w:pStyle w:val="TAC"/>
              <w:rPr>
                <w:lang w:eastAsia="zh-CN"/>
              </w:rPr>
            </w:pPr>
          </w:p>
        </w:tc>
        <w:tc>
          <w:tcPr>
            <w:tcW w:w="2952" w:type="dxa"/>
          </w:tcPr>
          <w:p w14:paraId="1D7AFD4F" w14:textId="77777777" w:rsidR="00851817" w:rsidRPr="00EF5447" w:rsidRDefault="00851817" w:rsidP="00851817">
            <w:pPr>
              <w:pStyle w:val="TAC"/>
              <w:rPr>
                <w:rFonts w:eastAsia="Malgun Gothic"/>
                <w:lang w:eastAsia="ko-KR"/>
              </w:rPr>
            </w:pPr>
            <w:r w:rsidRPr="00EF5447">
              <w:rPr>
                <w:lang w:eastAsia="ja-JP"/>
              </w:rPr>
              <w:t>n25</w:t>
            </w:r>
          </w:p>
        </w:tc>
        <w:tc>
          <w:tcPr>
            <w:tcW w:w="2952" w:type="dxa"/>
          </w:tcPr>
          <w:p w14:paraId="12547CB2" w14:textId="77777777" w:rsidR="00851817" w:rsidRPr="00EF5447" w:rsidRDefault="00851817" w:rsidP="00851817">
            <w:pPr>
              <w:pStyle w:val="TAC"/>
              <w:rPr>
                <w:lang w:eastAsia="ja-JP"/>
              </w:rPr>
            </w:pPr>
            <w:r w:rsidRPr="00EF5447">
              <w:rPr>
                <w:lang w:eastAsia="ja-JP"/>
              </w:rPr>
              <w:t>0.5</w:t>
            </w:r>
          </w:p>
        </w:tc>
      </w:tr>
      <w:tr w:rsidR="00851817" w:rsidRPr="00EF5447" w14:paraId="7A70D2C8" w14:textId="77777777" w:rsidTr="00E51059">
        <w:trPr>
          <w:trHeight w:val="187"/>
          <w:jc w:val="center"/>
        </w:trPr>
        <w:tc>
          <w:tcPr>
            <w:tcW w:w="2336" w:type="dxa"/>
            <w:tcBorders>
              <w:top w:val="nil"/>
              <w:bottom w:val="single" w:sz="4" w:space="0" w:color="auto"/>
            </w:tcBorders>
            <w:shd w:val="clear" w:color="auto" w:fill="auto"/>
          </w:tcPr>
          <w:p w14:paraId="17ACBC53" w14:textId="77777777" w:rsidR="00851817" w:rsidRPr="00EF5447" w:rsidRDefault="00851817" w:rsidP="00851817">
            <w:pPr>
              <w:pStyle w:val="TAC"/>
              <w:rPr>
                <w:lang w:eastAsia="zh-CN"/>
              </w:rPr>
            </w:pPr>
          </w:p>
        </w:tc>
        <w:tc>
          <w:tcPr>
            <w:tcW w:w="2952" w:type="dxa"/>
          </w:tcPr>
          <w:p w14:paraId="58C16D3B" w14:textId="77777777" w:rsidR="00851817" w:rsidRPr="00EF5447" w:rsidRDefault="00851817" w:rsidP="00851817">
            <w:pPr>
              <w:pStyle w:val="TAC"/>
              <w:rPr>
                <w:rFonts w:eastAsia="Malgun Gothic"/>
                <w:lang w:eastAsia="ko-KR"/>
              </w:rPr>
            </w:pPr>
            <w:r w:rsidRPr="00EF5447">
              <w:rPr>
                <w:lang w:eastAsia="ja-JP"/>
              </w:rPr>
              <w:t>n71</w:t>
            </w:r>
          </w:p>
        </w:tc>
        <w:tc>
          <w:tcPr>
            <w:tcW w:w="2952" w:type="dxa"/>
          </w:tcPr>
          <w:p w14:paraId="0F88494D" w14:textId="77777777" w:rsidR="00851817" w:rsidRPr="00EF5447" w:rsidRDefault="00851817" w:rsidP="00851817">
            <w:pPr>
              <w:pStyle w:val="TAC"/>
              <w:rPr>
                <w:lang w:eastAsia="ja-JP"/>
              </w:rPr>
            </w:pPr>
            <w:r w:rsidRPr="00EF5447">
              <w:rPr>
                <w:lang w:eastAsia="ja-JP"/>
              </w:rPr>
              <w:t>0.3</w:t>
            </w:r>
          </w:p>
        </w:tc>
      </w:tr>
      <w:tr w:rsidR="00851817" w:rsidRPr="00EF5447" w14:paraId="6976BA2C" w14:textId="77777777" w:rsidTr="00E51059">
        <w:trPr>
          <w:trHeight w:val="187"/>
          <w:jc w:val="center"/>
        </w:trPr>
        <w:tc>
          <w:tcPr>
            <w:tcW w:w="2336" w:type="dxa"/>
            <w:tcBorders>
              <w:bottom w:val="nil"/>
            </w:tcBorders>
            <w:shd w:val="clear" w:color="auto" w:fill="auto"/>
          </w:tcPr>
          <w:p w14:paraId="55532B41" w14:textId="77777777" w:rsidR="00851817" w:rsidRPr="00EF5447" w:rsidRDefault="00851817" w:rsidP="00851817">
            <w:pPr>
              <w:pStyle w:val="TAC"/>
            </w:pPr>
            <w:r w:rsidRPr="00EF5447">
              <w:rPr>
                <w:lang w:eastAsia="zh-CN"/>
              </w:rPr>
              <w:t>DC_46-66_n41-n71</w:t>
            </w:r>
          </w:p>
        </w:tc>
        <w:tc>
          <w:tcPr>
            <w:tcW w:w="2952" w:type="dxa"/>
            <w:tcBorders>
              <w:bottom w:val="single" w:sz="4" w:space="0" w:color="auto"/>
            </w:tcBorders>
          </w:tcPr>
          <w:p w14:paraId="72AF4C54" w14:textId="77777777" w:rsidR="00851817" w:rsidRPr="00EF5447" w:rsidRDefault="00851817" w:rsidP="00851817">
            <w:pPr>
              <w:pStyle w:val="TAC"/>
              <w:rPr>
                <w:rFonts w:eastAsia="Malgun Gothic"/>
                <w:lang w:eastAsia="ko-KR"/>
              </w:rPr>
            </w:pPr>
            <w:r w:rsidRPr="00EF5447">
              <w:rPr>
                <w:rFonts w:eastAsia="Malgun Gothic"/>
                <w:lang w:eastAsia="ko-KR"/>
              </w:rPr>
              <w:t>66</w:t>
            </w:r>
          </w:p>
        </w:tc>
        <w:tc>
          <w:tcPr>
            <w:tcW w:w="2952" w:type="dxa"/>
          </w:tcPr>
          <w:p w14:paraId="4A102C0D" w14:textId="77777777" w:rsidR="00851817" w:rsidRPr="00EF5447" w:rsidRDefault="00851817" w:rsidP="00851817">
            <w:pPr>
              <w:pStyle w:val="TAC"/>
              <w:rPr>
                <w:rFonts w:eastAsia="Malgun Gothic"/>
              </w:rPr>
            </w:pPr>
            <w:r w:rsidRPr="00EF5447">
              <w:rPr>
                <w:lang w:eastAsia="ja-JP"/>
              </w:rPr>
              <w:t>0.5</w:t>
            </w:r>
          </w:p>
        </w:tc>
      </w:tr>
      <w:tr w:rsidR="00851817" w:rsidRPr="00EF5447" w14:paraId="665E7569" w14:textId="77777777" w:rsidTr="00E51059">
        <w:trPr>
          <w:trHeight w:val="187"/>
          <w:jc w:val="center"/>
        </w:trPr>
        <w:tc>
          <w:tcPr>
            <w:tcW w:w="2336" w:type="dxa"/>
            <w:tcBorders>
              <w:top w:val="nil"/>
              <w:bottom w:val="nil"/>
            </w:tcBorders>
            <w:shd w:val="clear" w:color="auto" w:fill="auto"/>
          </w:tcPr>
          <w:p w14:paraId="0AD126D2" w14:textId="77777777" w:rsidR="00851817" w:rsidRPr="00EF5447" w:rsidRDefault="00851817" w:rsidP="00851817">
            <w:pPr>
              <w:pStyle w:val="TAC"/>
            </w:pPr>
          </w:p>
        </w:tc>
        <w:tc>
          <w:tcPr>
            <w:tcW w:w="2952" w:type="dxa"/>
            <w:tcBorders>
              <w:bottom w:val="nil"/>
            </w:tcBorders>
            <w:shd w:val="clear" w:color="auto" w:fill="auto"/>
          </w:tcPr>
          <w:p w14:paraId="14CAEAEF" w14:textId="77777777" w:rsidR="00851817" w:rsidRPr="00EF5447" w:rsidRDefault="00851817" w:rsidP="00851817">
            <w:pPr>
              <w:pStyle w:val="TAC"/>
              <w:rPr>
                <w:rFonts w:eastAsia="Malgun Gothic"/>
                <w:lang w:eastAsia="ko-KR"/>
              </w:rPr>
            </w:pPr>
            <w:r w:rsidRPr="00EF5447">
              <w:rPr>
                <w:rFonts w:eastAsia="Malgun Gothic"/>
                <w:lang w:eastAsia="ko-KR"/>
              </w:rPr>
              <w:t>n41</w:t>
            </w:r>
          </w:p>
        </w:tc>
        <w:tc>
          <w:tcPr>
            <w:tcW w:w="2952" w:type="dxa"/>
          </w:tcPr>
          <w:p w14:paraId="47A37F7B" w14:textId="77777777" w:rsidR="00851817" w:rsidRPr="00EF5447" w:rsidRDefault="00851817" w:rsidP="00851817">
            <w:pPr>
              <w:pStyle w:val="TAC"/>
              <w:rPr>
                <w:rFonts w:eastAsia="Malgun Gothic"/>
              </w:rPr>
            </w:pPr>
            <w:r w:rsidRPr="00EF5447">
              <w:rPr>
                <w:lang w:eastAsia="ja-JP"/>
              </w:rPr>
              <w:t>0.4</w:t>
            </w:r>
            <w:r w:rsidRPr="00EF5447">
              <w:rPr>
                <w:vertAlign w:val="superscript"/>
                <w:lang w:eastAsia="ja-JP"/>
              </w:rPr>
              <w:t>1</w:t>
            </w:r>
          </w:p>
        </w:tc>
      </w:tr>
      <w:tr w:rsidR="00851817" w:rsidRPr="00EF5447" w14:paraId="5F5C0DCD" w14:textId="77777777" w:rsidTr="00E51059">
        <w:trPr>
          <w:trHeight w:val="187"/>
          <w:jc w:val="center"/>
        </w:trPr>
        <w:tc>
          <w:tcPr>
            <w:tcW w:w="2336" w:type="dxa"/>
            <w:tcBorders>
              <w:top w:val="nil"/>
              <w:bottom w:val="nil"/>
            </w:tcBorders>
            <w:shd w:val="clear" w:color="auto" w:fill="auto"/>
          </w:tcPr>
          <w:p w14:paraId="50CB3448" w14:textId="77777777" w:rsidR="00851817" w:rsidRPr="00EF5447" w:rsidRDefault="00851817" w:rsidP="00851817">
            <w:pPr>
              <w:pStyle w:val="TAC"/>
            </w:pPr>
          </w:p>
        </w:tc>
        <w:tc>
          <w:tcPr>
            <w:tcW w:w="2952" w:type="dxa"/>
            <w:tcBorders>
              <w:top w:val="nil"/>
            </w:tcBorders>
            <w:shd w:val="clear" w:color="auto" w:fill="auto"/>
          </w:tcPr>
          <w:p w14:paraId="1EA180A8" w14:textId="77777777" w:rsidR="00851817" w:rsidRPr="00EF5447" w:rsidRDefault="00851817" w:rsidP="00851817">
            <w:pPr>
              <w:pStyle w:val="TAC"/>
              <w:rPr>
                <w:lang w:eastAsia="ja-JP"/>
              </w:rPr>
            </w:pPr>
          </w:p>
        </w:tc>
        <w:tc>
          <w:tcPr>
            <w:tcW w:w="2952" w:type="dxa"/>
          </w:tcPr>
          <w:p w14:paraId="34D15FFC" w14:textId="77777777" w:rsidR="00851817" w:rsidRPr="00EF5447" w:rsidRDefault="00851817" w:rsidP="00851817">
            <w:pPr>
              <w:pStyle w:val="TAC"/>
              <w:rPr>
                <w:rFonts w:eastAsia="Malgun Gothic"/>
              </w:rPr>
            </w:pPr>
            <w:r w:rsidRPr="00EF5447">
              <w:rPr>
                <w:lang w:eastAsia="ja-JP"/>
              </w:rPr>
              <w:t>0.9</w:t>
            </w:r>
            <w:r w:rsidRPr="00EF5447">
              <w:rPr>
                <w:vertAlign w:val="superscript"/>
                <w:lang w:eastAsia="ja-JP"/>
              </w:rPr>
              <w:t>2</w:t>
            </w:r>
          </w:p>
        </w:tc>
      </w:tr>
      <w:tr w:rsidR="00851817" w:rsidRPr="00EF5447" w14:paraId="25A1F103" w14:textId="77777777" w:rsidTr="00E51059">
        <w:trPr>
          <w:trHeight w:val="187"/>
          <w:jc w:val="center"/>
        </w:trPr>
        <w:tc>
          <w:tcPr>
            <w:tcW w:w="2336" w:type="dxa"/>
            <w:tcBorders>
              <w:top w:val="nil"/>
            </w:tcBorders>
            <w:shd w:val="clear" w:color="auto" w:fill="auto"/>
          </w:tcPr>
          <w:p w14:paraId="698A67B5" w14:textId="77777777" w:rsidR="00851817" w:rsidRPr="00EF5447" w:rsidRDefault="00851817" w:rsidP="00851817">
            <w:pPr>
              <w:pStyle w:val="TAC"/>
            </w:pPr>
          </w:p>
        </w:tc>
        <w:tc>
          <w:tcPr>
            <w:tcW w:w="2952" w:type="dxa"/>
          </w:tcPr>
          <w:p w14:paraId="7DB97CB7" w14:textId="77777777" w:rsidR="00851817" w:rsidRPr="00EF5447" w:rsidRDefault="00851817" w:rsidP="00851817">
            <w:pPr>
              <w:pStyle w:val="TAC"/>
              <w:rPr>
                <w:rFonts w:eastAsia="Malgun Gothic"/>
                <w:lang w:eastAsia="ko-KR"/>
              </w:rPr>
            </w:pPr>
            <w:r w:rsidRPr="00EF5447">
              <w:rPr>
                <w:rFonts w:eastAsia="Malgun Gothic"/>
                <w:lang w:eastAsia="ko-KR"/>
              </w:rPr>
              <w:t>n71</w:t>
            </w:r>
          </w:p>
        </w:tc>
        <w:tc>
          <w:tcPr>
            <w:tcW w:w="2952" w:type="dxa"/>
          </w:tcPr>
          <w:p w14:paraId="4FF2833F" w14:textId="77777777" w:rsidR="00851817" w:rsidRPr="00EF5447" w:rsidRDefault="00851817" w:rsidP="00851817">
            <w:pPr>
              <w:pStyle w:val="TAC"/>
              <w:rPr>
                <w:lang w:eastAsia="ja-JP"/>
              </w:rPr>
            </w:pPr>
            <w:r w:rsidRPr="00EF5447">
              <w:rPr>
                <w:lang w:eastAsia="ja-JP"/>
              </w:rPr>
              <w:t>0.6</w:t>
            </w:r>
          </w:p>
        </w:tc>
      </w:tr>
      <w:tr w:rsidR="00851817" w:rsidRPr="00EF5447" w14:paraId="47BB0CD3" w14:textId="77777777" w:rsidTr="00E51059">
        <w:trPr>
          <w:trHeight w:val="187"/>
          <w:jc w:val="center"/>
        </w:trPr>
        <w:tc>
          <w:tcPr>
            <w:tcW w:w="2336" w:type="dxa"/>
            <w:tcBorders>
              <w:top w:val="nil"/>
              <w:bottom w:val="nil"/>
            </w:tcBorders>
            <w:shd w:val="clear" w:color="auto" w:fill="auto"/>
          </w:tcPr>
          <w:p w14:paraId="50A7D3DC" w14:textId="77777777" w:rsidR="00851817" w:rsidRPr="00EF5447" w:rsidRDefault="00851817" w:rsidP="00851817">
            <w:pPr>
              <w:pStyle w:val="TAC"/>
            </w:pPr>
            <w:r w:rsidRPr="00EF5447">
              <w:rPr>
                <w:lang w:eastAsia="ko-KR"/>
              </w:rPr>
              <w:t>DC_48-66_n25-n48</w:t>
            </w:r>
          </w:p>
        </w:tc>
        <w:tc>
          <w:tcPr>
            <w:tcW w:w="2952" w:type="dxa"/>
          </w:tcPr>
          <w:p w14:paraId="51777B9C" w14:textId="77777777" w:rsidR="00851817" w:rsidRPr="00EF5447" w:rsidRDefault="00851817" w:rsidP="00851817">
            <w:pPr>
              <w:pStyle w:val="TAC"/>
              <w:rPr>
                <w:lang w:eastAsia="ko-KR"/>
              </w:rPr>
            </w:pPr>
            <w:r w:rsidRPr="00EF5447">
              <w:rPr>
                <w:lang w:eastAsia="ko-KR"/>
              </w:rPr>
              <w:t>48</w:t>
            </w:r>
          </w:p>
        </w:tc>
        <w:tc>
          <w:tcPr>
            <w:tcW w:w="2952" w:type="dxa"/>
          </w:tcPr>
          <w:p w14:paraId="6FCDDD98" w14:textId="77777777" w:rsidR="00851817" w:rsidRPr="00EF5447" w:rsidRDefault="00851817" w:rsidP="00851817">
            <w:pPr>
              <w:pStyle w:val="TAC"/>
              <w:rPr>
                <w:lang w:eastAsia="ja-JP"/>
              </w:rPr>
            </w:pPr>
            <w:r w:rsidRPr="00EF5447">
              <w:rPr>
                <w:lang w:eastAsia="ko-KR"/>
              </w:rPr>
              <w:t>0.8</w:t>
            </w:r>
          </w:p>
        </w:tc>
      </w:tr>
      <w:tr w:rsidR="00851817" w:rsidRPr="00EF5447" w14:paraId="1C51D92E" w14:textId="77777777" w:rsidTr="00E51059">
        <w:trPr>
          <w:trHeight w:val="187"/>
          <w:jc w:val="center"/>
        </w:trPr>
        <w:tc>
          <w:tcPr>
            <w:tcW w:w="2336" w:type="dxa"/>
            <w:tcBorders>
              <w:top w:val="nil"/>
              <w:bottom w:val="nil"/>
            </w:tcBorders>
            <w:shd w:val="clear" w:color="auto" w:fill="auto"/>
          </w:tcPr>
          <w:p w14:paraId="6DE7D730" w14:textId="77777777" w:rsidR="00851817" w:rsidRPr="00EF5447" w:rsidRDefault="00851817" w:rsidP="00851817">
            <w:pPr>
              <w:pStyle w:val="TAC"/>
            </w:pPr>
          </w:p>
        </w:tc>
        <w:tc>
          <w:tcPr>
            <w:tcW w:w="2952" w:type="dxa"/>
          </w:tcPr>
          <w:p w14:paraId="723732C9" w14:textId="77777777" w:rsidR="00851817" w:rsidRPr="00EF5447" w:rsidRDefault="00851817" w:rsidP="00851817">
            <w:pPr>
              <w:pStyle w:val="TAC"/>
              <w:rPr>
                <w:lang w:eastAsia="ko-KR"/>
              </w:rPr>
            </w:pPr>
            <w:r w:rsidRPr="00EF5447">
              <w:rPr>
                <w:lang w:eastAsia="ko-KR"/>
              </w:rPr>
              <w:t>66</w:t>
            </w:r>
          </w:p>
        </w:tc>
        <w:tc>
          <w:tcPr>
            <w:tcW w:w="2952" w:type="dxa"/>
          </w:tcPr>
          <w:p w14:paraId="4AA44E04" w14:textId="77777777" w:rsidR="00851817" w:rsidRPr="00EF5447" w:rsidRDefault="00851817" w:rsidP="00851817">
            <w:pPr>
              <w:pStyle w:val="TAC"/>
              <w:rPr>
                <w:lang w:eastAsia="ja-JP"/>
              </w:rPr>
            </w:pPr>
            <w:r w:rsidRPr="00EF5447">
              <w:rPr>
                <w:lang w:eastAsia="ko-KR"/>
              </w:rPr>
              <w:t>0.6</w:t>
            </w:r>
          </w:p>
        </w:tc>
      </w:tr>
      <w:tr w:rsidR="00851817" w:rsidRPr="00EF5447" w14:paraId="7B292C27" w14:textId="77777777" w:rsidTr="00E51059">
        <w:trPr>
          <w:trHeight w:val="187"/>
          <w:jc w:val="center"/>
        </w:trPr>
        <w:tc>
          <w:tcPr>
            <w:tcW w:w="2336" w:type="dxa"/>
            <w:tcBorders>
              <w:top w:val="nil"/>
              <w:bottom w:val="nil"/>
            </w:tcBorders>
            <w:shd w:val="clear" w:color="auto" w:fill="auto"/>
          </w:tcPr>
          <w:p w14:paraId="0B057881" w14:textId="77777777" w:rsidR="00851817" w:rsidRPr="00EF5447" w:rsidRDefault="00851817" w:rsidP="00851817">
            <w:pPr>
              <w:pStyle w:val="TAC"/>
            </w:pPr>
          </w:p>
        </w:tc>
        <w:tc>
          <w:tcPr>
            <w:tcW w:w="2952" w:type="dxa"/>
          </w:tcPr>
          <w:p w14:paraId="6BECA894" w14:textId="77777777" w:rsidR="00851817" w:rsidRPr="00EF5447" w:rsidRDefault="00851817" w:rsidP="00851817">
            <w:pPr>
              <w:pStyle w:val="TAC"/>
              <w:rPr>
                <w:lang w:eastAsia="ko-KR"/>
              </w:rPr>
            </w:pPr>
            <w:r w:rsidRPr="00EF5447">
              <w:rPr>
                <w:lang w:eastAsia="ko-KR"/>
              </w:rPr>
              <w:t>n25</w:t>
            </w:r>
          </w:p>
        </w:tc>
        <w:tc>
          <w:tcPr>
            <w:tcW w:w="2952" w:type="dxa"/>
          </w:tcPr>
          <w:p w14:paraId="710C2D0C" w14:textId="77777777" w:rsidR="00851817" w:rsidRPr="00EF5447" w:rsidRDefault="00851817" w:rsidP="00851817">
            <w:pPr>
              <w:pStyle w:val="TAC"/>
              <w:rPr>
                <w:lang w:eastAsia="ja-JP"/>
              </w:rPr>
            </w:pPr>
            <w:r w:rsidRPr="00EF5447">
              <w:rPr>
                <w:lang w:eastAsia="ko-KR"/>
              </w:rPr>
              <w:t>0.6</w:t>
            </w:r>
          </w:p>
        </w:tc>
      </w:tr>
      <w:tr w:rsidR="00851817" w:rsidRPr="00EF5447" w14:paraId="6DE88BB2" w14:textId="77777777" w:rsidTr="00E51059">
        <w:trPr>
          <w:trHeight w:val="187"/>
          <w:jc w:val="center"/>
        </w:trPr>
        <w:tc>
          <w:tcPr>
            <w:tcW w:w="2336" w:type="dxa"/>
            <w:tcBorders>
              <w:top w:val="nil"/>
            </w:tcBorders>
            <w:shd w:val="clear" w:color="auto" w:fill="auto"/>
          </w:tcPr>
          <w:p w14:paraId="758FCBAD" w14:textId="77777777" w:rsidR="00851817" w:rsidRPr="00EF5447" w:rsidRDefault="00851817" w:rsidP="00851817">
            <w:pPr>
              <w:pStyle w:val="TAC"/>
            </w:pPr>
          </w:p>
        </w:tc>
        <w:tc>
          <w:tcPr>
            <w:tcW w:w="2952" w:type="dxa"/>
          </w:tcPr>
          <w:p w14:paraId="2885A143" w14:textId="77777777" w:rsidR="00851817" w:rsidRPr="00EF5447" w:rsidRDefault="00851817" w:rsidP="00851817">
            <w:pPr>
              <w:pStyle w:val="TAC"/>
              <w:rPr>
                <w:lang w:eastAsia="ko-KR"/>
              </w:rPr>
            </w:pPr>
            <w:r w:rsidRPr="00EF5447">
              <w:rPr>
                <w:lang w:eastAsia="ja-JP"/>
              </w:rPr>
              <w:t>n48</w:t>
            </w:r>
          </w:p>
        </w:tc>
        <w:tc>
          <w:tcPr>
            <w:tcW w:w="2952" w:type="dxa"/>
          </w:tcPr>
          <w:p w14:paraId="29885318" w14:textId="77777777" w:rsidR="00851817" w:rsidRPr="00EF5447" w:rsidRDefault="00851817" w:rsidP="00851817">
            <w:pPr>
              <w:pStyle w:val="TAC"/>
              <w:rPr>
                <w:lang w:eastAsia="ja-JP"/>
              </w:rPr>
            </w:pPr>
            <w:r w:rsidRPr="00EF5447">
              <w:rPr>
                <w:lang w:eastAsia="ko-KR"/>
              </w:rPr>
              <w:t>0.8</w:t>
            </w:r>
          </w:p>
        </w:tc>
      </w:tr>
      <w:tr w:rsidR="00851817" w:rsidRPr="00EF5447" w14:paraId="723845E3" w14:textId="77777777" w:rsidTr="00E51059">
        <w:trPr>
          <w:jc w:val="center"/>
        </w:trPr>
        <w:tc>
          <w:tcPr>
            <w:tcW w:w="8240" w:type="dxa"/>
            <w:gridSpan w:val="3"/>
            <w:vAlign w:val="center"/>
          </w:tcPr>
          <w:p w14:paraId="0D440C8D" w14:textId="77777777" w:rsidR="00851817" w:rsidRPr="00EF5447" w:rsidRDefault="00851817" w:rsidP="00851817">
            <w:pPr>
              <w:pStyle w:val="TAN"/>
            </w:pPr>
            <w:r w:rsidRPr="00EF5447">
              <w:lastRenderedPageBreak/>
              <w:t>NOTE 1:</w:t>
            </w:r>
            <w:r w:rsidRPr="00EF5447">
              <w:tab/>
              <w:t>The requirement is applied for UE transmitting on the frequency range of 2545 - 2690 </w:t>
            </w:r>
            <w:proofErr w:type="spellStart"/>
            <w:r w:rsidRPr="00EF5447">
              <w:t>MHz.</w:t>
            </w:r>
            <w:proofErr w:type="spellEnd"/>
          </w:p>
          <w:p w14:paraId="06A22B75" w14:textId="77777777" w:rsidR="00851817" w:rsidRPr="00EF5447" w:rsidRDefault="00851817" w:rsidP="00851817">
            <w:pPr>
              <w:pStyle w:val="TAN"/>
            </w:pPr>
            <w:r w:rsidRPr="00EF5447">
              <w:t>NOTE 2:</w:t>
            </w:r>
            <w:r w:rsidRPr="00EF5447">
              <w:tab/>
              <w:t>The requirement is applied for UE transmitting on the frequency range of 2496 - 2545 </w:t>
            </w:r>
            <w:proofErr w:type="spellStart"/>
            <w:r w:rsidRPr="00EF5447">
              <w:t>MHz.</w:t>
            </w:r>
            <w:proofErr w:type="spellEnd"/>
          </w:p>
          <w:p w14:paraId="1669DDC1" w14:textId="77777777" w:rsidR="00851817" w:rsidRPr="00EF5447" w:rsidRDefault="00851817" w:rsidP="00851817">
            <w:pPr>
              <w:pStyle w:val="TAN"/>
              <w:rPr>
                <w:lang w:eastAsia="ko-KR"/>
              </w:rPr>
            </w:pPr>
            <w:r w:rsidRPr="00EF5447">
              <w:t>NOTE 3:</w:t>
            </w:r>
            <w:r w:rsidRPr="00EF5447">
              <w:tab/>
            </w:r>
            <w:r w:rsidRPr="00EF5447">
              <w:rPr>
                <w:lang w:eastAsia="ko-KR"/>
              </w:rPr>
              <w:t xml:space="preserve">The values in the table reflect what can be achieved with the present state of the art technology. They shall be reconsidered when the </w:t>
            </w:r>
            <w:proofErr w:type="gramStart"/>
            <w:r w:rsidRPr="00EF5447">
              <w:rPr>
                <w:lang w:eastAsia="ko-KR"/>
              </w:rPr>
              <w:t>state of the art</w:t>
            </w:r>
            <w:proofErr w:type="gramEnd"/>
            <w:r w:rsidRPr="00EF5447">
              <w:rPr>
                <w:lang w:eastAsia="ko-KR"/>
              </w:rPr>
              <w:t xml:space="preserve"> technology progresses.</w:t>
            </w:r>
          </w:p>
          <w:p w14:paraId="766CFC11" w14:textId="77777777" w:rsidR="00851817" w:rsidRPr="00EF5447" w:rsidRDefault="00851817" w:rsidP="00851817">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4E0F18E7" w14:textId="77777777" w:rsidR="00851817" w:rsidRPr="00EF5447" w:rsidRDefault="00851817" w:rsidP="00851817">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343B3228" w14:textId="77777777" w:rsidR="00851817" w:rsidRPr="00EF5447" w:rsidRDefault="00851817" w:rsidP="00851817">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DFFF302" w14:textId="77777777" w:rsidR="00851817" w:rsidRPr="00EF5447" w:rsidRDefault="00851817" w:rsidP="00851817">
            <w:pPr>
              <w:pStyle w:val="TAN"/>
            </w:pPr>
            <w:r w:rsidRPr="00EF5447">
              <w:t>NOTE 7:</w:t>
            </w:r>
            <w:r w:rsidRPr="00EF5447">
              <w:tab/>
            </w:r>
            <w:r>
              <w:t>Void</w:t>
            </w:r>
            <w:r w:rsidRPr="00EF5447">
              <w:t>.</w:t>
            </w:r>
          </w:p>
          <w:p w14:paraId="3F1A82B2" w14:textId="77777777" w:rsidR="00851817" w:rsidRDefault="00851817" w:rsidP="00851817">
            <w:pPr>
              <w:pStyle w:val="TAN"/>
            </w:pPr>
            <w:r w:rsidRPr="00EF5447">
              <w:t>NOTE 8:</w:t>
            </w:r>
            <w:r w:rsidRPr="00EF5447">
              <w:tab/>
            </w:r>
            <w:r>
              <w:t>Void</w:t>
            </w:r>
            <w:r w:rsidRPr="00EF5447">
              <w:t>.</w:t>
            </w:r>
          </w:p>
          <w:p w14:paraId="7714C0E0" w14:textId="77777777" w:rsidR="00851817" w:rsidRPr="00EF5447" w:rsidRDefault="00851817" w:rsidP="00851817">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73DE00AF" w14:textId="77777777" w:rsidR="0071680F" w:rsidRPr="00EF5447" w:rsidRDefault="0071680F" w:rsidP="0071680F"/>
    <w:p w14:paraId="323CFF28" w14:textId="77777777" w:rsidR="0071680F" w:rsidRDefault="0071680F" w:rsidP="0071680F">
      <w:pPr>
        <w:rPr>
          <w:noProof/>
          <w:color w:val="0070C0"/>
        </w:rPr>
      </w:pPr>
    </w:p>
    <w:p w14:paraId="691579A5" w14:textId="77777777" w:rsidR="0071680F" w:rsidRPr="00732B31" w:rsidRDefault="0071680F" w:rsidP="0071680F">
      <w:pPr>
        <w:rPr>
          <w:noProof/>
          <w:color w:val="0070C0"/>
        </w:rPr>
      </w:pPr>
      <w:r w:rsidRPr="00732B31">
        <w:rPr>
          <w:noProof/>
          <w:color w:val="0070C0"/>
        </w:rPr>
        <w:t xml:space="preserve">***************************** </w:t>
      </w:r>
      <w:r>
        <w:rPr>
          <w:noProof/>
          <w:color w:val="0070C0"/>
        </w:rPr>
        <w:t>Unchanged Content Omitted</w:t>
      </w:r>
      <w:r w:rsidRPr="00732B31">
        <w:rPr>
          <w:noProof/>
          <w:color w:val="0070C0"/>
        </w:rPr>
        <w:t xml:space="preserve"> ************************************</w:t>
      </w:r>
    </w:p>
    <w:p w14:paraId="5B75BCC1" w14:textId="7D7A548F" w:rsidR="00732B31" w:rsidRDefault="00732B31">
      <w:pPr>
        <w:rPr>
          <w:noProof/>
          <w:color w:val="0070C0"/>
        </w:rPr>
      </w:pPr>
    </w:p>
    <w:p w14:paraId="4415B6A0" w14:textId="77777777" w:rsidR="0071680F" w:rsidRPr="00EF5447" w:rsidRDefault="0071680F" w:rsidP="0071680F">
      <w:pPr>
        <w:pStyle w:val="Heading5"/>
      </w:pPr>
      <w:bookmarkStart w:id="219" w:name="_Toc21351740"/>
      <w:bookmarkStart w:id="220" w:name="_Toc29807322"/>
      <w:bookmarkStart w:id="221" w:name="_Toc36649036"/>
      <w:bookmarkStart w:id="222" w:name="_Toc36651761"/>
      <w:bookmarkStart w:id="223" w:name="_Toc37256695"/>
      <w:bookmarkStart w:id="224" w:name="_Toc37257036"/>
      <w:bookmarkStart w:id="225" w:name="_Toc45890784"/>
      <w:bookmarkStart w:id="226" w:name="_Toc45892008"/>
      <w:bookmarkStart w:id="227" w:name="_Toc45892418"/>
      <w:bookmarkStart w:id="228" w:name="_Toc45892828"/>
      <w:bookmarkStart w:id="229" w:name="_Toc52353242"/>
      <w:bookmarkStart w:id="230" w:name="_Toc53175065"/>
      <w:bookmarkStart w:id="231" w:name="_Toc61378404"/>
      <w:bookmarkStart w:id="232" w:name="_Toc61378879"/>
      <w:bookmarkStart w:id="233" w:name="_Toc67954074"/>
      <w:bookmarkStart w:id="234" w:name="_Toc68733741"/>
      <w:bookmarkStart w:id="235" w:name="_Toc68785057"/>
      <w:bookmarkStart w:id="236" w:name="_Toc76737017"/>
      <w:bookmarkStart w:id="237" w:name="_Toc77241429"/>
      <w:bookmarkStart w:id="238" w:name="_Toc77241934"/>
      <w:r w:rsidRPr="00EF5447">
        <w:lastRenderedPageBreak/>
        <w:t>7.3B.3.3.3</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four bands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00BF2DE" w14:textId="77777777" w:rsidR="0071680F" w:rsidRPr="00EF5447" w:rsidRDefault="0071680F" w:rsidP="0071680F">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1680F" w:rsidRPr="00EF5447" w14:paraId="3A5952C7" w14:textId="77777777" w:rsidTr="00E51059">
        <w:trPr>
          <w:trHeight w:val="187"/>
          <w:tblHeader/>
          <w:jc w:val="center"/>
        </w:trPr>
        <w:tc>
          <w:tcPr>
            <w:tcW w:w="2221" w:type="dxa"/>
            <w:tcBorders>
              <w:bottom w:val="single" w:sz="4" w:space="0" w:color="auto"/>
            </w:tcBorders>
          </w:tcPr>
          <w:p w14:paraId="3570E0DA" w14:textId="77777777" w:rsidR="0071680F" w:rsidRPr="00EF5447" w:rsidRDefault="0071680F" w:rsidP="00E51059">
            <w:pPr>
              <w:pStyle w:val="TAH"/>
            </w:pPr>
            <w:r w:rsidRPr="00EF5447">
              <w:lastRenderedPageBreak/>
              <w:t>Inter-band EN-DC configuration</w:t>
            </w:r>
          </w:p>
        </w:tc>
        <w:tc>
          <w:tcPr>
            <w:tcW w:w="2952" w:type="dxa"/>
          </w:tcPr>
          <w:p w14:paraId="466ED97F" w14:textId="77777777" w:rsidR="0071680F" w:rsidRPr="00EF5447" w:rsidRDefault="0071680F" w:rsidP="00E51059">
            <w:pPr>
              <w:pStyle w:val="TAH"/>
            </w:pPr>
            <w:r w:rsidRPr="00EF5447">
              <w:t>E-UTRA or NR Band</w:t>
            </w:r>
          </w:p>
        </w:tc>
        <w:tc>
          <w:tcPr>
            <w:tcW w:w="2952" w:type="dxa"/>
          </w:tcPr>
          <w:p w14:paraId="259AAFDC" w14:textId="77777777" w:rsidR="0071680F" w:rsidRPr="00EF5447" w:rsidRDefault="0071680F" w:rsidP="00E51059">
            <w:pPr>
              <w:pStyle w:val="TAH"/>
            </w:pPr>
            <w:proofErr w:type="spellStart"/>
            <w:r w:rsidRPr="00EF5447">
              <w:t>Δ</w:t>
            </w:r>
            <w:proofErr w:type="gramStart"/>
            <w:r w:rsidRPr="00EF5447">
              <w:t>R</w:t>
            </w:r>
            <w:r w:rsidRPr="00EF5447">
              <w:rPr>
                <w:vertAlign w:val="subscript"/>
              </w:rPr>
              <w:t>IB,c</w:t>
            </w:r>
            <w:proofErr w:type="spellEnd"/>
            <w:proofErr w:type="gramEnd"/>
            <w:r w:rsidRPr="00EF5447">
              <w:t xml:space="preserve"> (dB)</w:t>
            </w:r>
          </w:p>
        </w:tc>
      </w:tr>
      <w:tr w:rsidR="0071680F" w:rsidRPr="00EF5447" w14:paraId="45F01E57" w14:textId="77777777" w:rsidTr="00E51059">
        <w:trPr>
          <w:trHeight w:val="187"/>
          <w:jc w:val="center"/>
        </w:trPr>
        <w:tc>
          <w:tcPr>
            <w:tcW w:w="2221" w:type="dxa"/>
            <w:tcBorders>
              <w:bottom w:val="nil"/>
            </w:tcBorders>
            <w:shd w:val="clear" w:color="auto" w:fill="auto"/>
          </w:tcPr>
          <w:p w14:paraId="0FC97D8E" w14:textId="77777777" w:rsidR="0071680F" w:rsidRPr="00EF5447" w:rsidRDefault="0071680F" w:rsidP="00E51059">
            <w:pPr>
              <w:pStyle w:val="TAC"/>
              <w:rPr>
                <w:lang w:eastAsia="zh-CN"/>
              </w:rPr>
            </w:pPr>
            <w:r w:rsidRPr="00EF5447">
              <w:rPr>
                <w:lang w:eastAsia="ko-KR"/>
              </w:rPr>
              <w:t>DC_1-3_n3-n41</w:t>
            </w:r>
          </w:p>
        </w:tc>
        <w:tc>
          <w:tcPr>
            <w:tcW w:w="2952" w:type="dxa"/>
          </w:tcPr>
          <w:p w14:paraId="3FE25B38" w14:textId="77777777" w:rsidR="0071680F" w:rsidRPr="00EF5447" w:rsidRDefault="0071680F" w:rsidP="00E51059">
            <w:pPr>
              <w:pStyle w:val="TAC"/>
              <w:rPr>
                <w:rFonts w:cs="Arial"/>
                <w:lang w:eastAsia="ja-JP"/>
              </w:rPr>
            </w:pPr>
            <w:r w:rsidRPr="00EF5447">
              <w:rPr>
                <w:rFonts w:cs="Arial"/>
                <w:lang w:eastAsia="ko-KR"/>
              </w:rPr>
              <w:t>n41</w:t>
            </w:r>
          </w:p>
        </w:tc>
        <w:tc>
          <w:tcPr>
            <w:tcW w:w="2952" w:type="dxa"/>
          </w:tcPr>
          <w:p w14:paraId="69D25ABE" w14:textId="77777777" w:rsidR="0071680F" w:rsidRPr="00EF5447" w:rsidRDefault="0071680F" w:rsidP="00E5105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71680F" w:rsidRPr="00EF5447" w14:paraId="5AFB3B95" w14:textId="77777777" w:rsidTr="00E51059">
        <w:trPr>
          <w:trHeight w:val="187"/>
          <w:jc w:val="center"/>
        </w:trPr>
        <w:tc>
          <w:tcPr>
            <w:tcW w:w="2221" w:type="dxa"/>
            <w:tcBorders>
              <w:bottom w:val="nil"/>
            </w:tcBorders>
            <w:shd w:val="clear" w:color="auto" w:fill="auto"/>
          </w:tcPr>
          <w:p w14:paraId="27C8B7FD" w14:textId="77777777" w:rsidR="0071680F" w:rsidRPr="00EF5447" w:rsidRDefault="0071680F" w:rsidP="00E51059">
            <w:pPr>
              <w:pStyle w:val="TAC"/>
              <w:rPr>
                <w:lang w:eastAsia="zh-CN"/>
              </w:rPr>
            </w:pPr>
            <w:r w:rsidRPr="00EF5447">
              <w:rPr>
                <w:rFonts w:eastAsia="MS Mincho" w:cs="Arial"/>
                <w:bCs/>
                <w:szCs w:val="18"/>
              </w:rPr>
              <w:t>DC_1-3_n3-n77</w:t>
            </w:r>
          </w:p>
        </w:tc>
        <w:tc>
          <w:tcPr>
            <w:tcW w:w="2952" w:type="dxa"/>
          </w:tcPr>
          <w:p w14:paraId="5A472A38" w14:textId="77777777" w:rsidR="0071680F" w:rsidRPr="00EF5447" w:rsidRDefault="0071680F" w:rsidP="00E51059">
            <w:pPr>
              <w:pStyle w:val="TAC"/>
              <w:rPr>
                <w:rFonts w:cs="Arial"/>
                <w:lang w:eastAsia="ja-JP"/>
              </w:rPr>
            </w:pPr>
            <w:r w:rsidRPr="00EF5447">
              <w:rPr>
                <w:rFonts w:eastAsia="DengXian" w:cs="Arial"/>
                <w:bCs/>
                <w:szCs w:val="18"/>
                <w:lang w:eastAsia="zh-CN"/>
              </w:rPr>
              <w:t>1</w:t>
            </w:r>
          </w:p>
        </w:tc>
        <w:tc>
          <w:tcPr>
            <w:tcW w:w="2952" w:type="dxa"/>
          </w:tcPr>
          <w:p w14:paraId="772B80DB" w14:textId="77777777" w:rsidR="0071680F" w:rsidRPr="00EF5447" w:rsidRDefault="0071680F" w:rsidP="00E51059">
            <w:pPr>
              <w:pStyle w:val="TAC"/>
              <w:rPr>
                <w:rFonts w:cs="Arial"/>
                <w:lang w:eastAsia="ja-JP"/>
              </w:rPr>
            </w:pPr>
            <w:r w:rsidRPr="00EF5447">
              <w:rPr>
                <w:rFonts w:cs="Arial"/>
                <w:szCs w:val="18"/>
                <w:lang w:eastAsia="zh-CN"/>
              </w:rPr>
              <w:t>0.2</w:t>
            </w:r>
          </w:p>
        </w:tc>
      </w:tr>
      <w:tr w:rsidR="0071680F" w:rsidRPr="00EF5447" w14:paraId="40A08E9E" w14:textId="77777777" w:rsidTr="00E51059">
        <w:trPr>
          <w:trHeight w:val="187"/>
          <w:jc w:val="center"/>
        </w:trPr>
        <w:tc>
          <w:tcPr>
            <w:tcW w:w="2221" w:type="dxa"/>
            <w:tcBorders>
              <w:top w:val="nil"/>
              <w:bottom w:val="nil"/>
            </w:tcBorders>
            <w:shd w:val="clear" w:color="auto" w:fill="auto"/>
          </w:tcPr>
          <w:p w14:paraId="73299DDD" w14:textId="77777777" w:rsidR="0071680F" w:rsidRPr="00EF5447" w:rsidRDefault="0071680F" w:rsidP="00E51059">
            <w:pPr>
              <w:pStyle w:val="TAC"/>
              <w:rPr>
                <w:lang w:eastAsia="zh-CN"/>
              </w:rPr>
            </w:pPr>
          </w:p>
        </w:tc>
        <w:tc>
          <w:tcPr>
            <w:tcW w:w="2952" w:type="dxa"/>
          </w:tcPr>
          <w:p w14:paraId="1E9A2637" w14:textId="77777777" w:rsidR="0071680F" w:rsidRPr="00EF5447" w:rsidRDefault="0071680F" w:rsidP="00E51059">
            <w:pPr>
              <w:pStyle w:val="TAC"/>
              <w:rPr>
                <w:rFonts w:cs="Arial"/>
                <w:lang w:eastAsia="ja-JP"/>
              </w:rPr>
            </w:pPr>
            <w:r w:rsidRPr="00EF5447">
              <w:rPr>
                <w:rFonts w:eastAsia="DengXian" w:cs="Arial"/>
                <w:bCs/>
                <w:szCs w:val="18"/>
                <w:lang w:eastAsia="zh-CN"/>
              </w:rPr>
              <w:t>3</w:t>
            </w:r>
          </w:p>
        </w:tc>
        <w:tc>
          <w:tcPr>
            <w:tcW w:w="2952" w:type="dxa"/>
          </w:tcPr>
          <w:p w14:paraId="1AB8DA6F" w14:textId="77777777" w:rsidR="0071680F" w:rsidRPr="00EF5447" w:rsidRDefault="0071680F" w:rsidP="00E51059">
            <w:pPr>
              <w:pStyle w:val="TAC"/>
              <w:rPr>
                <w:rFonts w:cs="Arial"/>
                <w:lang w:eastAsia="ja-JP"/>
              </w:rPr>
            </w:pPr>
            <w:r w:rsidRPr="00EF5447">
              <w:rPr>
                <w:rFonts w:cs="Arial"/>
                <w:szCs w:val="18"/>
                <w:lang w:eastAsia="zh-CN"/>
              </w:rPr>
              <w:t>0.2</w:t>
            </w:r>
          </w:p>
        </w:tc>
      </w:tr>
      <w:tr w:rsidR="0071680F" w:rsidRPr="00EF5447" w14:paraId="6D5336A3" w14:textId="77777777" w:rsidTr="00E51059">
        <w:trPr>
          <w:trHeight w:val="187"/>
          <w:jc w:val="center"/>
        </w:trPr>
        <w:tc>
          <w:tcPr>
            <w:tcW w:w="2221" w:type="dxa"/>
            <w:tcBorders>
              <w:top w:val="nil"/>
              <w:bottom w:val="nil"/>
            </w:tcBorders>
            <w:shd w:val="clear" w:color="auto" w:fill="auto"/>
          </w:tcPr>
          <w:p w14:paraId="6A8C2960" w14:textId="77777777" w:rsidR="0071680F" w:rsidRPr="00EF5447" w:rsidRDefault="0071680F" w:rsidP="00E51059">
            <w:pPr>
              <w:pStyle w:val="TAC"/>
              <w:rPr>
                <w:lang w:eastAsia="zh-CN"/>
              </w:rPr>
            </w:pPr>
          </w:p>
        </w:tc>
        <w:tc>
          <w:tcPr>
            <w:tcW w:w="2952" w:type="dxa"/>
          </w:tcPr>
          <w:p w14:paraId="1E1C29E2" w14:textId="77777777" w:rsidR="0071680F" w:rsidRPr="00EF5447" w:rsidRDefault="0071680F" w:rsidP="00E51059">
            <w:pPr>
              <w:pStyle w:val="TAC"/>
              <w:rPr>
                <w:rFonts w:cs="Arial"/>
                <w:lang w:eastAsia="ja-JP"/>
              </w:rPr>
            </w:pPr>
            <w:r w:rsidRPr="00EF5447">
              <w:rPr>
                <w:rFonts w:eastAsia="DengXian" w:cs="Arial"/>
                <w:bCs/>
                <w:szCs w:val="18"/>
                <w:lang w:eastAsia="zh-CN"/>
              </w:rPr>
              <w:t>n3</w:t>
            </w:r>
          </w:p>
        </w:tc>
        <w:tc>
          <w:tcPr>
            <w:tcW w:w="2952" w:type="dxa"/>
          </w:tcPr>
          <w:p w14:paraId="397F8D0E" w14:textId="77777777" w:rsidR="0071680F" w:rsidRPr="00EF5447" w:rsidRDefault="0071680F" w:rsidP="00E51059">
            <w:pPr>
              <w:pStyle w:val="TAC"/>
              <w:rPr>
                <w:rFonts w:cs="Arial"/>
                <w:lang w:eastAsia="ja-JP"/>
              </w:rPr>
            </w:pPr>
            <w:r w:rsidRPr="00EF5447">
              <w:rPr>
                <w:rFonts w:cs="Arial"/>
                <w:szCs w:val="18"/>
                <w:lang w:eastAsia="zh-CN"/>
              </w:rPr>
              <w:t>0.2</w:t>
            </w:r>
          </w:p>
        </w:tc>
      </w:tr>
      <w:tr w:rsidR="0071680F" w:rsidRPr="00EF5447" w14:paraId="26263DD8" w14:textId="77777777" w:rsidTr="00E51059">
        <w:trPr>
          <w:trHeight w:val="187"/>
          <w:jc w:val="center"/>
        </w:trPr>
        <w:tc>
          <w:tcPr>
            <w:tcW w:w="2221" w:type="dxa"/>
            <w:tcBorders>
              <w:top w:val="nil"/>
              <w:bottom w:val="single" w:sz="4" w:space="0" w:color="auto"/>
            </w:tcBorders>
            <w:shd w:val="clear" w:color="auto" w:fill="auto"/>
          </w:tcPr>
          <w:p w14:paraId="2C640247" w14:textId="77777777" w:rsidR="0071680F" w:rsidRPr="00EF5447" w:rsidRDefault="0071680F" w:rsidP="00E51059">
            <w:pPr>
              <w:pStyle w:val="TAC"/>
              <w:rPr>
                <w:lang w:eastAsia="zh-CN"/>
              </w:rPr>
            </w:pPr>
          </w:p>
        </w:tc>
        <w:tc>
          <w:tcPr>
            <w:tcW w:w="2952" w:type="dxa"/>
          </w:tcPr>
          <w:p w14:paraId="13B82966" w14:textId="77777777" w:rsidR="0071680F" w:rsidRPr="00EF5447" w:rsidRDefault="0071680F" w:rsidP="00E51059">
            <w:pPr>
              <w:pStyle w:val="TAC"/>
              <w:rPr>
                <w:rFonts w:cs="Arial"/>
                <w:lang w:eastAsia="ja-JP"/>
              </w:rPr>
            </w:pPr>
            <w:r w:rsidRPr="00EF5447">
              <w:rPr>
                <w:rFonts w:eastAsia="DengXian" w:cs="Arial"/>
                <w:bCs/>
                <w:szCs w:val="18"/>
                <w:lang w:eastAsia="zh-CN"/>
              </w:rPr>
              <w:t>n77</w:t>
            </w:r>
          </w:p>
        </w:tc>
        <w:tc>
          <w:tcPr>
            <w:tcW w:w="2952" w:type="dxa"/>
          </w:tcPr>
          <w:p w14:paraId="1B18EC19" w14:textId="77777777" w:rsidR="0071680F" w:rsidRPr="00EF5447" w:rsidRDefault="0071680F" w:rsidP="00E51059">
            <w:pPr>
              <w:pStyle w:val="TAC"/>
              <w:rPr>
                <w:rFonts w:cs="Arial"/>
                <w:lang w:eastAsia="ja-JP"/>
              </w:rPr>
            </w:pPr>
            <w:r w:rsidRPr="00EF5447">
              <w:rPr>
                <w:rFonts w:cs="Arial"/>
                <w:szCs w:val="18"/>
                <w:lang w:eastAsia="zh-CN"/>
              </w:rPr>
              <w:t>0.5</w:t>
            </w:r>
          </w:p>
        </w:tc>
      </w:tr>
      <w:tr w:rsidR="0071680F" w:rsidRPr="00EF5447" w14:paraId="6BC779B7" w14:textId="77777777" w:rsidTr="00E51059">
        <w:trPr>
          <w:trHeight w:val="187"/>
          <w:jc w:val="center"/>
        </w:trPr>
        <w:tc>
          <w:tcPr>
            <w:tcW w:w="2221" w:type="dxa"/>
            <w:tcBorders>
              <w:top w:val="single" w:sz="4" w:space="0" w:color="auto"/>
              <w:bottom w:val="nil"/>
            </w:tcBorders>
            <w:shd w:val="clear" w:color="auto" w:fill="auto"/>
          </w:tcPr>
          <w:p w14:paraId="241F5B3E" w14:textId="77777777" w:rsidR="0071680F" w:rsidRPr="00EF5447" w:rsidRDefault="0071680F" w:rsidP="00E51059">
            <w:pPr>
              <w:pStyle w:val="TAC"/>
              <w:rPr>
                <w:lang w:eastAsia="zh-CN"/>
              </w:rPr>
            </w:pPr>
            <w:r w:rsidRPr="00EF5447">
              <w:rPr>
                <w:rFonts w:eastAsia="MS Mincho" w:cs="Arial"/>
                <w:bCs/>
                <w:szCs w:val="18"/>
              </w:rPr>
              <w:t>DC_1-3_n3-n78</w:t>
            </w:r>
          </w:p>
        </w:tc>
        <w:tc>
          <w:tcPr>
            <w:tcW w:w="2952" w:type="dxa"/>
          </w:tcPr>
          <w:p w14:paraId="61FC0FD8" w14:textId="77777777" w:rsidR="0071680F" w:rsidRPr="00EF5447" w:rsidRDefault="0071680F" w:rsidP="00E51059">
            <w:pPr>
              <w:pStyle w:val="TAC"/>
              <w:rPr>
                <w:rFonts w:cs="Arial"/>
                <w:lang w:eastAsia="ja-JP"/>
              </w:rPr>
            </w:pPr>
            <w:r w:rsidRPr="00EF5447">
              <w:rPr>
                <w:rFonts w:eastAsia="DengXian" w:cs="Arial"/>
                <w:bCs/>
                <w:szCs w:val="18"/>
                <w:lang w:eastAsia="zh-CN"/>
              </w:rPr>
              <w:t>1</w:t>
            </w:r>
          </w:p>
        </w:tc>
        <w:tc>
          <w:tcPr>
            <w:tcW w:w="2952" w:type="dxa"/>
          </w:tcPr>
          <w:p w14:paraId="1DF8C5C3" w14:textId="77777777" w:rsidR="0071680F" w:rsidRPr="00EF5447" w:rsidRDefault="0071680F" w:rsidP="00E51059">
            <w:pPr>
              <w:pStyle w:val="TAC"/>
              <w:rPr>
                <w:rFonts w:cs="Arial"/>
                <w:lang w:eastAsia="ja-JP"/>
              </w:rPr>
            </w:pPr>
            <w:r w:rsidRPr="00EF5447">
              <w:rPr>
                <w:rFonts w:cs="Arial"/>
                <w:szCs w:val="18"/>
                <w:lang w:eastAsia="zh-CN"/>
              </w:rPr>
              <w:t>0.2</w:t>
            </w:r>
          </w:p>
        </w:tc>
      </w:tr>
      <w:tr w:rsidR="0071680F" w:rsidRPr="00EF5447" w14:paraId="6AA1A6E5" w14:textId="77777777" w:rsidTr="00E51059">
        <w:trPr>
          <w:trHeight w:val="187"/>
          <w:jc w:val="center"/>
        </w:trPr>
        <w:tc>
          <w:tcPr>
            <w:tcW w:w="2221" w:type="dxa"/>
            <w:tcBorders>
              <w:top w:val="nil"/>
              <w:bottom w:val="nil"/>
            </w:tcBorders>
            <w:shd w:val="clear" w:color="auto" w:fill="auto"/>
          </w:tcPr>
          <w:p w14:paraId="5E95644E" w14:textId="77777777" w:rsidR="0071680F" w:rsidRPr="00EF5447" w:rsidRDefault="0071680F" w:rsidP="00E51059">
            <w:pPr>
              <w:pStyle w:val="TAC"/>
              <w:rPr>
                <w:lang w:eastAsia="zh-CN"/>
              </w:rPr>
            </w:pPr>
          </w:p>
        </w:tc>
        <w:tc>
          <w:tcPr>
            <w:tcW w:w="2952" w:type="dxa"/>
          </w:tcPr>
          <w:p w14:paraId="2435E3DF" w14:textId="77777777" w:rsidR="0071680F" w:rsidRPr="00EF5447" w:rsidRDefault="0071680F" w:rsidP="00E51059">
            <w:pPr>
              <w:pStyle w:val="TAC"/>
              <w:rPr>
                <w:rFonts w:cs="Arial"/>
                <w:lang w:eastAsia="ja-JP"/>
              </w:rPr>
            </w:pPr>
            <w:r w:rsidRPr="00EF5447">
              <w:rPr>
                <w:rFonts w:eastAsia="DengXian" w:cs="Arial"/>
                <w:bCs/>
                <w:szCs w:val="18"/>
                <w:lang w:eastAsia="zh-CN"/>
              </w:rPr>
              <w:t>3</w:t>
            </w:r>
          </w:p>
        </w:tc>
        <w:tc>
          <w:tcPr>
            <w:tcW w:w="2952" w:type="dxa"/>
          </w:tcPr>
          <w:p w14:paraId="4273AC31" w14:textId="77777777" w:rsidR="0071680F" w:rsidRPr="00EF5447" w:rsidRDefault="0071680F" w:rsidP="00E51059">
            <w:pPr>
              <w:pStyle w:val="TAC"/>
              <w:rPr>
                <w:rFonts w:cs="Arial"/>
                <w:lang w:eastAsia="ja-JP"/>
              </w:rPr>
            </w:pPr>
            <w:r w:rsidRPr="00EF5447">
              <w:rPr>
                <w:rFonts w:cs="Arial"/>
                <w:szCs w:val="18"/>
                <w:lang w:eastAsia="zh-CN"/>
              </w:rPr>
              <w:t>0.2</w:t>
            </w:r>
          </w:p>
        </w:tc>
      </w:tr>
      <w:tr w:rsidR="0071680F" w:rsidRPr="00EF5447" w14:paraId="4D245661" w14:textId="77777777" w:rsidTr="00E51059">
        <w:trPr>
          <w:trHeight w:val="187"/>
          <w:jc w:val="center"/>
        </w:trPr>
        <w:tc>
          <w:tcPr>
            <w:tcW w:w="2221" w:type="dxa"/>
            <w:tcBorders>
              <w:top w:val="nil"/>
              <w:bottom w:val="nil"/>
            </w:tcBorders>
            <w:shd w:val="clear" w:color="auto" w:fill="auto"/>
          </w:tcPr>
          <w:p w14:paraId="568C89E3" w14:textId="77777777" w:rsidR="0071680F" w:rsidRPr="00EF5447" w:rsidRDefault="0071680F" w:rsidP="00E51059">
            <w:pPr>
              <w:pStyle w:val="TAC"/>
              <w:rPr>
                <w:lang w:eastAsia="zh-CN"/>
              </w:rPr>
            </w:pPr>
          </w:p>
        </w:tc>
        <w:tc>
          <w:tcPr>
            <w:tcW w:w="2952" w:type="dxa"/>
          </w:tcPr>
          <w:p w14:paraId="6892BC7A" w14:textId="77777777" w:rsidR="0071680F" w:rsidRPr="00EF5447" w:rsidRDefault="0071680F" w:rsidP="00E51059">
            <w:pPr>
              <w:pStyle w:val="TAC"/>
              <w:rPr>
                <w:rFonts w:cs="Arial"/>
                <w:lang w:eastAsia="ja-JP"/>
              </w:rPr>
            </w:pPr>
            <w:r w:rsidRPr="00EF5447">
              <w:rPr>
                <w:rFonts w:eastAsia="DengXian" w:cs="Arial"/>
                <w:bCs/>
                <w:szCs w:val="18"/>
                <w:lang w:eastAsia="zh-CN"/>
              </w:rPr>
              <w:t>n3</w:t>
            </w:r>
          </w:p>
        </w:tc>
        <w:tc>
          <w:tcPr>
            <w:tcW w:w="2952" w:type="dxa"/>
          </w:tcPr>
          <w:p w14:paraId="60558D8D" w14:textId="77777777" w:rsidR="0071680F" w:rsidRPr="00EF5447" w:rsidRDefault="0071680F" w:rsidP="00E51059">
            <w:pPr>
              <w:pStyle w:val="TAC"/>
              <w:rPr>
                <w:rFonts w:cs="Arial"/>
                <w:lang w:eastAsia="ja-JP"/>
              </w:rPr>
            </w:pPr>
            <w:r w:rsidRPr="00EF5447">
              <w:rPr>
                <w:rFonts w:cs="Arial"/>
                <w:szCs w:val="18"/>
                <w:lang w:eastAsia="zh-CN"/>
              </w:rPr>
              <w:t>0.2</w:t>
            </w:r>
          </w:p>
        </w:tc>
      </w:tr>
      <w:tr w:rsidR="0071680F" w:rsidRPr="00EF5447" w14:paraId="11968EC3" w14:textId="77777777" w:rsidTr="00E51059">
        <w:trPr>
          <w:trHeight w:val="187"/>
          <w:jc w:val="center"/>
        </w:trPr>
        <w:tc>
          <w:tcPr>
            <w:tcW w:w="2221" w:type="dxa"/>
            <w:tcBorders>
              <w:top w:val="nil"/>
              <w:bottom w:val="single" w:sz="4" w:space="0" w:color="auto"/>
            </w:tcBorders>
            <w:shd w:val="clear" w:color="auto" w:fill="auto"/>
          </w:tcPr>
          <w:p w14:paraId="0612A042" w14:textId="77777777" w:rsidR="0071680F" w:rsidRPr="00EF5447" w:rsidRDefault="0071680F" w:rsidP="00E51059">
            <w:pPr>
              <w:pStyle w:val="TAC"/>
              <w:rPr>
                <w:lang w:eastAsia="zh-CN"/>
              </w:rPr>
            </w:pPr>
          </w:p>
        </w:tc>
        <w:tc>
          <w:tcPr>
            <w:tcW w:w="2952" w:type="dxa"/>
          </w:tcPr>
          <w:p w14:paraId="139AAF5D" w14:textId="77777777" w:rsidR="0071680F" w:rsidRPr="00EF5447" w:rsidRDefault="0071680F" w:rsidP="00E51059">
            <w:pPr>
              <w:pStyle w:val="TAC"/>
              <w:rPr>
                <w:rFonts w:cs="Arial"/>
                <w:lang w:eastAsia="ja-JP"/>
              </w:rPr>
            </w:pPr>
            <w:r w:rsidRPr="00EF5447">
              <w:rPr>
                <w:rFonts w:eastAsia="DengXian" w:cs="Arial"/>
                <w:bCs/>
                <w:szCs w:val="18"/>
                <w:lang w:eastAsia="zh-CN"/>
              </w:rPr>
              <w:t>n78</w:t>
            </w:r>
          </w:p>
        </w:tc>
        <w:tc>
          <w:tcPr>
            <w:tcW w:w="2952" w:type="dxa"/>
          </w:tcPr>
          <w:p w14:paraId="30463CC8" w14:textId="77777777" w:rsidR="0071680F" w:rsidRPr="00EF5447" w:rsidRDefault="0071680F" w:rsidP="00E51059">
            <w:pPr>
              <w:pStyle w:val="TAC"/>
              <w:rPr>
                <w:rFonts w:cs="Arial"/>
                <w:lang w:eastAsia="ja-JP"/>
              </w:rPr>
            </w:pPr>
            <w:r w:rsidRPr="00EF5447">
              <w:rPr>
                <w:rFonts w:cs="Arial"/>
                <w:szCs w:val="18"/>
                <w:lang w:eastAsia="zh-CN"/>
              </w:rPr>
              <w:t>0.5</w:t>
            </w:r>
          </w:p>
        </w:tc>
      </w:tr>
      <w:tr w:rsidR="0071680F" w:rsidRPr="00EF5447" w14:paraId="1D8021E5" w14:textId="77777777" w:rsidTr="00E51059">
        <w:trPr>
          <w:trHeight w:val="187"/>
          <w:jc w:val="center"/>
        </w:trPr>
        <w:tc>
          <w:tcPr>
            <w:tcW w:w="2221" w:type="dxa"/>
            <w:tcBorders>
              <w:top w:val="single" w:sz="4" w:space="0" w:color="auto"/>
              <w:bottom w:val="nil"/>
            </w:tcBorders>
            <w:shd w:val="clear" w:color="auto" w:fill="auto"/>
          </w:tcPr>
          <w:p w14:paraId="57EF9AF7" w14:textId="77777777" w:rsidR="0071680F" w:rsidRPr="00EF5447" w:rsidRDefault="0071680F" w:rsidP="00E51059">
            <w:pPr>
              <w:pStyle w:val="TAC"/>
              <w:rPr>
                <w:lang w:eastAsia="zh-CN"/>
              </w:rPr>
            </w:pPr>
            <w:r w:rsidRPr="00EF5447">
              <w:rPr>
                <w:lang w:eastAsia="zh-CN"/>
              </w:rPr>
              <w:t>DC_1-3-5_n78</w:t>
            </w:r>
          </w:p>
        </w:tc>
        <w:tc>
          <w:tcPr>
            <w:tcW w:w="2952" w:type="dxa"/>
          </w:tcPr>
          <w:p w14:paraId="1E18E48D" w14:textId="77777777" w:rsidR="0071680F" w:rsidRPr="00EF5447" w:rsidRDefault="0071680F" w:rsidP="00E51059">
            <w:pPr>
              <w:pStyle w:val="TAC"/>
              <w:rPr>
                <w:rFonts w:eastAsia="Malgun Gothic" w:cs="Arial"/>
                <w:lang w:eastAsia="ko-KR"/>
              </w:rPr>
            </w:pPr>
            <w:r w:rsidRPr="00EF5447">
              <w:rPr>
                <w:rFonts w:cs="Arial"/>
                <w:lang w:eastAsia="ja-JP"/>
              </w:rPr>
              <w:t>1</w:t>
            </w:r>
          </w:p>
        </w:tc>
        <w:tc>
          <w:tcPr>
            <w:tcW w:w="2952" w:type="dxa"/>
          </w:tcPr>
          <w:p w14:paraId="3C04C180" w14:textId="77777777" w:rsidR="0071680F" w:rsidRPr="00EF5447" w:rsidRDefault="0071680F" w:rsidP="00E51059">
            <w:pPr>
              <w:pStyle w:val="TAC"/>
              <w:rPr>
                <w:rFonts w:eastAsia="MS Mincho" w:cs="Arial"/>
                <w:lang w:eastAsia="ja-JP"/>
              </w:rPr>
            </w:pPr>
            <w:r w:rsidRPr="00EF5447">
              <w:rPr>
                <w:rFonts w:cs="Arial"/>
                <w:lang w:eastAsia="ja-JP"/>
              </w:rPr>
              <w:t>0.2</w:t>
            </w:r>
          </w:p>
        </w:tc>
      </w:tr>
      <w:tr w:rsidR="0071680F" w:rsidRPr="00EF5447" w14:paraId="127218C1" w14:textId="77777777" w:rsidTr="00E51059">
        <w:trPr>
          <w:trHeight w:val="187"/>
          <w:jc w:val="center"/>
        </w:trPr>
        <w:tc>
          <w:tcPr>
            <w:tcW w:w="2221" w:type="dxa"/>
            <w:tcBorders>
              <w:top w:val="nil"/>
              <w:bottom w:val="nil"/>
            </w:tcBorders>
            <w:shd w:val="clear" w:color="auto" w:fill="auto"/>
          </w:tcPr>
          <w:p w14:paraId="57A1123A" w14:textId="77777777" w:rsidR="0071680F" w:rsidRPr="00EF5447" w:rsidRDefault="0071680F" w:rsidP="00E51059">
            <w:pPr>
              <w:pStyle w:val="TAC"/>
              <w:rPr>
                <w:lang w:eastAsia="zh-CN"/>
              </w:rPr>
            </w:pPr>
          </w:p>
        </w:tc>
        <w:tc>
          <w:tcPr>
            <w:tcW w:w="2952" w:type="dxa"/>
          </w:tcPr>
          <w:p w14:paraId="59451236" w14:textId="77777777" w:rsidR="0071680F" w:rsidRPr="00EF5447" w:rsidRDefault="0071680F" w:rsidP="00E51059">
            <w:pPr>
              <w:pStyle w:val="TAC"/>
              <w:rPr>
                <w:rFonts w:eastAsia="Malgun Gothic" w:cs="Arial"/>
                <w:lang w:eastAsia="ko-KR"/>
              </w:rPr>
            </w:pPr>
            <w:r w:rsidRPr="00EF5447">
              <w:rPr>
                <w:rFonts w:cs="Arial"/>
                <w:lang w:eastAsia="zh-CN"/>
              </w:rPr>
              <w:t>3</w:t>
            </w:r>
          </w:p>
        </w:tc>
        <w:tc>
          <w:tcPr>
            <w:tcW w:w="2952" w:type="dxa"/>
          </w:tcPr>
          <w:p w14:paraId="49D884F9" w14:textId="77777777" w:rsidR="0071680F" w:rsidRPr="00EF5447" w:rsidRDefault="0071680F" w:rsidP="00E51059">
            <w:pPr>
              <w:pStyle w:val="TAC"/>
              <w:rPr>
                <w:rFonts w:eastAsia="MS Mincho" w:cs="Arial"/>
                <w:lang w:eastAsia="ja-JP"/>
              </w:rPr>
            </w:pPr>
            <w:r w:rsidRPr="00EF5447">
              <w:rPr>
                <w:rFonts w:cs="Arial"/>
                <w:lang w:eastAsia="ja-JP"/>
              </w:rPr>
              <w:t>0.2</w:t>
            </w:r>
          </w:p>
        </w:tc>
      </w:tr>
      <w:tr w:rsidR="0071680F" w:rsidRPr="00EF5447" w14:paraId="3EB15D70" w14:textId="77777777" w:rsidTr="00E51059">
        <w:trPr>
          <w:trHeight w:val="187"/>
          <w:jc w:val="center"/>
        </w:trPr>
        <w:tc>
          <w:tcPr>
            <w:tcW w:w="2221" w:type="dxa"/>
            <w:tcBorders>
              <w:top w:val="nil"/>
            </w:tcBorders>
            <w:shd w:val="clear" w:color="auto" w:fill="auto"/>
          </w:tcPr>
          <w:p w14:paraId="3E2C64DA" w14:textId="77777777" w:rsidR="0071680F" w:rsidRPr="00EF5447" w:rsidRDefault="0071680F" w:rsidP="00E51059">
            <w:pPr>
              <w:pStyle w:val="TAC"/>
              <w:rPr>
                <w:lang w:eastAsia="zh-CN"/>
              </w:rPr>
            </w:pPr>
          </w:p>
        </w:tc>
        <w:tc>
          <w:tcPr>
            <w:tcW w:w="2952" w:type="dxa"/>
          </w:tcPr>
          <w:p w14:paraId="4825D6A3" w14:textId="77777777" w:rsidR="0071680F" w:rsidRPr="00EF5447" w:rsidRDefault="0071680F" w:rsidP="00E51059">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Pr>
          <w:p w14:paraId="6EA80414" w14:textId="77777777" w:rsidR="0071680F" w:rsidRPr="00EF5447" w:rsidRDefault="0071680F" w:rsidP="00E51059">
            <w:pPr>
              <w:pStyle w:val="TAC"/>
              <w:rPr>
                <w:rFonts w:eastAsia="MS Mincho" w:cs="Arial"/>
                <w:lang w:eastAsia="ja-JP"/>
              </w:rPr>
            </w:pPr>
            <w:r w:rsidRPr="00EF5447">
              <w:rPr>
                <w:rFonts w:cs="Arial"/>
                <w:lang w:eastAsia="ja-JP"/>
              </w:rPr>
              <w:t>0.5</w:t>
            </w:r>
          </w:p>
        </w:tc>
      </w:tr>
      <w:tr w:rsidR="0071680F" w:rsidRPr="00EF5447" w14:paraId="063DD577" w14:textId="77777777" w:rsidTr="00E51059">
        <w:trPr>
          <w:trHeight w:val="187"/>
          <w:jc w:val="center"/>
        </w:trPr>
        <w:tc>
          <w:tcPr>
            <w:tcW w:w="2221" w:type="dxa"/>
            <w:tcBorders>
              <w:bottom w:val="single" w:sz="4" w:space="0" w:color="auto"/>
            </w:tcBorders>
          </w:tcPr>
          <w:p w14:paraId="355A7A5D" w14:textId="77777777" w:rsidR="0071680F" w:rsidRPr="00EF5447" w:rsidRDefault="0071680F" w:rsidP="00E51059">
            <w:pPr>
              <w:pStyle w:val="TAC"/>
              <w:rPr>
                <w:lang w:eastAsia="zh-CN"/>
              </w:rPr>
            </w:pPr>
            <w:r w:rsidRPr="00EF5447">
              <w:rPr>
                <w:lang w:eastAsia="zh-CN"/>
              </w:rPr>
              <w:t>DC_1-3-7_n28</w:t>
            </w:r>
          </w:p>
        </w:tc>
        <w:tc>
          <w:tcPr>
            <w:tcW w:w="2952" w:type="dxa"/>
          </w:tcPr>
          <w:p w14:paraId="6B15121B" w14:textId="77777777" w:rsidR="0071680F" w:rsidRPr="00EF5447" w:rsidRDefault="0071680F" w:rsidP="00E51059">
            <w:pPr>
              <w:pStyle w:val="TAC"/>
              <w:rPr>
                <w:rFonts w:eastAsia="Malgun Gothic" w:cs="Arial"/>
                <w:lang w:eastAsia="ko-KR"/>
              </w:rPr>
            </w:pPr>
            <w:r w:rsidRPr="00EF5447">
              <w:rPr>
                <w:rFonts w:cs="Arial"/>
                <w:lang w:eastAsia="ja-JP"/>
              </w:rPr>
              <w:t>n28</w:t>
            </w:r>
          </w:p>
        </w:tc>
        <w:tc>
          <w:tcPr>
            <w:tcW w:w="2952" w:type="dxa"/>
          </w:tcPr>
          <w:p w14:paraId="22648B39" w14:textId="77777777" w:rsidR="0071680F" w:rsidRPr="00EF5447" w:rsidRDefault="0071680F" w:rsidP="00E51059">
            <w:pPr>
              <w:pStyle w:val="TAC"/>
              <w:rPr>
                <w:rFonts w:eastAsia="MS Mincho" w:cs="Arial"/>
                <w:lang w:eastAsia="ja-JP"/>
              </w:rPr>
            </w:pPr>
            <w:r w:rsidRPr="00EF5447">
              <w:rPr>
                <w:rFonts w:cs="Arial"/>
                <w:lang w:eastAsia="ja-JP"/>
              </w:rPr>
              <w:t>0.2</w:t>
            </w:r>
          </w:p>
        </w:tc>
      </w:tr>
      <w:tr w:rsidR="0071680F" w:rsidRPr="00EF5447" w14:paraId="18CA3EA0" w14:textId="77777777" w:rsidTr="00E51059">
        <w:trPr>
          <w:trHeight w:val="187"/>
          <w:jc w:val="center"/>
        </w:trPr>
        <w:tc>
          <w:tcPr>
            <w:tcW w:w="2221" w:type="dxa"/>
            <w:tcBorders>
              <w:bottom w:val="nil"/>
            </w:tcBorders>
            <w:shd w:val="clear" w:color="auto" w:fill="auto"/>
          </w:tcPr>
          <w:p w14:paraId="0D32DBD9" w14:textId="77777777" w:rsidR="0071680F" w:rsidRPr="00EF5447" w:rsidRDefault="0071680F" w:rsidP="00E51059">
            <w:pPr>
              <w:pStyle w:val="TAC"/>
              <w:rPr>
                <w:lang w:eastAsia="zh-CN"/>
              </w:rPr>
            </w:pPr>
            <w:r w:rsidRPr="00EF5447">
              <w:rPr>
                <w:rFonts w:eastAsia="Malgun Gothic"/>
                <w:lang w:eastAsia="ko-KR"/>
              </w:rPr>
              <w:t>DC_1-3-7_n40</w:t>
            </w:r>
          </w:p>
        </w:tc>
        <w:tc>
          <w:tcPr>
            <w:tcW w:w="2952" w:type="dxa"/>
          </w:tcPr>
          <w:p w14:paraId="7328CE59" w14:textId="77777777" w:rsidR="0071680F" w:rsidRPr="00EF5447" w:rsidRDefault="0071680F" w:rsidP="00E51059">
            <w:pPr>
              <w:pStyle w:val="TAC"/>
              <w:rPr>
                <w:rFonts w:cs="Arial"/>
                <w:lang w:eastAsia="ja-JP"/>
              </w:rPr>
            </w:pPr>
            <w:r w:rsidRPr="00EF5447">
              <w:rPr>
                <w:rFonts w:cs="Arial"/>
                <w:lang w:eastAsia="fi-FI"/>
              </w:rPr>
              <w:t>7</w:t>
            </w:r>
          </w:p>
        </w:tc>
        <w:tc>
          <w:tcPr>
            <w:tcW w:w="2952" w:type="dxa"/>
          </w:tcPr>
          <w:p w14:paraId="7F812736" w14:textId="77777777" w:rsidR="0071680F" w:rsidRPr="00EF5447" w:rsidRDefault="0071680F" w:rsidP="00E51059">
            <w:pPr>
              <w:pStyle w:val="TAC"/>
              <w:rPr>
                <w:rFonts w:cs="Arial"/>
                <w:lang w:eastAsia="ja-JP"/>
              </w:rPr>
            </w:pPr>
            <w:r w:rsidRPr="00EF5447">
              <w:rPr>
                <w:rFonts w:cs="Arial"/>
              </w:rPr>
              <w:t>0.3</w:t>
            </w:r>
          </w:p>
        </w:tc>
      </w:tr>
      <w:tr w:rsidR="0071680F" w:rsidRPr="00EF5447" w14:paraId="41B48DC2" w14:textId="77777777" w:rsidTr="00E51059">
        <w:trPr>
          <w:trHeight w:val="187"/>
          <w:jc w:val="center"/>
        </w:trPr>
        <w:tc>
          <w:tcPr>
            <w:tcW w:w="2221" w:type="dxa"/>
            <w:tcBorders>
              <w:top w:val="nil"/>
              <w:bottom w:val="single" w:sz="4" w:space="0" w:color="auto"/>
            </w:tcBorders>
            <w:shd w:val="clear" w:color="auto" w:fill="auto"/>
          </w:tcPr>
          <w:p w14:paraId="21D14B48" w14:textId="77777777" w:rsidR="0071680F" w:rsidRPr="00EF5447" w:rsidRDefault="0071680F" w:rsidP="00E51059">
            <w:pPr>
              <w:pStyle w:val="TAC"/>
              <w:rPr>
                <w:lang w:eastAsia="zh-CN"/>
              </w:rPr>
            </w:pPr>
          </w:p>
        </w:tc>
        <w:tc>
          <w:tcPr>
            <w:tcW w:w="2952" w:type="dxa"/>
          </w:tcPr>
          <w:p w14:paraId="7541C3BF" w14:textId="77777777" w:rsidR="0071680F" w:rsidRPr="00EF5447" w:rsidRDefault="0071680F" w:rsidP="00E51059">
            <w:pPr>
              <w:pStyle w:val="TAC"/>
              <w:rPr>
                <w:rFonts w:cs="Arial"/>
                <w:lang w:eastAsia="ja-JP"/>
              </w:rPr>
            </w:pPr>
            <w:r w:rsidRPr="00EF5447">
              <w:rPr>
                <w:rFonts w:cs="Arial"/>
                <w:lang w:eastAsia="fi-FI"/>
              </w:rPr>
              <w:t>n40</w:t>
            </w:r>
          </w:p>
        </w:tc>
        <w:tc>
          <w:tcPr>
            <w:tcW w:w="2952" w:type="dxa"/>
          </w:tcPr>
          <w:p w14:paraId="76FF783C" w14:textId="77777777" w:rsidR="0071680F" w:rsidRPr="00EF5447" w:rsidRDefault="0071680F" w:rsidP="00E51059">
            <w:pPr>
              <w:pStyle w:val="TAC"/>
              <w:rPr>
                <w:rFonts w:cs="Arial"/>
                <w:lang w:eastAsia="ja-JP"/>
              </w:rPr>
            </w:pPr>
            <w:r w:rsidRPr="00EF5447">
              <w:rPr>
                <w:rFonts w:cs="Arial"/>
              </w:rPr>
              <w:t>0.8</w:t>
            </w:r>
          </w:p>
        </w:tc>
      </w:tr>
      <w:tr w:rsidR="0071680F" w:rsidRPr="00EF5447" w14:paraId="23D1602A" w14:textId="77777777" w:rsidTr="00E51059">
        <w:trPr>
          <w:trHeight w:val="187"/>
          <w:jc w:val="center"/>
        </w:trPr>
        <w:tc>
          <w:tcPr>
            <w:tcW w:w="2221" w:type="dxa"/>
            <w:tcBorders>
              <w:bottom w:val="nil"/>
            </w:tcBorders>
            <w:shd w:val="clear" w:color="auto" w:fill="auto"/>
          </w:tcPr>
          <w:p w14:paraId="46AF1DF9" w14:textId="77777777" w:rsidR="0071680F" w:rsidRPr="00EF5447" w:rsidRDefault="0071680F" w:rsidP="00E51059">
            <w:pPr>
              <w:pStyle w:val="TAC"/>
              <w:rPr>
                <w:lang w:eastAsia="zh-CN"/>
              </w:rPr>
            </w:pPr>
            <w:r w:rsidRPr="00EF5447">
              <w:rPr>
                <w:lang w:eastAsia="zh-CN"/>
              </w:rPr>
              <w:t>DC_1-3-7_n78</w:t>
            </w:r>
          </w:p>
          <w:p w14:paraId="471DB2C5" w14:textId="77777777" w:rsidR="0071680F" w:rsidRPr="00EF5447" w:rsidRDefault="0071680F" w:rsidP="00E51059">
            <w:pPr>
              <w:pStyle w:val="TAC"/>
              <w:rPr>
                <w:lang w:eastAsia="zh-CN"/>
              </w:rPr>
            </w:pPr>
            <w:r w:rsidRPr="00EF5447">
              <w:rPr>
                <w:lang w:eastAsia="zh-CN"/>
              </w:rPr>
              <w:t>DC_1-3-7-7_n78</w:t>
            </w:r>
          </w:p>
          <w:p w14:paraId="59601D2F" w14:textId="77777777" w:rsidR="0071680F" w:rsidRPr="00EF5447" w:rsidRDefault="0071680F" w:rsidP="00E51059">
            <w:pPr>
              <w:pStyle w:val="TAC"/>
              <w:rPr>
                <w:rFonts w:cs="Arial"/>
              </w:rPr>
            </w:pPr>
            <w:r w:rsidRPr="00EF5447">
              <w:rPr>
                <w:rFonts w:cs="Arial"/>
                <w:szCs w:val="18"/>
                <w:lang w:eastAsia="zh-CN"/>
              </w:rPr>
              <w:t>DC_1-3_n7-n78</w:t>
            </w:r>
          </w:p>
        </w:tc>
        <w:tc>
          <w:tcPr>
            <w:tcW w:w="2952" w:type="dxa"/>
          </w:tcPr>
          <w:p w14:paraId="574C8A4F" w14:textId="77777777" w:rsidR="0071680F" w:rsidRPr="00EF5447" w:rsidRDefault="0071680F" w:rsidP="00E51059">
            <w:pPr>
              <w:pStyle w:val="TAC"/>
              <w:rPr>
                <w:rFonts w:cs="Arial"/>
              </w:rPr>
            </w:pPr>
            <w:r w:rsidRPr="00EF5447">
              <w:rPr>
                <w:rFonts w:eastAsia="Malgun Gothic" w:cs="Arial"/>
                <w:lang w:eastAsia="ko-KR"/>
              </w:rPr>
              <w:t>1</w:t>
            </w:r>
          </w:p>
        </w:tc>
        <w:tc>
          <w:tcPr>
            <w:tcW w:w="2952" w:type="dxa"/>
          </w:tcPr>
          <w:p w14:paraId="2E62EAAB" w14:textId="77777777" w:rsidR="0071680F" w:rsidRPr="00EF5447" w:rsidRDefault="0071680F" w:rsidP="00E51059">
            <w:pPr>
              <w:pStyle w:val="TAC"/>
              <w:rPr>
                <w:rFonts w:cs="Arial"/>
              </w:rPr>
            </w:pPr>
            <w:r w:rsidRPr="00EF5447">
              <w:rPr>
                <w:rFonts w:eastAsia="MS Mincho" w:cs="Arial"/>
                <w:lang w:eastAsia="ja-JP"/>
              </w:rPr>
              <w:t>0.3</w:t>
            </w:r>
          </w:p>
        </w:tc>
      </w:tr>
      <w:tr w:rsidR="0071680F" w:rsidRPr="00EF5447" w14:paraId="15E25EA4" w14:textId="77777777" w:rsidTr="00E51059">
        <w:trPr>
          <w:trHeight w:val="187"/>
          <w:jc w:val="center"/>
        </w:trPr>
        <w:tc>
          <w:tcPr>
            <w:tcW w:w="2221" w:type="dxa"/>
            <w:tcBorders>
              <w:top w:val="nil"/>
              <w:bottom w:val="nil"/>
            </w:tcBorders>
            <w:shd w:val="clear" w:color="auto" w:fill="auto"/>
          </w:tcPr>
          <w:p w14:paraId="3262EE05" w14:textId="77777777" w:rsidR="0071680F" w:rsidRPr="00EF5447" w:rsidRDefault="0071680F" w:rsidP="00E51059">
            <w:pPr>
              <w:pStyle w:val="TAC"/>
              <w:rPr>
                <w:rFonts w:cs="Arial"/>
              </w:rPr>
            </w:pPr>
          </w:p>
        </w:tc>
        <w:tc>
          <w:tcPr>
            <w:tcW w:w="2952" w:type="dxa"/>
          </w:tcPr>
          <w:p w14:paraId="18520997" w14:textId="77777777" w:rsidR="0071680F" w:rsidRPr="00EF5447" w:rsidRDefault="0071680F" w:rsidP="00E51059">
            <w:pPr>
              <w:pStyle w:val="TAC"/>
              <w:rPr>
                <w:rFonts w:cs="Arial"/>
              </w:rPr>
            </w:pPr>
            <w:r w:rsidRPr="00EF5447">
              <w:rPr>
                <w:rFonts w:eastAsia="Malgun Gothic" w:cs="Arial"/>
                <w:lang w:eastAsia="ko-KR"/>
              </w:rPr>
              <w:t>3</w:t>
            </w:r>
          </w:p>
        </w:tc>
        <w:tc>
          <w:tcPr>
            <w:tcW w:w="2952" w:type="dxa"/>
          </w:tcPr>
          <w:p w14:paraId="1E469C2E" w14:textId="77777777" w:rsidR="0071680F" w:rsidRPr="00EF5447" w:rsidRDefault="0071680F" w:rsidP="00E51059">
            <w:pPr>
              <w:pStyle w:val="TAC"/>
              <w:rPr>
                <w:rFonts w:cs="Arial"/>
              </w:rPr>
            </w:pPr>
            <w:r w:rsidRPr="00EF5447">
              <w:rPr>
                <w:rFonts w:eastAsia="MS Mincho" w:cs="Arial"/>
                <w:lang w:eastAsia="ja-JP"/>
              </w:rPr>
              <w:t>0.3</w:t>
            </w:r>
          </w:p>
        </w:tc>
      </w:tr>
      <w:tr w:rsidR="0071680F" w:rsidRPr="00EF5447" w14:paraId="49464337" w14:textId="77777777" w:rsidTr="00E51059">
        <w:trPr>
          <w:trHeight w:val="187"/>
          <w:jc w:val="center"/>
        </w:trPr>
        <w:tc>
          <w:tcPr>
            <w:tcW w:w="2221" w:type="dxa"/>
            <w:tcBorders>
              <w:top w:val="nil"/>
              <w:bottom w:val="nil"/>
            </w:tcBorders>
            <w:shd w:val="clear" w:color="auto" w:fill="auto"/>
          </w:tcPr>
          <w:p w14:paraId="28556976" w14:textId="77777777" w:rsidR="0071680F" w:rsidRPr="00EF5447" w:rsidRDefault="0071680F" w:rsidP="00E51059">
            <w:pPr>
              <w:pStyle w:val="TAC"/>
              <w:rPr>
                <w:rFonts w:cs="Arial"/>
              </w:rPr>
            </w:pPr>
          </w:p>
        </w:tc>
        <w:tc>
          <w:tcPr>
            <w:tcW w:w="2952" w:type="dxa"/>
          </w:tcPr>
          <w:p w14:paraId="6FBB89F6" w14:textId="77777777" w:rsidR="0071680F" w:rsidRPr="00EF5447" w:rsidRDefault="0071680F" w:rsidP="00E51059">
            <w:pPr>
              <w:pStyle w:val="TAC"/>
              <w:rPr>
                <w:rFonts w:cs="Arial"/>
                <w:lang w:eastAsia="zh-CN"/>
              </w:rPr>
            </w:pPr>
            <w:r w:rsidRPr="00EF5447">
              <w:rPr>
                <w:rFonts w:eastAsia="Malgun Gothic" w:cs="Arial"/>
                <w:lang w:eastAsia="ko-KR"/>
              </w:rPr>
              <w:t>7 or n7</w:t>
            </w:r>
          </w:p>
        </w:tc>
        <w:tc>
          <w:tcPr>
            <w:tcW w:w="2952" w:type="dxa"/>
          </w:tcPr>
          <w:p w14:paraId="08A8A81E" w14:textId="77777777" w:rsidR="0071680F" w:rsidRPr="00EF5447" w:rsidRDefault="0071680F" w:rsidP="00E51059">
            <w:pPr>
              <w:pStyle w:val="TAC"/>
              <w:rPr>
                <w:rFonts w:cs="Arial"/>
                <w:lang w:eastAsia="zh-CN"/>
              </w:rPr>
            </w:pPr>
            <w:r w:rsidRPr="00EF5447">
              <w:rPr>
                <w:rFonts w:eastAsia="MS Mincho" w:cs="Arial"/>
                <w:lang w:eastAsia="ja-JP"/>
              </w:rPr>
              <w:t>0.3</w:t>
            </w:r>
          </w:p>
        </w:tc>
      </w:tr>
      <w:tr w:rsidR="0071680F" w:rsidRPr="00EF5447" w14:paraId="3E49DCC4" w14:textId="77777777" w:rsidTr="00E51059">
        <w:trPr>
          <w:trHeight w:val="187"/>
          <w:jc w:val="center"/>
        </w:trPr>
        <w:tc>
          <w:tcPr>
            <w:tcW w:w="2221" w:type="dxa"/>
            <w:tcBorders>
              <w:top w:val="nil"/>
              <w:bottom w:val="single" w:sz="4" w:space="0" w:color="auto"/>
            </w:tcBorders>
            <w:shd w:val="clear" w:color="auto" w:fill="auto"/>
          </w:tcPr>
          <w:p w14:paraId="278D774A" w14:textId="77777777" w:rsidR="0071680F" w:rsidRPr="00EF5447" w:rsidRDefault="0071680F" w:rsidP="00E51059">
            <w:pPr>
              <w:pStyle w:val="TAC"/>
              <w:rPr>
                <w:rFonts w:cs="Arial"/>
              </w:rPr>
            </w:pPr>
          </w:p>
        </w:tc>
        <w:tc>
          <w:tcPr>
            <w:tcW w:w="2952" w:type="dxa"/>
          </w:tcPr>
          <w:p w14:paraId="79261158" w14:textId="77777777" w:rsidR="0071680F" w:rsidRPr="00EF5447" w:rsidRDefault="0071680F" w:rsidP="00E5105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44745767" w14:textId="77777777" w:rsidR="0071680F" w:rsidRPr="00EF5447" w:rsidRDefault="0071680F" w:rsidP="00E51059">
            <w:pPr>
              <w:pStyle w:val="TAC"/>
              <w:rPr>
                <w:rFonts w:cs="Arial"/>
              </w:rPr>
            </w:pPr>
            <w:r w:rsidRPr="00EF5447">
              <w:rPr>
                <w:rFonts w:eastAsia="MS Mincho" w:cs="Arial"/>
                <w:lang w:eastAsia="ja-JP"/>
              </w:rPr>
              <w:t>0.5</w:t>
            </w:r>
          </w:p>
        </w:tc>
      </w:tr>
      <w:tr w:rsidR="0071680F" w:rsidRPr="00EF5447" w14:paraId="77EA15AE" w14:textId="77777777" w:rsidTr="00E51059">
        <w:trPr>
          <w:trHeight w:val="187"/>
          <w:jc w:val="center"/>
        </w:trPr>
        <w:tc>
          <w:tcPr>
            <w:tcW w:w="2221" w:type="dxa"/>
            <w:tcBorders>
              <w:bottom w:val="nil"/>
            </w:tcBorders>
            <w:shd w:val="clear" w:color="auto" w:fill="auto"/>
          </w:tcPr>
          <w:p w14:paraId="32A71695" w14:textId="77777777" w:rsidR="0071680F" w:rsidRPr="00EF5447" w:rsidRDefault="0071680F" w:rsidP="00E51059">
            <w:pPr>
              <w:pStyle w:val="TAC"/>
              <w:rPr>
                <w:rFonts w:cs="Arial"/>
              </w:rPr>
            </w:pPr>
            <w:r w:rsidRPr="00EF5447">
              <w:rPr>
                <w:rFonts w:cs="Arial"/>
                <w:szCs w:val="18"/>
                <w:lang w:eastAsia="zh-CN"/>
              </w:rPr>
              <w:t>DC_1-3-8_n28</w:t>
            </w:r>
          </w:p>
        </w:tc>
        <w:tc>
          <w:tcPr>
            <w:tcW w:w="2952" w:type="dxa"/>
          </w:tcPr>
          <w:p w14:paraId="4F1A21A1" w14:textId="77777777" w:rsidR="0071680F" w:rsidRPr="00EF5447" w:rsidRDefault="0071680F" w:rsidP="00E51059">
            <w:pPr>
              <w:pStyle w:val="TAC"/>
              <w:rPr>
                <w:rFonts w:cs="Arial"/>
                <w:lang w:eastAsia="ja-JP"/>
              </w:rPr>
            </w:pPr>
            <w:r w:rsidRPr="00EF5447">
              <w:rPr>
                <w:rFonts w:cs="Arial"/>
                <w:szCs w:val="18"/>
                <w:lang w:eastAsia="zh-CN"/>
              </w:rPr>
              <w:t>8</w:t>
            </w:r>
          </w:p>
        </w:tc>
        <w:tc>
          <w:tcPr>
            <w:tcW w:w="2952" w:type="dxa"/>
          </w:tcPr>
          <w:p w14:paraId="3888EC9D" w14:textId="77777777" w:rsidR="0071680F" w:rsidRPr="00EF5447" w:rsidRDefault="0071680F" w:rsidP="00E51059">
            <w:pPr>
              <w:pStyle w:val="TAC"/>
              <w:rPr>
                <w:rFonts w:eastAsia="MS Mincho" w:cs="Arial"/>
                <w:lang w:eastAsia="ja-JP"/>
              </w:rPr>
            </w:pPr>
            <w:r w:rsidRPr="00EF5447">
              <w:rPr>
                <w:rFonts w:cs="Arial"/>
                <w:szCs w:val="18"/>
                <w:lang w:eastAsia="zh-CN"/>
              </w:rPr>
              <w:t>0.2</w:t>
            </w:r>
          </w:p>
        </w:tc>
      </w:tr>
      <w:tr w:rsidR="0071680F" w:rsidRPr="00EF5447" w14:paraId="245011EF" w14:textId="77777777" w:rsidTr="00E51059">
        <w:trPr>
          <w:trHeight w:val="187"/>
          <w:jc w:val="center"/>
        </w:trPr>
        <w:tc>
          <w:tcPr>
            <w:tcW w:w="2221" w:type="dxa"/>
            <w:tcBorders>
              <w:top w:val="nil"/>
              <w:bottom w:val="single" w:sz="4" w:space="0" w:color="auto"/>
            </w:tcBorders>
            <w:shd w:val="clear" w:color="auto" w:fill="auto"/>
          </w:tcPr>
          <w:p w14:paraId="6A4E9B76" w14:textId="77777777" w:rsidR="0071680F" w:rsidRPr="00EF5447" w:rsidRDefault="0071680F" w:rsidP="00E51059">
            <w:pPr>
              <w:pStyle w:val="TAC"/>
              <w:rPr>
                <w:rFonts w:cs="Arial"/>
              </w:rPr>
            </w:pPr>
          </w:p>
        </w:tc>
        <w:tc>
          <w:tcPr>
            <w:tcW w:w="2952" w:type="dxa"/>
          </w:tcPr>
          <w:p w14:paraId="64AEE365" w14:textId="77777777" w:rsidR="0071680F" w:rsidRPr="00EF5447" w:rsidRDefault="0071680F" w:rsidP="00E51059">
            <w:pPr>
              <w:pStyle w:val="TAC"/>
              <w:rPr>
                <w:rFonts w:cs="Arial"/>
                <w:lang w:eastAsia="ja-JP"/>
              </w:rPr>
            </w:pPr>
            <w:r w:rsidRPr="00EF5447">
              <w:rPr>
                <w:rFonts w:cs="Arial"/>
                <w:szCs w:val="18"/>
                <w:lang w:eastAsia="zh-CN"/>
              </w:rPr>
              <w:t>n28</w:t>
            </w:r>
          </w:p>
        </w:tc>
        <w:tc>
          <w:tcPr>
            <w:tcW w:w="2952" w:type="dxa"/>
          </w:tcPr>
          <w:p w14:paraId="24567841" w14:textId="77777777" w:rsidR="0071680F" w:rsidRPr="00EF5447" w:rsidRDefault="0071680F" w:rsidP="00E51059">
            <w:pPr>
              <w:pStyle w:val="TAC"/>
              <w:rPr>
                <w:rFonts w:eastAsia="MS Mincho" w:cs="Arial"/>
                <w:lang w:eastAsia="ja-JP"/>
              </w:rPr>
            </w:pPr>
            <w:r w:rsidRPr="00EF5447">
              <w:rPr>
                <w:rFonts w:cs="Arial"/>
                <w:szCs w:val="18"/>
                <w:lang w:eastAsia="zh-CN"/>
              </w:rPr>
              <w:t>0.2</w:t>
            </w:r>
          </w:p>
        </w:tc>
      </w:tr>
      <w:tr w:rsidR="0071680F" w:rsidRPr="00EF5447" w14:paraId="5DD7412A" w14:textId="77777777" w:rsidTr="00E51059">
        <w:trPr>
          <w:trHeight w:val="187"/>
          <w:jc w:val="center"/>
        </w:trPr>
        <w:tc>
          <w:tcPr>
            <w:tcW w:w="2221" w:type="dxa"/>
            <w:tcBorders>
              <w:bottom w:val="nil"/>
            </w:tcBorders>
            <w:shd w:val="clear" w:color="auto" w:fill="auto"/>
          </w:tcPr>
          <w:p w14:paraId="2ECCB9C5" w14:textId="77777777" w:rsidR="0071680F" w:rsidRPr="00EF5447" w:rsidRDefault="0071680F" w:rsidP="00E51059">
            <w:pPr>
              <w:pStyle w:val="TAC"/>
              <w:rPr>
                <w:rFonts w:cs="Arial"/>
              </w:rPr>
            </w:pPr>
            <w:r w:rsidRPr="00EF5447">
              <w:rPr>
                <w:lang w:eastAsia="zh-CN"/>
              </w:rPr>
              <w:t>DC_1-3-8_n77</w:t>
            </w:r>
          </w:p>
        </w:tc>
        <w:tc>
          <w:tcPr>
            <w:tcW w:w="2952" w:type="dxa"/>
          </w:tcPr>
          <w:p w14:paraId="7EFF7A07" w14:textId="77777777" w:rsidR="0071680F" w:rsidRPr="00EF5447" w:rsidRDefault="0071680F" w:rsidP="00E51059">
            <w:pPr>
              <w:pStyle w:val="TAC"/>
              <w:rPr>
                <w:rFonts w:cs="Arial"/>
                <w:lang w:eastAsia="ja-JP"/>
              </w:rPr>
            </w:pPr>
            <w:r w:rsidRPr="00EF5447">
              <w:rPr>
                <w:rFonts w:eastAsia="Malgun Gothic" w:cs="Arial"/>
                <w:lang w:eastAsia="ko-KR"/>
              </w:rPr>
              <w:t>1</w:t>
            </w:r>
          </w:p>
        </w:tc>
        <w:tc>
          <w:tcPr>
            <w:tcW w:w="2952" w:type="dxa"/>
          </w:tcPr>
          <w:p w14:paraId="29F958FA" w14:textId="77777777" w:rsidR="0071680F" w:rsidRPr="00EF5447" w:rsidRDefault="0071680F" w:rsidP="00E51059">
            <w:pPr>
              <w:pStyle w:val="TAC"/>
              <w:rPr>
                <w:rFonts w:eastAsia="MS Mincho" w:cs="Arial"/>
                <w:lang w:eastAsia="ja-JP"/>
              </w:rPr>
            </w:pPr>
            <w:r w:rsidRPr="00EF5447">
              <w:rPr>
                <w:rFonts w:cs="Arial"/>
                <w:lang w:eastAsia="zh-CN"/>
              </w:rPr>
              <w:t>0.2</w:t>
            </w:r>
          </w:p>
        </w:tc>
      </w:tr>
      <w:tr w:rsidR="0071680F" w:rsidRPr="00EF5447" w14:paraId="061E7EC6" w14:textId="77777777" w:rsidTr="00E51059">
        <w:trPr>
          <w:trHeight w:val="187"/>
          <w:jc w:val="center"/>
        </w:trPr>
        <w:tc>
          <w:tcPr>
            <w:tcW w:w="2221" w:type="dxa"/>
            <w:tcBorders>
              <w:top w:val="nil"/>
              <w:bottom w:val="nil"/>
            </w:tcBorders>
            <w:shd w:val="clear" w:color="auto" w:fill="auto"/>
          </w:tcPr>
          <w:p w14:paraId="25EBDA00" w14:textId="77777777" w:rsidR="0071680F" w:rsidRPr="00EF5447" w:rsidRDefault="0071680F" w:rsidP="00E51059">
            <w:pPr>
              <w:pStyle w:val="TAC"/>
              <w:rPr>
                <w:rFonts w:cs="Arial"/>
              </w:rPr>
            </w:pPr>
          </w:p>
        </w:tc>
        <w:tc>
          <w:tcPr>
            <w:tcW w:w="2952" w:type="dxa"/>
          </w:tcPr>
          <w:p w14:paraId="6417017F" w14:textId="77777777" w:rsidR="0071680F" w:rsidRPr="00EF5447" w:rsidRDefault="0071680F" w:rsidP="00E51059">
            <w:pPr>
              <w:pStyle w:val="TAC"/>
              <w:rPr>
                <w:rFonts w:cs="Arial"/>
                <w:lang w:eastAsia="ja-JP"/>
              </w:rPr>
            </w:pPr>
            <w:r w:rsidRPr="00EF5447">
              <w:rPr>
                <w:rFonts w:eastAsia="Malgun Gothic" w:cs="Arial"/>
                <w:lang w:eastAsia="ko-KR"/>
              </w:rPr>
              <w:t>3</w:t>
            </w:r>
          </w:p>
        </w:tc>
        <w:tc>
          <w:tcPr>
            <w:tcW w:w="2952" w:type="dxa"/>
          </w:tcPr>
          <w:p w14:paraId="61A15A9F" w14:textId="77777777" w:rsidR="0071680F" w:rsidRPr="00EF5447" w:rsidRDefault="0071680F" w:rsidP="00E51059">
            <w:pPr>
              <w:pStyle w:val="TAC"/>
              <w:rPr>
                <w:rFonts w:eastAsia="MS Mincho" w:cs="Arial"/>
                <w:lang w:eastAsia="ja-JP"/>
              </w:rPr>
            </w:pPr>
            <w:r w:rsidRPr="00EF5447">
              <w:rPr>
                <w:rFonts w:cs="Arial"/>
                <w:lang w:eastAsia="zh-CN"/>
              </w:rPr>
              <w:t>0.2</w:t>
            </w:r>
          </w:p>
        </w:tc>
      </w:tr>
      <w:tr w:rsidR="0071680F" w:rsidRPr="00EF5447" w14:paraId="4D354AED" w14:textId="77777777" w:rsidTr="00E51059">
        <w:trPr>
          <w:trHeight w:val="187"/>
          <w:jc w:val="center"/>
        </w:trPr>
        <w:tc>
          <w:tcPr>
            <w:tcW w:w="2221" w:type="dxa"/>
            <w:tcBorders>
              <w:top w:val="nil"/>
              <w:bottom w:val="nil"/>
            </w:tcBorders>
            <w:shd w:val="clear" w:color="auto" w:fill="auto"/>
          </w:tcPr>
          <w:p w14:paraId="5AF232D1" w14:textId="77777777" w:rsidR="0071680F" w:rsidRPr="00EF5447" w:rsidRDefault="0071680F" w:rsidP="00E51059">
            <w:pPr>
              <w:pStyle w:val="TAC"/>
              <w:rPr>
                <w:rFonts w:cs="Arial"/>
              </w:rPr>
            </w:pPr>
          </w:p>
        </w:tc>
        <w:tc>
          <w:tcPr>
            <w:tcW w:w="2952" w:type="dxa"/>
          </w:tcPr>
          <w:p w14:paraId="1894614E" w14:textId="77777777" w:rsidR="0071680F" w:rsidRPr="00EF5447" w:rsidRDefault="0071680F" w:rsidP="00E51059">
            <w:pPr>
              <w:pStyle w:val="TAC"/>
              <w:rPr>
                <w:rFonts w:cs="Arial"/>
                <w:lang w:eastAsia="ja-JP"/>
              </w:rPr>
            </w:pPr>
            <w:r w:rsidRPr="00EF5447">
              <w:rPr>
                <w:rFonts w:eastAsia="Malgun Gothic" w:cs="Arial"/>
                <w:lang w:eastAsia="ko-KR"/>
              </w:rPr>
              <w:t>8</w:t>
            </w:r>
          </w:p>
        </w:tc>
        <w:tc>
          <w:tcPr>
            <w:tcW w:w="2952" w:type="dxa"/>
          </w:tcPr>
          <w:p w14:paraId="0F65BDF6" w14:textId="77777777" w:rsidR="0071680F" w:rsidRPr="00EF5447" w:rsidRDefault="0071680F" w:rsidP="00E51059">
            <w:pPr>
              <w:pStyle w:val="TAC"/>
              <w:rPr>
                <w:rFonts w:eastAsia="MS Mincho" w:cs="Arial"/>
                <w:lang w:eastAsia="ja-JP"/>
              </w:rPr>
            </w:pPr>
            <w:r w:rsidRPr="00EF5447">
              <w:rPr>
                <w:rFonts w:cs="Arial"/>
                <w:lang w:eastAsia="zh-CN"/>
              </w:rPr>
              <w:t>0.2</w:t>
            </w:r>
          </w:p>
        </w:tc>
      </w:tr>
      <w:tr w:rsidR="0071680F" w:rsidRPr="00EF5447" w14:paraId="614E402C" w14:textId="77777777" w:rsidTr="00E51059">
        <w:trPr>
          <w:trHeight w:val="187"/>
          <w:jc w:val="center"/>
        </w:trPr>
        <w:tc>
          <w:tcPr>
            <w:tcW w:w="2221" w:type="dxa"/>
            <w:tcBorders>
              <w:top w:val="nil"/>
              <w:bottom w:val="single" w:sz="4" w:space="0" w:color="auto"/>
            </w:tcBorders>
            <w:shd w:val="clear" w:color="auto" w:fill="auto"/>
          </w:tcPr>
          <w:p w14:paraId="108847A8" w14:textId="77777777" w:rsidR="0071680F" w:rsidRPr="00EF5447" w:rsidRDefault="0071680F" w:rsidP="00E51059">
            <w:pPr>
              <w:pStyle w:val="TAC"/>
              <w:rPr>
                <w:rFonts w:cs="Arial"/>
              </w:rPr>
            </w:pPr>
          </w:p>
        </w:tc>
        <w:tc>
          <w:tcPr>
            <w:tcW w:w="2952" w:type="dxa"/>
          </w:tcPr>
          <w:p w14:paraId="5731BE8A" w14:textId="77777777" w:rsidR="0071680F" w:rsidRPr="00EF5447" w:rsidRDefault="0071680F" w:rsidP="00E51059">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2A678B0D" w14:textId="77777777" w:rsidR="0071680F" w:rsidRPr="00EF5447" w:rsidRDefault="0071680F" w:rsidP="00E51059">
            <w:pPr>
              <w:pStyle w:val="TAC"/>
              <w:rPr>
                <w:rFonts w:eastAsia="MS Mincho" w:cs="Arial"/>
                <w:lang w:eastAsia="ja-JP"/>
              </w:rPr>
            </w:pPr>
            <w:r w:rsidRPr="00EF5447">
              <w:rPr>
                <w:rFonts w:cs="Arial"/>
                <w:lang w:eastAsia="zh-CN"/>
              </w:rPr>
              <w:t>0.5</w:t>
            </w:r>
          </w:p>
        </w:tc>
      </w:tr>
      <w:tr w:rsidR="0071680F" w:rsidRPr="00EF5447" w14:paraId="5C270F2C" w14:textId="77777777" w:rsidTr="00E51059">
        <w:trPr>
          <w:trHeight w:val="187"/>
          <w:jc w:val="center"/>
        </w:trPr>
        <w:tc>
          <w:tcPr>
            <w:tcW w:w="2221" w:type="dxa"/>
            <w:tcBorders>
              <w:bottom w:val="nil"/>
            </w:tcBorders>
            <w:shd w:val="clear" w:color="auto" w:fill="auto"/>
          </w:tcPr>
          <w:p w14:paraId="1200B8A5" w14:textId="77777777" w:rsidR="0071680F" w:rsidRPr="00EF5447" w:rsidRDefault="0071680F" w:rsidP="00E51059">
            <w:pPr>
              <w:pStyle w:val="TAC"/>
              <w:rPr>
                <w:rFonts w:cs="Arial"/>
              </w:rPr>
            </w:pPr>
            <w:r w:rsidRPr="00EF5447">
              <w:rPr>
                <w:lang w:eastAsia="zh-CN"/>
              </w:rPr>
              <w:t>DC_1-3-8_n78</w:t>
            </w:r>
          </w:p>
        </w:tc>
        <w:tc>
          <w:tcPr>
            <w:tcW w:w="2952" w:type="dxa"/>
          </w:tcPr>
          <w:p w14:paraId="40B8518E" w14:textId="77777777" w:rsidR="0071680F" w:rsidRPr="00EF5447" w:rsidRDefault="0071680F" w:rsidP="00E51059">
            <w:pPr>
              <w:pStyle w:val="TAC"/>
              <w:rPr>
                <w:rFonts w:cs="Arial"/>
                <w:lang w:eastAsia="ja-JP"/>
              </w:rPr>
            </w:pPr>
            <w:r w:rsidRPr="00EF5447">
              <w:rPr>
                <w:rFonts w:eastAsia="Malgun Gothic" w:cs="Arial"/>
                <w:lang w:eastAsia="ko-KR"/>
              </w:rPr>
              <w:t>1</w:t>
            </w:r>
          </w:p>
        </w:tc>
        <w:tc>
          <w:tcPr>
            <w:tcW w:w="2952" w:type="dxa"/>
          </w:tcPr>
          <w:p w14:paraId="7A1D9697" w14:textId="77777777" w:rsidR="0071680F" w:rsidRPr="00EF5447" w:rsidRDefault="0071680F" w:rsidP="00E51059">
            <w:pPr>
              <w:pStyle w:val="TAC"/>
              <w:rPr>
                <w:rFonts w:eastAsia="MS Mincho" w:cs="Arial"/>
                <w:lang w:eastAsia="ja-JP"/>
              </w:rPr>
            </w:pPr>
            <w:r w:rsidRPr="00EF5447">
              <w:rPr>
                <w:rFonts w:cs="Arial"/>
                <w:lang w:eastAsia="zh-CN"/>
              </w:rPr>
              <w:t>0.2</w:t>
            </w:r>
          </w:p>
        </w:tc>
      </w:tr>
      <w:tr w:rsidR="0071680F" w:rsidRPr="00EF5447" w14:paraId="713DA8EB" w14:textId="77777777" w:rsidTr="00E51059">
        <w:trPr>
          <w:trHeight w:val="187"/>
          <w:jc w:val="center"/>
        </w:trPr>
        <w:tc>
          <w:tcPr>
            <w:tcW w:w="2221" w:type="dxa"/>
            <w:tcBorders>
              <w:top w:val="nil"/>
              <w:bottom w:val="nil"/>
            </w:tcBorders>
            <w:shd w:val="clear" w:color="auto" w:fill="auto"/>
          </w:tcPr>
          <w:p w14:paraId="617DEF9D" w14:textId="77777777" w:rsidR="0071680F" w:rsidRPr="00EF5447" w:rsidRDefault="0071680F" w:rsidP="00E51059">
            <w:pPr>
              <w:pStyle w:val="TAC"/>
              <w:rPr>
                <w:rFonts w:cs="Arial"/>
              </w:rPr>
            </w:pPr>
          </w:p>
        </w:tc>
        <w:tc>
          <w:tcPr>
            <w:tcW w:w="2952" w:type="dxa"/>
          </w:tcPr>
          <w:p w14:paraId="375E31B4" w14:textId="77777777" w:rsidR="0071680F" w:rsidRPr="00EF5447" w:rsidRDefault="0071680F" w:rsidP="00E51059">
            <w:pPr>
              <w:pStyle w:val="TAC"/>
              <w:rPr>
                <w:rFonts w:cs="Arial"/>
                <w:lang w:eastAsia="ja-JP"/>
              </w:rPr>
            </w:pPr>
            <w:r w:rsidRPr="00EF5447">
              <w:rPr>
                <w:rFonts w:eastAsia="Malgun Gothic" w:cs="Arial"/>
                <w:lang w:eastAsia="ko-KR"/>
              </w:rPr>
              <w:t>3</w:t>
            </w:r>
          </w:p>
        </w:tc>
        <w:tc>
          <w:tcPr>
            <w:tcW w:w="2952" w:type="dxa"/>
          </w:tcPr>
          <w:p w14:paraId="33A58DCC" w14:textId="77777777" w:rsidR="0071680F" w:rsidRPr="00EF5447" w:rsidRDefault="0071680F" w:rsidP="00E51059">
            <w:pPr>
              <w:pStyle w:val="TAC"/>
              <w:rPr>
                <w:rFonts w:eastAsia="MS Mincho" w:cs="Arial"/>
                <w:lang w:eastAsia="ja-JP"/>
              </w:rPr>
            </w:pPr>
            <w:r w:rsidRPr="00EF5447">
              <w:rPr>
                <w:rFonts w:cs="Arial"/>
                <w:lang w:eastAsia="zh-CN"/>
              </w:rPr>
              <w:t>0.2</w:t>
            </w:r>
          </w:p>
        </w:tc>
      </w:tr>
      <w:tr w:rsidR="0071680F" w:rsidRPr="00EF5447" w14:paraId="0E78BE89" w14:textId="77777777" w:rsidTr="00E51059">
        <w:trPr>
          <w:trHeight w:val="187"/>
          <w:jc w:val="center"/>
        </w:trPr>
        <w:tc>
          <w:tcPr>
            <w:tcW w:w="2221" w:type="dxa"/>
            <w:tcBorders>
              <w:top w:val="nil"/>
              <w:bottom w:val="nil"/>
            </w:tcBorders>
            <w:shd w:val="clear" w:color="auto" w:fill="auto"/>
          </w:tcPr>
          <w:p w14:paraId="65862918" w14:textId="77777777" w:rsidR="0071680F" w:rsidRPr="00EF5447" w:rsidRDefault="0071680F" w:rsidP="00E51059">
            <w:pPr>
              <w:pStyle w:val="TAC"/>
              <w:rPr>
                <w:rFonts w:cs="Arial"/>
              </w:rPr>
            </w:pPr>
          </w:p>
        </w:tc>
        <w:tc>
          <w:tcPr>
            <w:tcW w:w="2952" w:type="dxa"/>
          </w:tcPr>
          <w:p w14:paraId="66E362F2" w14:textId="77777777" w:rsidR="0071680F" w:rsidRPr="00EF5447" w:rsidRDefault="0071680F" w:rsidP="00E51059">
            <w:pPr>
              <w:pStyle w:val="TAC"/>
              <w:rPr>
                <w:rFonts w:cs="Arial"/>
                <w:lang w:eastAsia="ja-JP"/>
              </w:rPr>
            </w:pPr>
            <w:r w:rsidRPr="00EF5447">
              <w:rPr>
                <w:rFonts w:eastAsia="Malgun Gothic" w:cs="Arial"/>
                <w:lang w:eastAsia="ko-KR"/>
              </w:rPr>
              <w:t>8</w:t>
            </w:r>
          </w:p>
        </w:tc>
        <w:tc>
          <w:tcPr>
            <w:tcW w:w="2952" w:type="dxa"/>
          </w:tcPr>
          <w:p w14:paraId="3C57C6F7" w14:textId="77777777" w:rsidR="0071680F" w:rsidRPr="00EF5447" w:rsidRDefault="0071680F" w:rsidP="00E51059">
            <w:pPr>
              <w:pStyle w:val="TAC"/>
              <w:rPr>
                <w:rFonts w:eastAsia="MS Mincho" w:cs="Arial"/>
                <w:lang w:eastAsia="ja-JP"/>
              </w:rPr>
            </w:pPr>
            <w:r w:rsidRPr="00EF5447">
              <w:rPr>
                <w:rFonts w:cs="Arial"/>
                <w:lang w:eastAsia="zh-CN"/>
              </w:rPr>
              <w:t>0.2</w:t>
            </w:r>
          </w:p>
        </w:tc>
      </w:tr>
      <w:tr w:rsidR="0071680F" w:rsidRPr="00EF5447" w14:paraId="74C7DCAF" w14:textId="77777777" w:rsidTr="00E51059">
        <w:trPr>
          <w:trHeight w:val="187"/>
          <w:jc w:val="center"/>
        </w:trPr>
        <w:tc>
          <w:tcPr>
            <w:tcW w:w="2221" w:type="dxa"/>
            <w:tcBorders>
              <w:top w:val="nil"/>
              <w:bottom w:val="single" w:sz="4" w:space="0" w:color="auto"/>
            </w:tcBorders>
            <w:shd w:val="clear" w:color="auto" w:fill="auto"/>
          </w:tcPr>
          <w:p w14:paraId="49324837" w14:textId="77777777" w:rsidR="0071680F" w:rsidRPr="00EF5447" w:rsidRDefault="0071680F" w:rsidP="00E51059">
            <w:pPr>
              <w:pStyle w:val="TAC"/>
              <w:rPr>
                <w:rFonts w:cs="Arial"/>
              </w:rPr>
            </w:pPr>
          </w:p>
        </w:tc>
        <w:tc>
          <w:tcPr>
            <w:tcW w:w="2952" w:type="dxa"/>
          </w:tcPr>
          <w:p w14:paraId="29093388" w14:textId="77777777" w:rsidR="0071680F" w:rsidRPr="00EF5447" w:rsidRDefault="0071680F" w:rsidP="00E51059">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610AC22B" w14:textId="77777777" w:rsidR="0071680F" w:rsidRPr="00EF5447" w:rsidRDefault="0071680F" w:rsidP="00E51059">
            <w:pPr>
              <w:pStyle w:val="TAC"/>
              <w:rPr>
                <w:rFonts w:eastAsia="MS Mincho" w:cs="Arial"/>
                <w:lang w:eastAsia="ja-JP"/>
              </w:rPr>
            </w:pPr>
            <w:r w:rsidRPr="00EF5447">
              <w:rPr>
                <w:rFonts w:cs="Arial"/>
                <w:lang w:eastAsia="zh-CN"/>
              </w:rPr>
              <w:t>0.5</w:t>
            </w:r>
          </w:p>
        </w:tc>
      </w:tr>
      <w:tr w:rsidR="0071680F" w:rsidRPr="00EF5447" w14:paraId="5863CA6C" w14:textId="77777777" w:rsidTr="00E51059">
        <w:trPr>
          <w:trHeight w:val="187"/>
          <w:jc w:val="center"/>
        </w:trPr>
        <w:tc>
          <w:tcPr>
            <w:tcW w:w="2221" w:type="dxa"/>
            <w:tcBorders>
              <w:top w:val="nil"/>
              <w:bottom w:val="nil"/>
            </w:tcBorders>
            <w:shd w:val="clear" w:color="auto" w:fill="auto"/>
          </w:tcPr>
          <w:p w14:paraId="326A2973" w14:textId="77777777" w:rsidR="0071680F" w:rsidRPr="00EF5447" w:rsidRDefault="0071680F" w:rsidP="00E51059">
            <w:pPr>
              <w:pStyle w:val="TAC"/>
              <w:rPr>
                <w:rFonts w:cs="Arial"/>
              </w:rPr>
            </w:pPr>
            <w:r>
              <w:t>DC_1-3-11_n28</w:t>
            </w:r>
          </w:p>
        </w:tc>
        <w:tc>
          <w:tcPr>
            <w:tcW w:w="2952" w:type="dxa"/>
          </w:tcPr>
          <w:p w14:paraId="2DC4EEA1" w14:textId="77777777" w:rsidR="0071680F" w:rsidRPr="00EF5447" w:rsidRDefault="0071680F" w:rsidP="00E51059">
            <w:pPr>
              <w:pStyle w:val="TAC"/>
              <w:rPr>
                <w:rFonts w:cs="Arial"/>
                <w:lang w:eastAsia="ja-JP"/>
              </w:rPr>
            </w:pPr>
            <w:r>
              <w:t>3</w:t>
            </w:r>
          </w:p>
        </w:tc>
        <w:tc>
          <w:tcPr>
            <w:tcW w:w="2952" w:type="dxa"/>
          </w:tcPr>
          <w:p w14:paraId="770365C2" w14:textId="77777777" w:rsidR="0071680F" w:rsidRPr="00EF5447" w:rsidRDefault="0071680F" w:rsidP="00E51059">
            <w:pPr>
              <w:pStyle w:val="TAC"/>
              <w:rPr>
                <w:rFonts w:cs="Arial"/>
                <w:lang w:eastAsia="zh-CN"/>
              </w:rPr>
            </w:pPr>
            <w:r>
              <w:rPr>
                <w:rFonts w:cs="Arial" w:hint="eastAsia"/>
                <w:szCs w:val="18"/>
              </w:rPr>
              <w:t>0</w:t>
            </w:r>
            <w:r>
              <w:rPr>
                <w:rFonts w:cs="Arial"/>
                <w:szCs w:val="18"/>
              </w:rPr>
              <w:t>.3</w:t>
            </w:r>
          </w:p>
        </w:tc>
      </w:tr>
      <w:tr w:rsidR="0071680F" w:rsidRPr="00EF5447" w14:paraId="621A192A" w14:textId="77777777" w:rsidTr="00E51059">
        <w:trPr>
          <w:trHeight w:val="187"/>
          <w:jc w:val="center"/>
        </w:trPr>
        <w:tc>
          <w:tcPr>
            <w:tcW w:w="2221" w:type="dxa"/>
            <w:tcBorders>
              <w:top w:val="nil"/>
              <w:bottom w:val="nil"/>
            </w:tcBorders>
            <w:shd w:val="clear" w:color="auto" w:fill="auto"/>
          </w:tcPr>
          <w:p w14:paraId="07597052" w14:textId="77777777" w:rsidR="0071680F" w:rsidRPr="00EF5447" w:rsidRDefault="0071680F" w:rsidP="00E51059">
            <w:pPr>
              <w:pStyle w:val="TAC"/>
              <w:rPr>
                <w:rFonts w:cs="Arial"/>
              </w:rPr>
            </w:pPr>
          </w:p>
        </w:tc>
        <w:tc>
          <w:tcPr>
            <w:tcW w:w="2952" w:type="dxa"/>
          </w:tcPr>
          <w:p w14:paraId="0D36C086" w14:textId="77777777" w:rsidR="0071680F" w:rsidRPr="00EF5447" w:rsidRDefault="0071680F" w:rsidP="00E51059">
            <w:pPr>
              <w:pStyle w:val="TAC"/>
              <w:rPr>
                <w:rFonts w:cs="Arial"/>
                <w:lang w:eastAsia="ja-JP"/>
              </w:rPr>
            </w:pPr>
            <w:r>
              <w:rPr>
                <w:rFonts w:hint="eastAsia"/>
                <w:lang w:val="fi-FI"/>
              </w:rPr>
              <w:t>1</w:t>
            </w:r>
            <w:r>
              <w:rPr>
                <w:lang w:val="fi-FI"/>
              </w:rPr>
              <w:t>1</w:t>
            </w:r>
          </w:p>
        </w:tc>
        <w:tc>
          <w:tcPr>
            <w:tcW w:w="2952" w:type="dxa"/>
          </w:tcPr>
          <w:p w14:paraId="08849A24" w14:textId="77777777" w:rsidR="0071680F" w:rsidRPr="00EF5447" w:rsidRDefault="0071680F" w:rsidP="00E51059">
            <w:pPr>
              <w:pStyle w:val="TAC"/>
              <w:rPr>
                <w:rFonts w:cs="Arial"/>
                <w:lang w:eastAsia="zh-CN"/>
              </w:rPr>
            </w:pPr>
            <w:r>
              <w:rPr>
                <w:rFonts w:cs="Arial" w:hint="eastAsia"/>
                <w:szCs w:val="18"/>
              </w:rPr>
              <w:t>0</w:t>
            </w:r>
            <w:r>
              <w:rPr>
                <w:rFonts w:cs="Arial"/>
                <w:szCs w:val="18"/>
              </w:rPr>
              <w:t>.5</w:t>
            </w:r>
          </w:p>
        </w:tc>
      </w:tr>
      <w:tr w:rsidR="0071680F" w:rsidRPr="00EF5447" w14:paraId="271A1B95" w14:textId="77777777" w:rsidTr="00E51059">
        <w:trPr>
          <w:trHeight w:val="187"/>
          <w:jc w:val="center"/>
        </w:trPr>
        <w:tc>
          <w:tcPr>
            <w:tcW w:w="2221" w:type="dxa"/>
            <w:tcBorders>
              <w:top w:val="nil"/>
              <w:bottom w:val="single" w:sz="4" w:space="0" w:color="auto"/>
            </w:tcBorders>
            <w:shd w:val="clear" w:color="auto" w:fill="auto"/>
          </w:tcPr>
          <w:p w14:paraId="1E44420B" w14:textId="77777777" w:rsidR="0071680F" w:rsidRPr="00EF5447" w:rsidRDefault="0071680F" w:rsidP="00E51059">
            <w:pPr>
              <w:pStyle w:val="TAC"/>
              <w:rPr>
                <w:rFonts w:cs="Arial"/>
              </w:rPr>
            </w:pPr>
          </w:p>
        </w:tc>
        <w:tc>
          <w:tcPr>
            <w:tcW w:w="2952" w:type="dxa"/>
          </w:tcPr>
          <w:p w14:paraId="3BA6550C" w14:textId="77777777" w:rsidR="0071680F" w:rsidRPr="00EF5447" w:rsidRDefault="0071680F" w:rsidP="00E51059">
            <w:pPr>
              <w:pStyle w:val="TAC"/>
              <w:rPr>
                <w:rFonts w:cs="Arial"/>
                <w:lang w:eastAsia="ja-JP"/>
              </w:rPr>
            </w:pPr>
            <w:r>
              <w:rPr>
                <w:lang w:val="fi-FI"/>
              </w:rPr>
              <w:t>n28</w:t>
            </w:r>
          </w:p>
        </w:tc>
        <w:tc>
          <w:tcPr>
            <w:tcW w:w="2952" w:type="dxa"/>
          </w:tcPr>
          <w:p w14:paraId="771977E9" w14:textId="77777777" w:rsidR="0071680F" w:rsidRPr="00EF5447" w:rsidRDefault="0071680F" w:rsidP="00E51059">
            <w:pPr>
              <w:pStyle w:val="TAC"/>
              <w:rPr>
                <w:rFonts w:cs="Arial"/>
                <w:lang w:eastAsia="zh-CN"/>
              </w:rPr>
            </w:pPr>
            <w:r>
              <w:rPr>
                <w:rFonts w:cs="Arial" w:hint="eastAsia"/>
                <w:szCs w:val="18"/>
              </w:rPr>
              <w:t>0</w:t>
            </w:r>
            <w:r>
              <w:rPr>
                <w:rFonts w:cs="Arial"/>
                <w:szCs w:val="18"/>
              </w:rPr>
              <w:t>.2</w:t>
            </w:r>
          </w:p>
        </w:tc>
      </w:tr>
      <w:tr w:rsidR="0071680F" w:rsidRPr="00EF5447" w14:paraId="0C0CE2B7" w14:textId="77777777" w:rsidTr="00E51059">
        <w:trPr>
          <w:trHeight w:val="187"/>
          <w:jc w:val="center"/>
        </w:trPr>
        <w:tc>
          <w:tcPr>
            <w:tcW w:w="2221" w:type="dxa"/>
            <w:tcBorders>
              <w:top w:val="nil"/>
              <w:bottom w:val="nil"/>
            </w:tcBorders>
            <w:shd w:val="clear" w:color="auto" w:fill="auto"/>
          </w:tcPr>
          <w:p w14:paraId="2FA0F95F" w14:textId="77777777" w:rsidR="0071680F" w:rsidRPr="00EF5447" w:rsidRDefault="0071680F" w:rsidP="00E51059">
            <w:pPr>
              <w:pStyle w:val="TAC"/>
              <w:rPr>
                <w:rFonts w:cs="Arial"/>
              </w:rPr>
            </w:pPr>
            <w:r>
              <w:t>DC_1-3-11_n77</w:t>
            </w:r>
          </w:p>
        </w:tc>
        <w:tc>
          <w:tcPr>
            <w:tcW w:w="2952" w:type="dxa"/>
          </w:tcPr>
          <w:p w14:paraId="4D8B8DF9" w14:textId="77777777" w:rsidR="0071680F" w:rsidRPr="00EF5447" w:rsidRDefault="0071680F" w:rsidP="00E51059">
            <w:pPr>
              <w:pStyle w:val="TAC"/>
              <w:rPr>
                <w:rFonts w:cs="Arial"/>
                <w:lang w:eastAsia="ja-JP"/>
              </w:rPr>
            </w:pPr>
            <w:r>
              <w:rPr>
                <w:rFonts w:hint="eastAsia"/>
              </w:rPr>
              <w:t>1</w:t>
            </w:r>
          </w:p>
        </w:tc>
        <w:tc>
          <w:tcPr>
            <w:tcW w:w="2952" w:type="dxa"/>
          </w:tcPr>
          <w:p w14:paraId="7DD268D6" w14:textId="77777777" w:rsidR="0071680F" w:rsidRPr="00EF5447" w:rsidRDefault="0071680F" w:rsidP="00E51059">
            <w:pPr>
              <w:pStyle w:val="TAC"/>
              <w:rPr>
                <w:rFonts w:cs="Arial"/>
                <w:lang w:eastAsia="zh-CN"/>
              </w:rPr>
            </w:pPr>
            <w:r>
              <w:rPr>
                <w:rFonts w:cs="Arial" w:hint="eastAsia"/>
                <w:szCs w:val="18"/>
              </w:rPr>
              <w:t>0</w:t>
            </w:r>
            <w:r>
              <w:rPr>
                <w:rFonts w:cs="Arial"/>
                <w:szCs w:val="18"/>
              </w:rPr>
              <w:t>.2</w:t>
            </w:r>
          </w:p>
        </w:tc>
      </w:tr>
      <w:tr w:rsidR="0071680F" w:rsidRPr="00EF5447" w14:paraId="11450972" w14:textId="77777777" w:rsidTr="00E51059">
        <w:trPr>
          <w:trHeight w:val="187"/>
          <w:jc w:val="center"/>
        </w:trPr>
        <w:tc>
          <w:tcPr>
            <w:tcW w:w="2221" w:type="dxa"/>
            <w:tcBorders>
              <w:top w:val="nil"/>
              <w:bottom w:val="nil"/>
            </w:tcBorders>
            <w:shd w:val="clear" w:color="auto" w:fill="auto"/>
          </w:tcPr>
          <w:p w14:paraId="65623B74" w14:textId="77777777" w:rsidR="0071680F" w:rsidRPr="00EF5447" w:rsidRDefault="0071680F" w:rsidP="00E51059">
            <w:pPr>
              <w:pStyle w:val="TAC"/>
              <w:rPr>
                <w:rFonts w:cs="Arial"/>
              </w:rPr>
            </w:pPr>
          </w:p>
        </w:tc>
        <w:tc>
          <w:tcPr>
            <w:tcW w:w="2952" w:type="dxa"/>
          </w:tcPr>
          <w:p w14:paraId="048FBB18" w14:textId="77777777" w:rsidR="0071680F" w:rsidRPr="00EF5447" w:rsidRDefault="0071680F" w:rsidP="00E51059">
            <w:pPr>
              <w:pStyle w:val="TAC"/>
              <w:rPr>
                <w:rFonts w:cs="Arial"/>
                <w:lang w:eastAsia="ja-JP"/>
              </w:rPr>
            </w:pPr>
            <w:r>
              <w:rPr>
                <w:rFonts w:hint="eastAsia"/>
              </w:rPr>
              <w:t>3</w:t>
            </w:r>
          </w:p>
        </w:tc>
        <w:tc>
          <w:tcPr>
            <w:tcW w:w="2952" w:type="dxa"/>
          </w:tcPr>
          <w:p w14:paraId="1909350E" w14:textId="77777777" w:rsidR="0071680F" w:rsidRPr="00EF5447" w:rsidRDefault="0071680F" w:rsidP="00E51059">
            <w:pPr>
              <w:pStyle w:val="TAC"/>
              <w:rPr>
                <w:rFonts w:cs="Arial"/>
                <w:lang w:eastAsia="zh-CN"/>
              </w:rPr>
            </w:pPr>
            <w:r>
              <w:rPr>
                <w:rFonts w:cs="Arial" w:hint="eastAsia"/>
                <w:szCs w:val="18"/>
              </w:rPr>
              <w:t>0</w:t>
            </w:r>
            <w:r>
              <w:rPr>
                <w:rFonts w:cs="Arial"/>
                <w:szCs w:val="18"/>
              </w:rPr>
              <w:t>.3</w:t>
            </w:r>
          </w:p>
        </w:tc>
      </w:tr>
      <w:tr w:rsidR="0071680F" w:rsidRPr="00EF5447" w14:paraId="0F9B0BF8" w14:textId="77777777" w:rsidTr="00E51059">
        <w:trPr>
          <w:trHeight w:val="187"/>
          <w:jc w:val="center"/>
        </w:trPr>
        <w:tc>
          <w:tcPr>
            <w:tcW w:w="2221" w:type="dxa"/>
            <w:tcBorders>
              <w:top w:val="nil"/>
              <w:bottom w:val="nil"/>
            </w:tcBorders>
            <w:shd w:val="clear" w:color="auto" w:fill="auto"/>
          </w:tcPr>
          <w:p w14:paraId="20880619" w14:textId="77777777" w:rsidR="0071680F" w:rsidRPr="00EF5447" w:rsidRDefault="0071680F" w:rsidP="00E51059">
            <w:pPr>
              <w:pStyle w:val="TAC"/>
              <w:rPr>
                <w:rFonts w:cs="Arial"/>
              </w:rPr>
            </w:pPr>
          </w:p>
        </w:tc>
        <w:tc>
          <w:tcPr>
            <w:tcW w:w="2952" w:type="dxa"/>
          </w:tcPr>
          <w:p w14:paraId="1D5EC2F4" w14:textId="77777777" w:rsidR="0071680F" w:rsidRPr="00EF5447" w:rsidRDefault="0071680F" w:rsidP="00E51059">
            <w:pPr>
              <w:pStyle w:val="TAC"/>
              <w:rPr>
                <w:rFonts w:cs="Arial"/>
                <w:lang w:eastAsia="ja-JP"/>
              </w:rPr>
            </w:pPr>
            <w:r>
              <w:rPr>
                <w:lang w:val="fi-FI"/>
              </w:rPr>
              <w:t>11</w:t>
            </w:r>
          </w:p>
        </w:tc>
        <w:tc>
          <w:tcPr>
            <w:tcW w:w="2952" w:type="dxa"/>
          </w:tcPr>
          <w:p w14:paraId="5769C442" w14:textId="77777777" w:rsidR="0071680F" w:rsidRPr="00EF5447" w:rsidRDefault="0071680F" w:rsidP="00E51059">
            <w:pPr>
              <w:pStyle w:val="TAC"/>
              <w:rPr>
                <w:rFonts w:cs="Arial"/>
                <w:lang w:eastAsia="zh-CN"/>
              </w:rPr>
            </w:pPr>
            <w:r>
              <w:rPr>
                <w:rFonts w:cs="Arial" w:hint="eastAsia"/>
                <w:szCs w:val="18"/>
              </w:rPr>
              <w:t>0</w:t>
            </w:r>
            <w:r>
              <w:rPr>
                <w:rFonts w:cs="Arial"/>
                <w:szCs w:val="18"/>
              </w:rPr>
              <w:t>.5</w:t>
            </w:r>
          </w:p>
        </w:tc>
      </w:tr>
      <w:tr w:rsidR="0071680F" w:rsidRPr="00EF5447" w14:paraId="79046D1A" w14:textId="77777777" w:rsidTr="00E51059">
        <w:trPr>
          <w:trHeight w:val="187"/>
          <w:jc w:val="center"/>
        </w:trPr>
        <w:tc>
          <w:tcPr>
            <w:tcW w:w="2221" w:type="dxa"/>
            <w:tcBorders>
              <w:top w:val="nil"/>
              <w:bottom w:val="single" w:sz="4" w:space="0" w:color="auto"/>
            </w:tcBorders>
            <w:shd w:val="clear" w:color="auto" w:fill="auto"/>
          </w:tcPr>
          <w:p w14:paraId="4A26E376" w14:textId="77777777" w:rsidR="0071680F" w:rsidRPr="00EF5447" w:rsidRDefault="0071680F" w:rsidP="00E51059">
            <w:pPr>
              <w:pStyle w:val="TAC"/>
              <w:rPr>
                <w:rFonts w:cs="Arial"/>
              </w:rPr>
            </w:pPr>
          </w:p>
        </w:tc>
        <w:tc>
          <w:tcPr>
            <w:tcW w:w="2952" w:type="dxa"/>
          </w:tcPr>
          <w:p w14:paraId="50F112D0" w14:textId="77777777" w:rsidR="0071680F" w:rsidRPr="00EF5447" w:rsidRDefault="0071680F" w:rsidP="00E51059">
            <w:pPr>
              <w:pStyle w:val="TAC"/>
              <w:rPr>
                <w:rFonts w:cs="Arial"/>
                <w:lang w:eastAsia="ja-JP"/>
              </w:rPr>
            </w:pPr>
            <w:r>
              <w:rPr>
                <w:lang w:val="fi-FI"/>
              </w:rPr>
              <w:t>n77</w:t>
            </w:r>
          </w:p>
        </w:tc>
        <w:tc>
          <w:tcPr>
            <w:tcW w:w="2952" w:type="dxa"/>
          </w:tcPr>
          <w:p w14:paraId="4B6B9373" w14:textId="77777777" w:rsidR="0071680F" w:rsidRPr="00EF5447" w:rsidRDefault="0071680F" w:rsidP="00E51059">
            <w:pPr>
              <w:pStyle w:val="TAC"/>
              <w:rPr>
                <w:rFonts w:cs="Arial"/>
                <w:lang w:eastAsia="zh-CN"/>
              </w:rPr>
            </w:pPr>
            <w:r>
              <w:rPr>
                <w:rFonts w:cs="Arial" w:hint="eastAsia"/>
                <w:szCs w:val="18"/>
              </w:rPr>
              <w:t>0</w:t>
            </w:r>
            <w:r>
              <w:rPr>
                <w:rFonts w:cs="Arial"/>
                <w:szCs w:val="18"/>
              </w:rPr>
              <w:t>.5</w:t>
            </w:r>
          </w:p>
        </w:tc>
      </w:tr>
      <w:tr w:rsidR="0071680F" w:rsidRPr="00EF5447" w14:paraId="0019E234" w14:textId="77777777" w:rsidTr="00E51059">
        <w:trPr>
          <w:trHeight w:val="187"/>
          <w:jc w:val="center"/>
        </w:trPr>
        <w:tc>
          <w:tcPr>
            <w:tcW w:w="2221" w:type="dxa"/>
            <w:tcBorders>
              <w:top w:val="nil"/>
              <w:bottom w:val="single" w:sz="4" w:space="0" w:color="auto"/>
            </w:tcBorders>
            <w:shd w:val="clear" w:color="auto" w:fill="auto"/>
          </w:tcPr>
          <w:p w14:paraId="39DA85D7" w14:textId="77777777" w:rsidR="0071680F" w:rsidRPr="001F0987" w:rsidRDefault="0071680F" w:rsidP="00E5105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0F4D6BA4" w14:textId="77777777" w:rsidR="0071680F" w:rsidRPr="00EF5447" w:rsidRDefault="0071680F" w:rsidP="00E51059">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952" w:type="dxa"/>
          </w:tcPr>
          <w:p w14:paraId="28272096" w14:textId="77777777" w:rsidR="0071680F" w:rsidRPr="00EF5447" w:rsidRDefault="0071680F" w:rsidP="00E51059">
            <w:pPr>
              <w:pStyle w:val="TAC"/>
              <w:rPr>
                <w:rFonts w:cs="Arial"/>
                <w:lang w:eastAsia="zh-CN"/>
              </w:rPr>
            </w:pPr>
            <w:r w:rsidRPr="00E062F1">
              <w:rPr>
                <w:lang w:eastAsia="ja-JP"/>
              </w:rPr>
              <w:t>0.2</w:t>
            </w:r>
          </w:p>
        </w:tc>
      </w:tr>
      <w:tr w:rsidR="0071680F" w:rsidRPr="00EF5447" w14:paraId="11F56C22" w14:textId="77777777" w:rsidTr="00E51059">
        <w:trPr>
          <w:trHeight w:val="187"/>
          <w:jc w:val="center"/>
        </w:trPr>
        <w:tc>
          <w:tcPr>
            <w:tcW w:w="2221" w:type="dxa"/>
            <w:tcBorders>
              <w:top w:val="nil"/>
              <w:bottom w:val="single" w:sz="4" w:space="0" w:color="auto"/>
            </w:tcBorders>
            <w:shd w:val="clear" w:color="auto" w:fill="auto"/>
          </w:tcPr>
          <w:p w14:paraId="7C0791D8" w14:textId="77777777" w:rsidR="0071680F" w:rsidRPr="001F0987" w:rsidRDefault="0071680F" w:rsidP="00E5105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49730B13" w14:textId="77777777" w:rsidR="0071680F" w:rsidRPr="00EF5447" w:rsidRDefault="0071680F" w:rsidP="00E51059">
            <w:pPr>
              <w:pStyle w:val="TAC"/>
              <w:rPr>
                <w:rFonts w:cs="Arial"/>
                <w:lang w:eastAsia="ja-JP"/>
              </w:rPr>
            </w:pPr>
            <w:r>
              <w:rPr>
                <w:rFonts w:eastAsia="Malgun Gothic" w:cs="Arial"/>
                <w:lang w:eastAsia="ko-KR"/>
              </w:rPr>
              <w:t>n41</w:t>
            </w:r>
          </w:p>
        </w:tc>
        <w:tc>
          <w:tcPr>
            <w:tcW w:w="2952" w:type="dxa"/>
          </w:tcPr>
          <w:p w14:paraId="5D7CA5E7" w14:textId="77777777" w:rsidR="0071680F" w:rsidRPr="00EF5447" w:rsidRDefault="0071680F" w:rsidP="00E51059">
            <w:pPr>
              <w:pStyle w:val="TAC"/>
              <w:rPr>
                <w:rFonts w:cs="Arial"/>
                <w:lang w:eastAsia="zh-CN"/>
              </w:rPr>
            </w:pPr>
            <w:r w:rsidRPr="00E062F1">
              <w:rPr>
                <w:lang w:eastAsia="ja-JP"/>
              </w:rPr>
              <w:t>0.2</w:t>
            </w:r>
            <w:r w:rsidRPr="000E067C">
              <w:rPr>
                <w:vertAlign w:val="superscript"/>
                <w:lang w:eastAsia="ja-JP"/>
              </w:rPr>
              <w:t>6</w:t>
            </w:r>
          </w:p>
        </w:tc>
      </w:tr>
      <w:tr w:rsidR="0071680F" w:rsidRPr="00EF5447" w14:paraId="5A5ABEC2" w14:textId="77777777" w:rsidTr="00E51059">
        <w:trPr>
          <w:trHeight w:val="187"/>
          <w:jc w:val="center"/>
        </w:trPr>
        <w:tc>
          <w:tcPr>
            <w:tcW w:w="2221" w:type="dxa"/>
            <w:tcBorders>
              <w:top w:val="nil"/>
              <w:bottom w:val="single" w:sz="4" w:space="0" w:color="auto"/>
            </w:tcBorders>
            <w:shd w:val="clear" w:color="auto" w:fill="auto"/>
          </w:tcPr>
          <w:p w14:paraId="0F420655" w14:textId="77777777" w:rsidR="0071680F" w:rsidRPr="001F0987" w:rsidRDefault="0071680F" w:rsidP="00E51059">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52" w:type="dxa"/>
          </w:tcPr>
          <w:p w14:paraId="72F9A445" w14:textId="77777777" w:rsidR="0071680F" w:rsidRPr="00EF5447" w:rsidRDefault="0071680F" w:rsidP="00E51059">
            <w:pPr>
              <w:pStyle w:val="TAC"/>
              <w:rPr>
                <w:rFonts w:cs="Arial"/>
                <w:lang w:eastAsia="ja-JP"/>
              </w:rPr>
            </w:pPr>
            <w:r>
              <w:rPr>
                <w:rFonts w:cs="Arial"/>
                <w:szCs w:val="18"/>
                <w:lang w:val="sv-SE" w:eastAsia="ja-JP"/>
              </w:rPr>
              <w:t>28</w:t>
            </w:r>
          </w:p>
        </w:tc>
        <w:tc>
          <w:tcPr>
            <w:tcW w:w="2952" w:type="dxa"/>
          </w:tcPr>
          <w:p w14:paraId="6E1FF083" w14:textId="77777777" w:rsidR="0071680F" w:rsidRPr="00EF5447" w:rsidRDefault="0071680F" w:rsidP="00E51059">
            <w:pPr>
              <w:pStyle w:val="TAC"/>
              <w:rPr>
                <w:rFonts w:cs="Arial"/>
                <w:lang w:eastAsia="zh-CN"/>
              </w:rPr>
            </w:pPr>
            <w:r>
              <w:t>0.2</w:t>
            </w:r>
          </w:p>
        </w:tc>
      </w:tr>
      <w:tr w:rsidR="0071680F" w:rsidRPr="00EF5447" w14:paraId="0578E2E9" w14:textId="77777777" w:rsidTr="00E51059">
        <w:trPr>
          <w:trHeight w:val="187"/>
          <w:jc w:val="center"/>
        </w:trPr>
        <w:tc>
          <w:tcPr>
            <w:tcW w:w="2221" w:type="dxa"/>
            <w:tcBorders>
              <w:bottom w:val="nil"/>
            </w:tcBorders>
            <w:shd w:val="clear" w:color="auto" w:fill="auto"/>
          </w:tcPr>
          <w:p w14:paraId="66550B57" w14:textId="77777777" w:rsidR="0071680F" w:rsidRPr="00EF5447" w:rsidRDefault="0071680F" w:rsidP="00E51059">
            <w:pPr>
              <w:pStyle w:val="TAC"/>
              <w:rPr>
                <w:rFonts w:cs="Arial"/>
              </w:rPr>
            </w:pPr>
            <w:r w:rsidRPr="00EF5447">
              <w:rPr>
                <w:rFonts w:cs="Arial"/>
              </w:rPr>
              <w:t>DC_</w:t>
            </w:r>
            <w:r w:rsidRPr="00EF5447">
              <w:rPr>
                <w:rFonts w:cs="Arial"/>
                <w:lang w:eastAsia="ja-JP"/>
              </w:rPr>
              <w:t>1-3-18_n77</w:t>
            </w:r>
          </w:p>
        </w:tc>
        <w:tc>
          <w:tcPr>
            <w:tcW w:w="2952" w:type="dxa"/>
          </w:tcPr>
          <w:p w14:paraId="67A0F3E7" w14:textId="77777777" w:rsidR="0071680F" w:rsidRPr="00EF5447" w:rsidRDefault="0071680F" w:rsidP="00E51059">
            <w:pPr>
              <w:pStyle w:val="TAC"/>
              <w:rPr>
                <w:rFonts w:cs="Arial"/>
              </w:rPr>
            </w:pPr>
            <w:r w:rsidRPr="00EF5447">
              <w:rPr>
                <w:rFonts w:cs="Arial"/>
                <w:lang w:eastAsia="ja-JP"/>
              </w:rPr>
              <w:t>1</w:t>
            </w:r>
          </w:p>
        </w:tc>
        <w:tc>
          <w:tcPr>
            <w:tcW w:w="2952" w:type="dxa"/>
          </w:tcPr>
          <w:p w14:paraId="24B9C2F4" w14:textId="77777777" w:rsidR="0071680F" w:rsidRPr="00EF5447" w:rsidRDefault="0071680F" w:rsidP="00E51059">
            <w:pPr>
              <w:pStyle w:val="TAC"/>
              <w:rPr>
                <w:rFonts w:cs="Arial"/>
              </w:rPr>
            </w:pPr>
            <w:r w:rsidRPr="00EF5447">
              <w:rPr>
                <w:rFonts w:cs="Arial"/>
                <w:lang w:eastAsia="ja-JP"/>
              </w:rPr>
              <w:t>0.2</w:t>
            </w:r>
          </w:p>
        </w:tc>
      </w:tr>
      <w:tr w:rsidR="0071680F" w:rsidRPr="00EF5447" w14:paraId="05A2A95F" w14:textId="77777777" w:rsidTr="00E51059">
        <w:trPr>
          <w:trHeight w:val="187"/>
          <w:jc w:val="center"/>
        </w:trPr>
        <w:tc>
          <w:tcPr>
            <w:tcW w:w="2221" w:type="dxa"/>
            <w:tcBorders>
              <w:top w:val="nil"/>
              <w:bottom w:val="nil"/>
            </w:tcBorders>
            <w:shd w:val="clear" w:color="auto" w:fill="auto"/>
          </w:tcPr>
          <w:p w14:paraId="09A5B713" w14:textId="77777777" w:rsidR="0071680F" w:rsidRPr="00EF5447" w:rsidRDefault="0071680F" w:rsidP="00E51059">
            <w:pPr>
              <w:pStyle w:val="TAC"/>
              <w:rPr>
                <w:rFonts w:cs="Arial"/>
              </w:rPr>
            </w:pPr>
          </w:p>
        </w:tc>
        <w:tc>
          <w:tcPr>
            <w:tcW w:w="2952" w:type="dxa"/>
          </w:tcPr>
          <w:p w14:paraId="356D10BF" w14:textId="77777777" w:rsidR="0071680F" w:rsidRPr="00EF5447" w:rsidRDefault="0071680F" w:rsidP="00E51059">
            <w:pPr>
              <w:pStyle w:val="TAC"/>
              <w:rPr>
                <w:rFonts w:cs="Arial"/>
              </w:rPr>
            </w:pPr>
            <w:r w:rsidRPr="00EF5447">
              <w:rPr>
                <w:rFonts w:cs="Arial"/>
                <w:lang w:eastAsia="ja-JP"/>
              </w:rPr>
              <w:t>3</w:t>
            </w:r>
          </w:p>
        </w:tc>
        <w:tc>
          <w:tcPr>
            <w:tcW w:w="2952" w:type="dxa"/>
          </w:tcPr>
          <w:p w14:paraId="342835BF" w14:textId="77777777" w:rsidR="0071680F" w:rsidRPr="00EF5447" w:rsidRDefault="0071680F" w:rsidP="00E51059">
            <w:pPr>
              <w:pStyle w:val="TAC"/>
              <w:rPr>
                <w:rFonts w:cs="Arial"/>
              </w:rPr>
            </w:pPr>
            <w:r w:rsidRPr="00EF5447">
              <w:rPr>
                <w:rFonts w:cs="Arial"/>
                <w:lang w:eastAsia="ja-JP"/>
              </w:rPr>
              <w:t>0.2</w:t>
            </w:r>
          </w:p>
        </w:tc>
      </w:tr>
      <w:tr w:rsidR="0071680F" w:rsidRPr="00EF5447" w14:paraId="33FE6407" w14:textId="77777777" w:rsidTr="00E51059">
        <w:trPr>
          <w:trHeight w:val="187"/>
          <w:jc w:val="center"/>
        </w:trPr>
        <w:tc>
          <w:tcPr>
            <w:tcW w:w="2221" w:type="dxa"/>
            <w:tcBorders>
              <w:top w:val="nil"/>
              <w:bottom w:val="single" w:sz="4" w:space="0" w:color="auto"/>
            </w:tcBorders>
            <w:shd w:val="clear" w:color="auto" w:fill="auto"/>
          </w:tcPr>
          <w:p w14:paraId="4C4851D7" w14:textId="77777777" w:rsidR="0071680F" w:rsidRPr="00EF5447" w:rsidRDefault="0071680F" w:rsidP="00E51059">
            <w:pPr>
              <w:pStyle w:val="TAC"/>
              <w:rPr>
                <w:rFonts w:cs="Arial"/>
              </w:rPr>
            </w:pPr>
          </w:p>
        </w:tc>
        <w:tc>
          <w:tcPr>
            <w:tcW w:w="2952" w:type="dxa"/>
          </w:tcPr>
          <w:p w14:paraId="0D788504" w14:textId="77777777" w:rsidR="0071680F" w:rsidRPr="00EF5447" w:rsidRDefault="0071680F" w:rsidP="00E51059">
            <w:pPr>
              <w:pStyle w:val="TAC"/>
              <w:rPr>
                <w:rFonts w:cs="Arial"/>
              </w:rPr>
            </w:pPr>
            <w:r w:rsidRPr="00EF5447">
              <w:rPr>
                <w:rFonts w:cs="Arial"/>
                <w:lang w:eastAsia="ja-JP"/>
              </w:rPr>
              <w:t>n77</w:t>
            </w:r>
          </w:p>
        </w:tc>
        <w:tc>
          <w:tcPr>
            <w:tcW w:w="2952" w:type="dxa"/>
          </w:tcPr>
          <w:p w14:paraId="6393B11C" w14:textId="77777777" w:rsidR="0071680F" w:rsidRPr="00EF5447" w:rsidRDefault="0071680F" w:rsidP="00E51059">
            <w:pPr>
              <w:pStyle w:val="TAC"/>
              <w:rPr>
                <w:rFonts w:cs="Arial"/>
              </w:rPr>
            </w:pPr>
            <w:r w:rsidRPr="00EF5447">
              <w:rPr>
                <w:rFonts w:cs="Arial"/>
                <w:lang w:eastAsia="ja-JP"/>
              </w:rPr>
              <w:t>0.5</w:t>
            </w:r>
          </w:p>
        </w:tc>
      </w:tr>
      <w:tr w:rsidR="0071680F" w:rsidRPr="00EF5447" w14:paraId="2106DA64" w14:textId="77777777" w:rsidTr="00E51059">
        <w:trPr>
          <w:trHeight w:val="187"/>
          <w:jc w:val="center"/>
        </w:trPr>
        <w:tc>
          <w:tcPr>
            <w:tcW w:w="2221" w:type="dxa"/>
            <w:tcBorders>
              <w:bottom w:val="nil"/>
            </w:tcBorders>
            <w:shd w:val="clear" w:color="auto" w:fill="auto"/>
          </w:tcPr>
          <w:p w14:paraId="415026C0" w14:textId="77777777" w:rsidR="0071680F" w:rsidRPr="00EF5447" w:rsidRDefault="0071680F" w:rsidP="00E51059">
            <w:pPr>
              <w:pStyle w:val="TAC"/>
              <w:rPr>
                <w:rFonts w:cs="Arial"/>
              </w:rPr>
            </w:pPr>
            <w:r w:rsidRPr="00EF5447">
              <w:rPr>
                <w:rFonts w:cs="Arial"/>
              </w:rPr>
              <w:t>DC_</w:t>
            </w:r>
            <w:r w:rsidRPr="00EF5447">
              <w:rPr>
                <w:rFonts w:cs="Arial"/>
                <w:lang w:eastAsia="ja-JP"/>
              </w:rPr>
              <w:t>1-3-18_n78</w:t>
            </w:r>
          </w:p>
        </w:tc>
        <w:tc>
          <w:tcPr>
            <w:tcW w:w="2952" w:type="dxa"/>
          </w:tcPr>
          <w:p w14:paraId="3AEB7528" w14:textId="77777777" w:rsidR="0071680F" w:rsidRPr="00EF5447" w:rsidRDefault="0071680F" w:rsidP="00E51059">
            <w:pPr>
              <w:pStyle w:val="TAC"/>
              <w:rPr>
                <w:rFonts w:cs="Arial"/>
              </w:rPr>
            </w:pPr>
            <w:r w:rsidRPr="00EF5447">
              <w:rPr>
                <w:rFonts w:cs="Arial"/>
                <w:lang w:eastAsia="ja-JP"/>
              </w:rPr>
              <w:t>1</w:t>
            </w:r>
          </w:p>
        </w:tc>
        <w:tc>
          <w:tcPr>
            <w:tcW w:w="2952" w:type="dxa"/>
          </w:tcPr>
          <w:p w14:paraId="75FA5E76" w14:textId="77777777" w:rsidR="0071680F" w:rsidRPr="00EF5447" w:rsidRDefault="0071680F" w:rsidP="00E51059">
            <w:pPr>
              <w:pStyle w:val="TAC"/>
              <w:rPr>
                <w:rFonts w:cs="Arial"/>
              </w:rPr>
            </w:pPr>
            <w:r w:rsidRPr="00EF5447">
              <w:rPr>
                <w:rFonts w:cs="Arial"/>
                <w:lang w:eastAsia="ja-JP"/>
              </w:rPr>
              <w:t>0.2</w:t>
            </w:r>
          </w:p>
        </w:tc>
      </w:tr>
      <w:tr w:rsidR="0071680F" w:rsidRPr="00EF5447" w14:paraId="0F16DC00" w14:textId="77777777" w:rsidTr="00E51059">
        <w:trPr>
          <w:trHeight w:val="187"/>
          <w:jc w:val="center"/>
        </w:trPr>
        <w:tc>
          <w:tcPr>
            <w:tcW w:w="2221" w:type="dxa"/>
            <w:tcBorders>
              <w:top w:val="nil"/>
              <w:bottom w:val="nil"/>
            </w:tcBorders>
            <w:shd w:val="clear" w:color="auto" w:fill="auto"/>
          </w:tcPr>
          <w:p w14:paraId="1EF4FC2E" w14:textId="77777777" w:rsidR="0071680F" w:rsidRPr="00EF5447" w:rsidRDefault="0071680F" w:rsidP="00E51059">
            <w:pPr>
              <w:pStyle w:val="TAC"/>
              <w:rPr>
                <w:rFonts w:cs="Arial"/>
              </w:rPr>
            </w:pPr>
          </w:p>
        </w:tc>
        <w:tc>
          <w:tcPr>
            <w:tcW w:w="2952" w:type="dxa"/>
          </w:tcPr>
          <w:p w14:paraId="377B3FFC" w14:textId="77777777" w:rsidR="0071680F" w:rsidRPr="00EF5447" w:rsidRDefault="0071680F" w:rsidP="00E51059">
            <w:pPr>
              <w:pStyle w:val="TAC"/>
              <w:rPr>
                <w:rFonts w:cs="Arial"/>
              </w:rPr>
            </w:pPr>
            <w:r w:rsidRPr="00EF5447">
              <w:rPr>
                <w:rFonts w:cs="Arial"/>
                <w:lang w:eastAsia="ja-JP"/>
              </w:rPr>
              <w:t>3</w:t>
            </w:r>
          </w:p>
        </w:tc>
        <w:tc>
          <w:tcPr>
            <w:tcW w:w="2952" w:type="dxa"/>
          </w:tcPr>
          <w:p w14:paraId="0E528722" w14:textId="77777777" w:rsidR="0071680F" w:rsidRPr="00EF5447" w:rsidRDefault="0071680F" w:rsidP="00E51059">
            <w:pPr>
              <w:pStyle w:val="TAC"/>
              <w:rPr>
                <w:rFonts w:cs="Arial"/>
              </w:rPr>
            </w:pPr>
            <w:r w:rsidRPr="00EF5447">
              <w:rPr>
                <w:rFonts w:cs="Arial"/>
                <w:lang w:eastAsia="ja-JP"/>
              </w:rPr>
              <w:t>0.2</w:t>
            </w:r>
          </w:p>
        </w:tc>
      </w:tr>
      <w:tr w:rsidR="0071680F" w:rsidRPr="00EF5447" w14:paraId="1048C9FB" w14:textId="77777777" w:rsidTr="00E51059">
        <w:trPr>
          <w:trHeight w:val="187"/>
          <w:jc w:val="center"/>
        </w:trPr>
        <w:tc>
          <w:tcPr>
            <w:tcW w:w="2221" w:type="dxa"/>
            <w:tcBorders>
              <w:top w:val="nil"/>
              <w:bottom w:val="single" w:sz="4" w:space="0" w:color="auto"/>
            </w:tcBorders>
            <w:shd w:val="clear" w:color="auto" w:fill="auto"/>
          </w:tcPr>
          <w:p w14:paraId="7B02ABC3" w14:textId="77777777" w:rsidR="0071680F" w:rsidRPr="00EF5447" w:rsidRDefault="0071680F" w:rsidP="00E51059">
            <w:pPr>
              <w:pStyle w:val="TAC"/>
              <w:rPr>
                <w:rFonts w:cs="Arial"/>
              </w:rPr>
            </w:pPr>
          </w:p>
        </w:tc>
        <w:tc>
          <w:tcPr>
            <w:tcW w:w="2952" w:type="dxa"/>
          </w:tcPr>
          <w:p w14:paraId="308447C9" w14:textId="77777777" w:rsidR="0071680F" w:rsidRPr="00EF5447" w:rsidRDefault="0071680F" w:rsidP="00E51059">
            <w:pPr>
              <w:pStyle w:val="TAC"/>
              <w:rPr>
                <w:rFonts w:cs="Arial"/>
              </w:rPr>
            </w:pPr>
            <w:r w:rsidRPr="00EF5447">
              <w:rPr>
                <w:rFonts w:cs="Arial"/>
                <w:lang w:eastAsia="ja-JP"/>
              </w:rPr>
              <w:t>n78</w:t>
            </w:r>
          </w:p>
        </w:tc>
        <w:tc>
          <w:tcPr>
            <w:tcW w:w="2952" w:type="dxa"/>
          </w:tcPr>
          <w:p w14:paraId="5DC2ABE1" w14:textId="77777777" w:rsidR="0071680F" w:rsidRPr="00EF5447" w:rsidRDefault="0071680F" w:rsidP="00E51059">
            <w:pPr>
              <w:pStyle w:val="TAC"/>
              <w:rPr>
                <w:rFonts w:cs="Arial"/>
              </w:rPr>
            </w:pPr>
            <w:r w:rsidRPr="00EF5447">
              <w:rPr>
                <w:rFonts w:cs="Arial"/>
                <w:lang w:eastAsia="ja-JP"/>
              </w:rPr>
              <w:t>0.5</w:t>
            </w:r>
          </w:p>
        </w:tc>
      </w:tr>
      <w:tr w:rsidR="0071680F" w:rsidRPr="00EF5447" w14:paraId="2E3535B1" w14:textId="77777777" w:rsidTr="00E51059">
        <w:trPr>
          <w:trHeight w:val="187"/>
          <w:jc w:val="center"/>
        </w:trPr>
        <w:tc>
          <w:tcPr>
            <w:tcW w:w="2221" w:type="dxa"/>
            <w:tcBorders>
              <w:bottom w:val="nil"/>
            </w:tcBorders>
            <w:shd w:val="clear" w:color="auto" w:fill="auto"/>
          </w:tcPr>
          <w:p w14:paraId="53796398" w14:textId="77777777" w:rsidR="0071680F" w:rsidRPr="00EF5447" w:rsidRDefault="0071680F" w:rsidP="00E51059">
            <w:pPr>
              <w:pStyle w:val="TAC"/>
              <w:rPr>
                <w:rFonts w:cs="Arial"/>
              </w:rPr>
            </w:pPr>
            <w:r w:rsidRPr="00EF5447">
              <w:rPr>
                <w:rFonts w:cs="Arial"/>
              </w:rPr>
              <w:t>DC_</w:t>
            </w:r>
            <w:r w:rsidRPr="00EF5447">
              <w:rPr>
                <w:rFonts w:cs="Arial"/>
                <w:lang w:eastAsia="ja-JP"/>
              </w:rPr>
              <w:t>1-3-19_n78</w:t>
            </w:r>
          </w:p>
        </w:tc>
        <w:tc>
          <w:tcPr>
            <w:tcW w:w="2952" w:type="dxa"/>
          </w:tcPr>
          <w:p w14:paraId="72EEAE02" w14:textId="77777777" w:rsidR="0071680F" w:rsidRPr="00EF5447" w:rsidRDefault="0071680F" w:rsidP="00E51059">
            <w:pPr>
              <w:pStyle w:val="TAC"/>
              <w:rPr>
                <w:rFonts w:cs="Arial"/>
              </w:rPr>
            </w:pPr>
            <w:r w:rsidRPr="00EF5447">
              <w:rPr>
                <w:rFonts w:cs="Arial"/>
                <w:lang w:eastAsia="ja-JP"/>
              </w:rPr>
              <w:t>1</w:t>
            </w:r>
          </w:p>
        </w:tc>
        <w:tc>
          <w:tcPr>
            <w:tcW w:w="2952" w:type="dxa"/>
          </w:tcPr>
          <w:p w14:paraId="4996833A" w14:textId="77777777" w:rsidR="0071680F" w:rsidRPr="00EF5447" w:rsidRDefault="0071680F" w:rsidP="00E51059">
            <w:pPr>
              <w:pStyle w:val="TAC"/>
              <w:rPr>
                <w:rFonts w:cs="Arial"/>
              </w:rPr>
            </w:pPr>
            <w:r w:rsidRPr="00EF5447">
              <w:rPr>
                <w:rFonts w:cs="Arial"/>
                <w:lang w:eastAsia="ja-JP"/>
              </w:rPr>
              <w:t>0.2</w:t>
            </w:r>
          </w:p>
        </w:tc>
      </w:tr>
      <w:tr w:rsidR="0071680F" w:rsidRPr="00EF5447" w14:paraId="19D7D657" w14:textId="77777777" w:rsidTr="00E51059">
        <w:trPr>
          <w:trHeight w:val="187"/>
          <w:jc w:val="center"/>
        </w:trPr>
        <w:tc>
          <w:tcPr>
            <w:tcW w:w="2221" w:type="dxa"/>
            <w:tcBorders>
              <w:top w:val="nil"/>
              <w:bottom w:val="nil"/>
            </w:tcBorders>
            <w:shd w:val="clear" w:color="auto" w:fill="auto"/>
          </w:tcPr>
          <w:p w14:paraId="4A59972D" w14:textId="77777777" w:rsidR="0071680F" w:rsidRPr="00EF5447" w:rsidRDefault="0071680F" w:rsidP="00E51059">
            <w:pPr>
              <w:pStyle w:val="TAC"/>
              <w:rPr>
                <w:rFonts w:cs="Arial"/>
              </w:rPr>
            </w:pPr>
          </w:p>
        </w:tc>
        <w:tc>
          <w:tcPr>
            <w:tcW w:w="2952" w:type="dxa"/>
          </w:tcPr>
          <w:p w14:paraId="6A0964F3" w14:textId="77777777" w:rsidR="0071680F" w:rsidRPr="00EF5447" w:rsidRDefault="0071680F" w:rsidP="00E51059">
            <w:pPr>
              <w:pStyle w:val="TAC"/>
              <w:rPr>
                <w:rFonts w:cs="Arial"/>
              </w:rPr>
            </w:pPr>
            <w:r w:rsidRPr="00EF5447">
              <w:rPr>
                <w:rFonts w:cs="Arial"/>
                <w:lang w:eastAsia="ja-JP"/>
              </w:rPr>
              <w:t>3</w:t>
            </w:r>
          </w:p>
        </w:tc>
        <w:tc>
          <w:tcPr>
            <w:tcW w:w="2952" w:type="dxa"/>
          </w:tcPr>
          <w:p w14:paraId="0572A2AF" w14:textId="77777777" w:rsidR="0071680F" w:rsidRPr="00EF5447" w:rsidRDefault="0071680F" w:rsidP="00E51059">
            <w:pPr>
              <w:pStyle w:val="TAC"/>
              <w:rPr>
                <w:rFonts w:cs="Arial"/>
              </w:rPr>
            </w:pPr>
            <w:r w:rsidRPr="00EF5447">
              <w:rPr>
                <w:rFonts w:cs="Arial"/>
                <w:lang w:eastAsia="ja-JP"/>
              </w:rPr>
              <w:t>0.2</w:t>
            </w:r>
          </w:p>
        </w:tc>
      </w:tr>
      <w:tr w:rsidR="0071680F" w:rsidRPr="00EF5447" w14:paraId="72DFAA95" w14:textId="77777777" w:rsidTr="00E51059">
        <w:trPr>
          <w:trHeight w:val="187"/>
          <w:jc w:val="center"/>
        </w:trPr>
        <w:tc>
          <w:tcPr>
            <w:tcW w:w="2221" w:type="dxa"/>
            <w:tcBorders>
              <w:top w:val="nil"/>
              <w:bottom w:val="single" w:sz="4" w:space="0" w:color="auto"/>
            </w:tcBorders>
            <w:shd w:val="clear" w:color="auto" w:fill="auto"/>
          </w:tcPr>
          <w:p w14:paraId="08467504" w14:textId="77777777" w:rsidR="0071680F" w:rsidRPr="00EF5447" w:rsidRDefault="0071680F" w:rsidP="00E51059">
            <w:pPr>
              <w:pStyle w:val="TAC"/>
              <w:rPr>
                <w:rFonts w:cs="Arial"/>
              </w:rPr>
            </w:pPr>
          </w:p>
        </w:tc>
        <w:tc>
          <w:tcPr>
            <w:tcW w:w="2952" w:type="dxa"/>
          </w:tcPr>
          <w:p w14:paraId="1203D0C7" w14:textId="77777777" w:rsidR="0071680F" w:rsidRPr="00EF5447" w:rsidRDefault="0071680F" w:rsidP="00E51059">
            <w:pPr>
              <w:pStyle w:val="TAC"/>
              <w:rPr>
                <w:rFonts w:cs="Arial"/>
              </w:rPr>
            </w:pPr>
            <w:r w:rsidRPr="00EF5447">
              <w:rPr>
                <w:rFonts w:cs="Arial"/>
                <w:lang w:eastAsia="ja-JP"/>
              </w:rPr>
              <w:t>n78</w:t>
            </w:r>
          </w:p>
        </w:tc>
        <w:tc>
          <w:tcPr>
            <w:tcW w:w="2952" w:type="dxa"/>
          </w:tcPr>
          <w:p w14:paraId="376D3038" w14:textId="77777777" w:rsidR="0071680F" w:rsidRPr="00EF5447" w:rsidRDefault="0071680F" w:rsidP="00E51059">
            <w:pPr>
              <w:pStyle w:val="TAC"/>
              <w:rPr>
                <w:rFonts w:cs="Arial"/>
              </w:rPr>
            </w:pPr>
            <w:r w:rsidRPr="00EF5447">
              <w:rPr>
                <w:rFonts w:cs="Arial"/>
                <w:lang w:eastAsia="ja-JP"/>
              </w:rPr>
              <w:t>0.5</w:t>
            </w:r>
          </w:p>
        </w:tc>
      </w:tr>
      <w:tr w:rsidR="0071680F" w:rsidRPr="00EF5447" w14:paraId="4BCADE23" w14:textId="77777777" w:rsidTr="00E51059">
        <w:trPr>
          <w:trHeight w:val="187"/>
          <w:jc w:val="center"/>
        </w:trPr>
        <w:tc>
          <w:tcPr>
            <w:tcW w:w="2221" w:type="dxa"/>
            <w:tcBorders>
              <w:bottom w:val="nil"/>
            </w:tcBorders>
            <w:shd w:val="clear" w:color="auto" w:fill="auto"/>
          </w:tcPr>
          <w:p w14:paraId="09A018F5" w14:textId="77777777" w:rsidR="0071680F" w:rsidRPr="00EF5447" w:rsidRDefault="0071680F" w:rsidP="00E51059">
            <w:pPr>
              <w:pStyle w:val="TAC"/>
              <w:rPr>
                <w:rFonts w:cs="Arial"/>
                <w:lang w:eastAsia="ja-JP"/>
              </w:rPr>
            </w:pPr>
            <w:r w:rsidRPr="00EF5447">
              <w:rPr>
                <w:rFonts w:eastAsia="MS Mincho" w:cs="Arial"/>
                <w:lang w:eastAsia="ja-JP"/>
              </w:rPr>
              <w:t>DC_1-3-20_n28</w:t>
            </w:r>
          </w:p>
        </w:tc>
        <w:tc>
          <w:tcPr>
            <w:tcW w:w="2952" w:type="dxa"/>
          </w:tcPr>
          <w:p w14:paraId="5DEA282C" w14:textId="77777777" w:rsidR="0071680F" w:rsidRPr="00EF5447" w:rsidRDefault="0071680F" w:rsidP="00E51059">
            <w:pPr>
              <w:pStyle w:val="TAC"/>
              <w:rPr>
                <w:rFonts w:eastAsia="MS Mincho" w:cs="Arial"/>
                <w:lang w:eastAsia="ja-JP"/>
              </w:rPr>
            </w:pPr>
            <w:r w:rsidRPr="00EF5447">
              <w:rPr>
                <w:rFonts w:cs="Arial"/>
                <w:lang w:eastAsia="zh-TW"/>
              </w:rPr>
              <w:t>20</w:t>
            </w:r>
          </w:p>
        </w:tc>
        <w:tc>
          <w:tcPr>
            <w:tcW w:w="2952" w:type="dxa"/>
          </w:tcPr>
          <w:p w14:paraId="7B141086" w14:textId="77777777" w:rsidR="0071680F" w:rsidRPr="00EF5447" w:rsidRDefault="0071680F" w:rsidP="00E51059">
            <w:pPr>
              <w:pStyle w:val="TAC"/>
              <w:rPr>
                <w:rFonts w:eastAsia="MS Mincho" w:cs="Arial"/>
                <w:lang w:eastAsia="ja-JP"/>
              </w:rPr>
            </w:pPr>
            <w:r w:rsidRPr="00EF5447">
              <w:rPr>
                <w:rFonts w:eastAsia="Malgun Gothic" w:cs="Arial"/>
                <w:lang w:eastAsia="ko-KR"/>
              </w:rPr>
              <w:t>0.2</w:t>
            </w:r>
          </w:p>
        </w:tc>
      </w:tr>
      <w:tr w:rsidR="0071680F" w:rsidRPr="00EF5447" w14:paraId="0F10B234" w14:textId="77777777" w:rsidTr="00E51059">
        <w:trPr>
          <w:trHeight w:val="187"/>
          <w:jc w:val="center"/>
        </w:trPr>
        <w:tc>
          <w:tcPr>
            <w:tcW w:w="2221" w:type="dxa"/>
            <w:tcBorders>
              <w:top w:val="nil"/>
              <w:bottom w:val="single" w:sz="4" w:space="0" w:color="auto"/>
            </w:tcBorders>
            <w:shd w:val="clear" w:color="auto" w:fill="auto"/>
          </w:tcPr>
          <w:p w14:paraId="40B8CF7D" w14:textId="77777777" w:rsidR="0071680F" w:rsidRPr="00EF5447" w:rsidRDefault="0071680F" w:rsidP="00E51059">
            <w:pPr>
              <w:pStyle w:val="TAC"/>
              <w:rPr>
                <w:rFonts w:cs="Arial"/>
                <w:lang w:eastAsia="ja-JP"/>
              </w:rPr>
            </w:pPr>
          </w:p>
        </w:tc>
        <w:tc>
          <w:tcPr>
            <w:tcW w:w="2952" w:type="dxa"/>
            <w:tcBorders>
              <w:bottom w:val="single" w:sz="4" w:space="0" w:color="auto"/>
            </w:tcBorders>
          </w:tcPr>
          <w:p w14:paraId="0CFCC209" w14:textId="77777777" w:rsidR="0071680F" w:rsidRPr="00EF5447" w:rsidRDefault="0071680F" w:rsidP="00E51059">
            <w:pPr>
              <w:pStyle w:val="TAC"/>
              <w:rPr>
                <w:rFonts w:eastAsia="MS Mincho" w:cs="Arial"/>
                <w:lang w:eastAsia="ja-JP"/>
              </w:rPr>
            </w:pPr>
            <w:r w:rsidRPr="00EF5447">
              <w:rPr>
                <w:rFonts w:cs="Arial"/>
                <w:lang w:eastAsia="ja-JP"/>
              </w:rPr>
              <w:t>n28</w:t>
            </w:r>
          </w:p>
        </w:tc>
        <w:tc>
          <w:tcPr>
            <w:tcW w:w="2952" w:type="dxa"/>
          </w:tcPr>
          <w:p w14:paraId="57AC7BA8" w14:textId="77777777" w:rsidR="0071680F" w:rsidRPr="00EF5447" w:rsidRDefault="0071680F" w:rsidP="00E51059">
            <w:pPr>
              <w:pStyle w:val="TAC"/>
              <w:rPr>
                <w:rFonts w:eastAsia="MS Mincho" w:cs="Arial"/>
                <w:lang w:eastAsia="ja-JP"/>
              </w:rPr>
            </w:pPr>
            <w:r w:rsidRPr="00EF5447">
              <w:rPr>
                <w:rFonts w:eastAsia="Malgun Gothic" w:cs="Arial"/>
                <w:lang w:eastAsia="ko-KR"/>
              </w:rPr>
              <w:t>0.2</w:t>
            </w:r>
          </w:p>
        </w:tc>
      </w:tr>
      <w:tr w:rsidR="0071680F" w:rsidRPr="00EF5447" w14:paraId="74BC49BF" w14:textId="77777777" w:rsidTr="00E51059">
        <w:trPr>
          <w:trHeight w:val="187"/>
          <w:jc w:val="center"/>
        </w:trPr>
        <w:tc>
          <w:tcPr>
            <w:tcW w:w="2221" w:type="dxa"/>
            <w:tcBorders>
              <w:bottom w:val="nil"/>
            </w:tcBorders>
            <w:shd w:val="clear" w:color="auto" w:fill="auto"/>
          </w:tcPr>
          <w:p w14:paraId="0E912406" w14:textId="77777777" w:rsidR="0071680F" w:rsidRPr="00EF5447" w:rsidRDefault="0071680F" w:rsidP="00E51059">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711FB752" w14:textId="77777777" w:rsidR="0071680F" w:rsidRPr="00EF5447" w:rsidRDefault="0071680F" w:rsidP="00E51059">
            <w:pPr>
              <w:pStyle w:val="TAC"/>
              <w:rPr>
                <w:rFonts w:cs="Arial"/>
                <w:lang w:eastAsia="ja-JP"/>
              </w:rPr>
            </w:pPr>
            <w:r w:rsidRPr="00EF5447">
              <w:rPr>
                <w:rFonts w:cs="Arial"/>
              </w:rPr>
              <w:t>n41</w:t>
            </w:r>
          </w:p>
        </w:tc>
        <w:tc>
          <w:tcPr>
            <w:tcW w:w="2952" w:type="dxa"/>
          </w:tcPr>
          <w:p w14:paraId="68C8A705" w14:textId="77777777" w:rsidR="0071680F" w:rsidRPr="00EF5447" w:rsidRDefault="0071680F" w:rsidP="00E51059">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71680F" w:rsidRPr="00EF5447" w14:paraId="75F0DC98" w14:textId="77777777" w:rsidTr="00E51059">
        <w:trPr>
          <w:trHeight w:val="187"/>
          <w:jc w:val="center"/>
        </w:trPr>
        <w:tc>
          <w:tcPr>
            <w:tcW w:w="2221" w:type="dxa"/>
            <w:tcBorders>
              <w:top w:val="nil"/>
              <w:bottom w:val="single" w:sz="4" w:space="0" w:color="auto"/>
            </w:tcBorders>
            <w:shd w:val="clear" w:color="auto" w:fill="auto"/>
          </w:tcPr>
          <w:p w14:paraId="766629E8" w14:textId="77777777" w:rsidR="0071680F" w:rsidRPr="00EF5447" w:rsidRDefault="0071680F" w:rsidP="00E51059">
            <w:pPr>
              <w:pStyle w:val="TAC"/>
              <w:rPr>
                <w:rFonts w:cs="Arial"/>
                <w:lang w:eastAsia="ja-JP"/>
              </w:rPr>
            </w:pPr>
          </w:p>
        </w:tc>
        <w:tc>
          <w:tcPr>
            <w:tcW w:w="2952" w:type="dxa"/>
            <w:tcBorders>
              <w:top w:val="nil"/>
            </w:tcBorders>
            <w:shd w:val="clear" w:color="auto" w:fill="auto"/>
          </w:tcPr>
          <w:p w14:paraId="48629D7F" w14:textId="77777777" w:rsidR="0071680F" w:rsidRPr="00EF5447" w:rsidRDefault="0071680F" w:rsidP="00E51059">
            <w:pPr>
              <w:pStyle w:val="TAC"/>
              <w:rPr>
                <w:rFonts w:cs="Arial"/>
                <w:lang w:eastAsia="ja-JP"/>
              </w:rPr>
            </w:pPr>
          </w:p>
        </w:tc>
        <w:tc>
          <w:tcPr>
            <w:tcW w:w="2952" w:type="dxa"/>
          </w:tcPr>
          <w:p w14:paraId="0A40E07D" w14:textId="77777777" w:rsidR="0071680F" w:rsidRPr="00EF5447" w:rsidRDefault="0071680F" w:rsidP="00E51059">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71680F" w:rsidRPr="00EF5447" w14:paraId="0E4AE971" w14:textId="77777777" w:rsidTr="00E51059">
        <w:trPr>
          <w:trHeight w:val="187"/>
          <w:jc w:val="center"/>
        </w:trPr>
        <w:tc>
          <w:tcPr>
            <w:tcW w:w="2221" w:type="dxa"/>
            <w:tcBorders>
              <w:bottom w:val="nil"/>
            </w:tcBorders>
            <w:shd w:val="clear" w:color="auto" w:fill="auto"/>
          </w:tcPr>
          <w:p w14:paraId="344BB479" w14:textId="77777777" w:rsidR="0071680F" w:rsidRPr="00EF5447" w:rsidRDefault="0071680F" w:rsidP="00E51059">
            <w:pPr>
              <w:pStyle w:val="TAC"/>
              <w:rPr>
                <w:rFonts w:cs="Arial"/>
              </w:rPr>
            </w:pPr>
            <w:r w:rsidRPr="00EF5447">
              <w:rPr>
                <w:rFonts w:cs="Arial"/>
                <w:lang w:eastAsia="ja-JP"/>
              </w:rPr>
              <w:t>DC_1-3-20_n78</w:t>
            </w:r>
          </w:p>
        </w:tc>
        <w:tc>
          <w:tcPr>
            <w:tcW w:w="2952" w:type="dxa"/>
          </w:tcPr>
          <w:p w14:paraId="5757462B" w14:textId="77777777" w:rsidR="0071680F" w:rsidRPr="00EF5447" w:rsidRDefault="0071680F" w:rsidP="00E51059">
            <w:pPr>
              <w:pStyle w:val="TAC"/>
              <w:rPr>
                <w:rFonts w:cs="Arial"/>
              </w:rPr>
            </w:pPr>
            <w:r w:rsidRPr="00EF5447">
              <w:rPr>
                <w:rFonts w:eastAsia="MS Mincho" w:cs="Arial"/>
                <w:lang w:eastAsia="ja-JP"/>
              </w:rPr>
              <w:t>1</w:t>
            </w:r>
          </w:p>
        </w:tc>
        <w:tc>
          <w:tcPr>
            <w:tcW w:w="2952" w:type="dxa"/>
          </w:tcPr>
          <w:p w14:paraId="4A2BD303" w14:textId="77777777" w:rsidR="0071680F" w:rsidRPr="00EF5447" w:rsidRDefault="0071680F" w:rsidP="00E51059">
            <w:pPr>
              <w:pStyle w:val="TAC"/>
              <w:rPr>
                <w:rFonts w:cs="Arial"/>
              </w:rPr>
            </w:pPr>
            <w:r w:rsidRPr="00EF5447">
              <w:rPr>
                <w:rFonts w:eastAsia="MS Mincho" w:cs="Arial"/>
                <w:lang w:eastAsia="ja-JP"/>
              </w:rPr>
              <w:t>0.2</w:t>
            </w:r>
          </w:p>
        </w:tc>
      </w:tr>
      <w:tr w:rsidR="0071680F" w:rsidRPr="00EF5447" w14:paraId="18774E37" w14:textId="77777777" w:rsidTr="00E51059">
        <w:trPr>
          <w:trHeight w:val="187"/>
          <w:jc w:val="center"/>
        </w:trPr>
        <w:tc>
          <w:tcPr>
            <w:tcW w:w="2221" w:type="dxa"/>
            <w:tcBorders>
              <w:top w:val="nil"/>
              <w:bottom w:val="nil"/>
            </w:tcBorders>
            <w:shd w:val="clear" w:color="auto" w:fill="auto"/>
          </w:tcPr>
          <w:p w14:paraId="6AEA553C" w14:textId="77777777" w:rsidR="0071680F" w:rsidRPr="00EF5447" w:rsidRDefault="0071680F" w:rsidP="00E51059">
            <w:pPr>
              <w:pStyle w:val="TAC"/>
              <w:rPr>
                <w:rFonts w:cs="Arial"/>
              </w:rPr>
            </w:pPr>
          </w:p>
        </w:tc>
        <w:tc>
          <w:tcPr>
            <w:tcW w:w="2952" w:type="dxa"/>
          </w:tcPr>
          <w:p w14:paraId="3AD4E00C" w14:textId="77777777" w:rsidR="0071680F" w:rsidRPr="00EF5447" w:rsidRDefault="0071680F" w:rsidP="00E51059">
            <w:pPr>
              <w:pStyle w:val="TAC"/>
              <w:rPr>
                <w:rFonts w:cs="Arial"/>
              </w:rPr>
            </w:pPr>
            <w:r w:rsidRPr="00EF5447">
              <w:rPr>
                <w:rFonts w:eastAsia="MS Mincho" w:cs="Arial"/>
                <w:lang w:eastAsia="ja-JP"/>
              </w:rPr>
              <w:t>3</w:t>
            </w:r>
          </w:p>
        </w:tc>
        <w:tc>
          <w:tcPr>
            <w:tcW w:w="2952" w:type="dxa"/>
          </w:tcPr>
          <w:p w14:paraId="13A412F0" w14:textId="77777777" w:rsidR="0071680F" w:rsidRPr="00EF5447" w:rsidRDefault="0071680F" w:rsidP="00E51059">
            <w:pPr>
              <w:pStyle w:val="TAC"/>
              <w:rPr>
                <w:rFonts w:cs="Arial"/>
              </w:rPr>
            </w:pPr>
            <w:r w:rsidRPr="00EF5447">
              <w:rPr>
                <w:rFonts w:eastAsia="MS Mincho" w:cs="Arial"/>
                <w:lang w:eastAsia="ja-JP"/>
              </w:rPr>
              <w:t>0.2</w:t>
            </w:r>
          </w:p>
        </w:tc>
      </w:tr>
      <w:tr w:rsidR="0071680F" w:rsidRPr="00EF5447" w14:paraId="3E559451" w14:textId="77777777" w:rsidTr="00E51059">
        <w:trPr>
          <w:trHeight w:val="187"/>
          <w:jc w:val="center"/>
        </w:trPr>
        <w:tc>
          <w:tcPr>
            <w:tcW w:w="2221" w:type="dxa"/>
            <w:tcBorders>
              <w:top w:val="nil"/>
              <w:bottom w:val="single" w:sz="4" w:space="0" w:color="auto"/>
            </w:tcBorders>
            <w:shd w:val="clear" w:color="auto" w:fill="auto"/>
          </w:tcPr>
          <w:p w14:paraId="34006355" w14:textId="77777777" w:rsidR="0071680F" w:rsidRPr="00EF5447" w:rsidRDefault="0071680F" w:rsidP="00E51059">
            <w:pPr>
              <w:pStyle w:val="TAC"/>
              <w:rPr>
                <w:rFonts w:cs="Arial"/>
              </w:rPr>
            </w:pPr>
          </w:p>
        </w:tc>
        <w:tc>
          <w:tcPr>
            <w:tcW w:w="2952" w:type="dxa"/>
          </w:tcPr>
          <w:p w14:paraId="0DEF7512" w14:textId="77777777" w:rsidR="0071680F" w:rsidRPr="00EF5447" w:rsidRDefault="0071680F" w:rsidP="00E51059">
            <w:pPr>
              <w:pStyle w:val="TAC"/>
              <w:rPr>
                <w:rFonts w:cs="Arial"/>
              </w:rPr>
            </w:pPr>
            <w:r w:rsidRPr="00EF5447">
              <w:rPr>
                <w:rFonts w:eastAsia="MS Mincho" w:cs="Arial"/>
                <w:lang w:eastAsia="ja-JP"/>
              </w:rPr>
              <w:t>n78</w:t>
            </w:r>
          </w:p>
        </w:tc>
        <w:tc>
          <w:tcPr>
            <w:tcW w:w="2952" w:type="dxa"/>
          </w:tcPr>
          <w:p w14:paraId="366AE811" w14:textId="77777777" w:rsidR="0071680F" w:rsidRPr="00EF5447" w:rsidRDefault="0071680F" w:rsidP="00E51059">
            <w:pPr>
              <w:pStyle w:val="TAC"/>
              <w:rPr>
                <w:rFonts w:cs="Arial"/>
              </w:rPr>
            </w:pPr>
            <w:r w:rsidRPr="00EF5447">
              <w:rPr>
                <w:rFonts w:eastAsia="MS Mincho" w:cs="Arial"/>
                <w:lang w:eastAsia="ja-JP"/>
              </w:rPr>
              <w:t>0.5</w:t>
            </w:r>
          </w:p>
        </w:tc>
      </w:tr>
      <w:tr w:rsidR="0071680F" w:rsidRPr="00EF5447" w14:paraId="3E502C24" w14:textId="77777777" w:rsidTr="00E51059">
        <w:trPr>
          <w:trHeight w:val="187"/>
          <w:jc w:val="center"/>
        </w:trPr>
        <w:tc>
          <w:tcPr>
            <w:tcW w:w="2221" w:type="dxa"/>
            <w:tcBorders>
              <w:bottom w:val="nil"/>
            </w:tcBorders>
            <w:shd w:val="clear" w:color="auto" w:fill="auto"/>
          </w:tcPr>
          <w:p w14:paraId="7427AD7B" w14:textId="77777777" w:rsidR="0071680F" w:rsidRPr="00EF5447" w:rsidRDefault="0071680F" w:rsidP="00E51059">
            <w:pPr>
              <w:pStyle w:val="TAC"/>
              <w:rPr>
                <w:rFonts w:cs="Arial"/>
              </w:rPr>
            </w:pPr>
            <w:r w:rsidRPr="00EF5447">
              <w:rPr>
                <w:rFonts w:cs="Arial"/>
              </w:rPr>
              <w:t>DC_</w:t>
            </w:r>
            <w:r w:rsidRPr="00EF5447">
              <w:rPr>
                <w:rFonts w:cs="Arial"/>
                <w:lang w:eastAsia="ja-JP"/>
              </w:rPr>
              <w:t>1-3-21_n77</w:t>
            </w:r>
          </w:p>
        </w:tc>
        <w:tc>
          <w:tcPr>
            <w:tcW w:w="2952" w:type="dxa"/>
          </w:tcPr>
          <w:p w14:paraId="31374185" w14:textId="77777777" w:rsidR="0071680F" w:rsidRPr="00EF5447" w:rsidRDefault="0071680F" w:rsidP="00E51059">
            <w:pPr>
              <w:pStyle w:val="TAC"/>
              <w:rPr>
                <w:rFonts w:cs="Arial"/>
              </w:rPr>
            </w:pPr>
            <w:r w:rsidRPr="00EF5447">
              <w:rPr>
                <w:rFonts w:cs="Arial"/>
                <w:lang w:eastAsia="ja-JP"/>
              </w:rPr>
              <w:t>1</w:t>
            </w:r>
          </w:p>
        </w:tc>
        <w:tc>
          <w:tcPr>
            <w:tcW w:w="2952" w:type="dxa"/>
          </w:tcPr>
          <w:p w14:paraId="2FD94C48" w14:textId="77777777" w:rsidR="0071680F" w:rsidRPr="00EF5447" w:rsidRDefault="0071680F" w:rsidP="00E51059">
            <w:pPr>
              <w:pStyle w:val="TAC"/>
              <w:rPr>
                <w:rFonts w:cs="Arial"/>
              </w:rPr>
            </w:pPr>
            <w:r w:rsidRPr="00EF5447">
              <w:rPr>
                <w:rFonts w:cs="Arial"/>
                <w:lang w:eastAsia="ja-JP"/>
              </w:rPr>
              <w:t>0.2</w:t>
            </w:r>
          </w:p>
        </w:tc>
      </w:tr>
      <w:tr w:rsidR="0071680F" w:rsidRPr="00EF5447" w14:paraId="54793619" w14:textId="77777777" w:rsidTr="00E51059">
        <w:trPr>
          <w:trHeight w:val="187"/>
          <w:jc w:val="center"/>
        </w:trPr>
        <w:tc>
          <w:tcPr>
            <w:tcW w:w="2221" w:type="dxa"/>
            <w:tcBorders>
              <w:top w:val="nil"/>
              <w:bottom w:val="nil"/>
            </w:tcBorders>
            <w:shd w:val="clear" w:color="auto" w:fill="auto"/>
          </w:tcPr>
          <w:p w14:paraId="24BA2D95" w14:textId="77777777" w:rsidR="0071680F" w:rsidRPr="00EF5447" w:rsidRDefault="0071680F" w:rsidP="00E51059">
            <w:pPr>
              <w:pStyle w:val="TAC"/>
              <w:rPr>
                <w:rFonts w:cs="Arial"/>
              </w:rPr>
            </w:pPr>
          </w:p>
        </w:tc>
        <w:tc>
          <w:tcPr>
            <w:tcW w:w="2952" w:type="dxa"/>
          </w:tcPr>
          <w:p w14:paraId="15737211" w14:textId="77777777" w:rsidR="0071680F" w:rsidRPr="00EF5447" w:rsidRDefault="0071680F" w:rsidP="00E51059">
            <w:pPr>
              <w:pStyle w:val="TAC"/>
              <w:rPr>
                <w:rFonts w:cs="Arial"/>
              </w:rPr>
            </w:pPr>
            <w:r w:rsidRPr="00EF5447">
              <w:rPr>
                <w:rFonts w:cs="Arial"/>
                <w:lang w:eastAsia="ja-JP"/>
              </w:rPr>
              <w:t>3</w:t>
            </w:r>
          </w:p>
        </w:tc>
        <w:tc>
          <w:tcPr>
            <w:tcW w:w="2952" w:type="dxa"/>
          </w:tcPr>
          <w:p w14:paraId="08EBADDA" w14:textId="77777777" w:rsidR="0071680F" w:rsidRPr="00EF5447" w:rsidRDefault="0071680F" w:rsidP="00E51059">
            <w:pPr>
              <w:pStyle w:val="TAC"/>
              <w:rPr>
                <w:rFonts w:cs="Arial"/>
              </w:rPr>
            </w:pPr>
            <w:r w:rsidRPr="00EF5447">
              <w:rPr>
                <w:rFonts w:cs="Arial"/>
                <w:lang w:eastAsia="ja-JP"/>
              </w:rPr>
              <w:t>0.3</w:t>
            </w:r>
          </w:p>
        </w:tc>
      </w:tr>
      <w:tr w:rsidR="0071680F" w:rsidRPr="00EF5447" w14:paraId="3CFF4B5F" w14:textId="77777777" w:rsidTr="00E51059">
        <w:trPr>
          <w:trHeight w:val="187"/>
          <w:jc w:val="center"/>
        </w:trPr>
        <w:tc>
          <w:tcPr>
            <w:tcW w:w="2221" w:type="dxa"/>
            <w:tcBorders>
              <w:top w:val="nil"/>
              <w:bottom w:val="nil"/>
            </w:tcBorders>
            <w:shd w:val="clear" w:color="auto" w:fill="auto"/>
          </w:tcPr>
          <w:p w14:paraId="491D35DF" w14:textId="77777777" w:rsidR="0071680F" w:rsidRPr="00EF5447" w:rsidRDefault="0071680F" w:rsidP="00E51059">
            <w:pPr>
              <w:pStyle w:val="TAC"/>
              <w:rPr>
                <w:rFonts w:cs="Arial"/>
              </w:rPr>
            </w:pPr>
          </w:p>
        </w:tc>
        <w:tc>
          <w:tcPr>
            <w:tcW w:w="2952" w:type="dxa"/>
          </w:tcPr>
          <w:p w14:paraId="00A88F39" w14:textId="77777777" w:rsidR="0071680F" w:rsidRPr="00EF5447" w:rsidRDefault="0071680F" w:rsidP="00E51059">
            <w:pPr>
              <w:pStyle w:val="TAC"/>
              <w:rPr>
                <w:rFonts w:cs="Arial"/>
                <w:lang w:eastAsia="zh-CN"/>
              </w:rPr>
            </w:pPr>
            <w:r w:rsidRPr="00EF5447">
              <w:rPr>
                <w:rFonts w:cs="Arial"/>
                <w:lang w:eastAsia="ja-JP"/>
              </w:rPr>
              <w:t>21</w:t>
            </w:r>
          </w:p>
        </w:tc>
        <w:tc>
          <w:tcPr>
            <w:tcW w:w="2952" w:type="dxa"/>
          </w:tcPr>
          <w:p w14:paraId="5D8B1DB3" w14:textId="77777777" w:rsidR="0071680F" w:rsidRPr="00EF5447" w:rsidRDefault="0071680F" w:rsidP="00E51059">
            <w:pPr>
              <w:pStyle w:val="TAC"/>
              <w:rPr>
                <w:rFonts w:cs="Arial"/>
                <w:lang w:eastAsia="zh-CN"/>
              </w:rPr>
            </w:pPr>
            <w:r w:rsidRPr="00EF5447">
              <w:rPr>
                <w:rFonts w:cs="Arial"/>
                <w:lang w:eastAsia="ja-JP"/>
              </w:rPr>
              <w:t>0.5</w:t>
            </w:r>
          </w:p>
        </w:tc>
      </w:tr>
      <w:tr w:rsidR="0071680F" w:rsidRPr="00EF5447" w14:paraId="7D08FCDD" w14:textId="77777777" w:rsidTr="00E51059">
        <w:trPr>
          <w:trHeight w:val="187"/>
          <w:jc w:val="center"/>
        </w:trPr>
        <w:tc>
          <w:tcPr>
            <w:tcW w:w="2221" w:type="dxa"/>
            <w:tcBorders>
              <w:top w:val="nil"/>
              <w:bottom w:val="single" w:sz="4" w:space="0" w:color="auto"/>
            </w:tcBorders>
            <w:shd w:val="clear" w:color="auto" w:fill="auto"/>
          </w:tcPr>
          <w:p w14:paraId="28FB5DAB" w14:textId="77777777" w:rsidR="0071680F" w:rsidRPr="00EF5447" w:rsidRDefault="0071680F" w:rsidP="00E51059">
            <w:pPr>
              <w:pStyle w:val="TAC"/>
              <w:rPr>
                <w:rFonts w:cs="Arial"/>
              </w:rPr>
            </w:pPr>
          </w:p>
        </w:tc>
        <w:tc>
          <w:tcPr>
            <w:tcW w:w="2952" w:type="dxa"/>
          </w:tcPr>
          <w:p w14:paraId="4E454103" w14:textId="77777777" w:rsidR="0071680F" w:rsidRPr="00EF5447" w:rsidRDefault="0071680F" w:rsidP="00E51059">
            <w:pPr>
              <w:pStyle w:val="TAC"/>
              <w:rPr>
                <w:rFonts w:cs="Arial"/>
              </w:rPr>
            </w:pPr>
            <w:r w:rsidRPr="00EF5447">
              <w:rPr>
                <w:rFonts w:cs="Arial"/>
                <w:lang w:eastAsia="ja-JP"/>
              </w:rPr>
              <w:t>n77</w:t>
            </w:r>
          </w:p>
        </w:tc>
        <w:tc>
          <w:tcPr>
            <w:tcW w:w="2952" w:type="dxa"/>
          </w:tcPr>
          <w:p w14:paraId="51DBEC67" w14:textId="77777777" w:rsidR="0071680F" w:rsidRPr="00EF5447" w:rsidRDefault="0071680F" w:rsidP="00E51059">
            <w:pPr>
              <w:pStyle w:val="TAC"/>
              <w:rPr>
                <w:rFonts w:cs="Arial"/>
              </w:rPr>
            </w:pPr>
            <w:r w:rsidRPr="00EF5447">
              <w:rPr>
                <w:rFonts w:cs="Arial"/>
                <w:lang w:eastAsia="ja-JP"/>
              </w:rPr>
              <w:t>0.5</w:t>
            </w:r>
          </w:p>
        </w:tc>
      </w:tr>
      <w:tr w:rsidR="0071680F" w:rsidRPr="00EF5447" w14:paraId="453DC209" w14:textId="77777777" w:rsidTr="00E51059">
        <w:trPr>
          <w:trHeight w:val="187"/>
          <w:jc w:val="center"/>
        </w:trPr>
        <w:tc>
          <w:tcPr>
            <w:tcW w:w="2221" w:type="dxa"/>
            <w:tcBorders>
              <w:bottom w:val="nil"/>
            </w:tcBorders>
            <w:shd w:val="clear" w:color="auto" w:fill="auto"/>
          </w:tcPr>
          <w:p w14:paraId="5CD99522" w14:textId="77777777" w:rsidR="0071680F" w:rsidRPr="00EF5447" w:rsidRDefault="0071680F" w:rsidP="00E51059">
            <w:pPr>
              <w:pStyle w:val="TAC"/>
              <w:rPr>
                <w:rFonts w:cs="Arial"/>
              </w:rPr>
            </w:pPr>
            <w:r w:rsidRPr="00EF5447">
              <w:rPr>
                <w:rFonts w:cs="Arial"/>
              </w:rPr>
              <w:t>DC_</w:t>
            </w:r>
            <w:r w:rsidRPr="00EF5447">
              <w:rPr>
                <w:rFonts w:cs="Arial"/>
                <w:lang w:eastAsia="ja-JP"/>
              </w:rPr>
              <w:t>1-3-21_n78</w:t>
            </w:r>
          </w:p>
        </w:tc>
        <w:tc>
          <w:tcPr>
            <w:tcW w:w="2952" w:type="dxa"/>
          </w:tcPr>
          <w:p w14:paraId="223B1418" w14:textId="77777777" w:rsidR="0071680F" w:rsidRPr="00EF5447" w:rsidRDefault="0071680F" w:rsidP="00E51059">
            <w:pPr>
              <w:pStyle w:val="TAC"/>
              <w:rPr>
                <w:rFonts w:cs="Arial"/>
              </w:rPr>
            </w:pPr>
            <w:r w:rsidRPr="00EF5447">
              <w:rPr>
                <w:rFonts w:cs="Arial"/>
                <w:lang w:eastAsia="ja-JP"/>
              </w:rPr>
              <w:t>1</w:t>
            </w:r>
          </w:p>
        </w:tc>
        <w:tc>
          <w:tcPr>
            <w:tcW w:w="2952" w:type="dxa"/>
          </w:tcPr>
          <w:p w14:paraId="4F7E8EEC" w14:textId="77777777" w:rsidR="0071680F" w:rsidRPr="00EF5447" w:rsidRDefault="0071680F" w:rsidP="00E51059">
            <w:pPr>
              <w:pStyle w:val="TAC"/>
              <w:rPr>
                <w:rFonts w:cs="Arial"/>
              </w:rPr>
            </w:pPr>
            <w:r w:rsidRPr="00EF5447">
              <w:rPr>
                <w:rFonts w:cs="Arial"/>
                <w:lang w:eastAsia="ja-JP"/>
              </w:rPr>
              <w:t>0.2</w:t>
            </w:r>
          </w:p>
        </w:tc>
      </w:tr>
      <w:tr w:rsidR="0071680F" w:rsidRPr="00EF5447" w14:paraId="4CA099C1" w14:textId="77777777" w:rsidTr="00E51059">
        <w:trPr>
          <w:trHeight w:val="187"/>
          <w:jc w:val="center"/>
        </w:trPr>
        <w:tc>
          <w:tcPr>
            <w:tcW w:w="2221" w:type="dxa"/>
            <w:tcBorders>
              <w:top w:val="nil"/>
              <w:bottom w:val="nil"/>
            </w:tcBorders>
            <w:shd w:val="clear" w:color="auto" w:fill="auto"/>
          </w:tcPr>
          <w:p w14:paraId="6D49A5FD" w14:textId="77777777" w:rsidR="0071680F" w:rsidRPr="00EF5447" w:rsidRDefault="0071680F" w:rsidP="00E51059">
            <w:pPr>
              <w:pStyle w:val="TAC"/>
              <w:rPr>
                <w:rFonts w:cs="Arial"/>
              </w:rPr>
            </w:pPr>
          </w:p>
        </w:tc>
        <w:tc>
          <w:tcPr>
            <w:tcW w:w="2952" w:type="dxa"/>
          </w:tcPr>
          <w:p w14:paraId="3D71C921" w14:textId="77777777" w:rsidR="0071680F" w:rsidRPr="00EF5447" w:rsidRDefault="0071680F" w:rsidP="00E51059">
            <w:pPr>
              <w:pStyle w:val="TAC"/>
              <w:rPr>
                <w:rFonts w:cs="Arial"/>
              </w:rPr>
            </w:pPr>
            <w:r w:rsidRPr="00EF5447">
              <w:rPr>
                <w:rFonts w:cs="Arial"/>
                <w:lang w:eastAsia="ja-JP"/>
              </w:rPr>
              <w:t>3</w:t>
            </w:r>
          </w:p>
        </w:tc>
        <w:tc>
          <w:tcPr>
            <w:tcW w:w="2952" w:type="dxa"/>
          </w:tcPr>
          <w:p w14:paraId="513DD852" w14:textId="77777777" w:rsidR="0071680F" w:rsidRPr="00EF5447" w:rsidRDefault="0071680F" w:rsidP="00E51059">
            <w:pPr>
              <w:pStyle w:val="TAC"/>
              <w:rPr>
                <w:rFonts w:cs="Arial"/>
              </w:rPr>
            </w:pPr>
            <w:r w:rsidRPr="00EF5447">
              <w:rPr>
                <w:rFonts w:cs="Arial"/>
                <w:lang w:eastAsia="ja-JP"/>
              </w:rPr>
              <w:t>0.3</w:t>
            </w:r>
          </w:p>
        </w:tc>
      </w:tr>
      <w:tr w:rsidR="0071680F" w:rsidRPr="00EF5447" w14:paraId="04FC1BEB" w14:textId="77777777" w:rsidTr="00E51059">
        <w:trPr>
          <w:trHeight w:val="187"/>
          <w:jc w:val="center"/>
        </w:trPr>
        <w:tc>
          <w:tcPr>
            <w:tcW w:w="2221" w:type="dxa"/>
            <w:tcBorders>
              <w:top w:val="nil"/>
              <w:bottom w:val="nil"/>
            </w:tcBorders>
            <w:shd w:val="clear" w:color="auto" w:fill="auto"/>
          </w:tcPr>
          <w:p w14:paraId="48376465" w14:textId="77777777" w:rsidR="0071680F" w:rsidRPr="00EF5447" w:rsidRDefault="0071680F" w:rsidP="00E51059">
            <w:pPr>
              <w:pStyle w:val="TAC"/>
              <w:rPr>
                <w:rFonts w:cs="Arial"/>
              </w:rPr>
            </w:pPr>
          </w:p>
        </w:tc>
        <w:tc>
          <w:tcPr>
            <w:tcW w:w="2952" w:type="dxa"/>
          </w:tcPr>
          <w:p w14:paraId="10134405" w14:textId="77777777" w:rsidR="0071680F" w:rsidRPr="00EF5447" w:rsidRDefault="0071680F" w:rsidP="00E51059">
            <w:pPr>
              <w:pStyle w:val="TAC"/>
              <w:rPr>
                <w:rFonts w:cs="Arial"/>
                <w:lang w:eastAsia="zh-CN"/>
              </w:rPr>
            </w:pPr>
            <w:r w:rsidRPr="00EF5447">
              <w:rPr>
                <w:rFonts w:cs="Arial"/>
                <w:lang w:eastAsia="ja-JP"/>
              </w:rPr>
              <w:t>21</w:t>
            </w:r>
          </w:p>
        </w:tc>
        <w:tc>
          <w:tcPr>
            <w:tcW w:w="2952" w:type="dxa"/>
          </w:tcPr>
          <w:p w14:paraId="4E2538AD" w14:textId="77777777" w:rsidR="0071680F" w:rsidRPr="00EF5447" w:rsidRDefault="0071680F" w:rsidP="00E51059">
            <w:pPr>
              <w:pStyle w:val="TAC"/>
              <w:rPr>
                <w:rFonts w:cs="Arial"/>
                <w:lang w:eastAsia="zh-CN"/>
              </w:rPr>
            </w:pPr>
            <w:r w:rsidRPr="00EF5447">
              <w:rPr>
                <w:rFonts w:cs="Arial"/>
                <w:lang w:eastAsia="ja-JP"/>
              </w:rPr>
              <w:t>0.5</w:t>
            </w:r>
          </w:p>
        </w:tc>
      </w:tr>
      <w:tr w:rsidR="0071680F" w:rsidRPr="00EF5447" w14:paraId="5B430BBB" w14:textId="77777777" w:rsidTr="00E51059">
        <w:trPr>
          <w:trHeight w:val="187"/>
          <w:jc w:val="center"/>
        </w:trPr>
        <w:tc>
          <w:tcPr>
            <w:tcW w:w="2221" w:type="dxa"/>
            <w:tcBorders>
              <w:top w:val="nil"/>
              <w:bottom w:val="single" w:sz="4" w:space="0" w:color="auto"/>
            </w:tcBorders>
            <w:shd w:val="clear" w:color="auto" w:fill="auto"/>
          </w:tcPr>
          <w:p w14:paraId="56C7BC65" w14:textId="77777777" w:rsidR="0071680F" w:rsidRPr="00EF5447" w:rsidRDefault="0071680F" w:rsidP="00E51059">
            <w:pPr>
              <w:pStyle w:val="TAC"/>
              <w:rPr>
                <w:rFonts w:cs="Arial"/>
              </w:rPr>
            </w:pPr>
          </w:p>
        </w:tc>
        <w:tc>
          <w:tcPr>
            <w:tcW w:w="2952" w:type="dxa"/>
          </w:tcPr>
          <w:p w14:paraId="4793471B" w14:textId="77777777" w:rsidR="0071680F" w:rsidRPr="00EF5447" w:rsidRDefault="0071680F" w:rsidP="00E51059">
            <w:pPr>
              <w:pStyle w:val="TAC"/>
              <w:rPr>
                <w:rFonts w:cs="Arial"/>
              </w:rPr>
            </w:pPr>
            <w:r w:rsidRPr="00EF5447">
              <w:rPr>
                <w:rFonts w:cs="Arial"/>
                <w:lang w:eastAsia="ja-JP"/>
              </w:rPr>
              <w:t>n78</w:t>
            </w:r>
          </w:p>
        </w:tc>
        <w:tc>
          <w:tcPr>
            <w:tcW w:w="2952" w:type="dxa"/>
          </w:tcPr>
          <w:p w14:paraId="781BBD88" w14:textId="77777777" w:rsidR="0071680F" w:rsidRPr="00EF5447" w:rsidRDefault="0071680F" w:rsidP="00E51059">
            <w:pPr>
              <w:pStyle w:val="TAC"/>
              <w:rPr>
                <w:rFonts w:cs="Arial"/>
              </w:rPr>
            </w:pPr>
            <w:r w:rsidRPr="00EF5447">
              <w:rPr>
                <w:rFonts w:cs="Arial"/>
                <w:lang w:eastAsia="ja-JP"/>
              </w:rPr>
              <w:t>0.5</w:t>
            </w:r>
          </w:p>
        </w:tc>
      </w:tr>
      <w:tr w:rsidR="0071680F" w:rsidRPr="00EF5447" w14:paraId="46D9FAFF" w14:textId="77777777" w:rsidTr="00E51059">
        <w:trPr>
          <w:trHeight w:val="187"/>
          <w:jc w:val="center"/>
        </w:trPr>
        <w:tc>
          <w:tcPr>
            <w:tcW w:w="2221" w:type="dxa"/>
            <w:tcBorders>
              <w:bottom w:val="nil"/>
            </w:tcBorders>
            <w:shd w:val="clear" w:color="auto" w:fill="auto"/>
          </w:tcPr>
          <w:p w14:paraId="3625F28E" w14:textId="77777777" w:rsidR="0071680F" w:rsidRPr="00EF5447" w:rsidRDefault="0071680F" w:rsidP="00E51059">
            <w:pPr>
              <w:pStyle w:val="TAC"/>
              <w:rPr>
                <w:rFonts w:cs="Arial"/>
              </w:rPr>
            </w:pPr>
            <w:r w:rsidRPr="00EF5447">
              <w:rPr>
                <w:rFonts w:cs="Arial"/>
              </w:rPr>
              <w:t>DC_</w:t>
            </w:r>
            <w:r w:rsidRPr="00EF5447">
              <w:rPr>
                <w:rFonts w:cs="Arial"/>
                <w:lang w:eastAsia="ja-JP"/>
              </w:rPr>
              <w:t>1-3-21_n79</w:t>
            </w:r>
          </w:p>
        </w:tc>
        <w:tc>
          <w:tcPr>
            <w:tcW w:w="2952" w:type="dxa"/>
          </w:tcPr>
          <w:p w14:paraId="68D70175" w14:textId="77777777" w:rsidR="0071680F" w:rsidRPr="00EF5447" w:rsidRDefault="0071680F" w:rsidP="00E51059">
            <w:pPr>
              <w:pStyle w:val="TAC"/>
              <w:rPr>
                <w:rFonts w:cs="Arial"/>
              </w:rPr>
            </w:pPr>
            <w:r w:rsidRPr="00EF5447">
              <w:rPr>
                <w:rFonts w:cs="Arial"/>
                <w:lang w:eastAsia="ja-JP"/>
              </w:rPr>
              <w:t>3</w:t>
            </w:r>
          </w:p>
        </w:tc>
        <w:tc>
          <w:tcPr>
            <w:tcW w:w="2952" w:type="dxa"/>
          </w:tcPr>
          <w:p w14:paraId="1B5FD779" w14:textId="77777777" w:rsidR="0071680F" w:rsidRPr="00EF5447" w:rsidRDefault="0071680F" w:rsidP="00E51059">
            <w:pPr>
              <w:pStyle w:val="TAC"/>
              <w:rPr>
                <w:rFonts w:cs="Arial"/>
              </w:rPr>
            </w:pPr>
            <w:r w:rsidRPr="00EF5447">
              <w:rPr>
                <w:rFonts w:cs="Arial"/>
                <w:lang w:eastAsia="ja-JP"/>
              </w:rPr>
              <w:t>0.3</w:t>
            </w:r>
          </w:p>
        </w:tc>
      </w:tr>
      <w:tr w:rsidR="0071680F" w:rsidRPr="00EF5447" w14:paraId="7BF4E158" w14:textId="77777777" w:rsidTr="00E51059">
        <w:trPr>
          <w:trHeight w:val="187"/>
          <w:jc w:val="center"/>
        </w:trPr>
        <w:tc>
          <w:tcPr>
            <w:tcW w:w="2221" w:type="dxa"/>
            <w:tcBorders>
              <w:top w:val="nil"/>
            </w:tcBorders>
            <w:shd w:val="clear" w:color="auto" w:fill="auto"/>
          </w:tcPr>
          <w:p w14:paraId="337EF1C3" w14:textId="77777777" w:rsidR="0071680F" w:rsidRPr="00EF5447" w:rsidRDefault="0071680F" w:rsidP="00E51059">
            <w:pPr>
              <w:pStyle w:val="TAC"/>
              <w:rPr>
                <w:rFonts w:cs="Arial"/>
              </w:rPr>
            </w:pPr>
          </w:p>
        </w:tc>
        <w:tc>
          <w:tcPr>
            <w:tcW w:w="2952" w:type="dxa"/>
          </w:tcPr>
          <w:p w14:paraId="280D999D" w14:textId="77777777" w:rsidR="0071680F" w:rsidRPr="00EF5447" w:rsidRDefault="0071680F" w:rsidP="00E51059">
            <w:pPr>
              <w:pStyle w:val="TAC"/>
              <w:rPr>
                <w:rFonts w:cs="Arial"/>
                <w:lang w:eastAsia="zh-CN"/>
              </w:rPr>
            </w:pPr>
            <w:r w:rsidRPr="00EF5447">
              <w:rPr>
                <w:rFonts w:cs="Arial"/>
                <w:lang w:eastAsia="ja-JP"/>
              </w:rPr>
              <w:t>21</w:t>
            </w:r>
          </w:p>
        </w:tc>
        <w:tc>
          <w:tcPr>
            <w:tcW w:w="2952" w:type="dxa"/>
          </w:tcPr>
          <w:p w14:paraId="2CCAD25C" w14:textId="77777777" w:rsidR="0071680F" w:rsidRPr="00EF5447" w:rsidRDefault="0071680F" w:rsidP="00E51059">
            <w:pPr>
              <w:pStyle w:val="TAC"/>
              <w:rPr>
                <w:rFonts w:cs="Arial"/>
                <w:lang w:eastAsia="zh-CN"/>
              </w:rPr>
            </w:pPr>
            <w:r w:rsidRPr="00EF5447">
              <w:rPr>
                <w:rFonts w:cs="Arial"/>
                <w:lang w:eastAsia="ja-JP"/>
              </w:rPr>
              <w:t>0.5</w:t>
            </w:r>
          </w:p>
        </w:tc>
      </w:tr>
      <w:tr w:rsidR="0071680F" w:rsidRPr="00EF5447" w14:paraId="41037D7D" w14:textId="77777777" w:rsidTr="00E51059">
        <w:trPr>
          <w:trHeight w:val="187"/>
          <w:jc w:val="center"/>
        </w:trPr>
        <w:tc>
          <w:tcPr>
            <w:tcW w:w="2221" w:type="dxa"/>
            <w:tcBorders>
              <w:bottom w:val="nil"/>
            </w:tcBorders>
          </w:tcPr>
          <w:p w14:paraId="7C75E992" w14:textId="77777777" w:rsidR="0071680F" w:rsidRPr="00EF5447" w:rsidRDefault="0071680F" w:rsidP="00E51059">
            <w:pPr>
              <w:pStyle w:val="TAC"/>
              <w:rPr>
                <w:rFonts w:cs="Arial"/>
              </w:rPr>
            </w:pPr>
            <w:r w:rsidRPr="00EF5447">
              <w:rPr>
                <w:lang w:eastAsia="zh-CN"/>
              </w:rPr>
              <w:t>DC_1-3-28_n5</w:t>
            </w:r>
          </w:p>
        </w:tc>
        <w:tc>
          <w:tcPr>
            <w:tcW w:w="2952" w:type="dxa"/>
          </w:tcPr>
          <w:p w14:paraId="528E88F0" w14:textId="77777777" w:rsidR="0071680F" w:rsidRPr="00EF5447" w:rsidRDefault="0071680F" w:rsidP="00E51059">
            <w:pPr>
              <w:pStyle w:val="TAC"/>
              <w:rPr>
                <w:rFonts w:cs="Arial"/>
                <w:lang w:eastAsia="zh-CN"/>
              </w:rPr>
            </w:pPr>
            <w:r w:rsidRPr="00EF5447">
              <w:rPr>
                <w:rFonts w:eastAsia="Malgun Gothic" w:cs="Arial"/>
                <w:lang w:eastAsia="ko-KR"/>
              </w:rPr>
              <w:t>28</w:t>
            </w:r>
          </w:p>
        </w:tc>
        <w:tc>
          <w:tcPr>
            <w:tcW w:w="2952" w:type="dxa"/>
          </w:tcPr>
          <w:p w14:paraId="4128459D" w14:textId="77777777" w:rsidR="0071680F" w:rsidRPr="00EF5447" w:rsidRDefault="0071680F" w:rsidP="00E51059">
            <w:pPr>
              <w:pStyle w:val="TAC"/>
              <w:rPr>
                <w:rFonts w:cs="Arial"/>
                <w:lang w:eastAsia="zh-CN"/>
              </w:rPr>
            </w:pPr>
            <w:r w:rsidRPr="00EF5447">
              <w:rPr>
                <w:lang w:eastAsia="ja-JP"/>
              </w:rPr>
              <w:t>0.2</w:t>
            </w:r>
          </w:p>
        </w:tc>
      </w:tr>
      <w:tr w:rsidR="0071680F" w:rsidRPr="00EF5447" w14:paraId="4657CCC4" w14:textId="77777777" w:rsidTr="00E51059">
        <w:trPr>
          <w:trHeight w:val="187"/>
          <w:jc w:val="center"/>
        </w:trPr>
        <w:tc>
          <w:tcPr>
            <w:tcW w:w="2221" w:type="dxa"/>
            <w:tcBorders>
              <w:top w:val="nil"/>
              <w:bottom w:val="single" w:sz="4" w:space="0" w:color="auto"/>
            </w:tcBorders>
          </w:tcPr>
          <w:p w14:paraId="3DF1FC00" w14:textId="77777777" w:rsidR="0071680F" w:rsidRPr="00EF5447" w:rsidRDefault="0071680F" w:rsidP="00E51059">
            <w:pPr>
              <w:pStyle w:val="TAC"/>
              <w:rPr>
                <w:rFonts w:cs="Arial"/>
              </w:rPr>
            </w:pPr>
          </w:p>
        </w:tc>
        <w:tc>
          <w:tcPr>
            <w:tcW w:w="2952" w:type="dxa"/>
          </w:tcPr>
          <w:p w14:paraId="075D72CE" w14:textId="77777777" w:rsidR="0071680F" w:rsidRPr="00EF5447" w:rsidRDefault="0071680F" w:rsidP="00E51059">
            <w:pPr>
              <w:pStyle w:val="TAC"/>
              <w:rPr>
                <w:rFonts w:cs="Arial"/>
                <w:lang w:eastAsia="zh-CN"/>
              </w:rPr>
            </w:pPr>
            <w:r w:rsidRPr="00EF5447">
              <w:rPr>
                <w:rFonts w:cs="Arial"/>
                <w:lang w:eastAsia="ja-JP"/>
              </w:rPr>
              <w:t>n</w:t>
            </w:r>
            <w:r w:rsidRPr="00EF5447">
              <w:rPr>
                <w:rFonts w:eastAsia="Malgun Gothic" w:cs="Arial"/>
                <w:lang w:eastAsia="ko-KR"/>
              </w:rPr>
              <w:t>5</w:t>
            </w:r>
          </w:p>
        </w:tc>
        <w:tc>
          <w:tcPr>
            <w:tcW w:w="2952" w:type="dxa"/>
          </w:tcPr>
          <w:p w14:paraId="270A0468" w14:textId="77777777" w:rsidR="0071680F" w:rsidRPr="00EF5447" w:rsidRDefault="0071680F" w:rsidP="00E51059">
            <w:pPr>
              <w:pStyle w:val="TAC"/>
              <w:rPr>
                <w:rFonts w:cs="Arial"/>
                <w:lang w:eastAsia="zh-CN"/>
              </w:rPr>
            </w:pPr>
            <w:r w:rsidRPr="00EF5447">
              <w:rPr>
                <w:lang w:eastAsia="ja-JP"/>
              </w:rPr>
              <w:t>0.2</w:t>
            </w:r>
          </w:p>
        </w:tc>
      </w:tr>
      <w:tr w:rsidR="0071680F" w:rsidRPr="00EF5447" w14:paraId="306984F7" w14:textId="77777777" w:rsidTr="00E51059">
        <w:trPr>
          <w:trHeight w:val="187"/>
          <w:jc w:val="center"/>
        </w:trPr>
        <w:tc>
          <w:tcPr>
            <w:tcW w:w="2221" w:type="dxa"/>
            <w:tcBorders>
              <w:bottom w:val="single" w:sz="4" w:space="0" w:color="auto"/>
            </w:tcBorders>
          </w:tcPr>
          <w:p w14:paraId="315763E1" w14:textId="77777777" w:rsidR="0071680F" w:rsidRPr="00EF5447" w:rsidRDefault="0071680F" w:rsidP="00E51059">
            <w:pPr>
              <w:pStyle w:val="TAC"/>
              <w:rPr>
                <w:rFonts w:cs="Arial"/>
              </w:rPr>
            </w:pPr>
            <w:r w:rsidRPr="00EF5447">
              <w:rPr>
                <w:rFonts w:cs="Arial"/>
                <w:szCs w:val="18"/>
                <w:lang w:eastAsia="zh-CN"/>
              </w:rPr>
              <w:t>DC_1-3-28_n7</w:t>
            </w:r>
          </w:p>
        </w:tc>
        <w:tc>
          <w:tcPr>
            <w:tcW w:w="2952" w:type="dxa"/>
          </w:tcPr>
          <w:p w14:paraId="009F7F11" w14:textId="77777777" w:rsidR="0071680F" w:rsidRPr="00EF5447" w:rsidRDefault="0071680F" w:rsidP="00E51059">
            <w:pPr>
              <w:pStyle w:val="TAC"/>
              <w:rPr>
                <w:rFonts w:cs="Arial"/>
                <w:lang w:eastAsia="zh-CN"/>
              </w:rPr>
            </w:pPr>
            <w:r w:rsidRPr="00EF5447">
              <w:rPr>
                <w:rFonts w:eastAsia="Malgun Gothic" w:cs="Arial"/>
                <w:lang w:eastAsia="ko-KR"/>
              </w:rPr>
              <w:t>28</w:t>
            </w:r>
          </w:p>
        </w:tc>
        <w:tc>
          <w:tcPr>
            <w:tcW w:w="2952" w:type="dxa"/>
          </w:tcPr>
          <w:p w14:paraId="01DA57DE" w14:textId="77777777" w:rsidR="0071680F" w:rsidRPr="00EF5447" w:rsidRDefault="0071680F" w:rsidP="00E51059">
            <w:pPr>
              <w:pStyle w:val="TAC"/>
              <w:rPr>
                <w:rFonts w:cs="Arial"/>
                <w:lang w:eastAsia="zh-CN"/>
              </w:rPr>
            </w:pPr>
            <w:r w:rsidRPr="00EF5447">
              <w:rPr>
                <w:lang w:eastAsia="ja-JP"/>
              </w:rPr>
              <w:t>0.2</w:t>
            </w:r>
          </w:p>
        </w:tc>
      </w:tr>
      <w:tr w:rsidR="0071680F" w:rsidRPr="00EF5447" w14:paraId="2BCAD5B6" w14:textId="77777777" w:rsidTr="00E51059">
        <w:trPr>
          <w:trHeight w:val="187"/>
          <w:jc w:val="center"/>
        </w:trPr>
        <w:tc>
          <w:tcPr>
            <w:tcW w:w="2221" w:type="dxa"/>
            <w:tcBorders>
              <w:bottom w:val="single" w:sz="4" w:space="0" w:color="auto"/>
            </w:tcBorders>
          </w:tcPr>
          <w:p w14:paraId="5B1EC83D" w14:textId="77777777" w:rsidR="0071680F" w:rsidRPr="00EF5447" w:rsidRDefault="0071680F" w:rsidP="00E51059">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52" w:type="dxa"/>
          </w:tcPr>
          <w:p w14:paraId="46F4A8CF" w14:textId="77777777" w:rsidR="0071680F" w:rsidRPr="00EF5447" w:rsidRDefault="0071680F" w:rsidP="00E51059">
            <w:pPr>
              <w:pStyle w:val="TAC"/>
              <w:rPr>
                <w:rFonts w:cs="Arial"/>
                <w:lang w:eastAsia="zh-CN"/>
              </w:rPr>
            </w:pPr>
            <w:r w:rsidRPr="00EF5447">
              <w:rPr>
                <w:rFonts w:eastAsia="Malgun Gothic" w:cs="Arial"/>
                <w:lang w:eastAsia="ko-KR"/>
              </w:rPr>
              <w:t>28</w:t>
            </w:r>
          </w:p>
        </w:tc>
        <w:tc>
          <w:tcPr>
            <w:tcW w:w="2952" w:type="dxa"/>
          </w:tcPr>
          <w:p w14:paraId="32FCEADC" w14:textId="77777777" w:rsidR="0071680F" w:rsidRPr="00EF5447" w:rsidRDefault="0071680F" w:rsidP="00E51059">
            <w:pPr>
              <w:pStyle w:val="TAC"/>
              <w:rPr>
                <w:rFonts w:cs="Arial"/>
                <w:lang w:eastAsia="zh-CN"/>
              </w:rPr>
            </w:pPr>
            <w:r w:rsidRPr="00EF5447">
              <w:rPr>
                <w:lang w:eastAsia="ja-JP"/>
              </w:rPr>
              <w:t>0.2</w:t>
            </w:r>
          </w:p>
        </w:tc>
      </w:tr>
      <w:tr w:rsidR="0071680F" w:rsidRPr="00EF5447" w14:paraId="03A77E17" w14:textId="77777777" w:rsidTr="00E51059">
        <w:trPr>
          <w:trHeight w:val="187"/>
          <w:jc w:val="center"/>
        </w:trPr>
        <w:tc>
          <w:tcPr>
            <w:tcW w:w="2221" w:type="dxa"/>
            <w:tcBorders>
              <w:bottom w:val="nil"/>
            </w:tcBorders>
          </w:tcPr>
          <w:p w14:paraId="1F756E27" w14:textId="77777777" w:rsidR="0071680F" w:rsidRPr="00EF5447" w:rsidRDefault="0071680F" w:rsidP="00E51059">
            <w:pPr>
              <w:pStyle w:val="TAC"/>
              <w:rPr>
                <w:lang w:eastAsia="zh-CN"/>
              </w:rPr>
            </w:pPr>
            <w:r w:rsidRPr="00EF5447">
              <w:rPr>
                <w:lang w:eastAsia="zh-CN"/>
              </w:rPr>
              <w:t>DC_1-3-28_n77</w:t>
            </w:r>
          </w:p>
          <w:p w14:paraId="770F8922" w14:textId="77777777" w:rsidR="0071680F" w:rsidRDefault="0071680F" w:rsidP="00E51059">
            <w:pPr>
              <w:pStyle w:val="TAC"/>
              <w:keepNext w:val="0"/>
              <w:rPr>
                <w:lang w:eastAsia="zh-CN"/>
              </w:rPr>
            </w:pPr>
            <w:r w:rsidRPr="00EF5447">
              <w:rPr>
                <w:lang w:eastAsia="zh-CN"/>
              </w:rPr>
              <w:t>DC_1-3_n28-n77</w:t>
            </w:r>
          </w:p>
          <w:p w14:paraId="2A0CDBAF" w14:textId="77777777" w:rsidR="0071680F" w:rsidRPr="00EF5447" w:rsidRDefault="0071680F" w:rsidP="00E51059">
            <w:pPr>
              <w:pStyle w:val="TAC"/>
              <w:rPr>
                <w:rFonts w:cs="Arial"/>
              </w:rPr>
            </w:pPr>
            <w:r>
              <w:t>DC_1_n3-n28-n77</w:t>
            </w:r>
          </w:p>
        </w:tc>
        <w:tc>
          <w:tcPr>
            <w:tcW w:w="2952" w:type="dxa"/>
          </w:tcPr>
          <w:p w14:paraId="4A5485A4" w14:textId="77777777" w:rsidR="0071680F" w:rsidRPr="00EF5447" w:rsidRDefault="0071680F" w:rsidP="00E51059">
            <w:pPr>
              <w:pStyle w:val="TAC"/>
              <w:rPr>
                <w:rFonts w:cs="Arial"/>
                <w:lang w:eastAsia="zh-CN"/>
              </w:rPr>
            </w:pPr>
            <w:r w:rsidRPr="00EF5447">
              <w:rPr>
                <w:rFonts w:eastAsia="Malgun Gothic" w:cs="Arial"/>
                <w:lang w:eastAsia="ko-KR"/>
              </w:rPr>
              <w:t>1</w:t>
            </w:r>
          </w:p>
        </w:tc>
        <w:tc>
          <w:tcPr>
            <w:tcW w:w="2952" w:type="dxa"/>
          </w:tcPr>
          <w:p w14:paraId="2797BFD8" w14:textId="77777777" w:rsidR="0071680F" w:rsidRPr="00EF5447" w:rsidRDefault="0071680F" w:rsidP="00E51059">
            <w:pPr>
              <w:pStyle w:val="TAC"/>
              <w:rPr>
                <w:rFonts w:cs="Arial"/>
                <w:lang w:eastAsia="zh-CN"/>
              </w:rPr>
            </w:pPr>
            <w:r w:rsidRPr="00EF5447">
              <w:rPr>
                <w:lang w:eastAsia="ja-JP"/>
              </w:rPr>
              <w:t>0.2</w:t>
            </w:r>
          </w:p>
        </w:tc>
      </w:tr>
      <w:tr w:rsidR="0071680F" w:rsidRPr="00EF5447" w14:paraId="6BFEC949" w14:textId="77777777" w:rsidTr="00E51059">
        <w:trPr>
          <w:trHeight w:val="187"/>
          <w:jc w:val="center"/>
        </w:trPr>
        <w:tc>
          <w:tcPr>
            <w:tcW w:w="2221" w:type="dxa"/>
            <w:tcBorders>
              <w:top w:val="nil"/>
              <w:bottom w:val="nil"/>
            </w:tcBorders>
          </w:tcPr>
          <w:p w14:paraId="4B9CE9CF" w14:textId="77777777" w:rsidR="0071680F" w:rsidRPr="00EF5447" w:rsidRDefault="0071680F" w:rsidP="00E51059">
            <w:pPr>
              <w:pStyle w:val="TAC"/>
              <w:rPr>
                <w:rFonts w:cs="Arial"/>
              </w:rPr>
            </w:pPr>
          </w:p>
        </w:tc>
        <w:tc>
          <w:tcPr>
            <w:tcW w:w="2952" w:type="dxa"/>
          </w:tcPr>
          <w:p w14:paraId="5DC27F8B" w14:textId="77777777" w:rsidR="0071680F" w:rsidRPr="00EF5447" w:rsidRDefault="0071680F" w:rsidP="00E51059">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952" w:type="dxa"/>
          </w:tcPr>
          <w:p w14:paraId="09A3CD11" w14:textId="77777777" w:rsidR="0071680F" w:rsidRPr="00EF5447" w:rsidRDefault="0071680F" w:rsidP="00E51059">
            <w:pPr>
              <w:pStyle w:val="TAC"/>
              <w:rPr>
                <w:rFonts w:cs="Arial"/>
                <w:lang w:eastAsia="zh-CN"/>
              </w:rPr>
            </w:pPr>
            <w:r w:rsidRPr="00EF5447">
              <w:rPr>
                <w:lang w:eastAsia="ja-JP"/>
              </w:rPr>
              <w:t>0.2</w:t>
            </w:r>
          </w:p>
        </w:tc>
      </w:tr>
      <w:tr w:rsidR="0071680F" w:rsidRPr="00EF5447" w14:paraId="176F03F5" w14:textId="77777777" w:rsidTr="00E51059">
        <w:trPr>
          <w:trHeight w:val="187"/>
          <w:jc w:val="center"/>
        </w:trPr>
        <w:tc>
          <w:tcPr>
            <w:tcW w:w="2221" w:type="dxa"/>
            <w:tcBorders>
              <w:top w:val="nil"/>
              <w:bottom w:val="nil"/>
            </w:tcBorders>
          </w:tcPr>
          <w:p w14:paraId="287CD3A2" w14:textId="77777777" w:rsidR="0071680F" w:rsidRPr="00EF5447" w:rsidRDefault="0071680F" w:rsidP="00E51059">
            <w:pPr>
              <w:pStyle w:val="TAC"/>
              <w:rPr>
                <w:rFonts w:cs="Arial"/>
              </w:rPr>
            </w:pPr>
          </w:p>
        </w:tc>
        <w:tc>
          <w:tcPr>
            <w:tcW w:w="2952" w:type="dxa"/>
          </w:tcPr>
          <w:p w14:paraId="57CFA6B9" w14:textId="77777777" w:rsidR="0071680F" w:rsidRPr="00EF5447" w:rsidRDefault="0071680F" w:rsidP="00E51059">
            <w:pPr>
              <w:pStyle w:val="TAC"/>
              <w:rPr>
                <w:rFonts w:cs="Arial"/>
                <w:lang w:eastAsia="zh-CN"/>
              </w:rPr>
            </w:pPr>
            <w:r w:rsidRPr="00EF5447">
              <w:rPr>
                <w:rFonts w:eastAsia="Malgun Gothic" w:cs="Arial"/>
                <w:lang w:eastAsia="ko-KR"/>
              </w:rPr>
              <w:t>28 or n28</w:t>
            </w:r>
          </w:p>
        </w:tc>
        <w:tc>
          <w:tcPr>
            <w:tcW w:w="2952" w:type="dxa"/>
          </w:tcPr>
          <w:p w14:paraId="543BDBE0" w14:textId="77777777" w:rsidR="0071680F" w:rsidRPr="00EF5447" w:rsidRDefault="0071680F" w:rsidP="00E51059">
            <w:pPr>
              <w:pStyle w:val="TAC"/>
              <w:rPr>
                <w:rFonts w:cs="Arial"/>
                <w:lang w:eastAsia="zh-CN"/>
              </w:rPr>
            </w:pPr>
            <w:r w:rsidRPr="00EF5447">
              <w:rPr>
                <w:lang w:eastAsia="ja-JP"/>
              </w:rPr>
              <w:t>0.2</w:t>
            </w:r>
          </w:p>
        </w:tc>
      </w:tr>
      <w:tr w:rsidR="0071680F" w:rsidRPr="00EF5447" w14:paraId="50A814B8" w14:textId="77777777" w:rsidTr="00E51059">
        <w:trPr>
          <w:trHeight w:val="187"/>
          <w:jc w:val="center"/>
        </w:trPr>
        <w:tc>
          <w:tcPr>
            <w:tcW w:w="2221" w:type="dxa"/>
            <w:tcBorders>
              <w:top w:val="nil"/>
              <w:bottom w:val="single" w:sz="4" w:space="0" w:color="auto"/>
            </w:tcBorders>
          </w:tcPr>
          <w:p w14:paraId="18F790D8" w14:textId="77777777" w:rsidR="0071680F" w:rsidRPr="00EF5447" w:rsidRDefault="0071680F" w:rsidP="00E51059">
            <w:pPr>
              <w:pStyle w:val="TAC"/>
              <w:rPr>
                <w:rFonts w:cs="Arial"/>
              </w:rPr>
            </w:pPr>
          </w:p>
        </w:tc>
        <w:tc>
          <w:tcPr>
            <w:tcW w:w="2952" w:type="dxa"/>
          </w:tcPr>
          <w:p w14:paraId="6C7C62D7" w14:textId="77777777" w:rsidR="0071680F" w:rsidRPr="00EF5447" w:rsidRDefault="0071680F" w:rsidP="00E51059">
            <w:pPr>
              <w:pStyle w:val="TAC"/>
              <w:rPr>
                <w:rFonts w:cs="Arial"/>
                <w:lang w:eastAsia="zh-CN"/>
              </w:rPr>
            </w:pPr>
            <w:r w:rsidRPr="00EF5447">
              <w:rPr>
                <w:rFonts w:cs="Arial"/>
                <w:lang w:eastAsia="ja-JP"/>
              </w:rPr>
              <w:t>n</w:t>
            </w:r>
            <w:r w:rsidRPr="00EF5447">
              <w:rPr>
                <w:rFonts w:eastAsia="Malgun Gothic" w:cs="Arial"/>
                <w:lang w:eastAsia="ko-KR"/>
              </w:rPr>
              <w:t>77</w:t>
            </w:r>
          </w:p>
        </w:tc>
        <w:tc>
          <w:tcPr>
            <w:tcW w:w="2952" w:type="dxa"/>
          </w:tcPr>
          <w:p w14:paraId="7AE8D108" w14:textId="77777777" w:rsidR="0071680F" w:rsidRPr="00EF5447" w:rsidRDefault="0071680F" w:rsidP="00E51059">
            <w:pPr>
              <w:pStyle w:val="TAC"/>
              <w:rPr>
                <w:rFonts w:cs="Arial"/>
                <w:lang w:eastAsia="zh-CN"/>
              </w:rPr>
            </w:pPr>
            <w:r w:rsidRPr="00EF5447">
              <w:rPr>
                <w:lang w:eastAsia="ja-JP"/>
              </w:rPr>
              <w:t>0.5</w:t>
            </w:r>
          </w:p>
        </w:tc>
      </w:tr>
      <w:tr w:rsidR="0071680F" w:rsidRPr="00EF5447" w14:paraId="79875C84" w14:textId="77777777" w:rsidTr="00E51059">
        <w:trPr>
          <w:trHeight w:val="187"/>
          <w:jc w:val="center"/>
        </w:trPr>
        <w:tc>
          <w:tcPr>
            <w:tcW w:w="2221" w:type="dxa"/>
            <w:tcBorders>
              <w:bottom w:val="nil"/>
            </w:tcBorders>
          </w:tcPr>
          <w:p w14:paraId="5B2FB793" w14:textId="77777777" w:rsidR="0071680F" w:rsidRPr="00EF5447" w:rsidRDefault="0071680F" w:rsidP="00E51059">
            <w:pPr>
              <w:pStyle w:val="TAC"/>
              <w:rPr>
                <w:lang w:eastAsia="zh-CN"/>
              </w:rPr>
            </w:pPr>
            <w:r w:rsidRPr="00EF5447">
              <w:rPr>
                <w:lang w:eastAsia="zh-CN"/>
              </w:rPr>
              <w:t>DC_1-3-28_n78</w:t>
            </w:r>
          </w:p>
          <w:p w14:paraId="50A26F59" w14:textId="77777777" w:rsidR="0071680F" w:rsidRPr="00EF5447" w:rsidRDefault="0071680F" w:rsidP="00E51059">
            <w:pPr>
              <w:pStyle w:val="TAC"/>
              <w:rPr>
                <w:rFonts w:cs="Arial"/>
              </w:rPr>
            </w:pPr>
            <w:r w:rsidRPr="00EF5447">
              <w:rPr>
                <w:lang w:eastAsia="zh-CN"/>
              </w:rPr>
              <w:t>DC_1-3_n28-n78</w:t>
            </w:r>
          </w:p>
        </w:tc>
        <w:tc>
          <w:tcPr>
            <w:tcW w:w="2952" w:type="dxa"/>
          </w:tcPr>
          <w:p w14:paraId="02968739" w14:textId="77777777" w:rsidR="0071680F" w:rsidRPr="00EF5447" w:rsidRDefault="0071680F" w:rsidP="00E51059">
            <w:pPr>
              <w:pStyle w:val="TAC"/>
              <w:rPr>
                <w:rFonts w:cs="Arial"/>
                <w:lang w:eastAsia="zh-CN"/>
              </w:rPr>
            </w:pPr>
            <w:r w:rsidRPr="00EF5447">
              <w:rPr>
                <w:rFonts w:eastAsia="Malgun Gothic" w:cs="Arial"/>
                <w:lang w:eastAsia="ko-KR"/>
              </w:rPr>
              <w:t>1</w:t>
            </w:r>
          </w:p>
        </w:tc>
        <w:tc>
          <w:tcPr>
            <w:tcW w:w="2952" w:type="dxa"/>
          </w:tcPr>
          <w:p w14:paraId="63CE39AC" w14:textId="77777777" w:rsidR="0071680F" w:rsidRPr="00EF5447" w:rsidRDefault="0071680F" w:rsidP="00E51059">
            <w:pPr>
              <w:pStyle w:val="TAC"/>
              <w:rPr>
                <w:rFonts w:cs="Arial"/>
                <w:lang w:eastAsia="zh-CN"/>
              </w:rPr>
            </w:pPr>
            <w:r w:rsidRPr="00EF5447">
              <w:rPr>
                <w:lang w:eastAsia="ja-JP"/>
              </w:rPr>
              <w:t>0.2</w:t>
            </w:r>
          </w:p>
        </w:tc>
      </w:tr>
      <w:tr w:rsidR="0071680F" w:rsidRPr="00EF5447" w14:paraId="4620B806" w14:textId="77777777" w:rsidTr="00E51059">
        <w:trPr>
          <w:trHeight w:val="187"/>
          <w:jc w:val="center"/>
        </w:trPr>
        <w:tc>
          <w:tcPr>
            <w:tcW w:w="2221" w:type="dxa"/>
            <w:tcBorders>
              <w:top w:val="nil"/>
              <w:bottom w:val="nil"/>
            </w:tcBorders>
          </w:tcPr>
          <w:p w14:paraId="58F52D69" w14:textId="77777777" w:rsidR="0071680F" w:rsidRPr="00EF5447" w:rsidRDefault="0071680F" w:rsidP="00E51059">
            <w:pPr>
              <w:pStyle w:val="TAC"/>
              <w:rPr>
                <w:rFonts w:cs="Arial"/>
              </w:rPr>
            </w:pPr>
          </w:p>
        </w:tc>
        <w:tc>
          <w:tcPr>
            <w:tcW w:w="2952" w:type="dxa"/>
          </w:tcPr>
          <w:p w14:paraId="50DBFFEB" w14:textId="77777777" w:rsidR="0071680F" w:rsidRPr="00EF5447" w:rsidRDefault="0071680F" w:rsidP="00E51059">
            <w:pPr>
              <w:pStyle w:val="TAC"/>
              <w:rPr>
                <w:rFonts w:cs="Arial"/>
                <w:lang w:eastAsia="zh-CN"/>
              </w:rPr>
            </w:pPr>
            <w:r w:rsidRPr="00EF5447">
              <w:rPr>
                <w:rFonts w:eastAsia="Malgun Gothic" w:cs="Arial"/>
                <w:lang w:eastAsia="ko-KR"/>
              </w:rPr>
              <w:t>3</w:t>
            </w:r>
          </w:p>
        </w:tc>
        <w:tc>
          <w:tcPr>
            <w:tcW w:w="2952" w:type="dxa"/>
          </w:tcPr>
          <w:p w14:paraId="22F5ADFE" w14:textId="77777777" w:rsidR="0071680F" w:rsidRPr="00EF5447" w:rsidRDefault="0071680F" w:rsidP="00E51059">
            <w:pPr>
              <w:pStyle w:val="TAC"/>
              <w:rPr>
                <w:rFonts w:cs="Arial"/>
                <w:lang w:eastAsia="zh-CN"/>
              </w:rPr>
            </w:pPr>
            <w:r w:rsidRPr="00EF5447">
              <w:rPr>
                <w:lang w:eastAsia="ja-JP"/>
              </w:rPr>
              <w:t>0.2</w:t>
            </w:r>
          </w:p>
        </w:tc>
      </w:tr>
      <w:tr w:rsidR="0071680F" w:rsidRPr="00EF5447" w14:paraId="64BAA1B5" w14:textId="77777777" w:rsidTr="00E51059">
        <w:trPr>
          <w:trHeight w:val="187"/>
          <w:jc w:val="center"/>
        </w:trPr>
        <w:tc>
          <w:tcPr>
            <w:tcW w:w="2221" w:type="dxa"/>
            <w:tcBorders>
              <w:top w:val="nil"/>
              <w:bottom w:val="nil"/>
            </w:tcBorders>
          </w:tcPr>
          <w:p w14:paraId="70409458" w14:textId="77777777" w:rsidR="0071680F" w:rsidRPr="00EF5447" w:rsidRDefault="0071680F" w:rsidP="00E51059">
            <w:pPr>
              <w:pStyle w:val="TAC"/>
              <w:rPr>
                <w:rFonts w:cs="Arial"/>
              </w:rPr>
            </w:pPr>
          </w:p>
        </w:tc>
        <w:tc>
          <w:tcPr>
            <w:tcW w:w="2952" w:type="dxa"/>
          </w:tcPr>
          <w:p w14:paraId="7887EFD2" w14:textId="77777777" w:rsidR="0071680F" w:rsidRPr="00EF5447" w:rsidRDefault="0071680F" w:rsidP="00E51059">
            <w:pPr>
              <w:pStyle w:val="TAC"/>
              <w:rPr>
                <w:rFonts w:cs="Arial"/>
                <w:lang w:eastAsia="zh-CN"/>
              </w:rPr>
            </w:pPr>
            <w:r w:rsidRPr="00EF5447">
              <w:rPr>
                <w:rFonts w:eastAsia="Malgun Gothic" w:cs="Arial"/>
                <w:lang w:eastAsia="ko-KR"/>
              </w:rPr>
              <w:t>28 or n28</w:t>
            </w:r>
          </w:p>
        </w:tc>
        <w:tc>
          <w:tcPr>
            <w:tcW w:w="2952" w:type="dxa"/>
          </w:tcPr>
          <w:p w14:paraId="1208553C" w14:textId="77777777" w:rsidR="0071680F" w:rsidRPr="00EF5447" w:rsidRDefault="0071680F" w:rsidP="00E51059">
            <w:pPr>
              <w:pStyle w:val="TAC"/>
              <w:rPr>
                <w:rFonts w:cs="Arial"/>
                <w:lang w:eastAsia="zh-CN"/>
              </w:rPr>
            </w:pPr>
            <w:r w:rsidRPr="00EF5447">
              <w:rPr>
                <w:lang w:eastAsia="ja-JP"/>
              </w:rPr>
              <w:t>0.2</w:t>
            </w:r>
          </w:p>
        </w:tc>
      </w:tr>
      <w:tr w:rsidR="0071680F" w:rsidRPr="00EF5447" w14:paraId="3EAD31DC" w14:textId="77777777" w:rsidTr="00E51059">
        <w:trPr>
          <w:trHeight w:val="187"/>
          <w:jc w:val="center"/>
        </w:trPr>
        <w:tc>
          <w:tcPr>
            <w:tcW w:w="2221" w:type="dxa"/>
            <w:tcBorders>
              <w:top w:val="nil"/>
              <w:bottom w:val="single" w:sz="4" w:space="0" w:color="auto"/>
            </w:tcBorders>
          </w:tcPr>
          <w:p w14:paraId="66DA7E75" w14:textId="77777777" w:rsidR="0071680F" w:rsidRPr="00EF5447" w:rsidRDefault="0071680F" w:rsidP="00E51059">
            <w:pPr>
              <w:pStyle w:val="TAC"/>
              <w:rPr>
                <w:rFonts w:cs="Arial"/>
              </w:rPr>
            </w:pPr>
          </w:p>
        </w:tc>
        <w:tc>
          <w:tcPr>
            <w:tcW w:w="2952" w:type="dxa"/>
          </w:tcPr>
          <w:p w14:paraId="6732494F" w14:textId="77777777" w:rsidR="0071680F" w:rsidRPr="00EF5447" w:rsidRDefault="0071680F" w:rsidP="00E51059">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0F3350BE" w14:textId="77777777" w:rsidR="0071680F" w:rsidRPr="00EF5447" w:rsidRDefault="0071680F" w:rsidP="00E51059">
            <w:pPr>
              <w:pStyle w:val="TAC"/>
              <w:rPr>
                <w:rFonts w:cs="Arial"/>
                <w:lang w:eastAsia="zh-CN"/>
              </w:rPr>
            </w:pPr>
            <w:r w:rsidRPr="00EF5447">
              <w:rPr>
                <w:lang w:eastAsia="ja-JP"/>
              </w:rPr>
              <w:t>0.5</w:t>
            </w:r>
          </w:p>
        </w:tc>
      </w:tr>
      <w:tr w:rsidR="0071680F" w:rsidRPr="00EF5447" w14:paraId="21E2BCCD" w14:textId="77777777" w:rsidTr="00E51059">
        <w:trPr>
          <w:trHeight w:val="187"/>
          <w:jc w:val="center"/>
        </w:trPr>
        <w:tc>
          <w:tcPr>
            <w:tcW w:w="2221" w:type="dxa"/>
            <w:tcBorders>
              <w:bottom w:val="nil"/>
            </w:tcBorders>
          </w:tcPr>
          <w:p w14:paraId="155E9E8A" w14:textId="77777777" w:rsidR="0071680F" w:rsidRPr="00EF5447" w:rsidRDefault="0071680F" w:rsidP="00E51059">
            <w:pPr>
              <w:pStyle w:val="TAC"/>
              <w:rPr>
                <w:rFonts w:cs="Arial"/>
              </w:rPr>
            </w:pPr>
            <w:r w:rsidRPr="00EF5447">
              <w:rPr>
                <w:lang w:eastAsia="zh-CN"/>
              </w:rPr>
              <w:t>DC_1-3-28_n79</w:t>
            </w:r>
          </w:p>
        </w:tc>
        <w:tc>
          <w:tcPr>
            <w:tcW w:w="2952" w:type="dxa"/>
          </w:tcPr>
          <w:p w14:paraId="69F4D0E6" w14:textId="77777777" w:rsidR="0071680F" w:rsidRPr="00EF5447" w:rsidRDefault="0071680F" w:rsidP="00E51059">
            <w:pPr>
              <w:pStyle w:val="TAC"/>
              <w:rPr>
                <w:rFonts w:cs="Arial"/>
                <w:lang w:eastAsia="zh-CN"/>
              </w:rPr>
            </w:pPr>
            <w:r w:rsidRPr="00EF5447">
              <w:rPr>
                <w:rFonts w:eastAsia="Malgun Gothic" w:cs="Arial"/>
                <w:lang w:eastAsia="ko-KR"/>
              </w:rPr>
              <w:t>1</w:t>
            </w:r>
          </w:p>
        </w:tc>
        <w:tc>
          <w:tcPr>
            <w:tcW w:w="2952" w:type="dxa"/>
          </w:tcPr>
          <w:p w14:paraId="6FFEED4E" w14:textId="77777777" w:rsidR="0071680F" w:rsidRPr="00EF5447" w:rsidRDefault="0071680F" w:rsidP="00E51059">
            <w:pPr>
              <w:pStyle w:val="TAC"/>
              <w:rPr>
                <w:rFonts w:cs="Arial"/>
                <w:lang w:eastAsia="zh-CN"/>
              </w:rPr>
            </w:pPr>
            <w:r w:rsidRPr="00EF5447">
              <w:rPr>
                <w:lang w:eastAsia="ja-JP"/>
              </w:rPr>
              <w:t>0.2</w:t>
            </w:r>
          </w:p>
        </w:tc>
      </w:tr>
      <w:tr w:rsidR="0071680F" w:rsidRPr="00EF5447" w14:paraId="0C4EA9D7" w14:textId="77777777" w:rsidTr="00E51059">
        <w:trPr>
          <w:trHeight w:val="187"/>
          <w:jc w:val="center"/>
        </w:trPr>
        <w:tc>
          <w:tcPr>
            <w:tcW w:w="2221" w:type="dxa"/>
            <w:tcBorders>
              <w:top w:val="nil"/>
              <w:bottom w:val="nil"/>
            </w:tcBorders>
          </w:tcPr>
          <w:p w14:paraId="1271DADE" w14:textId="77777777" w:rsidR="0071680F" w:rsidRPr="00EF5447" w:rsidRDefault="0071680F" w:rsidP="00E51059">
            <w:pPr>
              <w:pStyle w:val="TAC"/>
              <w:rPr>
                <w:rFonts w:cs="Arial"/>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Pr>
          <w:p w14:paraId="34E63AAF" w14:textId="77777777" w:rsidR="0071680F" w:rsidRPr="00EF5447" w:rsidRDefault="0071680F" w:rsidP="00E51059">
            <w:pPr>
              <w:pStyle w:val="TAC"/>
              <w:rPr>
                <w:rFonts w:cs="Arial"/>
                <w:lang w:eastAsia="zh-CN"/>
              </w:rPr>
            </w:pPr>
            <w:r w:rsidRPr="00EF5447">
              <w:rPr>
                <w:rFonts w:eastAsia="Malgun Gothic" w:cs="Arial"/>
                <w:lang w:eastAsia="ko-KR"/>
              </w:rPr>
              <w:t>3</w:t>
            </w:r>
          </w:p>
        </w:tc>
        <w:tc>
          <w:tcPr>
            <w:tcW w:w="2952" w:type="dxa"/>
          </w:tcPr>
          <w:p w14:paraId="7F6622B6" w14:textId="77777777" w:rsidR="0071680F" w:rsidRPr="00EF5447" w:rsidRDefault="0071680F" w:rsidP="00E51059">
            <w:pPr>
              <w:pStyle w:val="TAC"/>
              <w:rPr>
                <w:rFonts w:cs="Arial"/>
                <w:lang w:eastAsia="zh-CN"/>
              </w:rPr>
            </w:pPr>
            <w:r w:rsidRPr="00EF5447">
              <w:rPr>
                <w:lang w:eastAsia="ja-JP"/>
              </w:rPr>
              <w:t>0.2</w:t>
            </w:r>
          </w:p>
        </w:tc>
      </w:tr>
      <w:tr w:rsidR="0071680F" w:rsidRPr="00EF5447" w14:paraId="02A9A7FD" w14:textId="77777777" w:rsidTr="00E51059">
        <w:trPr>
          <w:trHeight w:val="187"/>
          <w:jc w:val="center"/>
        </w:trPr>
        <w:tc>
          <w:tcPr>
            <w:tcW w:w="2221" w:type="dxa"/>
            <w:tcBorders>
              <w:top w:val="nil"/>
              <w:bottom w:val="single" w:sz="4" w:space="0" w:color="auto"/>
            </w:tcBorders>
          </w:tcPr>
          <w:p w14:paraId="40D64B30" w14:textId="77777777" w:rsidR="0071680F" w:rsidRPr="00EF5447" w:rsidRDefault="0071680F" w:rsidP="00E51059">
            <w:pPr>
              <w:pStyle w:val="TAC"/>
              <w:rPr>
                <w:rFonts w:cs="Arial"/>
              </w:rPr>
            </w:pPr>
          </w:p>
        </w:tc>
        <w:tc>
          <w:tcPr>
            <w:tcW w:w="2952" w:type="dxa"/>
          </w:tcPr>
          <w:p w14:paraId="780F3F1C" w14:textId="77777777" w:rsidR="0071680F" w:rsidRPr="00EF5447" w:rsidRDefault="0071680F" w:rsidP="00E51059">
            <w:pPr>
              <w:pStyle w:val="TAC"/>
              <w:rPr>
                <w:rFonts w:cs="Arial"/>
                <w:lang w:eastAsia="zh-CN"/>
              </w:rPr>
            </w:pPr>
            <w:r w:rsidRPr="00EF5447">
              <w:rPr>
                <w:rFonts w:eastAsia="Malgun Gothic" w:cs="Arial"/>
                <w:lang w:eastAsia="ko-KR"/>
              </w:rPr>
              <w:t>28</w:t>
            </w:r>
            <w:r>
              <w:rPr>
                <w:rFonts w:eastAsia="Malgun Gothic" w:cs="Arial"/>
                <w:lang w:eastAsia="ko-KR"/>
              </w:rPr>
              <w:t>/n28</w:t>
            </w:r>
          </w:p>
        </w:tc>
        <w:tc>
          <w:tcPr>
            <w:tcW w:w="2952" w:type="dxa"/>
          </w:tcPr>
          <w:p w14:paraId="7BF50ABB" w14:textId="77777777" w:rsidR="0071680F" w:rsidRPr="00EF5447" w:rsidRDefault="0071680F" w:rsidP="00E51059">
            <w:pPr>
              <w:pStyle w:val="TAC"/>
              <w:rPr>
                <w:rFonts w:cs="Arial"/>
                <w:lang w:eastAsia="zh-CN"/>
              </w:rPr>
            </w:pPr>
            <w:r w:rsidRPr="00EF5447">
              <w:rPr>
                <w:lang w:eastAsia="ja-JP"/>
              </w:rPr>
              <w:t>0.2</w:t>
            </w:r>
          </w:p>
        </w:tc>
      </w:tr>
      <w:tr w:rsidR="0071680F" w:rsidRPr="00EF5447" w14:paraId="66D9C22E" w14:textId="77777777" w:rsidTr="00E51059">
        <w:trPr>
          <w:trHeight w:val="187"/>
          <w:jc w:val="center"/>
        </w:trPr>
        <w:tc>
          <w:tcPr>
            <w:tcW w:w="2221" w:type="dxa"/>
            <w:tcBorders>
              <w:bottom w:val="single" w:sz="4" w:space="0" w:color="auto"/>
            </w:tcBorders>
          </w:tcPr>
          <w:p w14:paraId="419E58B8" w14:textId="77777777" w:rsidR="0071680F" w:rsidRPr="00EF5447" w:rsidRDefault="0071680F" w:rsidP="00E51059">
            <w:pPr>
              <w:pStyle w:val="TAC"/>
              <w:rPr>
                <w:rFonts w:cs="Arial"/>
              </w:rPr>
            </w:pPr>
            <w:r w:rsidRPr="00EF5447">
              <w:rPr>
                <w:rFonts w:cs="Arial"/>
              </w:rPr>
              <w:t>DC_1-3-32_n78</w:t>
            </w:r>
          </w:p>
        </w:tc>
        <w:tc>
          <w:tcPr>
            <w:tcW w:w="2952" w:type="dxa"/>
          </w:tcPr>
          <w:p w14:paraId="72BE7371" w14:textId="77777777" w:rsidR="0071680F" w:rsidRPr="00EF5447" w:rsidRDefault="0071680F" w:rsidP="00E51059">
            <w:pPr>
              <w:pStyle w:val="TAC"/>
              <w:rPr>
                <w:rFonts w:cs="Arial"/>
                <w:lang w:eastAsia="ja-JP"/>
              </w:rPr>
            </w:pPr>
            <w:r w:rsidRPr="00EF5447">
              <w:rPr>
                <w:rFonts w:cs="Arial"/>
                <w:lang w:eastAsia="zh-CN"/>
              </w:rPr>
              <w:t>n78</w:t>
            </w:r>
          </w:p>
        </w:tc>
        <w:tc>
          <w:tcPr>
            <w:tcW w:w="2952" w:type="dxa"/>
          </w:tcPr>
          <w:p w14:paraId="0F5FBCC6" w14:textId="77777777" w:rsidR="0071680F" w:rsidRPr="00EF5447" w:rsidRDefault="0071680F" w:rsidP="00E51059">
            <w:pPr>
              <w:pStyle w:val="TAC"/>
              <w:rPr>
                <w:rFonts w:cs="Arial"/>
                <w:lang w:eastAsia="ja-JP"/>
              </w:rPr>
            </w:pPr>
            <w:r w:rsidRPr="00EF5447">
              <w:rPr>
                <w:rFonts w:cs="Arial"/>
                <w:lang w:eastAsia="zh-CN"/>
              </w:rPr>
              <w:t>0.5</w:t>
            </w:r>
          </w:p>
        </w:tc>
      </w:tr>
      <w:tr w:rsidR="0071680F" w:rsidRPr="00EF5447" w14:paraId="6BFFD6C7" w14:textId="77777777" w:rsidTr="00E51059">
        <w:trPr>
          <w:trHeight w:val="187"/>
          <w:jc w:val="center"/>
        </w:trPr>
        <w:tc>
          <w:tcPr>
            <w:tcW w:w="2221" w:type="dxa"/>
            <w:tcBorders>
              <w:bottom w:val="nil"/>
            </w:tcBorders>
            <w:shd w:val="clear" w:color="auto" w:fill="auto"/>
          </w:tcPr>
          <w:p w14:paraId="4AFB5F23" w14:textId="77777777" w:rsidR="0071680F" w:rsidRPr="00EF5447" w:rsidRDefault="0071680F" w:rsidP="00E51059">
            <w:pPr>
              <w:pStyle w:val="TAC"/>
              <w:rPr>
                <w:rFonts w:cs="Arial"/>
              </w:rPr>
            </w:pPr>
            <w:r>
              <w:rPr>
                <w:rFonts w:cs="Arial"/>
              </w:rPr>
              <w:t>DC_1-3-38_n28</w:t>
            </w:r>
          </w:p>
        </w:tc>
        <w:tc>
          <w:tcPr>
            <w:tcW w:w="2952" w:type="dxa"/>
          </w:tcPr>
          <w:p w14:paraId="287DA84B" w14:textId="77777777" w:rsidR="0071680F" w:rsidRPr="00EF5447" w:rsidRDefault="0071680F" w:rsidP="00E51059">
            <w:pPr>
              <w:pStyle w:val="TAC"/>
              <w:rPr>
                <w:rFonts w:cs="Arial"/>
                <w:lang w:eastAsia="ja-JP"/>
              </w:rPr>
            </w:pPr>
            <w:r>
              <w:rPr>
                <w:rFonts w:cs="Arial"/>
                <w:lang w:eastAsia="zh-CN"/>
              </w:rPr>
              <w:t>n28</w:t>
            </w:r>
          </w:p>
        </w:tc>
        <w:tc>
          <w:tcPr>
            <w:tcW w:w="2952" w:type="dxa"/>
          </w:tcPr>
          <w:p w14:paraId="77AE1245" w14:textId="77777777" w:rsidR="0071680F" w:rsidRPr="00EF5447" w:rsidRDefault="0071680F" w:rsidP="00E51059">
            <w:pPr>
              <w:pStyle w:val="TAC"/>
              <w:rPr>
                <w:rFonts w:cs="Arial"/>
                <w:lang w:eastAsia="ja-JP"/>
              </w:rPr>
            </w:pPr>
            <w:r>
              <w:rPr>
                <w:rFonts w:cs="Arial"/>
                <w:lang w:eastAsia="zh-CN"/>
              </w:rPr>
              <w:t>0.2</w:t>
            </w:r>
          </w:p>
        </w:tc>
      </w:tr>
      <w:tr w:rsidR="0071680F" w:rsidRPr="00EF5447" w14:paraId="549AED77" w14:textId="77777777" w:rsidTr="00E51059">
        <w:trPr>
          <w:trHeight w:val="187"/>
          <w:jc w:val="center"/>
        </w:trPr>
        <w:tc>
          <w:tcPr>
            <w:tcW w:w="2221" w:type="dxa"/>
            <w:tcBorders>
              <w:bottom w:val="nil"/>
            </w:tcBorders>
            <w:shd w:val="clear" w:color="auto" w:fill="auto"/>
          </w:tcPr>
          <w:p w14:paraId="50DF77EB" w14:textId="77777777" w:rsidR="0071680F" w:rsidRPr="00EF5447" w:rsidRDefault="0071680F" w:rsidP="00E5105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2808544E" w14:textId="77777777" w:rsidR="0071680F" w:rsidRPr="00EF5447" w:rsidRDefault="0071680F" w:rsidP="00E51059">
            <w:pPr>
              <w:pStyle w:val="TAC"/>
              <w:rPr>
                <w:rFonts w:cs="Arial"/>
                <w:lang w:eastAsia="ja-JP"/>
              </w:rPr>
            </w:pPr>
            <w:r w:rsidRPr="00EF5447">
              <w:rPr>
                <w:rFonts w:cs="Arial"/>
                <w:bCs/>
                <w:szCs w:val="18"/>
                <w:lang w:eastAsia="zh-CN"/>
              </w:rPr>
              <w:t>3</w:t>
            </w:r>
          </w:p>
        </w:tc>
        <w:tc>
          <w:tcPr>
            <w:tcW w:w="2952" w:type="dxa"/>
          </w:tcPr>
          <w:p w14:paraId="6296F752" w14:textId="77777777" w:rsidR="0071680F" w:rsidRPr="00EF5447" w:rsidRDefault="0071680F" w:rsidP="00E51059">
            <w:pPr>
              <w:pStyle w:val="TAC"/>
              <w:rPr>
                <w:rFonts w:cs="Arial"/>
                <w:lang w:eastAsia="ja-JP"/>
              </w:rPr>
            </w:pPr>
            <w:r w:rsidRPr="00EF5447">
              <w:rPr>
                <w:rFonts w:cs="Arial"/>
                <w:szCs w:val="18"/>
                <w:lang w:eastAsia="zh-CN"/>
              </w:rPr>
              <w:t>0.2</w:t>
            </w:r>
          </w:p>
        </w:tc>
      </w:tr>
      <w:tr w:rsidR="0071680F" w:rsidRPr="00EF5447" w14:paraId="5F5D6A33" w14:textId="77777777" w:rsidTr="00E51059">
        <w:trPr>
          <w:trHeight w:val="187"/>
          <w:jc w:val="center"/>
        </w:trPr>
        <w:tc>
          <w:tcPr>
            <w:tcW w:w="2221" w:type="dxa"/>
            <w:tcBorders>
              <w:top w:val="nil"/>
              <w:bottom w:val="single" w:sz="4" w:space="0" w:color="auto"/>
            </w:tcBorders>
            <w:shd w:val="clear" w:color="auto" w:fill="auto"/>
          </w:tcPr>
          <w:p w14:paraId="5694BE8D" w14:textId="77777777" w:rsidR="0071680F" w:rsidRPr="00EF5447" w:rsidRDefault="0071680F" w:rsidP="00E51059">
            <w:pPr>
              <w:pStyle w:val="TAC"/>
              <w:rPr>
                <w:rFonts w:cs="Arial"/>
              </w:rPr>
            </w:pPr>
          </w:p>
        </w:tc>
        <w:tc>
          <w:tcPr>
            <w:tcW w:w="2952" w:type="dxa"/>
          </w:tcPr>
          <w:p w14:paraId="235F1CA3" w14:textId="77777777" w:rsidR="0071680F" w:rsidRPr="00EF5447" w:rsidRDefault="0071680F" w:rsidP="00E51059">
            <w:pPr>
              <w:pStyle w:val="TAC"/>
              <w:rPr>
                <w:rFonts w:cs="Arial"/>
                <w:lang w:eastAsia="ja-JP"/>
              </w:rPr>
            </w:pPr>
            <w:r w:rsidRPr="00EF5447">
              <w:rPr>
                <w:rFonts w:eastAsia="MS Mincho" w:cs="Arial"/>
                <w:bCs/>
                <w:szCs w:val="18"/>
              </w:rPr>
              <w:t>n78</w:t>
            </w:r>
          </w:p>
        </w:tc>
        <w:tc>
          <w:tcPr>
            <w:tcW w:w="2952" w:type="dxa"/>
          </w:tcPr>
          <w:p w14:paraId="12DA64E5" w14:textId="77777777" w:rsidR="0071680F" w:rsidRPr="00EF5447" w:rsidRDefault="0071680F" w:rsidP="00E51059">
            <w:pPr>
              <w:pStyle w:val="TAC"/>
              <w:rPr>
                <w:rFonts w:cs="Arial"/>
                <w:lang w:eastAsia="ja-JP"/>
              </w:rPr>
            </w:pPr>
            <w:r w:rsidRPr="00EF5447">
              <w:rPr>
                <w:rFonts w:cs="Arial"/>
                <w:szCs w:val="18"/>
                <w:lang w:eastAsia="zh-CN"/>
              </w:rPr>
              <w:t>0.5</w:t>
            </w:r>
          </w:p>
        </w:tc>
      </w:tr>
      <w:tr w:rsidR="0071680F" w:rsidRPr="00EF5447" w14:paraId="0C1B5BCD" w14:textId="77777777" w:rsidTr="00E51059">
        <w:trPr>
          <w:trHeight w:val="187"/>
          <w:jc w:val="center"/>
        </w:trPr>
        <w:tc>
          <w:tcPr>
            <w:tcW w:w="2221" w:type="dxa"/>
            <w:tcBorders>
              <w:top w:val="nil"/>
              <w:bottom w:val="nil"/>
            </w:tcBorders>
            <w:shd w:val="clear" w:color="auto" w:fill="auto"/>
          </w:tcPr>
          <w:p w14:paraId="1DC00B88" w14:textId="77777777" w:rsidR="0071680F" w:rsidRPr="00EF5447" w:rsidRDefault="0071680F" w:rsidP="00E5105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B87348C" w14:textId="77777777" w:rsidR="0071680F" w:rsidRPr="00EF5447" w:rsidRDefault="0071680F" w:rsidP="00E51059">
            <w:pPr>
              <w:pStyle w:val="TAC"/>
              <w:rPr>
                <w:rFonts w:eastAsia="MS Mincho"/>
                <w:bCs/>
                <w:szCs w:val="18"/>
              </w:rPr>
            </w:pPr>
            <w:r w:rsidRPr="00563C22">
              <w:rPr>
                <w:rFonts w:hint="eastAsia"/>
                <w:lang w:eastAsia="zh-CN"/>
              </w:rPr>
              <w:t>1</w:t>
            </w:r>
          </w:p>
        </w:tc>
        <w:tc>
          <w:tcPr>
            <w:tcW w:w="2952" w:type="dxa"/>
          </w:tcPr>
          <w:p w14:paraId="3CF7DE63" w14:textId="77777777" w:rsidR="0071680F" w:rsidRPr="00EF5447" w:rsidRDefault="0071680F" w:rsidP="00E51059">
            <w:pPr>
              <w:pStyle w:val="TAC"/>
              <w:rPr>
                <w:szCs w:val="18"/>
                <w:lang w:eastAsia="zh-CN"/>
              </w:rPr>
            </w:pPr>
            <w:r>
              <w:rPr>
                <w:rFonts w:hint="eastAsia"/>
                <w:lang w:eastAsia="zh-CN"/>
              </w:rPr>
              <w:t>0</w:t>
            </w:r>
            <w:r>
              <w:rPr>
                <w:lang w:eastAsia="zh-CN"/>
              </w:rPr>
              <w:t>.2</w:t>
            </w:r>
          </w:p>
        </w:tc>
      </w:tr>
      <w:tr w:rsidR="0071680F" w:rsidRPr="00EF5447" w14:paraId="052E8B67" w14:textId="77777777" w:rsidTr="00E51059">
        <w:trPr>
          <w:trHeight w:val="187"/>
          <w:jc w:val="center"/>
        </w:trPr>
        <w:tc>
          <w:tcPr>
            <w:tcW w:w="2221" w:type="dxa"/>
            <w:tcBorders>
              <w:top w:val="nil"/>
              <w:bottom w:val="nil"/>
            </w:tcBorders>
            <w:shd w:val="clear" w:color="auto" w:fill="auto"/>
          </w:tcPr>
          <w:p w14:paraId="109D872A" w14:textId="77777777" w:rsidR="0071680F" w:rsidRPr="00EF5447" w:rsidRDefault="0071680F" w:rsidP="00E51059">
            <w:pPr>
              <w:pStyle w:val="TAC"/>
            </w:pPr>
          </w:p>
        </w:tc>
        <w:tc>
          <w:tcPr>
            <w:tcW w:w="2952" w:type="dxa"/>
          </w:tcPr>
          <w:p w14:paraId="065718DF" w14:textId="77777777" w:rsidR="0071680F" w:rsidRPr="00EF5447" w:rsidRDefault="0071680F" w:rsidP="00E51059">
            <w:pPr>
              <w:pStyle w:val="TAC"/>
              <w:rPr>
                <w:rFonts w:eastAsia="MS Mincho"/>
                <w:bCs/>
                <w:szCs w:val="18"/>
              </w:rPr>
            </w:pPr>
            <w:r w:rsidRPr="00563C22">
              <w:rPr>
                <w:lang w:eastAsia="zh-CN"/>
              </w:rPr>
              <w:t>3</w:t>
            </w:r>
          </w:p>
        </w:tc>
        <w:tc>
          <w:tcPr>
            <w:tcW w:w="2952" w:type="dxa"/>
          </w:tcPr>
          <w:p w14:paraId="5661E8D8" w14:textId="77777777" w:rsidR="0071680F" w:rsidRPr="00EF5447" w:rsidRDefault="0071680F" w:rsidP="00E51059">
            <w:pPr>
              <w:pStyle w:val="TAC"/>
              <w:rPr>
                <w:szCs w:val="18"/>
                <w:lang w:eastAsia="zh-CN"/>
              </w:rPr>
            </w:pPr>
            <w:r>
              <w:rPr>
                <w:rFonts w:hint="eastAsia"/>
                <w:lang w:eastAsia="zh-CN"/>
              </w:rPr>
              <w:t>0</w:t>
            </w:r>
            <w:r>
              <w:rPr>
                <w:lang w:eastAsia="zh-CN"/>
              </w:rPr>
              <w:t>.2</w:t>
            </w:r>
          </w:p>
        </w:tc>
      </w:tr>
      <w:tr w:rsidR="0071680F" w:rsidRPr="00EF5447" w14:paraId="7F475ACD" w14:textId="77777777" w:rsidTr="00E51059">
        <w:trPr>
          <w:trHeight w:val="187"/>
          <w:jc w:val="center"/>
        </w:trPr>
        <w:tc>
          <w:tcPr>
            <w:tcW w:w="2221" w:type="dxa"/>
            <w:tcBorders>
              <w:top w:val="nil"/>
              <w:bottom w:val="nil"/>
            </w:tcBorders>
            <w:shd w:val="clear" w:color="auto" w:fill="auto"/>
          </w:tcPr>
          <w:p w14:paraId="65A6953B" w14:textId="77777777" w:rsidR="0071680F" w:rsidRPr="00EF5447" w:rsidRDefault="0071680F" w:rsidP="00E51059">
            <w:pPr>
              <w:pStyle w:val="TAC"/>
            </w:pPr>
          </w:p>
        </w:tc>
        <w:tc>
          <w:tcPr>
            <w:tcW w:w="2952" w:type="dxa"/>
          </w:tcPr>
          <w:p w14:paraId="42B7D5B8" w14:textId="77777777" w:rsidR="0071680F" w:rsidRPr="00EF5447" w:rsidRDefault="0071680F" w:rsidP="00E51059">
            <w:pPr>
              <w:pStyle w:val="TAC"/>
              <w:rPr>
                <w:rFonts w:eastAsia="MS Mincho"/>
                <w:bCs/>
                <w:szCs w:val="18"/>
              </w:rPr>
            </w:pPr>
            <w:r w:rsidRPr="00563C22">
              <w:rPr>
                <w:rFonts w:hint="eastAsia"/>
                <w:lang w:eastAsia="zh-CN"/>
              </w:rPr>
              <w:t>4</w:t>
            </w:r>
            <w:r>
              <w:rPr>
                <w:lang w:eastAsia="zh-CN"/>
              </w:rPr>
              <w:t>0</w:t>
            </w:r>
          </w:p>
        </w:tc>
        <w:tc>
          <w:tcPr>
            <w:tcW w:w="2952" w:type="dxa"/>
          </w:tcPr>
          <w:p w14:paraId="218ED328" w14:textId="77777777" w:rsidR="0071680F" w:rsidRPr="00EF5447" w:rsidRDefault="0071680F" w:rsidP="00E51059">
            <w:pPr>
              <w:pStyle w:val="TAC"/>
              <w:rPr>
                <w:szCs w:val="18"/>
                <w:lang w:eastAsia="zh-CN"/>
              </w:rPr>
            </w:pPr>
            <w:r>
              <w:rPr>
                <w:rFonts w:hint="eastAsia"/>
                <w:lang w:eastAsia="zh-CN"/>
              </w:rPr>
              <w:t>0.</w:t>
            </w:r>
            <w:r>
              <w:rPr>
                <w:lang w:eastAsia="zh-CN"/>
              </w:rPr>
              <w:t>4</w:t>
            </w:r>
            <w:r>
              <w:rPr>
                <w:vertAlign w:val="superscript"/>
                <w:lang w:eastAsia="zh-CN"/>
              </w:rPr>
              <w:t>8</w:t>
            </w:r>
          </w:p>
        </w:tc>
      </w:tr>
      <w:tr w:rsidR="0071680F" w:rsidRPr="00EF5447" w14:paraId="0B47ABD8" w14:textId="77777777" w:rsidTr="00E51059">
        <w:trPr>
          <w:trHeight w:val="187"/>
          <w:jc w:val="center"/>
        </w:trPr>
        <w:tc>
          <w:tcPr>
            <w:tcW w:w="2221" w:type="dxa"/>
            <w:tcBorders>
              <w:top w:val="nil"/>
              <w:bottom w:val="single" w:sz="4" w:space="0" w:color="auto"/>
            </w:tcBorders>
            <w:shd w:val="clear" w:color="auto" w:fill="auto"/>
          </w:tcPr>
          <w:p w14:paraId="6F73704B" w14:textId="77777777" w:rsidR="0071680F" w:rsidRPr="00EF5447" w:rsidRDefault="0071680F" w:rsidP="00E51059">
            <w:pPr>
              <w:pStyle w:val="TAC"/>
            </w:pPr>
          </w:p>
        </w:tc>
        <w:tc>
          <w:tcPr>
            <w:tcW w:w="2952" w:type="dxa"/>
          </w:tcPr>
          <w:p w14:paraId="3AA7D6F8" w14:textId="77777777" w:rsidR="0071680F" w:rsidRPr="00EF5447" w:rsidRDefault="0071680F" w:rsidP="00E51059">
            <w:pPr>
              <w:pStyle w:val="TAC"/>
              <w:rPr>
                <w:rFonts w:eastAsia="MS Mincho"/>
                <w:bCs/>
                <w:szCs w:val="18"/>
              </w:rPr>
            </w:pPr>
            <w:r>
              <w:rPr>
                <w:lang w:eastAsia="zh-CN"/>
              </w:rPr>
              <w:t>n7</w:t>
            </w:r>
            <w:r>
              <w:rPr>
                <w:rFonts w:hint="eastAsia"/>
                <w:lang w:eastAsia="zh-CN"/>
              </w:rPr>
              <w:t>8</w:t>
            </w:r>
          </w:p>
        </w:tc>
        <w:tc>
          <w:tcPr>
            <w:tcW w:w="2952" w:type="dxa"/>
          </w:tcPr>
          <w:p w14:paraId="53EECD52" w14:textId="77777777" w:rsidR="0071680F" w:rsidRPr="00EF5447" w:rsidRDefault="0071680F" w:rsidP="00E51059">
            <w:pPr>
              <w:pStyle w:val="TAC"/>
              <w:rPr>
                <w:szCs w:val="18"/>
                <w:lang w:eastAsia="zh-CN"/>
              </w:rPr>
            </w:pPr>
            <w:r>
              <w:rPr>
                <w:rFonts w:hint="eastAsia"/>
                <w:lang w:eastAsia="zh-CN"/>
              </w:rPr>
              <w:t>0.</w:t>
            </w:r>
            <w:r>
              <w:rPr>
                <w:lang w:eastAsia="zh-CN"/>
              </w:rPr>
              <w:t>5</w:t>
            </w:r>
            <w:r>
              <w:rPr>
                <w:vertAlign w:val="superscript"/>
                <w:lang w:eastAsia="zh-CN"/>
              </w:rPr>
              <w:t>8</w:t>
            </w:r>
          </w:p>
        </w:tc>
      </w:tr>
      <w:tr w:rsidR="0071680F" w:rsidRPr="00EF5447" w14:paraId="63FABD0C" w14:textId="77777777" w:rsidTr="00E51059">
        <w:trPr>
          <w:trHeight w:val="187"/>
          <w:jc w:val="center"/>
        </w:trPr>
        <w:tc>
          <w:tcPr>
            <w:tcW w:w="2221" w:type="dxa"/>
            <w:tcBorders>
              <w:bottom w:val="nil"/>
            </w:tcBorders>
            <w:shd w:val="clear" w:color="auto" w:fill="auto"/>
          </w:tcPr>
          <w:p w14:paraId="579823E8" w14:textId="77777777" w:rsidR="0071680F" w:rsidRPr="00EF5447" w:rsidRDefault="0071680F" w:rsidP="00E51059">
            <w:pPr>
              <w:pStyle w:val="TAC"/>
              <w:rPr>
                <w:rFonts w:cs="Arial"/>
              </w:rPr>
            </w:pPr>
            <w:r w:rsidRPr="00EF5447">
              <w:rPr>
                <w:rFonts w:cs="Arial"/>
                <w:szCs w:val="16"/>
                <w:lang w:eastAsia="zh-CN"/>
              </w:rPr>
              <w:t>DC_1-3_n40-n78</w:t>
            </w:r>
          </w:p>
        </w:tc>
        <w:tc>
          <w:tcPr>
            <w:tcW w:w="2952" w:type="dxa"/>
          </w:tcPr>
          <w:p w14:paraId="02A65C18" w14:textId="77777777" w:rsidR="0071680F" w:rsidRPr="00EF5447" w:rsidRDefault="0071680F" w:rsidP="00E51059">
            <w:pPr>
              <w:pStyle w:val="TAC"/>
              <w:rPr>
                <w:rFonts w:eastAsia="MS Mincho" w:cs="Arial"/>
                <w:bCs/>
                <w:szCs w:val="18"/>
              </w:rPr>
            </w:pPr>
            <w:r w:rsidRPr="00EF5447">
              <w:rPr>
                <w:rFonts w:eastAsia="Malgun Gothic" w:cs="Arial"/>
                <w:szCs w:val="18"/>
                <w:lang w:eastAsia="ko-KR"/>
              </w:rPr>
              <w:t>3</w:t>
            </w:r>
          </w:p>
        </w:tc>
        <w:tc>
          <w:tcPr>
            <w:tcW w:w="2952" w:type="dxa"/>
          </w:tcPr>
          <w:p w14:paraId="4327ABE8" w14:textId="77777777" w:rsidR="0071680F" w:rsidRPr="00EF5447" w:rsidRDefault="0071680F" w:rsidP="00E51059">
            <w:pPr>
              <w:pStyle w:val="TAC"/>
              <w:rPr>
                <w:rFonts w:cs="Arial"/>
                <w:szCs w:val="18"/>
                <w:lang w:eastAsia="zh-CN"/>
              </w:rPr>
            </w:pPr>
            <w:r w:rsidRPr="00EF5447">
              <w:rPr>
                <w:rFonts w:cs="Arial"/>
                <w:lang w:eastAsia="ja-JP"/>
              </w:rPr>
              <w:t>0.2</w:t>
            </w:r>
          </w:p>
        </w:tc>
      </w:tr>
      <w:tr w:rsidR="0071680F" w:rsidRPr="00EF5447" w14:paraId="2B6384E3" w14:textId="77777777" w:rsidTr="00E51059">
        <w:trPr>
          <w:trHeight w:val="187"/>
          <w:jc w:val="center"/>
        </w:trPr>
        <w:tc>
          <w:tcPr>
            <w:tcW w:w="2221" w:type="dxa"/>
            <w:tcBorders>
              <w:top w:val="nil"/>
              <w:bottom w:val="nil"/>
            </w:tcBorders>
            <w:shd w:val="clear" w:color="auto" w:fill="auto"/>
          </w:tcPr>
          <w:p w14:paraId="25335711" w14:textId="77777777" w:rsidR="0071680F" w:rsidRPr="00EF5447" w:rsidRDefault="0071680F" w:rsidP="00E51059">
            <w:pPr>
              <w:pStyle w:val="TAC"/>
              <w:rPr>
                <w:rFonts w:cs="Arial"/>
              </w:rPr>
            </w:pPr>
          </w:p>
        </w:tc>
        <w:tc>
          <w:tcPr>
            <w:tcW w:w="2952" w:type="dxa"/>
          </w:tcPr>
          <w:p w14:paraId="3D9FFB9F" w14:textId="77777777" w:rsidR="0071680F" w:rsidRPr="00EF5447" w:rsidRDefault="0071680F" w:rsidP="00E51059">
            <w:pPr>
              <w:pStyle w:val="TAC"/>
              <w:rPr>
                <w:rFonts w:eastAsia="MS Mincho" w:cs="Arial"/>
                <w:bCs/>
                <w:szCs w:val="18"/>
              </w:rPr>
            </w:pPr>
            <w:r w:rsidRPr="00EF5447">
              <w:rPr>
                <w:rFonts w:cs="Arial"/>
              </w:rPr>
              <w:t>n40</w:t>
            </w:r>
          </w:p>
        </w:tc>
        <w:tc>
          <w:tcPr>
            <w:tcW w:w="2952" w:type="dxa"/>
          </w:tcPr>
          <w:p w14:paraId="3D84D170" w14:textId="77777777" w:rsidR="0071680F" w:rsidRPr="00EF5447" w:rsidRDefault="0071680F" w:rsidP="00E51059">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71680F" w:rsidRPr="00EF5447" w14:paraId="4A8456AA" w14:textId="77777777" w:rsidTr="00E51059">
        <w:trPr>
          <w:trHeight w:val="187"/>
          <w:jc w:val="center"/>
        </w:trPr>
        <w:tc>
          <w:tcPr>
            <w:tcW w:w="2221" w:type="dxa"/>
            <w:tcBorders>
              <w:top w:val="nil"/>
              <w:bottom w:val="single" w:sz="4" w:space="0" w:color="auto"/>
            </w:tcBorders>
            <w:shd w:val="clear" w:color="auto" w:fill="auto"/>
          </w:tcPr>
          <w:p w14:paraId="23EDD215" w14:textId="77777777" w:rsidR="0071680F" w:rsidRPr="00EF5447" w:rsidRDefault="0071680F" w:rsidP="00E51059">
            <w:pPr>
              <w:pStyle w:val="TAC"/>
              <w:rPr>
                <w:rFonts w:cs="Arial"/>
              </w:rPr>
            </w:pPr>
          </w:p>
        </w:tc>
        <w:tc>
          <w:tcPr>
            <w:tcW w:w="2952" w:type="dxa"/>
          </w:tcPr>
          <w:p w14:paraId="75A12C65" w14:textId="77777777" w:rsidR="0071680F" w:rsidRPr="00EF5447" w:rsidRDefault="0071680F" w:rsidP="00E51059">
            <w:pPr>
              <w:pStyle w:val="TAC"/>
              <w:rPr>
                <w:rFonts w:eastAsia="MS Mincho" w:cs="Arial"/>
                <w:bCs/>
                <w:szCs w:val="18"/>
              </w:rPr>
            </w:pPr>
            <w:r w:rsidRPr="00EF5447">
              <w:rPr>
                <w:rFonts w:cs="Arial"/>
              </w:rPr>
              <w:t>n78</w:t>
            </w:r>
          </w:p>
        </w:tc>
        <w:tc>
          <w:tcPr>
            <w:tcW w:w="2952" w:type="dxa"/>
          </w:tcPr>
          <w:p w14:paraId="43310472" w14:textId="77777777" w:rsidR="0071680F" w:rsidRPr="00EF5447" w:rsidRDefault="0071680F" w:rsidP="00E51059">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71680F" w:rsidRPr="00EF5447" w14:paraId="016B27C7" w14:textId="77777777" w:rsidTr="00E51059">
        <w:trPr>
          <w:trHeight w:val="187"/>
          <w:jc w:val="center"/>
        </w:trPr>
        <w:tc>
          <w:tcPr>
            <w:tcW w:w="2221" w:type="dxa"/>
            <w:tcBorders>
              <w:top w:val="nil"/>
              <w:bottom w:val="single" w:sz="4" w:space="0" w:color="auto"/>
            </w:tcBorders>
            <w:shd w:val="clear" w:color="auto" w:fill="auto"/>
          </w:tcPr>
          <w:p w14:paraId="51FD9C03" w14:textId="77777777" w:rsidR="0071680F" w:rsidRPr="00EF5447" w:rsidRDefault="0071680F" w:rsidP="00E51059">
            <w:pPr>
              <w:pStyle w:val="TAC"/>
            </w:pPr>
            <w:r>
              <w:rPr>
                <w:lang w:eastAsia="zh-CN"/>
              </w:rPr>
              <w:t>DC_1-3-41_n3</w:t>
            </w:r>
          </w:p>
        </w:tc>
        <w:tc>
          <w:tcPr>
            <w:tcW w:w="2952" w:type="dxa"/>
          </w:tcPr>
          <w:p w14:paraId="0956FA48" w14:textId="77777777" w:rsidR="0071680F" w:rsidRPr="00EF5447" w:rsidRDefault="0071680F" w:rsidP="00E51059">
            <w:pPr>
              <w:pStyle w:val="TAC"/>
            </w:pPr>
            <w:r>
              <w:rPr>
                <w:rFonts w:hint="eastAsia"/>
                <w:lang w:eastAsia="zh-CN"/>
              </w:rPr>
              <w:t>41</w:t>
            </w:r>
          </w:p>
        </w:tc>
        <w:tc>
          <w:tcPr>
            <w:tcW w:w="2952" w:type="dxa"/>
          </w:tcPr>
          <w:p w14:paraId="68CC51CE" w14:textId="77777777" w:rsidR="0071680F" w:rsidRPr="00EF5447" w:rsidRDefault="0071680F" w:rsidP="00E51059">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71680F" w:rsidRPr="00EF5447" w14:paraId="6467766A" w14:textId="77777777" w:rsidTr="00E51059">
        <w:trPr>
          <w:trHeight w:val="187"/>
          <w:jc w:val="center"/>
        </w:trPr>
        <w:tc>
          <w:tcPr>
            <w:tcW w:w="2221" w:type="dxa"/>
            <w:tcBorders>
              <w:bottom w:val="nil"/>
            </w:tcBorders>
            <w:shd w:val="clear" w:color="auto" w:fill="auto"/>
          </w:tcPr>
          <w:p w14:paraId="06E1ABE7" w14:textId="77777777" w:rsidR="0071680F" w:rsidRPr="00EF5447" w:rsidRDefault="0071680F" w:rsidP="00E51059">
            <w:pPr>
              <w:pStyle w:val="TAC"/>
              <w:rPr>
                <w:rFonts w:cs="Arial"/>
              </w:rPr>
            </w:pPr>
            <w:r w:rsidRPr="00EF5447">
              <w:rPr>
                <w:rFonts w:eastAsia="Malgun Gothic" w:cs="Arial"/>
                <w:lang w:eastAsia="ko-KR"/>
              </w:rPr>
              <w:t>DC_1-3-41_n28</w:t>
            </w:r>
          </w:p>
        </w:tc>
        <w:tc>
          <w:tcPr>
            <w:tcW w:w="2952" w:type="dxa"/>
          </w:tcPr>
          <w:p w14:paraId="1A8C6FA6" w14:textId="77777777" w:rsidR="0071680F" w:rsidRPr="00EF5447" w:rsidRDefault="0071680F" w:rsidP="00E51059">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18A3F129" w14:textId="77777777" w:rsidR="0071680F" w:rsidRPr="00EF5447" w:rsidRDefault="0071680F" w:rsidP="00E51059">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71680F" w:rsidRPr="00EF5447" w14:paraId="22B379D6" w14:textId="77777777" w:rsidTr="00E51059">
        <w:trPr>
          <w:trHeight w:val="187"/>
          <w:jc w:val="center"/>
        </w:trPr>
        <w:tc>
          <w:tcPr>
            <w:tcW w:w="2221" w:type="dxa"/>
            <w:tcBorders>
              <w:top w:val="nil"/>
              <w:bottom w:val="single" w:sz="4" w:space="0" w:color="auto"/>
            </w:tcBorders>
            <w:shd w:val="clear" w:color="auto" w:fill="auto"/>
          </w:tcPr>
          <w:p w14:paraId="7036B1C2" w14:textId="77777777" w:rsidR="0071680F" w:rsidRPr="00EF5447" w:rsidRDefault="0071680F" w:rsidP="00E51059">
            <w:pPr>
              <w:pStyle w:val="TAC"/>
              <w:rPr>
                <w:rFonts w:cs="Arial"/>
              </w:rPr>
            </w:pPr>
          </w:p>
        </w:tc>
        <w:tc>
          <w:tcPr>
            <w:tcW w:w="2952" w:type="dxa"/>
          </w:tcPr>
          <w:p w14:paraId="7D4E618C" w14:textId="77777777" w:rsidR="0071680F" w:rsidRPr="00EF5447" w:rsidRDefault="0071680F" w:rsidP="00E51059">
            <w:pPr>
              <w:pStyle w:val="TAC"/>
              <w:rPr>
                <w:rFonts w:eastAsia="MS Mincho" w:cs="Arial"/>
                <w:bCs/>
                <w:szCs w:val="18"/>
              </w:rPr>
            </w:pPr>
            <w:r w:rsidRPr="00EF5447">
              <w:rPr>
                <w:rFonts w:eastAsia="DengXian" w:cs="Arial"/>
                <w:lang w:eastAsia="zh-CN"/>
              </w:rPr>
              <w:t>n28</w:t>
            </w:r>
          </w:p>
        </w:tc>
        <w:tc>
          <w:tcPr>
            <w:tcW w:w="2952" w:type="dxa"/>
          </w:tcPr>
          <w:p w14:paraId="430144A6" w14:textId="77777777" w:rsidR="0071680F" w:rsidRPr="00EF5447" w:rsidRDefault="0071680F" w:rsidP="00E51059">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71680F" w:rsidRPr="00EF5447" w14:paraId="7F455B77" w14:textId="77777777" w:rsidTr="00E51059">
        <w:trPr>
          <w:trHeight w:val="187"/>
          <w:jc w:val="center"/>
        </w:trPr>
        <w:tc>
          <w:tcPr>
            <w:tcW w:w="2221" w:type="dxa"/>
            <w:tcBorders>
              <w:top w:val="nil"/>
              <w:bottom w:val="nil"/>
            </w:tcBorders>
            <w:shd w:val="clear" w:color="auto" w:fill="auto"/>
          </w:tcPr>
          <w:p w14:paraId="5A55BEF0" w14:textId="77777777" w:rsidR="0071680F" w:rsidRPr="00EF5447" w:rsidRDefault="0071680F" w:rsidP="00E51059">
            <w:pPr>
              <w:pStyle w:val="TAC"/>
            </w:pPr>
            <w:r>
              <w:rPr>
                <w:lang w:eastAsia="zh-CN"/>
              </w:rPr>
              <w:t>DC_1-3-41_n41</w:t>
            </w:r>
          </w:p>
        </w:tc>
        <w:tc>
          <w:tcPr>
            <w:tcW w:w="2952" w:type="dxa"/>
          </w:tcPr>
          <w:p w14:paraId="268ADFDF" w14:textId="77777777" w:rsidR="0071680F" w:rsidRPr="00EF5447" w:rsidRDefault="0071680F" w:rsidP="00E51059">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8BB29F5" w14:textId="77777777" w:rsidR="0071680F" w:rsidRPr="00EF5447" w:rsidRDefault="0071680F" w:rsidP="00E5105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1680F" w:rsidRPr="00EF5447" w14:paraId="20D81DF0" w14:textId="77777777" w:rsidTr="00E51059">
        <w:trPr>
          <w:trHeight w:val="187"/>
          <w:jc w:val="center"/>
        </w:trPr>
        <w:tc>
          <w:tcPr>
            <w:tcW w:w="2221" w:type="dxa"/>
            <w:tcBorders>
              <w:top w:val="nil"/>
              <w:bottom w:val="single" w:sz="4" w:space="0" w:color="auto"/>
            </w:tcBorders>
            <w:shd w:val="clear" w:color="auto" w:fill="auto"/>
          </w:tcPr>
          <w:p w14:paraId="22D2DEAA" w14:textId="77777777" w:rsidR="0071680F" w:rsidRPr="00EF5447" w:rsidRDefault="0071680F" w:rsidP="00E51059">
            <w:pPr>
              <w:pStyle w:val="TAC"/>
            </w:pPr>
          </w:p>
        </w:tc>
        <w:tc>
          <w:tcPr>
            <w:tcW w:w="2952" w:type="dxa"/>
          </w:tcPr>
          <w:p w14:paraId="0EB4F21B" w14:textId="77777777" w:rsidR="0071680F" w:rsidRPr="00EF5447" w:rsidRDefault="0071680F" w:rsidP="00E51059">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4EB8C130" w14:textId="77777777" w:rsidR="0071680F" w:rsidRPr="00EF5447" w:rsidRDefault="0071680F" w:rsidP="00E5105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1680F" w:rsidRPr="00EF5447" w14:paraId="2AADA8BE" w14:textId="77777777" w:rsidTr="00E51059">
        <w:trPr>
          <w:trHeight w:val="187"/>
          <w:jc w:val="center"/>
        </w:trPr>
        <w:tc>
          <w:tcPr>
            <w:tcW w:w="2221" w:type="dxa"/>
            <w:tcBorders>
              <w:top w:val="nil"/>
              <w:bottom w:val="nil"/>
            </w:tcBorders>
            <w:shd w:val="clear" w:color="auto" w:fill="auto"/>
          </w:tcPr>
          <w:p w14:paraId="1E014F50" w14:textId="77777777" w:rsidR="0071680F" w:rsidRPr="00EF5447" w:rsidRDefault="0071680F" w:rsidP="00E51059">
            <w:pPr>
              <w:pStyle w:val="TAC"/>
            </w:pPr>
            <w:r w:rsidRPr="001A40C9">
              <w:rPr>
                <w:szCs w:val="18"/>
                <w:lang w:eastAsia="ja-JP"/>
              </w:rPr>
              <w:t>DC_1-3_(n)41</w:t>
            </w:r>
          </w:p>
        </w:tc>
        <w:tc>
          <w:tcPr>
            <w:tcW w:w="2952" w:type="dxa"/>
          </w:tcPr>
          <w:p w14:paraId="334C82B6" w14:textId="77777777" w:rsidR="0071680F" w:rsidRPr="00EF5447" w:rsidRDefault="0071680F" w:rsidP="00E51059">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193F4102" w14:textId="77777777" w:rsidR="0071680F" w:rsidRPr="00EF5447" w:rsidRDefault="0071680F" w:rsidP="00E5105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1680F" w:rsidRPr="00EF5447" w14:paraId="6F9320F9" w14:textId="77777777" w:rsidTr="00E51059">
        <w:trPr>
          <w:trHeight w:val="187"/>
          <w:jc w:val="center"/>
        </w:trPr>
        <w:tc>
          <w:tcPr>
            <w:tcW w:w="2221" w:type="dxa"/>
            <w:tcBorders>
              <w:top w:val="nil"/>
              <w:bottom w:val="single" w:sz="4" w:space="0" w:color="auto"/>
            </w:tcBorders>
            <w:shd w:val="clear" w:color="auto" w:fill="auto"/>
          </w:tcPr>
          <w:p w14:paraId="632F51A5" w14:textId="77777777" w:rsidR="0071680F" w:rsidRPr="00EF5447" w:rsidRDefault="0071680F" w:rsidP="00E51059">
            <w:pPr>
              <w:pStyle w:val="TAC"/>
            </w:pPr>
          </w:p>
        </w:tc>
        <w:tc>
          <w:tcPr>
            <w:tcW w:w="2952" w:type="dxa"/>
          </w:tcPr>
          <w:p w14:paraId="295C11DE" w14:textId="77777777" w:rsidR="0071680F" w:rsidRPr="00EF5447" w:rsidRDefault="0071680F" w:rsidP="00E51059">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4C262CD7" w14:textId="77777777" w:rsidR="0071680F" w:rsidRPr="00EF5447" w:rsidRDefault="0071680F" w:rsidP="00E5105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1680F" w:rsidRPr="00EF5447" w14:paraId="56F6622C" w14:textId="77777777" w:rsidTr="00E51059">
        <w:trPr>
          <w:trHeight w:val="187"/>
          <w:jc w:val="center"/>
        </w:trPr>
        <w:tc>
          <w:tcPr>
            <w:tcW w:w="2221" w:type="dxa"/>
            <w:tcBorders>
              <w:bottom w:val="nil"/>
            </w:tcBorders>
            <w:shd w:val="clear" w:color="auto" w:fill="auto"/>
          </w:tcPr>
          <w:p w14:paraId="7A64EDBC" w14:textId="77777777" w:rsidR="0071680F" w:rsidRPr="00EF5447" w:rsidRDefault="0071680F" w:rsidP="00E51059">
            <w:pPr>
              <w:pStyle w:val="TAC"/>
            </w:pPr>
            <w:r w:rsidRPr="00EF5447">
              <w:t>DC_1-3-41_n77</w:t>
            </w:r>
          </w:p>
          <w:p w14:paraId="0D013A1D" w14:textId="77777777" w:rsidR="0071680F" w:rsidRPr="00EF5447" w:rsidRDefault="0071680F" w:rsidP="00E51059">
            <w:pPr>
              <w:pStyle w:val="TAC"/>
            </w:pPr>
            <w:r w:rsidRPr="00EF5447">
              <w:t>DC_1-3_n41-n77</w:t>
            </w:r>
          </w:p>
        </w:tc>
        <w:tc>
          <w:tcPr>
            <w:tcW w:w="2952" w:type="dxa"/>
          </w:tcPr>
          <w:p w14:paraId="031F24E9" w14:textId="77777777" w:rsidR="0071680F" w:rsidRPr="00EF5447" w:rsidRDefault="0071680F" w:rsidP="00E51059">
            <w:pPr>
              <w:pStyle w:val="TAC"/>
              <w:rPr>
                <w:rFonts w:cs="Arial"/>
              </w:rPr>
            </w:pPr>
            <w:r w:rsidRPr="00EF5447">
              <w:t>1</w:t>
            </w:r>
          </w:p>
        </w:tc>
        <w:tc>
          <w:tcPr>
            <w:tcW w:w="2952" w:type="dxa"/>
          </w:tcPr>
          <w:p w14:paraId="5CD79EDD" w14:textId="77777777" w:rsidR="0071680F" w:rsidRPr="00EF5447" w:rsidRDefault="0071680F" w:rsidP="00E51059">
            <w:pPr>
              <w:pStyle w:val="TAC"/>
              <w:rPr>
                <w:rFonts w:cs="Arial"/>
              </w:rPr>
            </w:pPr>
            <w:r w:rsidRPr="00EF5447">
              <w:rPr>
                <w:rFonts w:cs="Arial"/>
                <w:lang w:eastAsia="zh-CN"/>
              </w:rPr>
              <w:t>0.2</w:t>
            </w:r>
          </w:p>
        </w:tc>
      </w:tr>
      <w:tr w:rsidR="0071680F" w:rsidRPr="00EF5447" w14:paraId="6DC7A2FF" w14:textId="77777777" w:rsidTr="00E51059">
        <w:trPr>
          <w:trHeight w:val="187"/>
          <w:jc w:val="center"/>
        </w:trPr>
        <w:tc>
          <w:tcPr>
            <w:tcW w:w="2221" w:type="dxa"/>
            <w:tcBorders>
              <w:top w:val="nil"/>
              <w:bottom w:val="nil"/>
            </w:tcBorders>
            <w:shd w:val="clear" w:color="auto" w:fill="auto"/>
          </w:tcPr>
          <w:p w14:paraId="45211351" w14:textId="77777777" w:rsidR="0071680F" w:rsidRPr="00EF5447" w:rsidRDefault="0071680F" w:rsidP="00E51059">
            <w:pPr>
              <w:pStyle w:val="TAC"/>
            </w:pPr>
          </w:p>
        </w:tc>
        <w:tc>
          <w:tcPr>
            <w:tcW w:w="2952" w:type="dxa"/>
          </w:tcPr>
          <w:p w14:paraId="20EEE265" w14:textId="77777777" w:rsidR="0071680F" w:rsidRPr="00EF5447" w:rsidRDefault="0071680F" w:rsidP="00E51059">
            <w:pPr>
              <w:pStyle w:val="TAC"/>
              <w:rPr>
                <w:rFonts w:cs="Arial"/>
              </w:rPr>
            </w:pPr>
            <w:r w:rsidRPr="00EF5447">
              <w:t>3</w:t>
            </w:r>
          </w:p>
        </w:tc>
        <w:tc>
          <w:tcPr>
            <w:tcW w:w="2952" w:type="dxa"/>
          </w:tcPr>
          <w:p w14:paraId="076FF99D" w14:textId="77777777" w:rsidR="0071680F" w:rsidRPr="00EF5447" w:rsidRDefault="0071680F" w:rsidP="00E51059">
            <w:pPr>
              <w:pStyle w:val="TAC"/>
              <w:rPr>
                <w:rFonts w:cs="Arial"/>
              </w:rPr>
            </w:pPr>
            <w:r w:rsidRPr="00EF5447">
              <w:rPr>
                <w:rFonts w:cs="Arial"/>
                <w:lang w:eastAsia="zh-CN"/>
              </w:rPr>
              <w:t>0.2</w:t>
            </w:r>
          </w:p>
        </w:tc>
      </w:tr>
      <w:tr w:rsidR="0071680F" w:rsidRPr="00EF5447" w14:paraId="2D3238EB" w14:textId="77777777" w:rsidTr="00E51059">
        <w:trPr>
          <w:trHeight w:val="187"/>
          <w:jc w:val="center"/>
        </w:trPr>
        <w:tc>
          <w:tcPr>
            <w:tcW w:w="2221" w:type="dxa"/>
            <w:tcBorders>
              <w:top w:val="nil"/>
              <w:bottom w:val="single" w:sz="4" w:space="0" w:color="auto"/>
            </w:tcBorders>
            <w:shd w:val="clear" w:color="auto" w:fill="auto"/>
          </w:tcPr>
          <w:p w14:paraId="1EC4FBDD" w14:textId="77777777" w:rsidR="0071680F" w:rsidRPr="00EF5447" w:rsidRDefault="0071680F" w:rsidP="00E51059">
            <w:pPr>
              <w:pStyle w:val="TAC"/>
            </w:pPr>
          </w:p>
        </w:tc>
        <w:tc>
          <w:tcPr>
            <w:tcW w:w="2952" w:type="dxa"/>
          </w:tcPr>
          <w:p w14:paraId="05FEFE11" w14:textId="77777777" w:rsidR="0071680F" w:rsidRPr="00EF5447" w:rsidRDefault="0071680F" w:rsidP="00E51059">
            <w:pPr>
              <w:pStyle w:val="TAC"/>
              <w:rPr>
                <w:rFonts w:cs="Arial"/>
              </w:rPr>
            </w:pPr>
            <w:r w:rsidRPr="00EF5447">
              <w:t>n77</w:t>
            </w:r>
          </w:p>
        </w:tc>
        <w:tc>
          <w:tcPr>
            <w:tcW w:w="2952" w:type="dxa"/>
          </w:tcPr>
          <w:p w14:paraId="22658F2B" w14:textId="77777777" w:rsidR="0071680F" w:rsidRPr="00EF5447" w:rsidRDefault="0071680F" w:rsidP="00E51059">
            <w:pPr>
              <w:pStyle w:val="TAC"/>
              <w:rPr>
                <w:rFonts w:cs="Arial"/>
              </w:rPr>
            </w:pPr>
            <w:r w:rsidRPr="00EF5447">
              <w:rPr>
                <w:rFonts w:cs="Arial"/>
                <w:lang w:eastAsia="zh-CN"/>
              </w:rPr>
              <w:t>0.5</w:t>
            </w:r>
          </w:p>
        </w:tc>
      </w:tr>
      <w:tr w:rsidR="0071680F" w:rsidRPr="00EF5447" w14:paraId="05AC62EF" w14:textId="77777777" w:rsidTr="00E51059">
        <w:trPr>
          <w:trHeight w:val="187"/>
          <w:jc w:val="center"/>
        </w:trPr>
        <w:tc>
          <w:tcPr>
            <w:tcW w:w="2221" w:type="dxa"/>
            <w:tcBorders>
              <w:bottom w:val="nil"/>
            </w:tcBorders>
            <w:shd w:val="clear" w:color="auto" w:fill="auto"/>
          </w:tcPr>
          <w:p w14:paraId="7ABE501B" w14:textId="77777777" w:rsidR="0071680F" w:rsidRPr="00EF5447" w:rsidRDefault="0071680F" w:rsidP="00E51059">
            <w:pPr>
              <w:pStyle w:val="TAC"/>
            </w:pPr>
            <w:r w:rsidRPr="00EF5447">
              <w:t>DC_1-3-41_n78</w:t>
            </w:r>
          </w:p>
          <w:p w14:paraId="7214199C" w14:textId="77777777" w:rsidR="0071680F" w:rsidRPr="00EF5447" w:rsidRDefault="0071680F" w:rsidP="00E51059">
            <w:pPr>
              <w:pStyle w:val="TAC"/>
            </w:pPr>
            <w:r w:rsidRPr="00EF5447">
              <w:t>DC_1-3_n41-n78</w:t>
            </w:r>
          </w:p>
        </w:tc>
        <w:tc>
          <w:tcPr>
            <w:tcW w:w="2952" w:type="dxa"/>
          </w:tcPr>
          <w:p w14:paraId="082774FB" w14:textId="77777777" w:rsidR="0071680F" w:rsidRPr="00EF5447" w:rsidRDefault="0071680F" w:rsidP="00E51059">
            <w:pPr>
              <w:pStyle w:val="TAC"/>
              <w:rPr>
                <w:rFonts w:cs="Arial"/>
              </w:rPr>
            </w:pPr>
            <w:r w:rsidRPr="00EF5447">
              <w:t>1</w:t>
            </w:r>
          </w:p>
        </w:tc>
        <w:tc>
          <w:tcPr>
            <w:tcW w:w="2952" w:type="dxa"/>
          </w:tcPr>
          <w:p w14:paraId="6CBF65AC" w14:textId="77777777" w:rsidR="0071680F" w:rsidRPr="00EF5447" w:rsidRDefault="0071680F" w:rsidP="00E51059">
            <w:pPr>
              <w:pStyle w:val="TAC"/>
              <w:rPr>
                <w:rFonts w:cs="Arial"/>
              </w:rPr>
            </w:pPr>
            <w:r w:rsidRPr="00EF5447">
              <w:rPr>
                <w:rFonts w:cs="Arial"/>
                <w:lang w:eastAsia="zh-CN"/>
              </w:rPr>
              <w:t>0.2</w:t>
            </w:r>
          </w:p>
        </w:tc>
      </w:tr>
      <w:tr w:rsidR="0071680F" w:rsidRPr="00EF5447" w14:paraId="4ED96C94" w14:textId="77777777" w:rsidTr="00E51059">
        <w:trPr>
          <w:trHeight w:val="187"/>
          <w:jc w:val="center"/>
        </w:trPr>
        <w:tc>
          <w:tcPr>
            <w:tcW w:w="2221" w:type="dxa"/>
            <w:tcBorders>
              <w:top w:val="nil"/>
              <w:bottom w:val="nil"/>
            </w:tcBorders>
            <w:shd w:val="clear" w:color="auto" w:fill="auto"/>
          </w:tcPr>
          <w:p w14:paraId="415C3095" w14:textId="77777777" w:rsidR="0071680F" w:rsidRPr="00EF5447" w:rsidRDefault="0071680F" w:rsidP="00E51059">
            <w:pPr>
              <w:pStyle w:val="TAC"/>
            </w:pPr>
          </w:p>
        </w:tc>
        <w:tc>
          <w:tcPr>
            <w:tcW w:w="2952" w:type="dxa"/>
          </w:tcPr>
          <w:p w14:paraId="08C0A218" w14:textId="77777777" w:rsidR="0071680F" w:rsidRPr="00EF5447" w:rsidRDefault="0071680F" w:rsidP="00E51059">
            <w:pPr>
              <w:pStyle w:val="TAC"/>
              <w:rPr>
                <w:rFonts w:cs="Arial"/>
              </w:rPr>
            </w:pPr>
            <w:r w:rsidRPr="00EF5447">
              <w:t>3</w:t>
            </w:r>
          </w:p>
        </w:tc>
        <w:tc>
          <w:tcPr>
            <w:tcW w:w="2952" w:type="dxa"/>
          </w:tcPr>
          <w:p w14:paraId="61171DA7" w14:textId="77777777" w:rsidR="0071680F" w:rsidRPr="00EF5447" w:rsidRDefault="0071680F" w:rsidP="00E51059">
            <w:pPr>
              <w:pStyle w:val="TAC"/>
              <w:rPr>
                <w:rFonts w:cs="Arial"/>
              </w:rPr>
            </w:pPr>
            <w:r w:rsidRPr="00EF5447">
              <w:rPr>
                <w:rFonts w:cs="Arial"/>
                <w:lang w:eastAsia="zh-CN"/>
              </w:rPr>
              <w:t>0.2</w:t>
            </w:r>
          </w:p>
        </w:tc>
      </w:tr>
      <w:tr w:rsidR="0071680F" w:rsidRPr="00EF5447" w14:paraId="2A493DF6" w14:textId="77777777" w:rsidTr="00E51059">
        <w:trPr>
          <w:trHeight w:val="187"/>
          <w:jc w:val="center"/>
        </w:trPr>
        <w:tc>
          <w:tcPr>
            <w:tcW w:w="2221" w:type="dxa"/>
            <w:tcBorders>
              <w:top w:val="nil"/>
            </w:tcBorders>
            <w:shd w:val="clear" w:color="auto" w:fill="auto"/>
          </w:tcPr>
          <w:p w14:paraId="06274C9A" w14:textId="77777777" w:rsidR="0071680F" w:rsidRPr="00EF5447" w:rsidRDefault="0071680F" w:rsidP="00E51059">
            <w:pPr>
              <w:pStyle w:val="TAC"/>
            </w:pPr>
          </w:p>
        </w:tc>
        <w:tc>
          <w:tcPr>
            <w:tcW w:w="2952" w:type="dxa"/>
          </w:tcPr>
          <w:p w14:paraId="2CB25376" w14:textId="77777777" w:rsidR="0071680F" w:rsidRPr="00EF5447" w:rsidRDefault="0071680F" w:rsidP="00E51059">
            <w:pPr>
              <w:pStyle w:val="TAC"/>
              <w:rPr>
                <w:rFonts w:cs="Arial"/>
              </w:rPr>
            </w:pPr>
            <w:r w:rsidRPr="00EF5447">
              <w:t>n78</w:t>
            </w:r>
          </w:p>
        </w:tc>
        <w:tc>
          <w:tcPr>
            <w:tcW w:w="2952" w:type="dxa"/>
          </w:tcPr>
          <w:p w14:paraId="5038B374" w14:textId="77777777" w:rsidR="0071680F" w:rsidRPr="00EF5447" w:rsidRDefault="0071680F" w:rsidP="00E51059">
            <w:pPr>
              <w:pStyle w:val="TAC"/>
              <w:rPr>
                <w:rFonts w:cs="Arial"/>
              </w:rPr>
            </w:pPr>
            <w:r w:rsidRPr="00EF5447">
              <w:rPr>
                <w:rFonts w:cs="Arial"/>
                <w:lang w:eastAsia="zh-CN"/>
              </w:rPr>
              <w:t>0.5</w:t>
            </w:r>
          </w:p>
        </w:tc>
      </w:tr>
      <w:tr w:rsidR="0071680F" w:rsidRPr="00EF5447" w14:paraId="48DE9CE5" w14:textId="77777777" w:rsidTr="00E51059">
        <w:trPr>
          <w:trHeight w:val="187"/>
          <w:jc w:val="center"/>
        </w:trPr>
        <w:tc>
          <w:tcPr>
            <w:tcW w:w="2221" w:type="dxa"/>
            <w:tcBorders>
              <w:bottom w:val="single" w:sz="4" w:space="0" w:color="auto"/>
            </w:tcBorders>
          </w:tcPr>
          <w:p w14:paraId="56DAD185" w14:textId="77777777" w:rsidR="0071680F" w:rsidRPr="00EF5447" w:rsidRDefault="0071680F" w:rsidP="00E51059">
            <w:pPr>
              <w:pStyle w:val="TAC"/>
            </w:pPr>
            <w:r w:rsidRPr="00EF5447">
              <w:t>DC_1-3-41_n79</w:t>
            </w:r>
          </w:p>
        </w:tc>
        <w:tc>
          <w:tcPr>
            <w:tcW w:w="2952" w:type="dxa"/>
          </w:tcPr>
          <w:p w14:paraId="23A4BC47" w14:textId="77777777" w:rsidR="0071680F" w:rsidRPr="00EF5447" w:rsidRDefault="0071680F" w:rsidP="00E51059">
            <w:pPr>
              <w:pStyle w:val="TAC"/>
            </w:pPr>
            <w:r w:rsidRPr="00EF5447">
              <w:t>41</w:t>
            </w:r>
          </w:p>
        </w:tc>
        <w:tc>
          <w:tcPr>
            <w:tcW w:w="2952" w:type="dxa"/>
          </w:tcPr>
          <w:p w14:paraId="01D7A4EC" w14:textId="77777777" w:rsidR="0071680F" w:rsidRPr="00EF5447" w:rsidRDefault="0071680F" w:rsidP="00E51059">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71680F" w:rsidRPr="00EF5447" w14:paraId="63058442" w14:textId="77777777" w:rsidTr="00E51059">
        <w:trPr>
          <w:trHeight w:val="187"/>
          <w:jc w:val="center"/>
        </w:trPr>
        <w:tc>
          <w:tcPr>
            <w:tcW w:w="2221" w:type="dxa"/>
            <w:tcBorders>
              <w:bottom w:val="nil"/>
            </w:tcBorders>
            <w:shd w:val="clear" w:color="auto" w:fill="auto"/>
          </w:tcPr>
          <w:p w14:paraId="1F35C8A6" w14:textId="77777777" w:rsidR="0071680F" w:rsidRPr="00EF5447" w:rsidRDefault="0071680F" w:rsidP="00E51059">
            <w:pPr>
              <w:pStyle w:val="TAC"/>
            </w:pPr>
            <w:r>
              <w:t>DC_1-3-42_n28</w:t>
            </w:r>
          </w:p>
        </w:tc>
        <w:tc>
          <w:tcPr>
            <w:tcW w:w="2952" w:type="dxa"/>
          </w:tcPr>
          <w:p w14:paraId="6D5F4F69" w14:textId="77777777" w:rsidR="0071680F" w:rsidRPr="00EF5447" w:rsidRDefault="0071680F" w:rsidP="00E51059">
            <w:pPr>
              <w:pStyle w:val="TAC"/>
              <w:rPr>
                <w:rFonts w:cs="Arial"/>
              </w:rPr>
            </w:pPr>
            <w:r>
              <w:rPr>
                <w:rFonts w:hint="eastAsia"/>
              </w:rPr>
              <w:t>1</w:t>
            </w:r>
          </w:p>
        </w:tc>
        <w:tc>
          <w:tcPr>
            <w:tcW w:w="2952" w:type="dxa"/>
          </w:tcPr>
          <w:p w14:paraId="7C765771" w14:textId="77777777" w:rsidR="0071680F" w:rsidRPr="00EF5447" w:rsidRDefault="0071680F" w:rsidP="00E51059">
            <w:pPr>
              <w:pStyle w:val="TAC"/>
              <w:rPr>
                <w:rFonts w:cs="Arial"/>
              </w:rPr>
            </w:pPr>
            <w:r>
              <w:rPr>
                <w:rFonts w:cs="Arial" w:hint="eastAsia"/>
                <w:szCs w:val="18"/>
              </w:rPr>
              <w:t>0</w:t>
            </w:r>
            <w:r>
              <w:rPr>
                <w:rFonts w:cs="Arial"/>
                <w:szCs w:val="18"/>
              </w:rPr>
              <w:t>.2</w:t>
            </w:r>
          </w:p>
        </w:tc>
      </w:tr>
      <w:tr w:rsidR="0071680F" w:rsidRPr="00EF5447" w14:paraId="24235773" w14:textId="77777777" w:rsidTr="00E51059">
        <w:trPr>
          <w:trHeight w:val="187"/>
          <w:jc w:val="center"/>
        </w:trPr>
        <w:tc>
          <w:tcPr>
            <w:tcW w:w="2221" w:type="dxa"/>
            <w:tcBorders>
              <w:top w:val="nil"/>
              <w:bottom w:val="nil"/>
            </w:tcBorders>
            <w:shd w:val="clear" w:color="auto" w:fill="auto"/>
          </w:tcPr>
          <w:p w14:paraId="65AFBBB4" w14:textId="77777777" w:rsidR="0071680F" w:rsidRPr="00EF5447" w:rsidRDefault="0071680F" w:rsidP="00E51059">
            <w:pPr>
              <w:pStyle w:val="TAC"/>
            </w:pPr>
          </w:p>
        </w:tc>
        <w:tc>
          <w:tcPr>
            <w:tcW w:w="2952" w:type="dxa"/>
          </w:tcPr>
          <w:p w14:paraId="21C0DF87" w14:textId="77777777" w:rsidR="0071680F" w:rsidRPr="00EF5447" w:rsidRDefault="0071680F" w:rsidP="00E51059">
            <w:pPr>
              <w:pStyle w:val="TAC"/>
              <w:rPr>
                <w:rFonts w:cs="Arial"/>
              </w:rPr>
            </w:pPr>
            <w:r>
              <w:t>3</w:t>
            </w:r>
          </w:p>
        </w:tc>
        <w:tc>
          <w:tcPr>
            <w:tcW w:w="2952" w:type="dxa"/>
          </w:tcPr>
          <w:p w14:paraId="7F4C1089" w14:textId="77777777" w:rsidR="0071680F" w:rsidRPr="00EF5447" w:rsidRDefault="0071680F" w:rsidP="00E51059">
            <w:pPr>
              <w:pStyle w:val="TAC"/>
              <w:rPr>
                <w:rFonts w:cs="Arial"/>
              </w:rPr>
            </w:pPr>
            <w:r>
              <w:rPr>
                <w:rFonts w:cs="Arial" w:hint="eastAsia"/>
                <w:szCs w:val="18"/>
              </w:rPr>
              <w:t>0</w:t>
            </w:r>
            <w:r>
              <w:rPr>
                <w:rFonts w:cs="Arial"/>
                <w:szCs w:val="18"/>
              </w:rPr>
              <w:t>.2</w:t>
            </w:r>
          </w:p>
        </w:tc>
      </w:tr>
      <w:tr w:rsidR="0071680F" w:rsidRPr="00EF5447" w14:paraId="7ED42C23" w14:textId="77777777" w:rsidTr="00E51059">
        <w:trPr>
          <w:trHeight w:val="187"/>
          <w:jc w:val="center"/>
        </w:trPr>
        <w:tc>
          <w:tcPr>
            <w:tcW w:w="2221" w:type="dxa"/>
            <w:tcBorders>
              <w:top w:val="nil"/>
              <w:bottom w:val="nil"/>
            </w:tcBorders>
            <w:shd w:val="clear" w:color="auto" w:fill="auto"/>
          </w:tcPr>
          <w:p w14:paraId="7ADE9E08" w14:textId="77777777" w:rsidR="0071680F" w:rsidRPr="00EF5447" w:rsidRDefault="0071680F" w:rsidP="00E51059">
            <w:pPr>
              <w:pStyle w:val="TAC"/>
            </w:pPr>
          </w:p>
        </w:tc>
        <w:tc>
          <w:tcPr>
            <w:tcW w:w="2952" w:type="dxa"/>
          </w:tcPr>
          <w:p w14:paraId="49618F25" w14:textId="77777777" w:rsidR="0071680F" w:rsidRPr="00EF5447" w:rsidRDefault="0071680F" w:rsidP="00E51059">
            <w:pPr>
              <w:pStyle w:val="TAC"/>
              <w:rPr>
                <w:rFonts w:cs="Arial"/>
              </w:rPr>
            </w:pPr>
            <w:r>
              <w:rPr>
                <w:rFonts w:hint="eastAsia"/>
                <w:lang w:val="fi-FI"/>
              </w:rPr>
              <w:t>4</w:t>
            </w:r>
            <w:r>
              <w:rPr>
                <w:lang w:val="fi-FI"/>
              </w:rPr>
              <w:t>2</w:t>
            </w:r>
          </w:p>
        </w:tc>
        <w:tc>
          <w:tcPr>
            <w:tcW w:w="2952" w:type="dxa"/>
          </w:tcPr>
          <w:p w14:paraId="3EBD4A32" w14:textId="77777777" w:rsidR="0071680F" w:rsidRPr="00EF5447" w:rsidRDefault="0071680F" w:rsidP="00E51059">
            <w:pPr>
              <w:pStyle w:val="TAC"/>
              <w:rPr>
                <w:rFonts w:cs="Arial"/>
              </w:rPr>
            </w:pPr>
            <w:r>
              <w:rPr>
                <w:rFonts w:cs="Arial" w:hint="eastAsia"/>
                <w:szCs w:val="18"/>
              </w:rPr>
              <w:t>0</w:t>
            </w:r>
            <w:r>
              <w:rPr>
                <w:rFonts w:cs="Arial"/>
                <w:szCs w:val="18"/>
              </w:rPr>
              <w:t>.5</w:t>
            </w:r>
          </w:p>
        </w:tc>
      </w:tr>
      <w:tr w:rsidR="0071680F" w:rsidRPr="00EF5447" w14:paraId="0B98D725" w14:textId="77777777" w:rsidTr="00E51059">
        <w:trPr>
          <w:trHeight w:val="187"/>
          <w:jc w:val="center"/>
        </w:trPr>
        <w:tc>
          <w:tcPr>
            <w:tcW w:w="2221" w:type="dxa"/>
            <w:tcBorders>
              <w:top w:val="nil"/>
              <w:bottom w:val="single" w:sz="4" w:space="0" w:color="auto"/>
            </w:tcBorders>
            <w:shd w:val="clear" w:color="auto" w:fill="auto"/>
          </w:tcPr>
          <w:p w14:paraId="2CAE41F6" w14:textId="77777777" w:rsidR="0071680F" w:rsidRPr="00EF5447" w:rsidRDefault="0071680F" w:rsidP="00E51059">
            <w:pPr>
              <w:pStyle w:val="TAC"/>
            </w:pPr>
          </w:p>
        </w:tc>
        <w:tc>
          <w:tcPr>
            <w:tcW w:w="2952" w:type="dxa"/>
          </w:tcPr>
          <w:p w14:paraId="34254EF6" w14:textId="77777777" w:rsidR="0071680F" w:rsidRPr="00EF5447" w:rsidRDefault="0071680F" w:rsidP="00E51059">
            <w:pPr>
              <w:pStyle w:val="TAC"/>
              <w:rPr>
                <w:rFonts w:cs="Arial"/>
              </w:rPr>
            </w:pPr>
            <w:r>
              <w:rPr>
                <w:lang w:val="fi-FI"/>
              </w:rPr>
              <w:t>n28</w:t>
            </w:r>
          </w:p>
        </w:tc>
        <w:tc>
          <w:tcPr>
            <w:tcW w:w="2952" w:type="dxa"/>
          </w:tcPr>
          <w:p w14:paraId="16530FFB" w14:textId="77777777" w:rsidR="0071680F" w:rsidRPr="00EF5447" w:rsidRDefault="0071680F" w:rsidP="00E51059">
            <w:pPr>
              <w:pStyle w:val="TAC"/>
              <w:rPr>
                <w:rFonts w:cs="Arial"/>
              </w:rPr>
            </w:pPr>
            <w:r>
              <w:rPr>
                <w:rFonts w:cs="Arial" w:hint="eastAsia"/>
                <w:szCs w:val="18"/>
              </w:rPr>
              <w:t>0</w:t>
            </w:r>
            <w:r>
              <w:rPr>
                <w:rFonts w:cs="Arial"/>
                <w:szCs w:val="18"/>
              </w:rPr>
              <w:t>.5</w:t>
            </w:r>
          </w:p>
        </w:tc>
      </w:tr>
      <w:tr w:rsidR="0071680F" w:rsidRPr="00EF5447" w14:paraId="6BBFD21B" w14:textId="77777777" w:rsidTr="00E51059">
        <w:trPr>
          <w:trHeight w:val="187"/>
          <w:jc w:val="center"/>
        </w:trPr>
        <w:tc>
          <w:tcPr>
            <w:tcW w:w="2221" w:type="dxa"/>
            <w:tcBorders>
              <w:bottom w:val="nil"/>
            </w:tcBorders>
            <w:shd w:val="clear" w:color="auto" w:fill="auto"/>
          </w:tcPr>
          <w:p w14:paraId="01825A72" w14:textId="77777777" w:rsidR="0071680F" w:rsidRPr="00EF5447" w:rsidRDefault="0071680F" w:rsidP="00E51059">
            <w:pPr>
              <w:pStyle w:val="TAC"/>
            </w:pPr>
            <w:r w:rsidRPr="00EF5447">
              <w:t>DC_1-3-42_n77</w:t>
            </w:r>
          </w:p>
        </w:tc>
        <w:tc>
          <w:tcPr>
            <w:tcW w:w="2952" w:type="dxa"/>
          </w:tcPr>
          <w:p w14:paraId="00D47D24" w14:textId="77777777" w:rsidR="0071680F" w:rsidRPr="00EF5447" w:rsidRDefault="0071680F" w:rsidP="00E51059">
            <w:pPr>
              <w:pStyle w:val="TAC"/>
              <w:rPr>
                <w:rFonts w:cs="Arial"/>
              </w:rPr>
            </w:pPr>
            <w:r w:rsidRPr="00EF5447">
              <w:t>1</w:t>
            </w:r>
          </w:p>
        </w:tc>
        <w:tc>
          <w:tcPr>
            <w:tcW w:w="2952" w:type="dxa"/>
          </w:tcPr>
          <w:p w14:paraId="72D18A9E" w14:textId="77777777" w:rsidR="0071680F" w:rsidRPr="00EF5447" w:rsidRDefault="0071680F" w:rsidP="00E51059">
            <w:pPr>
              <w:pStyle w:val="TAC"/>
              <w:rPr>
                <w:rFonts w:cs="Arial"/>
              </w:rPr>
            </w:pPr>
            <w:r w:rsidRPr="00EF5447">
              <w:t>0.2</w:t>
            </w:r>
          </w:p>
        </w:tc>
      </w:tr>
      <w:tr w:rsidR="0071680F" w:rsidRPr="00EF5447" w14:paraId="0E285408" w14:textId="77777777" w:rsidTr="00E51059">
        <w:trPr>
          <w:trHeight w:val="187"/>
          <w:jc w:val="center"/>
        </w:trPr>
        <w:tc>
          <w:tcPr>
            <w:tcW w:w="2221" w:type="dxa"/>
            <w:tcBorders>
              <w:top w:val="nil"/>
              <w:bottom w:val="nil"/>
            </w:tcBorders>
            <w:shd w:val="clear" w:color="auto" w:fill="auto"/>
          </w:tcPr>
          <w:p w14:paraId="38EC4D52" w14:textId="77777777" w:rsidR="0071680F" w:rsidRPr="00EF5447" w:rsidRDefault="0071680F" w:rsidP="00E51059">
            <w:pPr>
              <w:pStyle w:val="TAC"/>
            </w:pPr>
          </w:p>
        </w:tc>
        <w:tc>
          <w:tcPr>
            <w:tcW w:w="2952" w:type="dxa"/>
          </w:tcPr>
          <w:p w14:paraId="5C5F11D6" w14:textId="77777777" w:rsidR="0071680F" w:rsidRPr="00EF5447" w:rsidRDefault="0071680F" w:rsidP="00E51059">
            <w:pPr>
              <w:pStyle w:val="TAC"/>
              <w:rPr>
                <w:rFonts w:cs="Arial"/>
              </w:rPr>
            </w:pPr>
            <w:r w:rsidRPr="00EF5447">
              <w:t>3</w:t>
            </w:r>
          </w:p>
        </w:tc>
        <w:tc>
          <w:tcPr>
            <w:tcW w:w="2952" w:type="dxa"/>
          </w:tcPr>
          <w:p w14:paraId="463C30C8" w14:textId="77777777" w:rsidR="0071680F" w:rsidRPr="00EF5447" w:rsidRDefault="0071680F" w:rsidP="00E51059">
            <w:pPr>
              <w:pStyle w:val="TAC"/>
              <w:rPr>
                <w:rFonts w:cs="Arial"/>
              </w:rPr>
            </w:pPr>
            <w:r w:rsidRPr="00EF5447">
              <w:t>0.2</w:t>
            </w:r>
          </w:p>
        </w:tc>
      </w:tr>
      <w:tr w:rsidR="0071680F" w:rsidRPr="00EF5447" w14:paraId="68588DB9" w14:textId="77777777" w:rsidTr="00E51059">
        <w:trPr>
          <w:trHeight w:val="187"/>
          <w:jc w:val="center"/>
        </w:trPr>
        <w:tc>
          <w:tcPr>
            <w:tcW w:w="2221" w:type="dxa"/>
            <w:tcBorders>
              <w:top w:val="nil"/>
              <w:bottom w:val="nil"/>
            </w:tcBorders>
            <w:shd w:val="clear" w:color="auto" w:fill="auto"/>
          </w:tcPr>
          <w:p w14:paraId="3C2C758C" w14:textId="77777777" w:rsidR="0071680F" w:rsidRPr="00EF5447" w:rsidRDefault="0071680F" w:rsidP="00E51059">
            <w:pPr>
              <w:pStyle w:val="TAC"/>
            </w:pPr>
          </w:p>
        </w:tc>
        <w:tc>
          <w:tcPr>
            <w:tcW w:w="2952" w:type="dxa"/>
          </w:tcPr>
          <w:p w14:paraId="10A65002" w14:textId="77777777" w:rsidR="0071680F" w:rsidRPr="00EF5447" w:rsidRDefault="0071680F" w:rsidP="00E51059">
            <w:pPr>
              <w:pStyle w:val="TAC"/>
              <w:rPr>
                <w:rFonts w:cs="Arial"/>
              </w:rPr>
            </w:pPr>
            <w:r w:rsidRPr="00EF5447">
              <w:t>42</w:t>
            </w:r>
          </w:p>
        </w:tc>
        <w:tc>
          <w:tcPr>
            <w:tcW w:w="2952" w:type="dxa"/>
          </w:tcPr>
          <w:p w14:paraId="57580F87" w14:textId="77777777" w:rsidR="0071680F" w:rsidRPr="00EF5447" w:rsidRDefault="0071680F" w:rsidP="00E51059">
            <w:pPr>
              <w:pStyle w:val="TAC"/>
              <w:rPr>
                <w:rFonts w:cs="Arial"/>
              </w:rPr>
            </w:pPr>
            <w:r w:rsidRPr="00EF5447">
              <w:t>0.5</w:t>
            </w:r>
          </w:p>
        </w:tc>
      </w:tr>
      <w:tr w:rsidR="0071680F" w:rsidRPr="00EF5447" w14:paraId="1188CAFE" w14:textId="77777777" w:rsidTr="00E51059">
        <w:trPr>
          <w:trHeight w:val="187"/>
          <w:jc w:val="center"/>
        </w:trPr>
        <w:tc>
          <w:tcPr>
            <w:tcW w:w="2221" w:type="dxa"/>
            <w:tcBorders>
              <w:top w:val="nil"/>
              <w:bottom w:val="single" w:sz="4" w:space="0" w:color="auto"/>
            </w:tcBorders>
            <w:shd w:val="clear" w:color="auto" w:fill="auto"/>
          </w:tcPr>
          <w:p w14:paraId="2841F0B0" w14:textId="77777777" w:rsidR="0071680F" w:rsidRPr="00EF5447" w:rsidRDefault="0071680F" w:rsidP="00E51059">
            <w:pPr>
              <w:pStyle w:val="TAC"/>
            </w:pPr>
          </w:p>
        </w:tc>
        <w:tc>
          <w:tcPr>
            <w:tcW w:w="2952" w:type="dxa"/>
          </w:tcPr>
          <w:p w14:paraId="04BB5ACB" w14:textId="77777777" w:rsidR="0071680F" w:rsidRPr="00EF5447" w:rsidRDefault="0071680F" w:rsidP="00E51059">
            <w:pPr>
              <w:pStyle w:val="TAC"/>
              <w:rPr>
                <w:rFonts w:cs="Arial"/>
              </w:rPr>
            </w:pPr>
            <w:r w:rsidRPr="00EF5447">
              <w:t>n77</w:t>
            </w:r>
          </w:p>
        </w:tc>
        <w:tc>
          <w:tcPr>
            <w:tcW w:w="2952" w:type="dxa"/>
          </w:tcPr>
          <w:p w14:paraId="2296E2D5" w14:textId="77777777" w:rsidR="0071680F" w:rsidRPr="00EF5447" w:rsidRDefault="0071680F" w:rsidP="00E51059">
            <w:pPr>
              <w:pStyle w:val="TAC"/>
              <w:rPr>
                <w:rFonts w:cs="Arial"/>
              </w:rPr>
            </w:pPr>
            <w:r w:rsidRPr="00EF5447">
              <w:t>0.5</w:t>
            </w:r>
          </w:p>
        </w:tc>
      </w:tr>
      <w:tr w:rsidR="0071680F" w:rsidRPr="00EF5447" w14:paraId="483EEDF0" w14:textId="77777777" w:rsidTr="00E51059">
        <w:trPr>
          <w:trHeight w:val="187"/>
          <w:jc w:val="center"/>
        </w:trPr>
        <w:tc>
          <w:tcPr>
            <w:tcW w:w="2221" w:type="dxa"/>
            <w:tcBorders>
              <w:bottom w:val="nil"/>
            </w:tcBorders>
            <w:shd w:val="clear" w:color="auto" w:fill="auto"/>
          </w:tcPr>
          <w:p w14:paraId="47E01BEF" w14:textId="77777777" w:rsidR="0071680F" w:rsidRPr="00EF5447" w:rsidRDefault="0071680F" w:rsidP="00E51059">
            <w:pPr>
              <w:pStyle w:val="TAC"/>
            </w:pPr>
            <w:r w:rsidRPr="00EF5447">
              <w:t>DC_1-3-42_n78</w:t>
            </w:r>
          </w:p>
        </w:tc>
        <w:tc>
          <w:tcPr>
            <w:tcW w:w="2952" w:type="dxa"/>
          </w:tcPr>
          <w:p w14:paraId="7B9C795C" w14:textId="77777777" w:rsidR="0071680F" w:rsidRPr="00EF5447" w:rsidRDefault="0071680F" w:rsidP="00E51059">
            <w:pPr>
              <w:pStyle w:val="TAC"/>
              <w:rPr>
                <w:rFonts w:cs="Arial"/>
              </w:rPr>
            </w:pPr>
            <w:r w:rsidRPr="00EF5447">
              <w:t>1</w:t>
            </w:r>
          </w:p>
        </w:tc>
        <w:tc>
          <w:tcPr>
            <w:tcW w:w="2952" w:type="dxa"/>
          </w:tcPr>
          <w:p w14:paraId="3CE8C0F3" w14:textId="77777777" w:rsidR="0071680F" w:rsidRPr="00EF5447" w:rsidRDefault="0071680F" w:rsidP="00E51059">
            <w:pPr>
              <w:pStyle w:val="TAC"/>
              <w:rPr>
                <w:rFonts w:cs="Arial"/>
              </w:rPr>
            </w:pPr>
            <w:r w:rsidRPr="00EF5447">
              <w:t>0.2</w:t>
            </w:r>
          </w:p>
        </w:tc>
      </w:tr>
      <w:tr w:rsidR="0071680F" w:rsidRPr="00EF5447" w14:paraId="2F35B7F8" w14:textId="77777777" w:rsidTr="00E51059">
        <w:trPr>
          <w:trHeight w:val="187"/>
          <w:jc w:val="center"/>
        </w:trPr>
        <w:tc>
          <w:tcPr>
            <w:tcW w:w="2221" w:type="dxa"/>
            <w:tcBorders>
              <w:top w:val="nil"/>
              <w:bottom w:val="nil"/>
            </w:tcBorders>
            <w:shd w:val="clear" w:color="auto" w:fill="auto"/>
          </w:tcPr>
          <w:p w14:paraId="313AEADA" w14:textId="77777777" w:rsidR="0071680F" w:rsidRPr="00EF5447" w:rsidRDefault="0071680F" w:rsidP="00E51059">
            <w:pPr>
              <w:pStyle w:val="TAC"/>
            </w:pPr>
          </w:p>
        </w:tc>
        <w:tc>
          <w:tcPr>
            <w:tcW w:w="2952" w:type="dxa"/>
          </w:tcPr>
          <w:p w14:paraId="3C507ECB" w14:textId="77777777" w:rsidR="0071680F" w:rsidRPr="00EF5447" w:rsidRDefault="0071680F" w:rsidP="00E51059">
            <w:pPr>
              <w:pStyle w:val="TAC"/>
              <w:rPr>
                <w:rFonts w:cs="Arial"/>
              </w:rPr>
            </w:pPr>
            <w:r w:rsidRPr="00EF5447">
              <w:t>3</w:t>
            </w:r>
          </w:p>
        </w:tc>
        <w:tc>
          <w:tcPr>
            <w:tcW w:w="2952" w:type="dxa"/>
          </w:tcPr>
          <w:p w14:paraId="771D042A" w14:textId="77777777" w:rsidR="0071680F" w:rsidRPr="00EF5447" w:rsidRDefault="0071680F" w:rsidP="00E51059">
            <w:pPr>
              <w:pStyle w:val="TAC"/>
              <w:rPr>
                <w:rFonts w:cs="Arial"/>
              </w:rPr>
            </w:pPr>
            <w:r w:rsidRPr="00EF5447">
              <w:t>0.2</w:t>
            </w:r>
          </w:p>
        </w:tc>
      </w:tr>
      <w:tr w:rsidR="0071680F" w:rsidRPr="00EF5447" w14:paraId="71764756" w14:textId="77777777" w:rsidTr="00E51059">
        <w:trPr>
          <w:trHeight w:val="187"/>
          <w:jc w:val="center"/>
        </w:trPr>
        <w:tc>
          <w:tcPr>
            <w:tcW w:w="2221" w:type="dxa"/>
            <w:tcBorders>
              <w:top w:val="nil"/>
              <w:bottom w:val="nil"/>
            </w:tcBorders>
            <w:shd w:val="clear" w:color="auto" w:fill="auto"/>
          </w:tcPr>
          <w:p w14:paraId="3ADF708C" w14:textId="77777777" w:rsidR="0071680F" w:rsidRPr="00EF5447" w:rsidRDefault="0071680F" w:rsidP="00E51059">
            <w:pPr>
              <w:pStyle w:val="TAC"/>
            </w:pPr>
          </w:p>
        </w:tc>
        <w:tc>
          <w:tcPr>
            <w:tcW w:w="2952" w:type="dxa"/>
          </w:tcPr>
          <w:p w14:paraId="28ED8154" w14:textId="77777777" w:rsidR="0071680F" w:rsidRPr="00EF5447" w:rsidRDefault="0071680F" w:rsidP="00E51059">
            <w:pPr>
              <w:pStyle w:val="TAC"/>
              <w:rPr>
                <w:rFonts w:cs="Arial"/>
              </w:rPr>
            </w:pPr>
            <w:r w:rsidRPr="00EF5447">
              <w:t>42</w:t>
            </w:r>
          </w:p>
        </w:tc>
        <w:tc>
          <w:tcPr>
            <w:tcW w:w="2952" w:type="dxa"/>
          </w:tcPr>
          <w:p w14:paraId="3A873E85" w14:textId="77777777" w:rsidR="0071680F" w:rsidRPr="00EF5447" w:rsidRDefault="0071680F" w:rsidP="00E51059">
            <w:pPr>
              <w:pStyle w:val="TAC"/>
              <w:rPr>
                <w:rFonts w:cs="Arial"/>
              </w:rPr>
            </w:pPr>
            <w:r w:rsidRPr="00EF5447">
              <w:t>0.5</w:t>
            </w:r>
          </w:p>
        </w:tc>
      </w:tr>
      <w:tr w:rsidR="0071680F" w:rsidRPr="00EF5447" w14:paraId="077610AB" w14:textId="77777777" w:rsidTr="00E51059">
        <w:trPr>
          <w:trHeight w:val="187"/>
          <w:jc w:val="center"/>
        </w:trPr>
        <w:tc>
          <w:tcPr>
            <w:tcW w:w="2221" w:type="dxa"/>
            <w:tcBorders>
              <w:top w:val="nil"/>
              <w:bottom w:val="single" w:sz="4" w:space="0" w:color="auto"/>
            </w:tcBorders>
            <w:shd w:val="clear" w:color="auto" w:fill="auto"/>
          </w:tcPr>
          <w:p w14:paraId="619B91F8" w14:textId="77777777" w:rsidR="0071680F" w:rsidRPr="00EF5447" w:rsidRDefault="0071680F" w:rsidP="00E51059">
            <w:pPr>
              <w:pStyle w:val="TAC"/>
            </w:pPr>
          </w:p>
        </w:tc>
        <w:tc>
          <w:tcPr>
            <w:tcW w:w="2952" w:type="dxa"/>
          </w:tcPr>
          <w:p w14:paraId="283BCE4E" w14:textId="77777777" w:rsidR="0071680F" w:rsidRPr="00EF5447" w:rsidRDefault="0071680F" w:rsidP="00E51059">
            <w:pPr>
              <w:pStyle w:val="TAC"/>
              <w:rPr>
                <w:rFonts w:cs="Arial"/>
              </w:rPr>
            </w:pPr>
            <w:r w:rsidRPr="00EF5447">
              <w:t>n78</w:t>
            </w:r>
          </w:p>
        </w:tc>
        <w:tc>
          <w:tcPr>
            <w:tcW w:w="2952" w:type="dxa"/>
          </w:tcPr>
          <w:p w14:paraId="19665FCE" w14:textId="77777777" w:rsidR="0071680F" w:rsidRPr="00EF5447" w:rsidRDefault="0071680F" w:rsidP="00E51059">
            <w:pPr>
              <w:pStyle w:val="TAC"/>
              <w:rPr>
                <w:rFonts w:cs="Arial"/>
              </w:rPr>
            </w:pPr>
            <w:r w:rsidRPr="00EF5447">
              <w:t>0.5</w:t>
            </w:r>
          </w:p>
        </w:tc>
      </w:tr>
      <w:tr w:rsidR="0071680F" w:rsidRPr="00EF5447" w14:paraId="715ABC21" w14:textId="77777777" w:rsidTr="00E51059">
        <w:trPr>
          <w:trHeight w:val="187"/>
          <w:jc w:val="center"/>
        </w:trPr>
        <w:tc>
          <w:tcPr>
            <w:tcW w:w="2221" w:type="dxa"/>
            <w:tcBorders>
              <w:bottom w:val="nil"/>
            </w:tcBorders>
            <w:shd w:val="clear" w:color="auto" w:fill="auto"/>
          </w:tcPr>
          <w:p w14:paraId="576A37C0" w14:textId="77777777" w:rsidR="0071680F" w:rsidRPr="00EF5447" w:rsidRDefault="0071680F" w:rsidP="00E51059">
            <w:pPr>
              <w:pStyle w:val="TAC"/>
            </w:pPr>
            <w:r w:rsidRPr="00EF5447">
              <w:t>DC_1-3-42_n79</w:t>
            </w:r>
          </w:p>
        </w:tc>
        <w:tc>
          <w:tcPr>
            <w:tcW w:w="2952" w:type="dxa"/>
          </w:tcPr>
          <w:p w14:paraId="20E9B378" w14:textId="77777777" w:rsidR="0071680F" w:rsidRPr="00EF5447" w:rsidRDefault="0071680F" w:rsidP="00E51059">
            <w:pPr>
              <w:pStyle w:val="TAC"/>
              <w:rPr>
                <w:rFonts w:cs="Arial"/>
              </w:rPr>
            </w:pPr>
            <w:r w:rsidRPr="00EF5447">
              <w:t>1</w:t>
            </w:r>
          </w:p>
        </w:tc>
        <w:tc>
          <w:tcPr>
            <w:tcW w:w="2952" w:type="dxa"/>
          </w:tcPr>
          <w:p w14:paraId="4096B997" w14:textId="77777777" w:rsidR="0071680F" w:rsidRPr="00EF5447" w:rsidRDefault="0071680F" w:rsidP="00E51059">
            <w:pPr>
              <w:pStyle w:val="TAC"/>
              <w:rPr>
                <w:rFonts w:cs="Arial"/>
              </w:rPr>
            </w:pPr>
            <w:r w:rsidRPr="00EF5447">
              <w:t>0.2</w:t>
            </w:r>
          </w:p>
        </w:tc>
      </w:tr>
      <w:tr w:rsidR="0071680F" w:rsidRPr="00EF5447" w14:paraId="739A0445" w14:textId="77777777" w:rsidTr="00E51059">
        <w:trPr>
          <w:trHeight w:val="187"/>
          <w:jc w:val="center"/>
        </w:trPr>
        <w:tc>
          <w:tcPr>
            <w:tcW w:w="2221" w:type="dxa"/>
            <w:tcBorders>
              <w:top w:val="nil"/>
              <w:bottom w:val="nil"/>
            </w:tcBorders>
            <w:shd w:val="clear" w:color="auto" w:fill="auto"/>
          </w:tcPr>
          <w:p w14:paraId="40F03BDE" w14:textId="77777777" w:rsidR="0071680F" w:rsidRPr="00EF5447" w:rsidRDefault="0071680F" w:rsidP="00E51059">
            <w:pPr>
              <w:pStyle w:val="TAC"/>
              <w:rPr>
                <w:rFonts w:cs="Arial"/>
              </w:rPr>
            </w:pPr>
          </w:p>
        </w:tc>
        <w:tc>
          <w:tcPr>
            <w:tcW w:w="2952" w:type="dxa"/>
          </w:tcPr>
          <w:p w14:paraId="5B35937B" w14:textId="77777777" w:rsidR="0071680F" w:rsidRPr="00EF5447" w:rsidRDefault="0071680F" w:rsidP="00E51059">
            <w:pPr>
              <w:pStyle w:val="TAC"/>
              <w:rPr>
                <w:rFonts w:cs="Arial"/>
              </w:rPr>
            </w:pPr>
            <w:r w:rsidRPr="00EF5447">
              <w:t>3</w:t>
            </w:r>
          </w:p>
        </w:tc>
        <w:tc>
          <w:tcPr>
            <w:tcW w:w="2952" w:type="dxa"/>
          </w:tcPr>
          <w:p w14:paraId="3167BBBD" w14:textId="77777777" w:rsidR="0071680F" w:rsidRPr="00EF5447" w:rsidRDefault="0071680F" w:rsidP="00E51059">
            <w:pPr>
              <w:pStyle w:val="TAC"/>
              <w:rPr>
                <w:rFonts w:cs="Arial"/>
              </w:rPr>
            </w:pPr>
            <w:r w:rsidRPr="00EF5447">
              <w:t>0.2</w:t>
            </w:r>
          </w:p>
        </w:tc>
      </w:tr>
      <w:tr w:rsidR="0071680F" w:rsidRPr="00EF5447" w14:paraId="2B7355AE" w14:textId="77777777" w:rsidTr="00E51059">
        <w:trPr>
          <w:trHeight w:val="187"/>
          <w:jc w:val="center"/>
        </w:trPr>
        <w:tc>
          <w:tcPr>
            <w:tcW w:w="2221" w:type="dxa"/>
            <w:tcBorders>
              <w:top w:val="nil"/>
              <w:bottom w:val="single" w:sz="4" w:space="0" w:color="auto"/>
            </w:tcBorders>
            <w:shd w:val="clear" w:color="auto" w:fill="auto"/>
          </w:tcPr>
          <w:p w14:paraId="76A2B743" w14:textId="77777777" w:rsidR="0071680F" w:rsidRPr="00EF5447" w:rsidRDefault="0071680F" w:rsidP="00E51059">
            <w:pPr>
              <w:pStyle w:val="TAC"/>
              <w:rPr>
                <w:rFonts w:cs="Arial"/>
              </w:rPr>
            </w:pPr>
          </w:p>
        </w:tc>
        <w:tc>
          <w:tcPr>
            <w:tcW w:w="2952" w:type="dxa"/>
          </w:tcPr>
          <w:p w14:paraId="5B5D6A44" w14:textId="77777777" w:rsidR="0071680F" w:rsidRPr="00EF5447" w:rsidRDefault="0071680F" w:rsidP="00E51059">
            <w:pPr>
              <w:pStyle w:val="TAC"/>
              <w:rPr>
                <w:rFonts w:cs="Arial"/>
              </w:rPr>
            </w:pPr>
            <w:r w:rsidRPr="00EF5447">
              <w:t>42</w:t>
            </w:r>
          </w:p>
        </w:tc>
        <w:tc>
          <w:tcPr>
            <w:tcW w:w="2952" w:type="dxa"/>
          </w:tcPr>
          <w:p w14:paraId="29C2A652" w14:textId="77777777" w:rsidR="0071680F" w:rsidRPr="00EF5447" w:rsidRDefault="0071680F" w:rsidP="00E51059">
            <w:pPr>
              <w:pStyle w:val="TAC"/>
              <w:rPr>
                <w:rFonts w:cs="Arial"/>
              </w:rPr>
            </w:pPr>
            <w:r w:rsidRPr="00EF5447">
              <w:t>0.5</w:t>
            </w:r>
          </w:p>
        </w:tc>
      </w:tr>
      <w:tr w:rsidR="0071680F" w:rsidRPr="00EF5447" w14:paraId="00922483" w14:textId="77777777" w:rsidTr="00E51059">
        <w:trPr>
          <w:trHeight w:val="187"/>
          <w:jc w:val="center"/>
        </w:trPr>
        <w:tc>
          <w:tcPr>
            <w:tcW w:w="2221" w:type="dxa"/>
            <w:tcBorders>
              <w:bottom w:val="nil"/>
            </w:tcBorders>
            <w:shd w:val="clear" w:color="auto" w:fill="auto"/>
          </w:tcPr>
          <w:p w14:paraId="02AACF67" w14:textId="77777777" w:rsidR="0071680F" w:rsidRPr="00EF5447" w:rsidRDefault="0071680F" w:rsidP="00E51059">
            <w:pPr>
              <w:pStyle w:val="TAC"/>
            </w:pPr>
            <w:r w:rsidRPr="00EF5447">
              <w:rPr>
                <w:rFonts w:cs="Arial"/>
                <w:szCs w:val="18"/>
                <w:lang w:eastAsia="ja-JP"/>
              </w:rPr>
              <w:lastRenderedPageBreak/>
              <w:t>DC_1-3_n77-n79</w:t>
            </w:r>
          </w:p>
        </w:tc>
        <w:tc>
          <w:tcPr>
            <w:tcW w:w="2952" w:type="dxa"/>
          </w:tcPr>
          <w:p w14:paraId="6DE35810" w14:textId="77777777" w:rsidR="0071680F" w:rsidRPr="00EF5447" w:rsidRDefault="0071680F" w:rsidP="00E51059">
            <w:pPr>
              <w:pStyle w:val="TAC"/>
              <w:rPr>
                <w:rFonts w:cs="Arial"/>
              </w:rPr>
            </w:pPr>
            <w:r w:rsidRPr="00EF5447">
              <w:rPr>
                <w:lang w:eastAsia="ja-JP"/>
              </w:rPr>
              <w:t>1</w:t>
            </w:r>
          </w:p>
        </w:tc>
        <w:tc>
          <w:tcPr>
            <w:tcW w:w="2952" w:type="dxa"/>
          </w:tcPr>
          <w:p w14:paraId="45B6601D" w14:textId="77777777" w:rsidR="0071680F" w:rsidRPr="00EF5447" w:rsidRDefault="0071680F" w:rsidP="00E51059">
            <w:pPr>
              <w:pStyle w:val="TAC"/>
              <w:rPr>
                <w:rFonts w:cs="Arial"/>
              </w:rPr>
            </w:pPr>
            <w:r w:rsidRPr="00EF5447">
              <w:rPr>
                <w:rFonts w:eastAsia="Yu Mincho" w:cs="Arial"/>
                <w:lang w:eastAsia="ja-JP"/>
              </w:rPr>
              <w:t>0.2</w:t>
            </w:r>
          </w:p>
        </w:tc>
      </w:tr>
      <w:tr w:rsidR="0071680F" w:rsidRPr="00EF5447" w14:paraId="1EBEABA1" w14:textId="77777777" w:rsidTr="00E51059">
        <w:trPr>
          <w:trHeight w:val="187"/>
          <w:jc w:val="center"/>
        </w:trPr>
        <w:tc>
          <w:tcPr>
            <w:tcW w:w="2221" w:type="dxa"/>
            <w:tcBorders>
              <w:top w:val="nil"/>
              <w:bottom w:val="nil"/>
            </w:tcBorders>
            <w:shd w:val="clear" w:color="auto" w:fill="auto"/>
          </w:tcPr>
          <w:p w14:paraId="018F5F41" w14:textId="77777777" w:rsidR="0071680F" w:rsidRPr="00EF5447" w:rsidRDefault="0071680F" w:rsidP="00E51059">
            <w:pPr>
              <w:pStyle w:val="TAC"/>
              <w:rPr>
                <w:rFonts w:cs="Arial"/>
              </w:rPr>
            </w:pPr>
          </w:p>
        </w:tc>
        <w:tc>
          <w:tcPr>
            <w:tcW w:w="2952" w:type="dxa"/>
          </w:tcPr>
          <w:p w14:paraId="7445F3CA" w14:textId="77777777" w:rsidR="0071680F" w:rsidRPr="00EF5447" w:rsidRDefault="0071680F" w:rsidP="00E51059">
            <w:pPr>
              <w:pStyle w:val="TAC"/>
              <w:rPr>
                <w:rFonts w:cs="Arial"/>
              </w:rPr>
            </w:pPr>
            <w:r w:rsidRPr="00EF5447">
              <w:rPr>
                <w:rFonts w:eastAsia="Malgun Gothic"/>
                <w:lang w:eastAsia="ko-KR"/>
              </w:rPr>
              <w:t>3</w:t>
            </w:r>
          </w:p>
        </w:tc>
        <w:tc>
          <w:tcPr>
            <w:tcW w:w="2952" w:type="dxa"/>
          </w:tcPr>
          <w:p w14:paraId="3AA6740B" w14:textId="77777777" w:rsidR="0071680F" w:rsidRPr="00EF5447" w:rsidRDefault="0071680F" w:rsidP="00E51059">
            <w:pPr>
              <w:pStyle w:val="TAC"/>
              <w:rPr>
                <w:rFonts w:cs="Arial"/>
              </w:rPr>
            </w:pPr>
            <w:r w:rsidRPr="00EF5447">
              <w:rPr>
                <w:rFonts w:eastAsia="Yu Mincho" w:cs="Arial"/>
                <w:lang w:eastAsia="ja-JP"/>
              </w:rPr>
              <w:t>0.2</w:t>
            </w:r>
          </w:p>
        </w:tc>
      </w:tr>
      <w:tr w:rsidR="0071680F" w:rsidRPr="00EF5447" w14:paraId="14FAA8CA" w14:textId="77777777" w:rsidTr="00E51059">
        <w:trPr>
          <w:trHeight w:val="187"/>
          <w:jc w:val="center"/>
        </w:trPr>
        <w:tc>
          <w:tcPr>
            <w:tcW w:w="2221" w:type="dxa"/>
            <w:tcBorders>
              <w:top w:val="nil"/>
              <w:bottom w:val="single" w:sz="4" w:space="0" w:color="auto"/>
            </w:tcBorders>
            <w:shd w:val="clear" w:color="auto" w:fill="auto"/>
          </w:tcPr>
          <w:p w14:paraId="13CB0CF8" w14:textId="77777777" w:rsidR="0071680F" w:rsidRPr="00EF5447" w:rsidRDefault="0071680F" w:rsidP="00E51059">
            <w:pPr>
              <w:pStyle w:val="TAC"/>
              <w:rPr>
                <w:rFonts w:cs="Arial"/>
              </w:rPr>
            </w:pPr>
          </w:p>
        </w:tc>
        <w:tc>
          <w:tcPr>
            <w:tcW w:w="2952" w:type="dxa"/>
          </w:tcPr>
          <w:p w14:paraId="6FBD3286" w14:textId="77777777" w:rsidR="0071680F" w:rsidRPr="00EF5447" w:rsidRDefault="0071680F" w:rsidP="00E51059">
            <w:pPr>
              <w:pStyle w:val="TAC"/>
              <w:rPr>
                <w:rFonts w:cs="Arial"/>
              </w:rPr>
            </w:pPr>
            <w:r w:rsidRPr="00EF5447">
              <w:rPr>
                <w:lang w:eastAsia="ja-JP"/>
              </w:rPr>
              <w:t>n77</w:t>
            </w:r>
          </w:p>
        </w:tc>
        <w:tc>
          <w:tcPr>
            <w:tcW w:w="2952" w:type="dxa"/>
          </w:tcPr>
          <w:p w14:paraId="484833DE" w14:textId="77777777" w:rsidR="0071680F" w:rsidRPr="00EF5447" w:rsidRDefault="0071680F" w:rsidP="00E51059">
            <w:pPr>
              <w:pStyle w:val="TAC"/>
              <w:rPr>
                <w:rFonts w:cs="Arial"/>
              </w:rPr>
            </w:pPr>
            <w:r w:rsidRPr="00EF5447">
              <w:rPr>
                <w:rFonts w:eastAsia="Yu Mincho" w:cs="Arial"/>
                <w:lang w:eastAsia="ja-JP"/>
              </w:rPr>
              <w:t>0.5</w:t>
            </w:r>
          </w:p>
        </w:tc>
      </w:tr>
      <w:tr w:rsidR="0071680F" w:rsidRPr="00EF5447" w14:paraId="635298DA" w14:textId="77777777" w:rsidTr="00E51059">
        <w:trPr>
          <w:trHeight w:val="187"/>
          <w:jc w:val="center"/>
        </w:trPr>
        <w:tc>
          <w:tcPr>
            <w:tcW w:w="2221" w:type="dxa"/>
            <w:tcBorders>
              <w:bottom w:val="nil"/>
            </w:tcBorders>
            <w:shd w:val="clear" w:color="auto" w:fill="auto"/>
          </w:tcPr>
          <w:p w14:paraId="6F29F864" w14:textId="77777777" w:rsidR="0071680F" w:rsidRPr="00EF5447" w:rsidRDefault="0071680F" w:rsidP="00E51059">
            <w:pPr>
              <w:pStyle w:val="TAC"/>
            </w:pPr>
            <w:r w:rsidRPr="00EF5447">
              <w:rPr>
                <w:rFonts w:cs="Arial"/>
                <w:szCs w:val="18"/>
                <w:lang w:eastAsia="ja-JP"/>
              </w:rPr>
              <w:t>DC_1-3_n78-n79</w:t>
            </w:r>
          </w:p>
        </w:tc>
        <w:tc>
          <w:tcPr>
            <w:tcW w:w="2952" w:type="dxa"/>
          </w:tcPr>
          <w:p w14:paraId="382AF835" w14:textId="77777777" w:rsidR="0071680F" w:rsidRPr="00EF5447" w:rsidRDefault="0071680F" w:rsidP="00E51059">
            <w:pPr>
              <w:pStyle w:val="TAC"/>
              <w:rPr>
                <w:rFonts w:cs="Arial"/>
              </w:rPr>
            </w:pPr>
            <w:r w:rsidRPr="00EF5447">
              <w:rPr>
                <w:lang w:eastAsia="ja-JP"/>
              </w:rPr>
              <w:t>1</w:t>
            </w:r>
          </w:p>
        </w:tc>
        <w:tc>
          <w:tcPr>
            <w:tcW w:w="2952" w:type="dxa"/>
          </w:tcPr>
          <w:p w14:paraId="6380E809" w14:textId="77777777" w:rsidR="0071680F" w:rsidRPr="00EF5447" w:rsidRDefault="0071680F" w:rsidP="00E51059">
            <w:pPr>
              <w:pStyle w:val="TAC"/>
              <w:rPr>
                <w:rFonts w:cs="Arial"/>
              </w:rPr>
            </w:pPr>
            <w:r w:rsidRPr="00EF5447">
              <w:rPr>
                <w:rFonts w:eastAsia="Yu Mincho" w:cs="Arial"/>
                <w:lang w:eastAsia="ja-JP"/>
              </w:rPr>
              <w:t>0.2</w:t>
            </w:r>
          </w:p>
        </w:tc>
      </w:tr>
      <w:tr w:rsidR="0071680F" w:rsidRPr="00EF5447" w14:paraId="3F26D1CA" w14:textId="77777777" w:rsidTr="00E51059">
        <w:trPr>
          <w:trHeight w:val="187"/>
          <w:jc w:val="center"/>
        </w:trPr>
        <w:tc>
          <w:tcPr>
            <w:tcW w:w="2221" w:type="dxa"/>
            <w:tcBorders>
              <w:top w:val="nil"/>
              <w:bottom w:val="nil"/>
            </w:tcBorders>
            <w:shd w:val="clear" w:color="auto" w:fill="auto"/>
          </w:tcPr>
          <w:p w14:paraId="72BEDF80" w14:textId="77777777" w:rsidR="0071680F" w:rsidRPr="00EF5447" w:rsidRDefault="0071680F" w:rsidP="00E51059">
            <w:pPr>
              <w:pStyle w:val="TAC"/>
              <w:rPr>
                <w:rFonts w:cs="Arial"/>
              </w:rPr>
            </w:pPr>
          </w:p>
        </w:tc>
        <w:tc>
          <w:tcPr>
            <w:tcW w:w="2952" w:type="dxa"/>
          </w:tcPr>
          <w:p w14:paraId="1F911874" w14:textId="77777777" w:rsidR="0071680F" w:rsidRPr="00EF5447" w:rsidRDefault="0071680F" w:rsidP="00E51059">
            <w:pPr>
              <w:pStyle w:val="TAC"/>
              <w:rPr>
                <w:rFonts w:cs="Arial"/>
              </w:rPr>
            </w:pPr>
            <w:r w:rsidRPr="00EF5447">
              <w:rPr>
                <w:rFonts w:eastAsia="Malgun Gothic"/>
                <w:lang w:eastAsia="ko-KR"/>
              </w:rPr>
              <w:t>3</w:t>
            </w:r>
          </w:p>
        </w:tc>
        <w:tc>
          <w:tcPr>
            <w:tcW w:w="2952" w:type="dxa"/>
          </w:tcPr>
          <w:p w14:paraId="1C63E3CC" w14:textId="77777777" w:rsidR="0071680F" w:rsidRPr="00EF5447" w:rsidRDefault="0071680F" w:rsidP="00E51059">
            <w:pPr>
              <w:pStyle w:val="TAC"/>
              <w:rPr>
                <w:rFonts w:cs="Arial"/>
              </w:rPr>
            </w:pPr>
            <w:r w:rsidRPr="00EF5447">
              <w:rPr>
                <w:rFonts w:eastAsia="Yu Mincho" w:cs="Arial"/>
                <w:lang w:eastAsia="ja-JP"/>
              </w:rPr>
              <w:t>0.2</w:t>
            </w:r>
          </w:p>
        </w:tc>
      </w:tr>
      <w:tr w:rsidR="0071680F" w:rsidRPr="00EF5447" w14:paraId="0662B497" w14:textId="77777777" w:rsidTr="00E51059">
        <w:trPr>
          <w:trHeight w:val="187"/>
          <w:jc w:val="center"/>
        </w:trPr>
        <w:tc>
          <w:tcPr>
            <w:tcW w:w="2221" w:type="dxa"/>
            <w:tcBorders>
              <w:top w:val="nil"/>
              <w:bottom w:val="single" w:sz="4" w:space="0" w:color="auto"/>
            </w:tcBorders>
            <w:shd w:val="clear" w:color="auto" w:fill="auto"/>
          </w:tcPr>
          <w:p w14:paraId="4F4B1390" w14:textId="77777777" w:rsidR="0071680F" w:rsidRPr="00EF5447" w:rsidRDefault="0071680F" w:rsidP="00E51059">
            <w:pPr>
              <w:pStyle w:val="TAC"/>
              <w:rPr>
                <w:rFonts w:cs="Arial"/>
              </w:rPr>
            </w:pPr>
          </w:p>
        </w:tc>
        <w:tc>
          <w:tcPr>
            <w:tcW w:w="2952" w:type="dxa"/>
          </w:tcPr>
          <w:p w14:paraId="0E3A6BB5" w14:textId="77777777" w:rsidR="0071680F" w:rsidRPr="00EF5447" w:rsidRDefault="0071680F" w:rsidP="00E51059">
            <w:pPr>
              <w:pStyle w:val="TAC"/>
              <w:rPr>
                <w:rFonts w:cs="Arial"/>
              </w:rPr>
            </w:pPr>
            <w:r w:rsidRPr="00EF5447">
              <w:rPr>
                <w:lang w:eastAsia="ja-JP"/>
              </w:rPr>
              <w:t>n78</w:t>
            </w:r>
          </w:p>
        </w:tc>
        <w:tc>
          <w:tcPr>
            <w:tcW w:w="2952" w:type="dxa"/>
          </w:tcPr>
          <w:p w14:paraId="7242C3E9" w14:textId="77777777" w:rsidR="0071680F" w:rsidRPr="00EF5447" w:rsidRDefault="0071680F" w:rsidP="00E51059">
            <w:pPr>
              <w:pStyle w:val="TAC"/>
              <w:rPr>
                <w:rFonts w:cs="Arial"/>
              </w:rPr>
            </w:pPr>
            <w:r w:rsidRPr="00EF5447">
              <w:rPr>
                <w:rFonts w:eastAsia="Yu Mincho" w:cs="Arial"/>
                <w:lang w:eastAsia="ja-JP"/>
              </w:rPr>
              <w:t>0.5</w:t>
            </w:r>
          </w:p>
        </w:tc>
      </w:tr>
      <w:tr w:rsidR="0071680F" w:rsidRPr="00EF5447" w14:paraId="03F697F5" w14:textId="77777777" w:rsidTr="00E51059">
        <w:trPr>
          <w:trHeight w:val="187"/>
          <w:jc w:val="center"/>
        </w:trPr>
        <w:tc>
          <w:tcPr>
            <w:tcW w:w="2221" w:type="dxa"/>
            <w:tcBorders>
              <w:bottom w:val="nil"/>
            </w:tcBorders>
            <w:shd w:val="clear" w:color="auto" w:fill="auto"/>
          </w:tcPr>
          <w:p w14:paraId="13B6AA8C" w14:textId="77777777" w:rsidR="0071680F" w:rsidRPr="00EF5447" w:rsidRDefault="0071680F" w:rsidP="00E51059">
            <w:pPr>
              <w:pStyle w:val="TAC"/>
              <w:rPr>
                <w:rFonts w:cs="Arial"/>
              </w:rPr>
            </w:pPr>
            <w:r w:rsidRPr="00EF5447">
              <w:rPr>
                <w:rFonts w:cs="Arial"/>
                <w:kern w:val="2"/>
                <w:szCs w:val="24"/>
                <w:lang w:eastAsia="ja-JP"/>
              </w:rPr>
              <w:t>DC_1-3_SUL_n78-n80</w:t>
            </w:r>
          </w:p>
        </w:tc>
        <w:tc>
          <w:tcPr>
            <w:tcW w:w="2952" w:type="dxa"/>
          </w:tcPr>
          <w:p w14:paraId="61B97E58" w14:textId="77777777" w:rsidR="0071680F" w:rsidRPr="00EF5447" w:rsidRDefault="0071680F" w:rsidP="00E51059">
            <w:pPr>
              <w:pStyle w:val="TAC"/>
            </w:pPr>
            <w:r w:rsidRPr="00EF5447">
              <w:rPr>
                <w:rFonts w:cs="Arial"/>
              </w:rPr>
              <w:t>1</w:t>
            </w:r>
          </w:p>
        </w:tc>
        <w:tc>
          <w:tcPr>
            <w:tcW w:w="2952" w:type="dxa"/>
          </w:tcPr>
          <w:p w14:paraId="2430ECBB" w14:textId="77777777" w:rsidR="0071680F" w:rsidRPr="00EF5447" w:rsidRDefault="0071680F" w:rsidP="00E51059">
            <w:pPr>
              <w:pStyle w:val="TAC"/>
            </w:pPr>
            <w:r w:rsidRPr="00EF5447">
              <w:rPr>
                <w:rFonts w:cs="Arial"/>
              </w:rPr>
              <w:t>0</w:t>
            </w:r>
            <w:r w:rsidRPr="00EF5447">
              <w:rPr>
                <w:rFonts w:cs="Arial"/>
                <w:lang w:eastAsia="ja-JP"/>
              </w:rPr>
              <w:t>.2</w:t>
            </w:r>
          </w:p>
        </w:tc>
      </w:tr>
      <w:tr w:rsidR="0071680F" w:rsidRPr="00EF5447" w14:paraId="2F0B3D87" w14:textId="77777777" w:rsidTr="00E51059">
        <w:trPr>
          <w:trHeight w:val="187"/>
          <w:jc w:val="center"/>
        </w:trPr>
        <w:tc>
          <w:tcPr>
            <w:tcW w:w="2221" w:type="dxa"/>
            <w:tcBorders>
              <w:top w:val="nil"/>
              <w:bottom w:val="nil"/>
            </w:tcBorders>
            <w:shd w:val="clear" w:color="auto" w:fill="auto"/>
          </w:tcPr>
          <w:p w14:paraId="26303333" w14:textId="77777777" w:rsidR="0071680F" w:rsidRPr="00EF5447" w:rsidRDefault="0071680F" w:rsidP="00E51059">
            <w:pPr>
              <w:pStyle w:val="TAC"/>
              <w:rPr>
                <w:rFonts w:cs="Arial"/>
              </w:rPr>
            </w:pPr>
          </w:p>
        </w:tc>
        <w:tc>
          <w:tcPr>
            <w:tcW w:w="2952" w:type="dxa"/>
          </w:tcPr>
          <w:p w14:paraId="2228F0EA" w14:textId="77777777" w:rsidR="0071680F" w:rsidRPr="00EF5447" w:rsidRDefault="0071680F" w:rsidP="00E51059">
            <w:pPr>
              <w:pStyle w:val="TAC"/>
            </w:pPr>
            <w:r w:rsidRPr="00EF5447">
              <w:rPr>
                <w:rFonts w:cs="Arial"/>
              </w:rPr>
              <w:t>3</w:t>
            </w:r>
          </w:p>
        </w:tc>
        <w:tc>
          <w:tcPr>
            <w:tcW w:w="2952" w:type="dxa"/>
          </w:tcPr>
          <w:p w14:paraId="17AEFC21" w14:textId="77777777" w:rsidR="0071680F" w:rsidRPr="00EF5447" w:rsidRDefault="0071680F" w:rsidP="00E51059">
            <w:pPr>
              <w:pStyle w:val="TAC"/>
            </w:pPr>
            <w:r w:rsidRPr="00EF5447">
              <w:rPr>
                <w:rFonts w:cs="Arial"/>
                <w:lang w:eastAsia="ja-JP"/>
              </w:rPr>
              <w:t>0.2</w:t>
            </w:r>
          </w:p>
        </w:tc>
      </w:tr>
      <w:tr w:rsidR="0071680F" w:rsidRPr="00EF5447" w14:paraId="46E60442" w14:textId="77777777" w:rsidTr="00E51059">
        <w:trPr>
          <w:trHeight w:val="187"/>
          <w:jc w:val="center"/>
        </w:trPr>
        <w:tc>
          <w:tcPr>
            <w:tcW w:w="2221" w:type="dxa"/>
            <w:tcBorders>
              <w:top w:val="nil"/>
              <w:bottom w:val="single" w:sz="4" w:space="0" w:color="auto"/>
            </w:tcBorders>
            <w:shd w:val="clear" w:color="auto" w:fill="auto"/>
          </w:tcPr>
          <w:p w14:paraId="5D443F14" w14:textId="77777777" w:rsidR="0071680F" w:rsidRPr="00EF5447" w:rsidRDefault="0071680F" w:rsidP="00E51059">
            <w:pPr>
              <w:pStyle w:val="TAC"/>
              <w:rPr>
                <w:rFonts w:cs="Arial"/>
              </w:rPr>
            </w:pPr>
          </w:p>
        </w:tc>
        <w:tc>
          <w:tcPr>
            <w:tcW w:w="2952" w:type="dxa"/>
          </w:tcPr>
          <w:p w14:paraId="1E34D6B5" w14:textId="77777777" w:rsidR="0071680F" w:rsidRPr="00EF5447" w:rsidRDefault="0071680F" w:rsidP="00E51059">
            <w:pPr>
              <w:pStyle w:val="TAC"/>
            </w:pPr>
            <w:r w:rsidRPr="00EF5447">
              <w:t>n78</w:t>
            </w:r>
          </w:p>
        </w:tc>
        <w:tc>
          <w:tcPr>
            <w:tcW w:w="2952" w:type="dxa"/>
          </w:tcPr>
          <w:p w14:paraId="6C1D9B91" w14:textId="77777777" w:rsidR="0071680F" w:rsidRPr="00EF5447" w:rsidRDefault="0071680F" w:rsidP="00E51059">
            <w:pPr>
              <w:pStyle w:val="TAC"/>
            </w:pPr>
            <w:r w:rsidRPr="00EF5447">
              <w:rPr>
                <w:rFonts w:cs="Arial"/>
                <w:lang w:eastAsia="ja-JP"/>
              </w:rPr>
              <w:t>0.5</w:t>
            </w:r>
          </w:p>
        </w:tc>
      </w:tr>
      <w:tr w:rsidR="0071680F" w:rsidRPr="00EF5447" w14:paraId="1344888A" w14:textId="77777777" w:rsidTr="00E51059">
        <w:trPr>
          <w:trHeight w:val="187"/>
          <w:jc w:val="center"/>
        </w:trPr>
        <w:tc>
          <w:tcPr>
            <w:tcW w:w="2221" w:type="dxa"/>
            <w:tcBorders>
              <w:bottom w:val="nil"/>
            </w:tcBorders>
            <w:shd w:val="clear" w:color="auto" w:fill="auto"/>
          </w:tcPr>
          <w:p w14:paraId="013E381D" w14:textId="77777777" w:rsidR="0071680F" w:rsidRPr="00EF5447" w:rsidRDefault="0071680F" w:rsidP="00E51059">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AFB65BC" w14:textId="77777777" w:rsidR="0071680F" w:rsidRPr="00EF5447" w:rsidRDefault="0071680F" w:rsidP="00E51059">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52" w:type="dxa"/>
          </w:tcPr>
          <w:p w14:paraId="297AB5CA" w14:textId="77777777" w:rsidR="0071680F" w:rsidRPr="00EF5447" w:rsidRDefault="0071680F" w:rsidP="00E51059">
            <w:pPr>
              <w:pStyle w:val="TAC"/>
              <w:rPr>
                <w:rFonts w:cs="Arial"/>
              </w:rPr>
            </w:pPr>
            <w:r w:rsidRPr="00EF5447">
              <w:rPr>
                <w:rFonts w:eastAsia="Malgun Gothic" w:cs="Arial"/>
                <w:lang w:eastAsia="ko-KR"/>
              </w:rPr>
              <w:t>1</w:t>
            </w:r>
          </w:p>
        </w:tc>
        <w:tc>
          <w:tcPr>
            <w:tcW w:w="2952" w:type="dxa"/>
          </w:tcPr>
          <w:p w14:paraId="639CD92D" w14:textId="77777777" w:rsidR="0071680F" w:rsidRPr="00EF5447" w:rsidRDefault="0071680F" w:rsidP="00E51059">
            <w:pPr>
              <w:pStyle w:val="TAC"/>
              <w:rPr>
                <w:rFonts w:cs="Arial"/>
              </w:rPr>
            </w:pPr>
            <w:r w:rsidRPr="00EF5447">
              <w:rPr>
                <w:rFonts w:eastAsia="Malgun Gothic" w:cs="Arial"/>
                <w:lang w:eastAsia="ko-KR"/>
              </w:rPr>
              <w:t>0.2</w:t>
            </w:r>
          </w:p>
        </w:tc>
      </w:tr>
      <w:tr w:rsidR="0071680F" w:rsidRPr="00EF5447" w14:paraId="1472D492" w14:textId="77777777" w:rsidTr="00E51059">
        <w:trPr>
          <w:trHeight w:val="187"/>
          <w:jc w:val="center"/>
        </w:trPr>
        <w:tc>
          <w:tcPr>
            <w:tcW w:w="2221" w:type="dxa"/>
            <w:tcBorders>
              <w:top w:val="nil"/>
              <w:bottom w:val="nil"/>
            </w:tcBorders>
            <w:shd w:val="clear" w:color="auto" w:fill="auto"/>
          </w:tcPr>
          <w:p w14:paraId="4736CCE8" w14:textId="77777777" w:rsidR="0071680F" w:rsidRPr="00EF5447" w:rsidRDefault="0071680F" w:rsidP="00E51059">
            <w:pPr>
              <w:pStyle w:val="TAC"/>
              <w:rPr>
                <w:rFonts w:cs="Arial"/>
              </w:rPr>
            </w:pPr>
          </w:p>
        </w:tc>
        <w:tc>
          <w:tcPr>
            <w:tcW w:w="2952" w:type="dxa"/>
          </w:tcPr>
          <w:p w14:paraId="1C5FB1A8" w14:textId="77777777" w:rsidR="0071680F" w:rsidRPr="00EF5447" w:rsidRDefault="0071680F" w:rsidP="00E51059">
            <w:pPr>
              <w:pStyle w:val="TAC"/>
              <w:rPr>
                <w:rFonts w:cs="Arial"/>
              </w:rPr>
            </w:pPr>
            <w:r w:rsidRPr="00EF5447">
              <w:rPr>
                <w:rFonts w:eastAsia="Malgun Gothic" w:cs="Arial"/>
                <w:lang w:eastAsia="ko-KR"/>
              </w:rPr>
              <w:t>5</w:t>
            </w:r>
          </w:p>
        </w:tc>
        <w:tc>
          <w:tcPr>
            <w:tcW w:w="2952" w:type="dxa"/>
          </w:tcPr>
          <w:p w14:paraId="1E2F378D" w14:textId="77777777" w:rsidR="0071680F" w:rsidRPr="00EF5447" w:rsidRDefault="0071680F" w:rsidP="00E51059">
            <w:pPr>
              <w:pStyle w:val="TAC"/>
              <w:rPr>
                <w:rFonts w:cs="Arial"/>
              </w:rPr>
            </w:pPr>
            <w:r w:rsidRPr="00EF5447">
              <w:rPr>
                <w:rFonts w:eastAsia="Malgun Gothic" w:cs="Arial"/>
                <w:lang w:eastAsia="ko-KR"/>
              </w:rPr>
              <w:t>0.2</w:t>
            </w:r>
          </w:p>
        </w:tc>
      </w:tr>
      <w:tr w:rsidR="0071680F" w:rsidRPr="00EF5447" w14:paraId="4A5793D2" w14:textId="77777777" w:rsidTr="00E51059">
        <w:trPr>
          <w:trHeight w:val="187"/>
          <w:jc w:val="center"/>
        </w:trPr>
        <w:tc>
          <w:tcPr>
            <w:tcW w:w="2221" w:type="dxa"/>
            <w:tcBorders>
              <w:top w:val="nil"/>
              <w:bottom w:val="nil"/>
            </w:tcBorders>
            <w:shd w:val="clear" w:color="auto" w:fill="auto"/>
          </w:tcPr>
          <w:p w14:paraId="1451AF4C" w14:textId="77777777" w:rsidR="0071680F" w:rsidRPr="00EF5447" w:rsidRDefault="0071680F" w:rsidP="00E51059">
            <w:pPr>
              <w:pStyle w:val="TAC"/>
              <w:rPr>
                <w:rFonts w:cs="Arial"/>
              </w:rPr>
            </w:pPr>
          </w:p>
        </w:tc>
        <w:tc>
          <w:tcPr>
            <w:tcW w:w="2952" w:type="dxa"/>
          </w:tcPr>
          <w:p w14:paraId="1CBEAA50" w14:textId="77777777" w:rsidR="0071680F" w:rsidRPr="00EF5447" w:rsidRDefault="0071680F" w:rsidP="00E51059">
            <w:pPr>
              <w:pStyle w:val="TAC"/>
              <w:rPr>
                <w:rFonts w:cs="Arial"/>
                <w:lang w:eastAsia="zh-CN"/>
              </w:rPr>
            </w:pPr>
            <w:r w:rsidRPr="00EF5447">
              <w:rPr>
                <w:rFonts w:eastAsia="Malgun Gothic" w:cs="Arial"/>
                <w:lang w:eastAsia="ko-KR"/>
              </w:rPr>
              <w:t>7</w:t>
            </w:r>
          </w:p>
        </w:tc>
        <w:tc>
          <w:tcPr>
            <w:tcW w:w="2952" w:type="dxa"/>
          </w:tcPr>
          <w:p w14:paraId="59987F46" w14:textId="77777777" w:rsidR="0071680F" w:rsidRPr="00EF5447" w:rsidRDefault="0071680F" w:rsidP="00E51059">
            <w:pPr>
              <w:pStyle w:val="TAC"/>
              <w:rPr>
                <w:rFonts w:cs="Arial"/>
                <w:lang w:eastAsia="zh-CN"/>
              </w:rPr>
            </w:pPr>
            <w:r w:rsidRPr="00EF5447">
              <w:rPr>
                <w:rFonts w:eastAsia="Malgun Gothic" w:cs="Arial"/>
                <w:lang w:eastAsia="ko-KR"/>
              </w:rPr>
              <w:t>0.2</w:t>
            </w:r>
          </w:p>
        </w:tc>
      </w:tr>
      <w:tr w:rsidR="0071680F" w:rsidRPr="00EF5447" w14:paraId="3B4FC4DC" w14:textId="77777777" w:rsidTr="00E51059">
        <w:trPr>
          <w:trHeight w:val="187"/>
          <w:jc w:val="center"/>
        </w:trPr>
        <w:tc>
          <w:tcPr>
            <w:tcW w:w="2221" w:type="dxa"/>
            <w:tcBorders>
              <w:top w:val="nil"/>
            </w:tcBorders>
            <w:shd w:val="clear" w:color="auto" w:fill="auto"/>
          </w:tcPr>
          <w:p w14:paraId="1CCEAEA4" w14:textId="77777777" w:rsidR="0071680F" w:rsidRPr="00EF5447" w:rsidRDefault="0071680F" w:rsidP="00E51059">
            <w:pPr>
              <w:pStyle w:val="TAC"/>
              <w:rPr>
                <w:rFonts w:cs="Arial"/>
              </w:rPr>
            </w:pPr>
          </w:p>
        </w:tc>
        <w:tc>
          <w:tcPr>
            <w:tcW w:w="2952" w:type="dxa"/>
          </w:tcPr>
          <w:p w14:paraId="400E8AC4" w14:textId="77777777" w:rsidR="0071680F" w:rsidRPr="00EF5447" w:rsidRDefault="0071680F" w:rsidP="00E5105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08EE5C18" w14:textId="77777777" w:rsidR="0071680F" w:rsidRPr="00EF5447" w:rsidRDefault="0071680F" w:rsidP="00E51059">
            <w:pPr>
              <w:pStyle w:val="TAC"/>
              <w:rPr>
                <w:rFonts w:cs="Arial"/>
              </w:rPr>
            </w:pPr>
            <w:r w:rsidRPr="00EF5447">
              <w:rPr>
                <w:rFonts w:eastAsia="Malgun Gothic" w:cs="Arial"/>
                <w:lang w:eastAsia="ko-KR"/>
              </w:rPr>
              <w:t>0.5</w:t>
            </w:r>
          </w:p>
        </w:tc>
      </w:tr>
      <w:tr w:rsidR="0071680F" w:rsidRPr="00EF5447" w14:paraId="4EF9BAB2" w14:textId="77777777" w:rsidTr="00E51059">
        <w:trPr>
          <w:trHeight w:val="187"/>
          <w:jc w:val="center"/>
        </w:trPr>
        <w:tc>
          <w:tcPr>
            <w:tcW w:w="2221" w:type="dxa"/>
            <w:tcBorders>
              <w:bottom w:val="single" w:sz="4" w:space="0" w:color="auto"/>
            </w:tcBorders>
          </w:tcPr>
          <w:p w14:paraId="7E3FF1FA" w14:textId="77777777" w:rsidR="0071680F" w:rsidRPr="00EF5447" w:rsidRDefault="0071680F" w:rsidP="00E51059">
            <w:pPr>
              <w:pStyle w:val="TAC"/>
              <w:rPr>
                <w:rFonts w:cs="Arial"/>
              </w:rPr>
            </w:pPr>
            <w:r w:rsidRPr="00EF5447">
              <w:rPr>
                <w:rFonts w:cs="Arial"/>
              </w:rPr>
              <w:t>DC_1-7_n3-n78</w:t>
            </w:r>
          </w:p>
        </w:tc>
        <w:tc>
          <w:tcPr>
            <w:tcW w:w="2952" w:type="dxa"/>
          </w:tcPr>
          <w:p w14:paraId="7632FDA7" w14:textId="77777777" w:rsidR="0071680F" w:rsidRPr="00EF5447" w:rsidRDefault="0071680F" w:rsidP="00E51059">
            <w:pPr>
              <w:pStyle w:val="TAC"/>
              <w:rPr>
                <w:rFonts w:cs="Arial"/>
                <w:lang w:eastAsia="ja-JP"/>
              </w:rPr>
            </w:pPr>
            <w:r w:rsidRPr="00EF5447">
              <w:rPr>
                <w:rFonts w:eastAsia="Malgun Gothic" w:cs="Arial"/>
                <w:lang w:eastAsia="ko-KR"/>
              </w:rPr>
              <w:t>n78</w:t>
            </w:r>
          </w:p>
        </w:tc>
        <w:tc>
          <w:tcPr>
            <w:tcW w:w="2952" w:type="dxa"/>
          </w:tcPr>
          <w:p w14:paraId="1D39D6FF" w14:textId="77777777" w:rsidR="0071680F" w:rsidRPr="00EF5447" w:rsidRDefault="0071680F" w:rsidP="00E51059">
            <w:pPr>
              <w:pStyle w:val="TAC"/>
              <w:rPr>
                <w:rFonts w:eastAsia="Malgun Gothic" w:cs="Arial"/>
                <w:lang w:eastAsia="ko-KR"/>
              </w:rPr>
            </w:pPr>
            <w:r w:rsidRPr="00EF5447">
              <w:rPr>
                <w:rFonts w:eastAsia="Malgun Gothic" w:cs="Arial"/>
                <w:lang w:eastAsia="ko-KR"/>
              </w:rPr>
              <w:t>0.5</w:t>
            </w:r>
          </w:p>
        </w:tc>
      </w:tr>
      <w:tr w:rsidR="0071680F" w:rsidRPr="00EF5447" w14:paraId="42BADCE2" w14:textId="77777777" w:rsidTr="00E51059">
        <w:trPr>
          <w:trHeight w:val="187"/>
          <w:jc w:val="center"/>
        </w:trPr>
        <w:tc>
          <w:tcPr>
            <w:tcW w:w="2221" w:type="dxa"/>
            <w:tcBorders>
              <w:bottom w:val="nil"/>
            </w:tcBorders>
            <w:shd w:val="clear" w:color="auto" w:fill="auto"/>
          </w:tcPr>
          <w:p w14:paraId="5D7C1222" w14:textId="77777777" w:rsidR="0071680F" w:rsidRPr="00EF5447" w:rsidRDefault="0071680F" w:rsidP="00E51059">
            <w:pPr>
              <w:pStyle w:val="TAC"/>
              <w:rPr>
                <w:rFonts w:cs="Arial"/>
              </w:rPr>
            </w:pPr>
            <w:r w:rsidRPr="00EF5447">
              <w:rPr>
                <w:rFonts w:eastAsia="Malgun Gothic" w:cs="Arial"/>
                <w:szCs w:val="18"/>
                <w:lang w:eastAsia="ko-KR"/>
              </w:rPr>
              <w:t>DC_1-7_n7-n78</w:t>
            </w:r>
          </w:p>
        </w:tc>
        <w:tc>
          <w:tcPr>
            <w:tcW w:w="2952" w:type="dxa"/>
          </w:tcPr>
          <w:p w14:paraId="7BD08986" w14:textId="77777777" w:rsidR="0071680F" w:rsidRPr="00EF5447" w:rsidRDefault="0071680F" w:rsidP="00E51059">
            <w:pPr>
              <w:pStyle w:val="TAC"/>
              <w:rPr>
                <w:rFonts w:cs="Arial"/>
                <w:lang w:eastAsia="ja-JP"/>
              </w:rPr>
            </w:pPr>
            <w:r w:rsidRPr="00EF5447">
              <w:rPr>
                <w:rFonts w:eastAsia="Malgun Gothic" w:cs="Arial"/>
                <w:szCs w:val="18"/>
                <w:lang w:eastAsia="ko-KR"/>
              </w:rPr>
              <w:t>1</w:t>
            </w:r>
          </w:p>
        </w:tc>
        <w:tc>
          <w:tcPr>
            <w:tcW w:w="2952" w:type="dxa"/>
          </w:tcPr>
          <w:p w14:paraId="0A38DE75" w14:textId="77777777" w:rsidR="0071680F" w:rsidRPr="00EF5447" w:rsidRDefault="0071680F" w:rsidP="00E51059">
            <w:pPr>
              <w:pStyle w:val="TAC"/>
              <w:rPr>
                <w:rFonts w:eastAsia="Malgun Gothic" w:cs="Arial"/>
                <w:lang w:eastAsia="ko-KR"/>
              </w:rPr>
            </w:pPr>
            <w:r w:rsidRPr="00EF5447">
              <w:rPr>
                <w:rFonts w:cs="Arial"/>
                <w:szCs w:val="18"/>
                <w:lang w:eastAsia="ja-JP"/>
              </w:rPr>
              <w:t>0.2</w:t>
            </w:r>
          </w:p>
        </w:tc>
      </w:tr>
      <w:tr w:rsidR="0071680F" w:rsidRPr="00EF5447" w14:paraId="4DF99486" w14:textId="77777777" w:rsidTr="00E51059">
        <w:trPr>
          <w:trHeight w:val="187"/>
          <w:jc w:val="center"/>
        </w:trPr>
        <w:tc>
          <w:tcPr>
            <w:tcW w:w="2221" w:type="dxa"/>
            <w:tcBorders>
              <w:top w:val="nil"/>
              <w:bottom w:val="nil"/>
            </w:tcBorders>
            <w:shd w:val="clear" w:color="auto" w:fill="auto"/>
          </w:tcPr>
          <w:p w14:paraId="15B8B4A7" w14:textId="77777777" w:rsidR="0071680F" w:rsidRPr="00EF5447" w:rsidRDefault="0071680F" w:rsidP="00E51059">
            <w:pPr>
              <w:pStyle w:val="TAC"/>
              <w:rPr>
                <w:rFonts w:cs="Arial"/>
              </w:rPr>
            </w:pPr>
          </w:p>
        </w:tc>
        <w:tc>
          <w:tcPr>
            <w:tcW w:w="2952" w:type="dxa"/>
          </w:tcPr>
          <w:p w14:paraId="69F72961" w14:textId="77777777" w:rsidR="0071680F" w:rsidRPr="00EF5447" w:rsidRDefault="0071680F" w:rsidP="00E51059">
            <w:pPr>
              <w:pStyle w:val="TAC"/>
              <w:rPr>
                <w:rFonts w:cs="Arial"/>
                <w:lang w:eastAsia="ja-JP"/>
              </w:rPr>
            </w:pPr>
            <w:r w:rsidRPr="00EF5447">
              <w:rPr>
                <w:rFonts w:eastAsia="Malgun Gothic" w:cs="Arial"/>
                <w:szCs w:val="18"/>
                <w:lang w:eastAsia="ko-KR"/>
              </w:rPr>
              <w:t>7</w:t>
            </w:r>
          </w:p>
        </w:tc>
        <w:tc>
          <w:tcPr>
            <w:tcW w:w="2952" w:type="dxa"/>
          </w:tcPr>
          <w:p w14:paraId="49FB6FB7" w14:textId="77777777" w:rsidR="0071680F" w:rsidRPr="00EF5447" w:rsidRDefault="0071680F" w:rsidP="00E51059">
            <w:pPr>
              <w:pStyle w:val="TAC"/>
              <w:rPr>
                <w:rFonts w:eastAsia="Malgun Gothic" w:cs="Arial"/>
                <w:lang w:eastAsia="ko-KR"/>
              </w:rPr>
            </w:pPr>
            <w:r w:rsidRPr="00EF5447">
              <w:rPr>
                <w:rFonts w:cs="Arial"/>
                <w:szCs w:val="18"/>
                <w:lang w:eastAsia="ja-JP"/>
              </w:rPr>
              <w:t>0.2</w:t>
            </w:r>
          </w:p>
        </w:tc>
      </w:tr>
      <w:tr w:rsidR="0071680F" w:rsidRPr="00EF5447" w14:paraId="10D780E7" w14:textId="77777777" w:rsidTr="00E51059">
        <w:trPr>
          <w:trHeight w:val="187"/>
          <w:jc w:val="center"/>
        </w:trPr>
        <w:tc>
          <w:tcPr>
            <w:tcW w:w="2221" w:type="dxa"/>
            <w:tcBorders>
              <w:top w:val="nil"/>
              <w:bottom w:val="nil"/>
            </w:tcBorders>
            <w:shd w:val="clear" w:color="auto" w:fill="auto"/>
          </w:tcPr>
          <w:p w14:paraId="7AC3B8BC" w14:textId="77777777" w:rsidR="0071680F" w:rsidRPr="00EF5447" w:rsidRDefault="0071680F" w:rsidP="00E51059">
            <w:pPr>
              <w:pStyle w:val="TAC"/>
              <w:rPr>
                <w:rFonts w:cs="Arial"/>
              </w:rPr>
            </w:pPr>
          </w:p>
        </w:tc>
        <w:tc>
          <w:tcPr>
            <w:tcW w:w="2952" w:type="dxa"/>
          </w:tcPr>
          <w:p w14:paraId="4192FF41" w14:textId="77777777" w:rsidR="0071680F" w:rsidRPr="00EF5447" w:rsidRDefault="0071680F" w:rsidP="00E51059">
            <w:pPr>
              <w:pStyle w:val="TAC"/>
              <w:rPr>
                <w:rFonts w:cs="Arial"/>
                <w:lang w:eastAsia="ja-JP"/>
              </w:rPr>
            </w:pPr>
            <w:r w:rsidRPr="00EF5447">
              <w:rPr>
                <w:rFonts w:eastAsia="Malgun Gothic" w:cs="Arial"/>
                <w:szCs w:val="18"/>
                <w:lang w:eastAsia="ko-KR"/>
              </w:rPr>
              <w:t>n7</w:t>
            </w:r>
          </w:p>
        </w:tc>
        <w:tc>
          <w:tcPr>
            <w:tcW w:w="2952" w:type="dxa"/>
          </w:tcPr>
          <w:p w14:paraId="3F573D4D" w14:textId="77777777" w:rsidR="0071680F" w:rsidRPr="00EF5447" w:rsidRDefault="0071680F" w:rsidP="00E51059">
            <w:pPr>
              <w:pStyle w:val="TAC"/>
              <w:rPr>
                <w:rFonts w:eastAsia="Malgun Gothic" w:cs="Arial"/>
                <w:lang w:eastAsia="ko-KR"/>
              </w:rPr>
            </w:pPr>
            <w:r w:rsidRPr="00EF5447">
              <w:rPr>
                <w:rFonts w:cs="Arial"/>
                <w:szCs w:val="18"/>
                <w:lang w:eastAsia="ja-JP"/>
              </w:rPr>
              <w:t>0.2</w:t>
            </w:r>
          </w:p>
        </w:tc>
      </w:tr>
      <w:tr w:rsidR="0071680F" w:rsidRPr="00EF5447" w14:paraId="7E1030D6" w14:textId="77777777" w:rsidTr="00E51059">
        <w:trPr>
          <w:trHeight w:val="187"/>
          <w:jc w:val="center"/>
        </w:trPr>
        <w:tc>
          <w:tcPr>
            <w:tcW w:w="2221" w:type="dxa"/>
            <w:tcBorders>
              <w:top w:val="nil"/>
              <w:bottom w:val="single" w:sz="4" w:space="0" w:color="auto"/>
            </w:tcBorders>
            <w:shd w:val="clear" w:color="auto" w:fill="auto"/>
          </w:tcPr>
          <w:p w14:paraId="3678CDCC" w14:textId="77777777" w:rsidR="0071680F" w:rsidRPr="00EF5447" w:rsidRDefault="0071680F" w:rsidP="00E51059">
            <w:pPr>
              <w:pStyle w:val="TAC"/>
              <w:rPr>
                <w:rFonts w:cs="Arial"/>
              </w:rPr>
            </w:pPr>
          </w:p>
        </w:tc>
        <w:tc>
          <w:tcPr>
            <w:tcW w:w="2952" w:type="dxa"/>
          </w:tcPr>
          <w:p w14:paraId="537BE792" w14:textId="77777777" w:rsidR="0071680F" w:rsidRPr="00EF5447" w:rsidRDefault="0071680F" w:rsidP="00E51059">
            <w:pPr>
              <w:pStyle w:val="TAC"/>
              <w:rPr>
                <w:rFonts w:cs="Arial"/>
                <w:lang w:eastAsia="ja-JP"/>
              </w:rPr>
            </w:pPr>
            <w:r w:rsidRPr="00EF5447">
              <w:rPr>
                <w:rFonts w:eastAsia="Malgun Gothic" w:cs="Arial"/>
                <w:szCs w:val="18"/>
                <w:lang w:eastAsia="ko-KR"/>
              </w:rPr>
              <w:t>n78</w:t>
            </w:r>
          </w:p>
        </w:tc>
        <w:tc>
          <w:tcPr>
            <w:tcW w:w="2952" w:type="dxa"/>
          </w:tcPr>
          <w:p w14:paraId="536FAB6C" w14:textId="77777777" w:rsidR="0071680F" w:rsidRPr="00EF5447" w:rsidRDefault="0071680F" w:rsidP="00E51059">
            <w:pPr>
              <w:pStyle w:val="TAC"/>
              <w:rPr>
                <w:rFonts w:eastAsia="Malgun Gothic" w:cs="Arial"/>
                <w:lang w:eastAsia="ko-KR"/>
              </w:rPr>
            </w:pPr>
            <w:r w:rsidRPr="00EF5447">
              <w:rPr>
                <w:rFonts w:cs="Arial"/>
                <w:szCs w:val="18"/>
                <w:lang w:eastAsia="ja-JP"/>
              </w:rPr>
              <w:t>0.5</w:t>
            </w:r>
          </w:p>
        </w:tc>
      </w:tr>
      <w:tr w:rsidR="0071680F" w:rsidRPr="00EF5447" w14:paraId="554D8346" w14:textId="77777777" w:rsidTr="00E51059">
        <w:trPr>
          <w:trHeight w:val="187"/>
          <w:jc w:val="center"/>
        </w:trPr>
        <w:tc>
          <w:tcPr>
            <w:tcW w:w="2221" w:type="dxa"/>
            <w:tcBorders>
              <w:top w:val="nil"/>
              <w:bottom w:val="nil"/>
            </w:tcBorders>
            <w:shd w:val="clear" w:color="auto" w:fill="auto"/>
          </w:tcPr>
          <w:p w14:paraId="4E2E8371" w14:textId="77777777" w:rsidR="0071680F" w:rsidRPr="00EF5447" w:rsidRDefault="0071680F" w:rsidP="00E51059">
            <w:pPr>
              <w:pStyle w:val="TAC"/>
            </w:pPr>
            <w:r>
              <w:t>DC_1-7-8_n28</w:t>
            </w:r>
          </w:p>
        </w:tc>
        <w:tc>
          <w:tcPr>
            <w:tcW w:w="2952" w:type="dxa"/>
          </w:tcPr>
          <w:p w14:paraId="69757012" w14:textId="77777777" w:rsidR="0071680F" w:rsidRPr="00EF5447" w:rsidRDefault="0071680F" w:rsidP="00E51059">
            <w:pPr>
              <w:pStyle w:val="TAC"/>
              <w:rPr>
                <w:rFonts w:eastAsia="Malgun Gothic"/>
                <w:szCs w:val="18"/>
                <w:lang w:eastAsia="ko-KR"/>
              </w:rPr>
            </w:pPr>
            <w:r>
              <w:rPr>
                <w:lang w:eastAsia="zh-CN"/>
              </w:rPr>
              <w:t>8</w:t>
            </w:r>
          </w:p>
        </w:tc>
        <w:tc>
          <w:tcPr>
            <w:tcW w:w="2952" w:type="dxa"/>
          </w:tcPr>
          <w:p w14:paraId="59596390" w14:textId="77777777" w:rsidR="0071680F" w:rsidRPr="00EF5447" w:rsidRDefault="0071680F" w:rsidP="00E51059">
            <w:pPr>
              <w:pStyle w:val="TAC"/>
              <w:rPr>
                <w:szCs w:val="18"/>
                <w:lang w:eastAsia="ja-JP"/>
              </w:rPr>
            </w:pPr>
            <w:r>
              <w:rPr>
                <w:lang w:eastAsia="zh-CN"/>
              </w:rPr>
              <w:t>0.2</w:t>
            </w:r>
          </w:p>
        </w:tc>
      </w:tr>
      <w:tr w:rsidR="0071680F" w:rsidRPr="00EF5447" w14:paraId="3128C6E0" w14:textId="77777777" w:rsidTr="00E51059">
        <w:trPr>
          <w:trHeight w:val="187"/>
          <w:jc w:val="center"/>
        </w:trPr>
        <w:tc>
          <w:tcPr>
            <w:tcW w:w="2221" w:type="dxa"/>
            <w:tcBorders>
              <w:top w:val="nil"/>
              <w:bottom w:val="single" w:sz="4" w:space="0" w:color="auto"/>
            </w:tcBorders>
            <w:shd w:val="clear" w:color="auto" w:fill="auto"/>
          </w:tcPr>
          <w:p w14:paraId="19B1E6DA" w14:textId="77777777" w:rsidR="0071680F" w:rsidRPr="00EF5447" w:rsidRDefault="0071680F" w:rsidP="00E51059">
            <w:pPr>
              <w:pStyle w:val="TAC"/>
            </w:pPr>
          </w:p>
        </w:tc>
        <w:tc>
          <w:tcPr>
            <w:tcW w:w="2952" w:type="dxa"/>
          </w:tcPr>
          <w:p w14:paraId="58F20B8A" w14:textId="77777777" w:rsidR="0071680F" w:rsidRPr="00EF5447" w:rsidRDefault="0071680F" w:rsidP="00E51059">
            <w:pPr>
              <w:pStyle w:val="TAC"/>
              <w:rPr>
                <w:rFonts w:eastAsia="Malgun Gothic"/>
                <w:szCs w:val="18"/>
                <w:lang w:eastAsia="ko-KR"/>
              </w:rPr>
            </w:pPr>
            <w:r>
              <w:rPr>
                <w:lang w:eastAsia="zh-CN"/>
              </w:rPr>
              <w:t>n28</w:t>
            </w:r>
          </w:p>
        </w:tc>
        <w:tc>
          <w:tcPr>
            <w:tcW w:w="2952" w:type="dxa"/>
          </w:tcPr>
          <w:p w14:paraId="58B19EDF" w14:textId="77777777" w:rsidR="0071680F" w:rsidRPr="00EF5447" w:rsidRDefault="0071680F" w:rsidP="00E51059">
            <w:pPr>
              <w:pStyle w:val="TAC"/>
              <w:rPr>
                <w:szCs w:val="18"/>
                <w:lang w:eastAsia="ja-JP"/>
              </w:rPr>
            </w:pPr>
            <w:r>
              <w:rPr>
                <w:lang w:eastAsia="zh-CN"/>
              </w:rPr>
              <w:t>0.2</w:t>
            </w:r>
          </w:p>
        </w:tc>
      </w:tr>
      <w:tr w:rsidR="0071680F" w:rsidRPr="00EF5447" w14:paraId="068024AF" w14:textId="77777777" w:rsidTr="00E51059">
        <w:trPr>
          <w:trHeight w:val="187"/>
          <w:jc w:val="center"/>
        </w:trPr>
        <w:tc>
          <w:tcPr>
            <w:tcW w:w="2221" w:type="dxa"/>
            <w:tcBorders>
              <w:bottom w:val="nil"/>
            </w:tcBorders>
            <w:shd w:val="clear" w:color="auto" w:fill="auto"/>
          </w:tcPr>
          <w:p w14:paraId="04624E81" w14:textId="77777777" w:rsidR="0071680F" w:rsidRPr="00EF5447" w:rsidRDefault="0071680F" w:rsidP="00E51059">
            <w:pPr>
              <w:pStyle w:val="TAC"/>
              <w:rPr>
                <w:rFonts w:cs="Arial"/>
              </w:rPr>
            </w:pPr>
            <w:r w:rsidRPr="00EF5447">
              <w:rPr>
                <w:noProof/>
                <w:lang w:eastAsia="zh-CN"/>
              </w:rPr>
              <w:t>DC_1-7-8_n78</w:t>
            </w:r>
          </w:p>
        </w:tc>
        <w:tc>
          <w:tcPr>
            <w:tcW w:w="2952" w:type="dxa"/>
          </w:tcPr>
          <w:p w14:paraId="4A6A5725" w14:textId="77777777" w:rsidR="0071680F" w:rsidRPr="00EF5447" w:rsidRDefault="0071680F" w:rsidP="00E51059">
            <w:pPr>
              <w:pStyle w:val="TAC"/>
              <w:rPr>
                <w:rFonts w:cs="Arial"/>
              </w:rPr>
            </w:pPr>
            <w:r w:rsidRPr="00EF5447">
              <w:rPr>
                <w:rFonts w:eastAsia="Malgun Gothic" w:cs="Arial"/>
                <w:lang w:eastAsia="ko-KR"/>
              </w:rPr>
              <w:t>1</w:t>
            </w:r>
          </w:p>
        </w:tc>
        <w:tc>
          <w:tcPr>
            <w:tcW w:w="2952" w:type="dxa"/>
          </w:tcPr>
          <w:p w14:paraId="6C9E0DB1" w14:textId="77777777" w:rsidR="0071680F" w:rsidRPr="00EF5447" w:rsidRDefault="0071680F" w:rsidP="00E51059">
            <w:pPr>
              <w:pStyle w:val="TAC"/>
              <w:rPr>
                <w:rFonts w:cs="Arial"/>
              </w:rPr>
            </w:pPr>
            <w:r w:rsidRPr="00EF5447">
              <w:rPr>
                <w:rFonts w:eastAsia="Malgun Gothic" w:cs="Arial"/>
                <w:lang w:eastAsia="ko-KR"/>
              </w:rPr>
              <w:t>0.2</w:t>
            </w:r>
          </w:p>
        </w:tc>
      </w:tr>
      <w:tr w:rsidR="0071680F" w:rsidRPr="00EF5447" w14:paraId="0F94301F" w14:textId="77777777" w:rsidTr="00E51059">
        <w:trPr>
          <w:trHeight w:val="187"/>
          <w:jc w:val="center"/>
        </w:trPr>
        <w:tc>
          <w:tcPr>
            <w:tcW w:w="2221" w:type="dxa"/>
            <w:tcBorders>
              <w:top w:val="nil"/>
              <w:bottom w:val="nil"/>
            </w:tcBorders>
            <w:shd w:val="clear" w:color="auto" w:fill="auto"/>
          </w:tcPr>
          <w:p w14:paraId="7D0BF7E8" w14:textId="77777777" w:rsidR="0071680F" w:rsidRPr="00EF5447" w:rsidRDefault="0071680F" w:rsidP="00E51059">
            <w:pPr>
              <w:pStyle w:val="TAC"/>
              <w:rPr>
                <w:rFonts w:cs="Arial"/>
              </w:rPr>
            </w:pPr>
          </w:p>
        </w:tc>
        <w:tc>
          <w:tcPr>
            <w:tcW w:w="2952" w:type="dxa"/>
          </w:tcPr>
          <w:p w14:paraId="4F32712C" w14:textId="77777777" w:rsidR="0071680F" w:rsidRPr="00EF5447" w:rsidRDefault="0071680F" w:rsidP="00E51059">
            <w:pPr>
              <w:pStyle w:val="TAC"/>
              <w:rPr>
                <w:rFonts w:cs="Arial"/>
              </w:rPr>
            </w:pPr>
            <w:r w:rsidRPr="00EF5447">
              <w:rPr>
                <w:rFonts w:eastAsia="Malgun Gothic" w:cs="Arial"/>
                <w:lang w:eastAsia="ko-KR"/>
              </w:rPr>
              <w:t>7</w:t>
            </w:r>
          </w:p>
        </w:tc>
        <w:tc>
          <w:tcPr>
            <w:tcW w:w="2952" w:type="dxa"/>
          </w:tcPr>
          <w:p w14:paraId="5D2C826B" w14:textId="77777777" w:rsidR="0071680F" w:rsidRPr="00EF5447" w:rsidRDefault="0071680F" w:rsidP="00E51059">
            <w:pPr>
              <w:pStyle w:val="TAC"/>
              <w:rPr>
                <w:rFonts w:cs="Arial"/>
              </w:rPr>
            </w:pPr>
            <w:r w:rsidRPr="00EF5447">
              <w:rPr>
                <w:rFonts w:eastAsia="Malgun Gothic" w:cs="Arial"/>
                <w:lang w:eastAsia="ko-KR"/>
              </w:rPr>
              <w:t>0.2</w:t>
            </w:r>
          </w:p>
        </w:tc>
      </w:tr>
      <w:tr w:rsidR="0071680F" w:rsidRPr="00EF5447" w14:paraId="2646DDEE" w14:textId="77777777" w:rsidTr="00E51059">
        <w:trPr>
          <w:trHeight w:val="187"/>
          <w:jc w:val="center"/>
        </w:trPr>
        <w:tc>
          <w:tcPr>
            <w:tcW w:w="2221" w:type="dxa"/>
            <w:tcBorders>
              <w:top w:val="nil"/>
              <w:bottom w:val="nil"/>
            </w:tcBorders>
            <w:shd w:val="clear" w:color="auto" w:fill="auto"/>
          </w:tcPr>
          <w:p w14:paraId="4306C24B" w14:textId="77777777" w:rsidR="0071680F" w:rsidRPr="00EF5447" w:rsidRDefault="0071680F" w:rsidP="00E51059">
            <w:pPr>
              <w:pStyle w:val="TAC"/>
              <w:rPr>
                <w:rFonts w:cs="Arial"/>
              </w:rPr>
            </w:pPr>
          </w:p>
        </w:tc>
        <w:tc>
          <w:tcPr>
            <w:tcW w:w="2952" w:type="dxa"/>
          </w:tcPr>
          <w:p w14:paraId="75589773" w14:textId="77777777" w:rsidR="0071680F" w:rsidRPr="00EF5447" w:rsidRDefault="0071680F" w:rsidP="00E51059">
            <w:pPr>
              <w:pStyle w:val="TAC"/>
              <w:rPr>
                <w:rFonts w:cs="Arial"/>
                <w:lang w:eastAsia="zh-CN"/>
              </w:rPr>
            </w:pPr>
            <w:r w:rsidRPr="00EF5447">
              <w:rPr>
                <w:rFonts w:eastAsia="Malgun Gothic" w:cs="Arial"/>
                <w:lang w:eastAsia="ko-KR"/>
              </w:rPr>
              <w:t>8</w:t>
            </w:r>
          </w:p>
        </w:tc>
        <w:tc>
          <w:tcPr>
            <w:tcW w:w="2952" w:type="dxa"/>
          </w:tcPr>
          <w:p w14:paraId="62B71FAB" w14:textId="77777777" w:rsidR="0071680F" w:rsidRPr="00EF5447" w:rsidRDefault="0071680F" w:rsidP="00E51059">
            <w:pPr>
              <w:pStyle w:val="TAC"/>
              <w:rPr>
                <w:rFonts w:cs="Arial"/>
                <w:lang w:eastAsia="zh-CN"/>
              </w:rPr>
            </w:pPr>
            <w:r w:rsidRPr="00EF5447">
              <w:rPr>
                <w:rFonts w:eastAsia="Malgun Gothic" w:cs="Arial"/>
                <w:lang w:eastAsia="ko-KR"/>
              </w:rPr>
              <w:t>0.2</w:t>
            </w:r>
          </w:p>
        </w:tc>
      </w:tr>
      <w:tr w:rsidR="0071680F" w:rsidRPr="00EF5447" w14:paraId="644DB7E4" w14:textId="77777777" w:rsidTr="00E51059">
        <w:trPr>
          <w:trHeight w:val="187"/>
          <w:jc w:val="center"/>
        </w:trPr>
        <w:tc>
          <w:tcPr>
            <w:tcW w:w="2221" w:type="dxa"/>
            <w:tcBorders>
              <w:top w:val="nil"/>
              <w:bottom w:val="single" w:sz="4" w:space="0" w:color="auto"/>
            </w:tcBorders>
            <w:shd w:val="clear" w:color="auto" w:fill="auto"/>
          </w:tcPr>
          <w:p w14:paraId="07BCC224" w14:textId="77777777" w:rsidR="0071680F" w:rsidRPr="00EF5447" w:rsidRDefault="0071680F" w:rsidP="00E51059">
            <w:pPr>
              <w:pStyle w:val="TAC"/>
              <w:rPr>
                <w:rFonts w:cs="Arial"/>
              </w:rPr>
            </w:pPr>
          </w:p>
        </w:tc>
        <w:tc>
          <w:tcPr>
            <w:tcW w:w="2952" w:type="dxa"/>
          </w:tcPr>
          <w:p w14:paraId="6F7087E9" w14:textId="77777777" w:rsidR="0071680F" w:rsidRPr="00EF5447" w:rsidRDefault="0071680F" w:rsidP="00E51059">
            <w:pPr>
              <w:pStyle w:val="TAC"/>
              <w:rPr>
                <w:rFonts w:cs="Arial"/>
              </w:rPr>
            </w:pPr>
            <w:r w:rsidRPr="00EF5447">
              <w:rPr>
                <w:rFonts w:eastAsia="Malgun Gothic" w:cs="Arial"/>
                <w:lang w:eastAsia="ko-KR"/>
              </w:rPr>
              <w:t>n78</w:t>
            </w:r>
          </w:p>
        </w:tc>
        <w:tc>
          <w:tcPr>
            <w:tcW w:w="2952" w:type="dxa"/>
          </w:tcPr>
          <w:p w14:paraId="4B1AF59F" w14:textId="77777777" w:rsidR="0071680F" w:rsidRPr="00EF5447" w:rsidRDefault="0071680F" w:rsidP="00E51059">
            <w:pPr>
              <w:pStyle w:val="TAC"/>
              <w:rPr>
                <w:rFonts w:cs="Arial"/>
              </w:rPr>
            </w:pPr>
            <w:r w:rsidRPr="00EF5447">
              <w:rPr>
                <w:rFonts w:eastAsia="Malgun Gothic" w:cs="Arial"/>
                <w:lang w:eastAsia="ko-KR"/>
              </w:rPr>
              <w:t>0.5</w:t>
            </w:r>
          </w:p>
        </w:tc>
      </w:tr>
      <w:tr w:rsidR="0071680F" w:rsidRPr="00EF5447" w14:paraId="0B28222F" w14:textId="77777777" w:rsidTr="00E51059">
        <w:trPr>
          <w:trHeight w:val="187"/>
          <w:jc w:val="center"/>
        </w:trPr>
        <w:tc>
          <w:tcPr>
            <w:tcW w:w="2221" w:type="dxa"/>
            <w:tcBorders>
              <w:bottom w:val="nil"/>
            </w:tcBorders>
            <w:shd w:val="clear" w:color="auto" w:fill="auto"/>
          </w:tcPr>
          <w:p w14:paraId="14948B95" w14:textId="77777777" w:rsidR="0071680F" w:rsidRPr="00EF5447" w:rsidRDefault="0071680F" w:rsidP="00E51059">
            <w:pPr>
              <w:pStyle w:val="TAC"/>
              <w:rPr>
                <w:rFonts w:eastAsia="MS Mincho" w:cs="Arial"/>
                <w:lang w:eastAsia="ja-JP"/>
              </w:rPr>
            </w:pPr>
            <w:r w:rsidRPr="00EF5447">
              <w:rPr>
                <w:rFonts w:eastAsia="MS Mincho" w:cs="Arial"/>
                <w:lang w:eastAsia="ja-JP"/>
              </w:rPr>
              <w:t>DC_1-7-20_n28</w:t>
            </w:r>
          </w:p>
        </w:tc>
        <w:tc>
          <w:tcPr>
            <w:tcW w:w="2952" w:type="dxa"/>
          </w:tcPr>
          <w:p w14:paraId="21BBA03B" w14:textId="77777777" w:rsidR="0071680F" w:rsidRPr="00EF5447" w:rsidRDefault="0071680F" w:rsidP="00E51059">
            <w:pPr>
              <w:pStyle w:val="TAC"/>
              <w:rPr>
                <w:rFonts w:eastAsia="MS Mincho" w:cs="Arial"/>
                <w:lang w:eastAsia="ja-JP"/>
              </w:rPr>
            </w:pPr>
            <w:r w:rsidRPr="00EF5447">
              <w:rPr>
                <w:rFonts w:cs="Arial"/>
                <w:lang w:eastAsia="zh-TW"/>
              </w:rPr>
              <w:t>20</w:t>
            </w:r>
          </w:p>
        </w:tc>
        <w:tc>
          <w:tcPr>
            <w:tcW w:w="2952" w:type="dxa"/>
          </w:tcPr>
          <w:p w14:paraId="35FECDC0" w14:textId="77777777" w:rsidR="0071680F" w:rsidRPr="00EF5447" w:rsidRDefault="0071680F" w:rsidP="00E51059">
            <w:pPr>
              <w:pStyle w:val="TAC"/>
              <w:rPr>
                <w:rFonts w:eastAsia="MS Mincho" w:cs="Arial"/>
                <w:lang w:eastAsia="ja-JP"/>
              </w:rPr>
            </w:pPr>
            <w:r w:rsidRPr="00EF5447">
              <w:rPr>
                <w:rFonts w:eastAsia="Malgun Gothic" w:cs="Arial"/>
                <w:lang w:eastAsia="ko-KR"/>
              </w:rPr>
              <w:t>0.2</w:t>
            </w:r>
          </w:p>
        </w:tc>
      </w:tr>
      <w:tr w:rsidR="0071680F" w:rsidRPr="00EF5447" w14:paraId="34C0D235" w14:textId="77777777" w:rsidTr="00E51059">
        <w:trPr>
          <w:trHeight w:val="187"/>
          <w:jc w:val="center"/>
        </w:trPr>
        <w:tc>
          <w:tcPr>
            <w:tcW w:w="2221" w:type="dxa"/>
            <w:tcBorders>
              <w:top w:val="nil"/>
              <w:bottom w:val="single" w:sz="4" w:space="0" w:color="auto"/>
            </w:tcBorders>
            <w:shd w:val="clear" w:color="auto" w:fill="auto"/>
          </w:tcPr>
          <w:p w14:paraId="1DB419FA" w14:textId="77777777" w:rsidR="0071680F" w:rsidRPr="00EF5447" w:rsidRDefault="0071680F" w:rsidP="00E51059">
            <w:pPr>
              <w:pStyle w:val="TAC"/>
              <w:rPr>
                <w:rFonts w:eastAsia="MS Mincho" w:cs="Arial"/>
                <w:lang w:eastAsia="ja-JP"/>
              </w:rPr>
            </w:pPr>
          </w:p>
        </w:tc>
        <w:tc>
          <w:tcPr>
            <w:tcW w:w="2952" w:type="dxa"/>
          </w:tcPr>
          <w:p w14:paraId="21554871" w14:textId="77777777" w:rsidR="0071680F" w:rsidRPr="00EF5447" w:rsidRDefault="0071680F" w:rsidP="00E51059">
            <w:pPr>
              <w:pStyle w:val="TAC"/>
              <w:rPr>
                <w:rFonts w:eastAsia="MS Mincho" w:cs="Arial"/>
                <w:lang w:eastAsia="ja-JP"/>
              </w:rPr>
            </w:pPr>
            <w:r w:rsidRPr="00EF5447">
              <w:rPr>
                <w:rFonts w:cs="Arial"/>
                <w:lang w:eastAsia="ja-JP"/>
              </w:rPr>
              <w:t>n28</w:t>
            </w:r>
          </w:p>
        </w:tc>
        <w:tc>
          <w:tcPr>
            <w:tcW w:w="2952" w:type="dxa"/>
          </w:tcPr>
          <w:p w14:paraId="5FC8C880" w14:textId="77777777" w:rsidR="0071680F" w:rsidRPr="00EF5447" w:rsidRDefault="0071680F" w:rsidP="00E51059">
            <w:pPr>
              <w:pStyle w:val="TAC"/>
              <w:rPr>
                <w:rFonts w:eastAsia="MS Mincho" w:cs="Arial"/>
                <w:lang w:eastAsia="ja-JP"/>
              </w:rPr>
            </w:pPr>
            <w:r w:rsidRPr="00EF5447">
              <w:rPr>
                <w:rFonts w:eastAsia="Malgun Gothic" w:cs="Arial"/>
                <w:lang w:eastAsia="ko-KR"/>
              </w:rPr>
              <w:t>0.2</w:t>
            </w:r>
          </w:p>
        </w:tc>
      </w:tr>
      <w:tr w:rsidR="0071680F" w:rsidRPr="00EF5447" w14:paraId="4AF38983" w14:textId="77777777" w:rsidTr="00E51059">
        <w:trPr>
          <w:trHeight w:val="187"/>
          <w:jc w:val="center"/>
        </w:trPr>
        <w:tc>
          <w:tcPr>
            <w:tcW w:w="2221" w:type="dxa"/>
            <w:tcBorders>
              <w:bottom w:val="nil"/>
            </w:tcBorders>
            <w:shd w:val="clear" w:color="auto" w:fill="auto"/>
          </w:tcPr>
          <w:p w14:paraId="644D10D2" w14:textId="77777777" w:rsidR="0071680F" w:rsidRPr="00EF5447" w:rsidRDefault="0071680F" w:rsidP="00E51059">
            <w:pPr>
              <w:pStyle w:val="TAC"/>
              <w:rPr>
                <w:rFonts w:cs="Arial"/>
              </w:rPr>
            </w:pPr>
            <w:r w:rsidRPr="00EF5447">
              <w:rPr>
                <w:rFonts w:eastAsia="MS Mincho" w:cs="Arial"/>
                <w:lang w:eastAsia="ja-JP"/>
              </w:rPr>
              <w:t>DC_1-7-20_n78</w:t>
            </w:r>
          </w:p>
        </w:tc>
        <w:tc>
          <w:tcPr>
            <w:tcW w:w="2952" w:type="dxa"/>
          </w:tcPr>
          <w:p w14:paraId="7B8B32C2" w14:textId="77777777" w:rsidR="0071680F" w:rsidRPr="00EF5447" w:rsidRDefault="0071680F" w:rsidP="00E51059">
            <w:pPr>
              <w:pStyle w:val="TAC"/>
              <w:rPr>
                <w:rFonts w:cs="Arial"/>
              </w:rPr>
            </w:pPr>
            <w:r w:rsidRPr="00EF5447">
              <w:rPr>
                <w:rFonts w:eastAsia="MS Mincho" w:cs="Arial"/>
                <w:lang w:eastAsia="ja-JP"/>
              </w:rPr>
              <w:t>1</w:t>
            </w:r>
          </w:p>
        </w:tc>
        <w:tc>
          <w:tcPr>
            <w:tcW w:w="2952" w:type="dxa"/>
          </w:tcPr>
          <w:p w14:paraId="262740F4" w14:textId="77777777" w:rsidR="0071680F" w:rsidRPr="00EF5447" w:rsidRDefault="0071680F" w:rsidP="00E51059">
            <w:pPr>
              <w:pStyle w:val="TAC"/>
              <w:rPr>
                <w:rFonts w:cs="Arial"/>
              </w:rPr>
            </w:pPr>
            <w:r w:rsidRPr="00EF5447">
              <w:rPr>
                <w:rFonts w:eastAsia="MS Mincho" w:cs="Arial"/>
                <w:lang w:eastAsia="ja-JP"/>
              </w:rPr>
              <w:t>0.2</w:t>
            </w:r>
          </w:p>
        </w:tc>
      </w:tr>
      <w:tr w:rsidR="0071680F" w:rsidRPr="00EF5447" w14:paraId="0B4AAFA2" w14:textId="77777777" w:rsidTr="00E51059">
        <w:trPr>
          <w:trHeight w:val="187"/>
          <w:jc w:val="center"/>
        </w:trPr>
        <w:tc>
          <w:tcPr>
            <w:tcW w:w="2221" w:type="dxa"/>
            <w:tcBorders>
              <w:top w:val="nil"/>
              <w:bottom w:val="nil"/>
            </w:tcBorders>
            <w:shd w:val="clear" w:color="auto" w:fill="auto"/>
          </w:tcPr>
          <w:p w14:paraId="7BEF3B41" w14:textId="77777777" w:rsidR="0071680F" w:rsidRPr="00EF5447" w:rsidRDefault="0071680F" w:rsidP="00E51059">
            <w:pPr>
              <w:pStyle w:val="TAC"/>
              <w:rPr>
                <w:rFonts w:cs="Arial"/>
              </w:rPr>
            </w:pPr>
          </w:p>
        </w:tc>
        <w:tc>
          <w:tcPr>
            <w:tcW w:w="2952" w:type="dxa"/>
          </w:tcPr>
          <w:p w14:paraId="23C1368F" w14:textId="77777777" w:rsidR="0071680F" w:rsidRPr="00EF5447" w:rsidRDefault="0071680F" w:rsidP="00E51059">
            <w:pPr>
              <w:pStyle w:val="TAC"/>
              <w:rPr>
                <w:rFonts w:cs="Arial"/>
              </w:rPr>
            </w:pPr>
            <w:r w:rsidRPr="00EF5447">
              <w:rPr>
                <w:rFonts w:eastAsia="MS Mincho" w:cs="Arial"/>
                <w:lang w:eastAsia="ja-JP"/>
              </w:rPr>
              <w:t>7</w:t>
            </w:r>
          </w:p>
        </w:tc>
        <w:tc>
          <w:tcPr>
            <w:tcW w:w="2952" w:type="dxa"/>
          </w:tcPr>
          <w:p w14:paraId="4656CEDC" w14:textId="77777777" w:rsidR="0071680F" w:rsidRPr="00EF5447" w:rsidRDefault="0071680F" w:rsidP="00E51059">
            <w:pPr>
              <w:pStyle w:val="TAC"/>
              <w:rPr>
                <w:rFonts w:cs="Arial"/>
              </w:rPr>
            </w:pPr>
            <w:r w:rsidRPr="00EF5447">
              <w:rPr>
                <w:rFonts w:eastAsia="MS Mincho" w:cs="Arial"/>
                <w:lang w:eastAsia="ja-JP"/>
              </w:rPr>
              <w:t>0.2</w:t>
            </w:r>
          </w:p>
        </w:tc>
      </w:tr>
      <w:tr w:rsidR="0071680F" w:rsidRPr="00EF5447" w14:paraId="3B9F0FA4" w14:textId="77777777" w:rsidTr="00E51059">
        <w:trPr>
          <w:trHeight w:val="187"/>
          <w:jc w:val="center"/>
        </w:trPr>
        <w:tc>
          <w:tcPr>
            <w:tcW w:w="2221" w:type="dxa"/>
            <w:tcBorders>
              <w:top w:val="nil"/>
              <w:bottom w:val="nil"/>
            </w:tcBorders>
            <w:shd w:val="clear" w:color="auto" w:fill="auto"/>
          </w:tcPr>
          <w:p w14:paraId="4B4087EF" w14:textId="77777777" w:rsidR="0071680F" w:rsidRPr="00EF5447" w:rsidRDefault="0071680F" w:rsidP="00E51059">
            <w:pPr>
              <w:pStyle w:val="TAC"/>
              <w:rPr>
                <w:rFonts w:cs="Arial"/>
              </w:rPr>
            </w:pPr>
          </w:p>
        </w:tc>
        <w:tc>
          <w:tcPr>
            <w:tcW w:w="2952" w:type="dxa"/>
          </w:tcPr>
          <w:p w14:paraId="05ABAA81" w14:textId="77777777" w:rsidR="0071680F" w:rsidRPr="00EF5447" w:rsidRDefault="0071680F" w:rsidP="00E51059">
            <w:pPr>
              <w:pStyle w:val="TAC"/>
              <w:rPr>
                <w:rFonts w:cs="Arial"/>
                <w:lang w:eastAsia="zh-CN"/>
              </w:rPr>
            </w:pPr>
            <w:r w:rsidRPr="00EF5447">
              <w:rPr>
                <w:rFonts w:eastAsia="MS Mincho" w:cs="Arial"/>
                <w:lang w:eastAsia="ja-JP"/>
              </w:rPr>
              <w:t>20</w:t>
            </w:r>
          </w:p>
        </w:tc>
        <w:tc>
          <w:tcPr>
            <w:tcW w:w="2952" w:type="dxa"/>
          </w:tcPr>
          <w:p w14:paraId="25B8BFB3" w14:textId="77777777" w:rsidR="0071680F" w:rsidRPr="00EF5447" w:rsidRDefault="0071680F" w:rsidP="00E51059">
            <w:pPr>
              <w:pStyle w:val="TAC"/>
              <w:rPr>
                <w:rFonts w:cs="Arial"/>
                <w:lang w:eastAsia="zh-CN"/>
              </w:rPr>
            </w:pPr>
            <w:r w:rsidRPr="00EF5447">
              <w:rPr>
                <w:rFonts w:eastAsia="MS Mincho" w:cs="Arial"/>
                <w:lang w:eastAsia="ja-JP"/>
              </w:rPr>
              <w:t>0.2</w:t>
            </w:r>
          </w:p>
        </w:tc>
      </w:tr>
      <w:tr w:rsidR="0071680F" w:rsidRPr="00EF5447" w14:paraId="73700EE8" w14:textId="77777777" w:rsidTr="00E51059">
        <w:trPr>
          <w:trHeight w:val="187"/>
          <w:jc w:val="center"/>
        </w:trPr>
        <w:tc>
          <w:tcPr>
            <w:tcW w:w="2221" w:type="dxa"/>
            <w:tcBorders>
              <w:top w:val="nil"/>
              <w:bottom w:val="single" w:sz="4" w:space="0" w:color="auto"/>
            </w:tcBorders>
            <w:shd w:val="clear" w:color="auto" w:fill="auto"/>
          </w:tcPr>
          <w:p w14:paraId="6027E9B5" w14:textId="77777777" w:rsidR="0071680F" w:rsidRPr="00EF5447" w:rsidRDefault="0071680F" w:rsidP="00E51059">
            <w:pPr>
              <w:pStyle w:val="TAC"/>
              <w:rPr>
                <w:rFonts w:cs="Arial"/>
              </w:rPr>
            </w:pPr>
          </w:p>
        </w:tc>
        <w:tc>
          <w:tcPr>
            <w:tcW w:w="2952" w:type="dxa"/>
          </w:tcPr>
          <w:p w14:paraId="763DAA81" w14:textId="77777777" w:rsidR="0071680F" w:rsidRPr="00EF5447" w:rsidRDefault="0071680F" w:rsidP="00E51059">
            <w:pPr>
              <w:pStyle w:val="TAC"/>
              <w:rPr>
                <w:rFonts w:cs="Arial"/>
              </w:rPr>
            </w:pPr>
            <w:r w:rsidRPr="00EF5447">
              <w:rPr>
                <w:rFonts w:eastAsia="MS Mincho" w:cs="Arial"/>
                <w:lang w:eastAsia="ja-JP"/>
              </w:rPr>
              <w:t>n78</w:t>
            </w:r>
          </w:p>
        </w:tc>
        <w:tc>
          <w:tcPr>
            <w:tcW w:w="2952" w:type="dxa"/>
          </w:tcPr>
          <w:p w14:paraId="36C30A54" w14:textId="77777777" w:rsidR="0071680F" w:rsidRPr="00EF5447" w:rsidRDefault="0071680F" w:rsidP="00E51059">
            <w:pPr>
              <w:pStyle w:val="TAC"/>
              <w:rPr>
                <w:rFonts w:cs="Arial"/>
              </w:rPr>
            </w:pPr>
            <w:r w:rsidRPr="00EF5447">
              <w:rPr>
                <w:rFonts w:eastAsia="MS Mincho" w:cs="Arial"/>
                <w:lang w:eastAsia="ja-JP"/>
              </w:rPr>
              <w:t>0.5</w:t>
            </w:r>
          </w:p>
        </w:tc>
      </w:tr>
      <w:tr w:rsidR="0071680F" w:rsidRPr="00EF5447" w14:paraId="462F3504" w14:textId="77777777" w:rsidTr="00E51059">
        <w:trPr>
          <w:trHeight w:val="187"/>
          <w:jc w:val="center"/>
        </w:trPr>
        <w:tc>
          <w:tcPr>
            <w:tcW w:w="2221" w:type="dxa"/>
            <w:tcBorders>
              <w:top w:val="nil"/>
              <w:bottom w:val="single" w:sz="4" w:space="0" w:color="auto"/>
            </w:tcBorders>
            <w:shd w:val="clear" w:color="auto" w:fill="auto"/>
          </w:tcPr>
          <w:p w14:paraId="2CF8C4AE" w14:textId="77777777" w:rsidR="0071680F" w:rsidRPr="00EF5447" w:rsidRDefault="0071680F" w:rsidP="00E51059">
            <w:pPr>
              <w:pStyle w:val="TAC"/>
            </w:pPr>
            <w:r>
              <w:t>DC_1-7-28_n3</w:t>
            </w:r>
          </w:p>
        </w:tc>
        <w:tc>
          <w:tcPr>
            <w:tcW w:w="2952" w:type="dxa"/>
          </w:tcPr>
          <w:p w14:paraId="5E9E1E5A" w14:textId="77777777" w:rsidR="0071680F" w:rsidRPr="00EF5447" w:rsidRDefault="0071680F" w:rsidP="00E51059">
            <w:pPr>
              <w:pStyle w:val="TAC"/>
              <w:rPr>
                <w:rFonts w:eastAsia="MS Mincho"/>
                <w:lang w:eastAsia="ja-JP"/>
              </w:rPr>
            </w:pPr>
            <w:r w:rsidRPr="00E062F1">
              <w:rPr>
                <w:rFonts w:eastAsia="Malgun Gothic"/>
                <w:szCs w:val="18"/>
                <w:lang w:eastAsia="ko-KR"/>
              </w:rPr>
              <w:t>28</w:t>
            </w:r>
          </w:p>
        </w:tc>
        <w:tc>
          <w:tcPr>
            <w:tcW w:w="2952" w:type="dxa"/>
          </w:tcPr>
          <w:p w14:paraId="72FF460C" w14:textId="77777777" w:rsidR="0071680F" w:rsidRPr="00EF5447" w:rsidRDefault="0071680F" w:rsidP="00E51059">
            <w:pPr>
              <w:pStyle w:val="TAC"/>
              <w:rPr>
                <w:rFonts w:eastAsia="MS Mincho"/>
                <w:lang w:eastAsia="ja-JP"/>
              </w:rPr>
            </w:pPr>
            <w:r w:rsidRPr="00E062F1">
              <w:rPr>
                <w:szCs w:val="18"/>
                <w:lang w:eastAsia="ja-JP"/>
              </w:rPr>
              <w:t>0.2</w:t>
            </w:r>
          </w:p>
        </w:tc>
      </w:tr>
      <w:tr w:rsidR="0071680F" w:rsidRPr="00EF5447" w14:paraId="20411D3C" w14:textId="77777777" w:rsidTr="00E51059">
        <w:trPr>
          <w:trHeight w:val="187"/>
          <w:jc w:val="center"/>
        </w:trPr>
        <w:tc>
          <w:tcPr>
            <w:tcW w:w="2221" w:type="dxa"/>
            <w:tcBorders>
              <w:bottom w:val="nil"/>
            </w:tcBorders>
            <w:shd w:val="clear" w:color="auto" w:fill="auto"/>
          </w:tcPr>
          <w:p w14:paraId="1C11C1A2" w14:textId="77777777" w:rsidR="0071680F" w:rsidRPr="00EF5447" w:rsidRDefault="0071680F" w:rsidP="00E51059">
            <w:pPr>
              <w:pStyle w:val="TAC"/>
              <w:rPr>
                <w:rFonts w:cs="Arial"/>
              </w:rPr>
            </w:pPr>
            <w:r w:rsidRPr="00EF5447">
              <w:rPr>
                <w:rFonts w:eastAsia="Malgun Gothic" w:cs="Arial"/>
                <w:szCs w:val="18"/>
                <w:lang w:eastAsia="ko-KR"/>
              </w:rPr>
              <w:t>DC_1-7-28_n5</w:t>
            </w:r>
          </w:p>
        </w:tc>
        <w:tc>
          <w:tcPr>
            <w:tcW w:w="2952" w:type="dxa"/>
          </w:tcPr>
          <w:p w14:paraId="703E1BE5" w14:textId="77777777" w:rsidR="0071680F" w:rsidRPr="00EF5447" w:rsidRDefault="0071680F" w:rsidP="00E51059">
            <w:pPr>
              <w:pStyle w:val="TAC"/>
              <w:rPr>
                <w:rFonts w:eastAsia="MS Mincho" w:cs="Arial"/>
                <w:lang w:eastAsia="ja-JP"/>
              </w:rPr>
            </w:pPr>
            <w:r w:rsidRPr="00EF5447">
              <w:rPr>
                <w:rFonts w:eastAsia="Malgun Gothic" w:cs="Arial"/>
                <w:szCs w:val="18"/>
                <w:lang w:eastAsia="ko-KR"/>
              </w:rPr>
              <w:t>28</w:t>
            </w:r>
          </w:p>
        </w:tc>
        <w:tc>
          <w:tcPr>
            <w:tcW w:w="2952" w:type="dxa"/>
          </w:tcPr>
          <w:p w14:paraId="19C11B4D" w14:textId="77777777" w:rsidR="0071680F" w:rsidRPr="00EF5447" w:rsidRDefault="0071680F" w:rsidP="00E51059">
            <w:pPr>
              <w:pStyle w:val="TAC"/>
              <w:rPr>
                <w:rFonts w:eastAsia="MS Mincho" w:cs="Arial"/>
                <w:lang w:eastAsia="ja-JP"/>
              </w:rPr>
            </w:pPr>
            <w:r w:rsidRPr="00EF5447">
              <w:rPr>
                <w:rFonts w:cs="Arial"/>
                <w:szCs w:val="18"/>
                <w:lang w:eastAsia="ja-JP"/>
              </w:rPr>
              <w:t>0.2</w:t>
            </w:r>
          </w:p>
        </w:tc>
      </w:tr>
      <w:tr w:rsidR="0071680F" w:rsidRPr="00EF5447" w14:paraId="7E11101B" w14:textId="77777777" w:rsidTr="00E51059">
        <w:trPr>
          <w:trHeight w:val="187"/>
          <w:jc w:val="center"/>
        </w:trPr>
        <w:tc>
          <w:tcPr>
            <w:tcW w:w="2221" w:type="dxa"/>
            <w:tcBorders>
              <w:top w:val="nil"/>
            </w:tcBorders>
            <w:shd w:val="clear" w:color="auto" w:fill="auto"/>
          </w:tcPr>
          <w:p w14:paraId="7D0B4C7A" w14:textId="77777777" w:rsidR="0071680F" w:rsidRPr="00EF5447" w:rsidRDefault="0071680F" w:rsidP="00E51059">
            <w:pPr>
              <w:pStyle w:val="TAC"/>
              <w:rPr>
                <w:rFonts w:cs="Arial"/>
              </w:rPr>
            </w:pPr>
          </w:p>
        </w:tc>
        <w:tc>
          <w:tcPr>
            <w:tcW w:w="2952" w:type="dxa"/>
          </w:tcPr>
          <w:p w14:paraId="3581E1AD" w14:textId="77777777" w:rsidR="0071680F" w:rsidRPr="00EF5447" w:rsidRDefault="0071680F" w:rsidP="00E51059">
            <w:pPr>
              <w:pStyle w:val="TAC"/>
              <w:rPr>
                <w:rFonts w:eastAsia="MS Mincho" w:cs="Arial"/>
                <w:lang w:eastAsia="ja-JP"/>
              </w:rPr>
            </w:pPr>
            <w:r w:rsidRPr="00EF5447">
              <w:rPr>
                <w:rFonts w:eastAsia="Malgun Gothic" w:cs="Arial"/>
                <w:szCs w:val="18"/>
                <w:lang w:eastAsia="ko-KR"/>
              </w:rPr>
              <w:t>n5</w:t>
            </w:r>
          </w:p>
        </w:tc>
        <w:tc>
          <w:tcPr>
            <w:tcW w:w="2952" w:type="dxa"/>
          </w:tcPr>
          <w:p w14:paraId="52BB7F57" w14:textId="77777777" w:rsidR="0071680F" w:rsidRPr="00EF5447" w:rsidRDefault="0071680F" w:rsidP="00E51059">
            <w:pPr>
              <w:pStyle w:val="TAC"/>
              <w:rPr>
                <w:rFonts w:eastAsia="MS Mincho" w:cs="Arial"/>
                <w:lang w:eastAsia="ja-JP"/>
              </w:rPr>
            </w:pPr>
            <w:r w:rsidRPr="00EF5447">
              <w:rPr>
                <w:rFonts w:cs="Arial"/>
                <w:szCs w:val="18"/>
                <w:lang w:eastAsia="ja-JP"/>
              </w:rPr>
              <w:t>0.2</w:t>
            </w:r>
          </w:p>
        </w:tc>
      </w:tr>
      <w:tr w:rsidR="0071680F" w:rsidRPr="00EF5447" w14:paraId="62684034" w14:textId="77777777" w:rsidTr="00E51059">
        <w:trPr>
          <w:trHeight w:val="187"/>
          <w:jc w:val="center"/>
        </w:trPr>
        <w:tc>
          <w:tcPr>
            <w:tcW w:w="2221" w:type="dxa"/>
            <w:tcBorders>
              <w:bottom w:val="single" w:sz="4" w:space="0" w:color="auto"/>
            </w:tcBorders>
          </w:tcPr>
          <w:p w14:paraId="6FA3E466" w14:textId="77777777" w:rsidR="0071680F" w:rsidRPr="00EF5447" w:rsidRDefault="0071680F" w:rsidP="00E51059">
            <w:pPr>
              <w:pStyle w:val="TAC"/>
              <w:rPr>
                <w:rFonts w:cs="Arial"/>
              </w:rPr>
            </w:pPr>
            <w:r w:rsidRPr="00EF5447">
              <w:rPr>
                <w:rFonts w:cs="Arial"/>
                <w:szCs w:val="18"/>
                <w:lang w:eastAsia="zh-CN"/>
              </w:rPr>
              <w:t>DC_1-7-28_n7</w:t>
            </w:r>
          </w:p>
        </w:tc>
        <w:tc>
          <w:tcPr>
            <w:tcW w:w="2952" w:type="dxa"/>
          </w:tcPr>
          <w:p w14:paraId="7D7E2259" w14:textId="77777777" w:rsidR="0071680F" w:rsidRPr="00EF5447" w:rsidRDefault="0071680F" w:rsidP="00E51059">
            <w:pPr>
              <w:pStyle w:val="TAC"/>
              <w:rPr>
                <w:rFonts w:eastAsia="MS Mincho" w:cs="Arial"/>
                <w:lang w:eastAsia="ja-JP"/>
              </w:rPr>
            </w:pPr>
            <w:r w:rsidRPr="00EF5447">
              <w:rPr>
                <w:rFonts w:eastAsia="Malgun Gothic" w:cs="Arial"/>
                <w:szCs w:val="18"/>
                <w:lang w:eastAsia="ko-KR"/>
              </w:rPr>
              <w:t>28</w:t>
            </w:r>
          </w:p>
        </w:tc>
        <w:tc>
          <w:tcPr>
            <w:tcW w:w="2952" w:type="dxa"/>
          </w:tcPr>
          <w:p w14:paraId="6AF8B5ED" w14:textId="77777777" w:rsidR="0071680F" w:rsidRPr="00EF5447" w:rsidRDefault="0071680F" w:rsidP="00E51059">
            <w:pPr>
              <w:pStyle w:val="TAC"/>
              <w:rPr>
                <w:rFonts w:eastAsia="MS Mincho" w:cs="Arial"/>
                <w:lang w:eastAsia="ja-JP"/>
              </w:rPr>
            </w:pPr>
            <w:r w:rsidRPr="00EF5447">
              <w:rPr>
                <w:rFonts w:cs="Arial"/>
                <w:szCs w:val="18"/>
                <w:lang w:eastAsia="ja-JP"/>
              </w:rPr>
              <w:t>0.2</w:t>
            </w:r>
          </w:p>
        </w:tc>
      </w:tr>
      <w:tr w:rsidR="0071680F" w:rsidRPr="00EF5447" w14:paraId="3409F8C0" w14:textId="77777777" w:rsidTr="00E51059">
        <w:trPr>
          <w:trHeight w:val="187"/>
          <w:jc w:val="center"/>
        </w:trPr>
        <w:tc>
          <w:tcPr>
            <w:tcW w:w="2221" w:type="dxa"/>
            <w:tcBorders>
              <w:bottom w:val="nil"/>
            </w:tcBorders>
            <w:shd w:val="clear" w:color="auto" w:fill="auto"/>
          </w:tcPr>
          <w:p w14:paraId="5473F583" w14:textId="77777777" w:rsidR="0071680F" w:rsidRPr="00EF5447" w:rsidRDefault="0071680F" w:rsidP="00E51059">
            <w:pPr>
              <w:pStyle w:val="TAC"/>
              <w:rPr>
                <w:rFonts w:cs="Arial"/>
                <w:szCs w:val="18"/>
                <w:lang w:eastAsia="zh-CN"/>
              </w:rPr>
            </w:pPr>
            <w:r w:rsidRPr="00EF5447">
              <w:rPr>
                <w:rFonts w:eastAsia="Malgun Gothic"/>
                <w:lang w:eastAsia="ko-KR"/>
              </w:rPr>
              <w:t>DC_1-7-28_n40</w:t>
            </w:r>
          </w:p>
        </w:tc>
        <w:tc>
          <w:tcPr>
            <w:tcW w:w="2952" w:type="dxa"/>
          </w:tcPr>
          <w:p w14:paraId="7F9E8EA2" w14:textId="77777777" w:rsidR="0071680F" w:rsidRPr="00EF5447" w:rsidRDefault="0071680F" w:rsidP="00E51059">
            <w:pPr>
              <w:pStyle w:val="TAC"/>
              <w:rPr>
                <w:rFonts w:eastAsia="Malgun Gothic" w:cs="Arial"/>
                <w:szCs w:val="18"/>
                <w:lang w:eastAsia="ko-KR"/>
              </w:rPr>
            </w:pPr>
            <w:r w:rsidRPr="00EF5447">
              <w:rPr>
                <w:rFonts w:cs="Arial"/>
                <w:lang w:eastAsia="fi-FI"/>
              </w:rPr>
              <w:t>7</w:t>
            </w:r>
          </w:p>
        </w:tc>
        <w:tc>
          <w:tcPr>
            <w:tcW w:w="2952" w:type="dxa"/>
          </w:tcPr>
          <w:p w14:paraId="00D2DA36" w14:textId="77777777" w:rsidR="0071680F" w:rsidRPr="00EF5447" w:rsidRDefault="0071680F" w:rsidP="00E51059">
            <w:pPr>
              <w:pStyle w:val="TAC"/>
              <w:rPr>
                <w:rFonts w:cs="Arial"/>
                <w:szCs w:val="18"/>
                <w:lang w:eastAsia="ja-JP"/>
              </w:rPr>
            </w:pPr>
            <w:r w:rsidRPr="00EF5447">
              <w:rPr>
                <w:rFonts w:cs="Arial"/>
                <w:szCs w:val="18"/>
                <w:lang w:eastAsia="zh-CN"/>
              </w:rPr>
              <w:t>0.3</w:t>
            </w:r>
          </w:p>
        </w:tc>
      </w:tr>
      <w:tr w:rsidR="0071680F" w:rsidRPr="00EF5447" w14:paraId="2F1C99EA" w14:textId="77777777" w:rsidTr="00E51059">
        <w:trPr>
          <w:trHeight w:val="187"/>
          <w:jc w:val="center"/>
        </w:trPr>
        <w:tc>
          <w:tcPr>
            <w:tcW w:w="2221" w:type="dxa"/>
            <w:tcBorders>
              <w:top w:val="nil"/>
              <w:bottom w:val="nil"/>
            </w:tcBorders>
            <w:shd w:val="clear" w:color="auto" w:fill="auto"/>
          </w:tcPr>
          <w:p w14:paraId="7D989AE4" w14:textId="77777777" w:rsidR="0071680F" w:rsidRPr="00EF5447" w:rsidRDefault="0071680F" w:rsidP="00E51059">
            <w:pPr>
              <w:pStyle w:val="TAC"/>
              <w:rPr>
                <w:rFonts w:cs="Arial"/>
                <w:szCs w:val="18"/>
                <w:lang w:eastAsia="zh-CN"/>
              </w:rPr>
            </w:pPr>
          </w:p>
        </w:tc>
        <w:tc>
          <w:tcPr>
            <w:tcW w:w="2952" w:type="dxa"/>
          </w:tcPr>
          <w:p w14:paraId="627B0A8F" w14:textId="77777777" w:rsidR="0071680F" w:rsidRPr="00EF5447" w:rsidRDefault="0071680F" w:rsidP="00E51059">
            <w:pPr>
              <w:pStyle w:val="TAC"/>
              <w:rPr>
                <w:rFonts w:eastAsia="Malgun Gothic" w:cs="Arial"/>
                <w:szCs w:val="18"/>
                <w:lang w:eastAsia="ko-KR"/>
              </w:rPr>
            </w:pPr>
            <w:r w:rsidRPr="00EF5447">
              <w:rPr>
                <w:rFonts w:cs="Arial"/>
                <w:lang w:eastAsia="fi-FI"/>
              </w:rPr>
              <w:t>28</w:t>
            </w:r>
          </w:p>
        </w:tc>
        <w:tc>
          <w:tcPr>
            <w:tcW w:w="2952" w:type="dxa"/>
          </w:tcPr>
          <w:p w14:paraId="2550FD92" w14:textId="77777777" w:rsidR="0071680F" w:rsidRPr="00EF5447" w:rsidRDefault="0071680F" w:rsidP="00E51059">
            <w:pPr>
              <w:pStyle w:val="TAC"/>
              <w:rPr>
                <w:rFonts w:cs="Arial"/>
                <w:szCs w:val="18"/>
                <w:lang w:eastAsia="ja-JP"/>
              </w:rPr>
            </w:pPr>
            <w:r w:rsidRPr="00EF5447">
              <w:rPr>
                <w:rFonts w:cs="Arial"/>
                <w:szCs w:val="18"/>
                <w:lang w:eastAsia="zh-CN"/>
              </w:rPr>
              <w:t>0.2</w:t>
            </w:r>
          </w:p>
        </w:tc>
      </w:tr>
      <w:tr w:rsidR="0071680F" w:rsidRPr="00EF5447" w14:paraId="2FB5BC50" w14:textId="77777777" w:rsidTr="00E51059">
        <w:trPr>
          <w:trHeight w:val="187"/>
          <w:jc w:val="center"/>
        </w:trPr>
        <w:tc>
          <w:tcPr>
            <w:tcW w:w="2221" w:type="dxa"/>
            <w:tcBorders>
              <w:top w:val="nil"/>
              <w:bottom w:val="single" w:sz="4" w:space="0" w:color="auto"/>
            </w:tcBorders>
            <w:shd w:val="clear" w:color="auto" w:fill="auto"/>
          </w:tcPr>
          <w:p w14:paraId="7749719B" w14:textId="77777777" w:rsidR="0071680F" w:rsidRPr="00EF5447" w:rsidRDefault="0071680F" w:rsidP="00E51059">
            <w:pPr>
              <w:pStyle w:val="TAC"/>
              <w:rPr>
                <w:rFonts w:cs="Arial"/>
                <w:szCs w:val="18"/>
                <w:lang w:eastAsia="zh-CN"/>
              </w:rPr>
            </w:pPr>
          </w:p>
        </w:tc>
        <w:tc>
          <w:tcPr>
            <w:tcW w:w="2952" w:type="dxa"/>
          </w:tcPr>
          <w:p w14:paraId="57985213" w14:textId="77777777" w:rsidR="0071680F" w:rsidRPr="00EF5447" w:rsidRDefault="0071680F" w:rsidP="00E51059">
            <w:pPr>
              <w:pStyle w:val="TAC"/>
              <w:rPr>
                <w:rFonts w:eastAsia="Malgun Gothic" w:cs="Arial"/>
                <w:szCs w:val="18"/>
                <w:lang w:eastAsia="ko-KR"/>
              </w:rPr>
            </w:pPr>
            <w:r w:rsidRPr="00EF5447">
              <w:rPr>
                <w:rFonts w:cs="Arial"/>
                <w:lang w:eastAsia="fi-FI"/>
              </w:rPr>
              <w:t>n40</w:t>
            </w:r>
          </w:p>
        </w:tc>
        <w:tc>
          <w:tcPr>
            <w:tcW w:w="2952" w:type="dxa"/>
          </w:tcPr>
          <w:p w14:paraId="09918C08" w14:textId="77777777" w:rsidR="0071680F" w:rsidRPr="00EF5447" w:rsidRDefault="0071680F" w:rsidP="00E51059">
            <w:pPr>
              <w:pStyle w:val="TAC"/>
              <w:rPr>
                <w:rFonts w:cs="Arial"/>
                <w:szCs w:val="18"/>
                <w:lang w:eastAsia="ja-JP"/>
              </w:rPr>
            </w:pPr>
            <w:r w:rsidRPr="00EF5447">
              <w:rPr>
                <w:rFonts w:cs="Arial"/>
                <w:szCs w:val="18"/>
                <w:lang w:eastAsia="zh-CN"/>
              </w:rPr>
              <w:t>0.8</w:t>
            </w:r>
          </w:p>
        </w:tc>
      </w:tr>
      <w:tr w:rsidR="0071680F" w:rsidRPr="00EF5447" w14:paraId="494949D1" w14:textId="77777777" w:rsidTr="00E51059">
        <w:trPr>
          <w:trHeight w:val="187"/>
          <w:jc w:val="center"/>
        </w:trPr>
        <w:tc>
          <w:tcPr>
            <w:tcW w:w="2221" w:type="dxa"/>
            <w:tcBorders>
              <w:bottom w:val="nil"/>
            </w:tcBorders>
            <w:shd w:val="clear" w:color="auto" w:fill="auto"/>
          </w:tcPr>
          <w:p w14:paraId="6A0625BF" w14:textId="77777777" w:rsidR="0071680F" w:rsidRPr="00EF5447" w:rsidRDefault="0071680F" w:rsidP="00E51059">
            <w:pPr>
              <w:pStyle w:val="TAC"/>
              <w:rPr>
                <w:rFonts w:cs="Arial"/>
              </w:rPr>
            </w:pPr>
            <w:r w:rsidRPr="00EF5447">
              <w:rPr>
                <w:rFonts w:eastAsia="Malgun Gothic" w:cs="Arial"/>
                <w:szCs w:val="18"/>
                <w:lang w:eastAsia="ko-KR"/>
              </w:rPr>
              <w:t>DC_1-7-28_n78</w:t>
            </w:r>
          </w:p>
        </w:tc>
        <w:tc>
          <w:tcPr>
            <w:tcW w:w="2952" w:type="dxa"/>
          </w:tcPr>
          <w:p w14:paraId="08E304AE" w14:textId="77777777" w:rsidR="0071680F" w:rsidRPr="00EF5447" w:rsidRDefault="0071680F" w:rsidP="00E51059">
            <w:pPr>
              <w:pStyle w:val="TAC"/>
              <w:rPr>
                <w:rFonts w:cs="Arial"/>
              </w:rPr>
            </w:pPr>
            <w:r w:rsidRPr="00EF5447">
              <w:rPr>
                <w:rFonts w:eastAsia="Malgun Gothic" w:cs="Arial"/>
                <w:szCs w:val="18"/>
                <w:lang w:eastAsia="ko-KR"/>
              </w:rPr>
              <w:t>1</w:t>
            </w:r>
          </w:p>
        </w:tc>
        <w:tc>
          <w:tcPr>
            <w:tcW w:w="2952" w:type="dxa"/>
          </w:tcPr>
          <w:p w14:paraId="08373718" w14:textId="77777777" w:rsidR="0071680F" w:rsidRPr="00EF5447" w:rsidRDefault="0071680F" w:rsidP="00E51059">
            <w:pPr>
              <w:pStyle w:val="TAC"/>
              <w:rPr>
                <w:rFonts w:cs="Arial"/>
              </w:rPr>
            </w:pPr>
            <w:r w:rsidRPr="00EF5447">
              <w:rPr>
                <w:rFonts w:eastAsia="Malgun Gothic" w:cs="Arial"/>
                <w:szCs w:val="18"/>
                <w:lang w:eastAsia="ko-KR"/>
              </w:rPr>
              <w:t>0.2</w:t>
            </w:r>
          </w:p>
        </w:tc>
      </w:tr>
      <w:tr w:rsidR="0071680F" w:rsidRPr="00EF5447" w14:paraId="0809FE70" w14:textId="77777777" w:rsidTr="00E51059">
        <w:trPr>
          <w:trHeight w:val="187"/>
          <w:jc w:val="center"/>
        </w:trPr>
        <w:tc>
          <w:tcPr>
            <w:tcW w:w="2221" w:type="dxa"/>
            <w:tcBorders>
              <w:top w:val="nil"/>
              <w:bottom w:val="nil"/>
            </w:tcBorders>
            <w:shd w:val="clear" w:color="auto" w:fill="auto"/>
          </w:tcPr>
          <w:p w14:paraId="1BA1B650" w14:textId="77777777" w:rsidR="0071680F" w:rsidRPr="00EF5447" w:rsidRDefault="0071680F" w:rsidP="00E51059">
            <w:pPr>
              <w:pStyle w:val="TAC"/>
              <w:rPr>
                <w:rFonts w:cs="Arial"/>
              </w:rPr>
            </w:pPr>
          </w:p>
        </w:tc>
        <w:tc>
          <w:tcPr>
            <w:tcW w:w="2952" w:type="dxa"/>
          </w:tcPr>
          <w:p w14:paraId="25DBD74F" w14:textId="77777777" w:rsidR="0071680F" w:rsidRPr="00EF5447" w:rsidRDefault="0071680F" w:rsidP="00E51059">
            <w:pPr>
              <w:pStyle w:val="TAC"/>
              <w:rPr>
                <w:rFonts w:cs="Arial"/>
              </w:rPr>
            </w:pPr>
            <w:r w:rsidRPr="00EF5447">
              <w:rPr>
                <w:rFonts w:eastAsia="Malgun Gothic" w:cs="Arial"/>
                <w:szCs w:val="18"/>
                <w:lang w:eastAsia="ko-KR"/>
              </w:rPr>
              <w:t>7</w:t>
            </w:r>
          </w:p>
        </w:tc>
        <w:tc>
          <w:tcPr>
            <w:tcW w:w="2952" w:type="dxa"/>
          </w:tcPr>
          <w:p w14:paraId="7DDFA6AC" w14:textId="77777777" w:rsidR="0071680F" w:rsidRPr="00EF5447" w:rsidRDefault="0071680F" w:rsidP="00E51059">
            <w:pPr>
              <w:pStyle w:val="TAC"/>
              <w:rPr>
                <w:rFonts w:cs="Arial"/>
              </w:rPr>
            </w:pPr>
            <w:r w:rsidRPr="00EF5447">
              <w:rPr>
                <w:rFonts w:eastAsia="Malgun Gothic" w:cs="Arial"/>
                <w:szCs w:val="18"/>
                <w:lang w:eastAsia="ko-KR"/>
              </w:rPr>
              <w:t>0.2</w:t>
            </w:r>
          </w:p>
        </w:tc>
      </w:tr>
      <w:tr w:rsidR="0071680F" w:rsidRPr="00EF5447" w14:paraId="02E0DD32" w14:textId="77777777" w:rsidTr="00E51059">
        <w:trPr>
          <w:trHeight w:val="187"/>
          <w:jc w:val="center"/>
        </w:trPr>
        <w:tc>
          <w:tcPr>
            <w:tcW w:w="2221" w:type="dxa"/>
            <w:tcBorders>
              <w:top w:val="nil"/>
              <w:bottom w:val="nil"/>
            </w:tcBorders>
            <w:shd w:val="clear" w:color="auto" w:fill="auto"/>
          </w:tcPr>
          <w:p w14:paraId="0272BC2C" w14:textId="77777777" w:rsidR="0071680F" w:rsidRPr="00EF5447" w:rsidRDefault="0071680F" w:rsidP="00E51059">
            <w:pPr>
              <w:pStyle w:val="TAC"/>
              <w:rPr>
                <w:rFonts w:cs="Arial"/>
              </w:rPr>
            </w:pPr>
          </w:p>
        </w:tc>
        <w:tc>
          <w:tcPr>
            <w:tcW w:w="2952" w:type="dxa"/>
          </w:tcPr>
          <w:p w14:paraId="06A9A148" w14:textId="77777777" w:rsidR="0071680F" w:rsidRPr="00EF5447" w:rsidRDefault="0071680F" w:rsidP="00E51059">
            <w:pPr>
              <w:pStyle w:val="TAC"/>
              <w:rPr>
                <w:rFonts w:cs="Arial"/>
                <w:lang w:eastAsia="zh-CN"/>
              </w:rPr>
            </w:pPr>
            <w:r w:rsidRPr="00EF5447">
              <w:rPr>
                <w:rFonts w:eastAsia="Malgun Gothic" w:cs="Arial"/>
                <w:szCs w:val="18"/>
                <w:lang w:eastAsia="ko-KR"/>
              </w:rPr>
              <w:t>28</w:t>
            </w:r>
          </w:p>
        </w:tc>
        <w:tc>
          <w:tcPr>
            <w:tcW w:w="2952" w:type="dxa"/>
          </w:tcPr>
          <w:p w14:paraId="349CEA9A" w14:textId="77777777" w:rsidR="0071680F" w:rsidRPr="00EF5447" w:rsidRDefault="0071680F" w:rsidP="00E51059">
            <w:pPr>
              <w:pStyle w:val="TAC"/>
              <w:rPr>
                <w:rFonts w:cs="Arial"/>
                <w:lang w:eastAsia="zh-CN"/>
              </w:rPr>
            </w:pPr>
            <w:r w:rsidRPr="00EF5447">
              <w:rPr>
                <w:rFonts w:eastAsia="Malgun Gothic" w:cs="Arial"/>
                <w:szCs w:val="18"/>
                <w:lang w:eastAsia="ko-KR"/>
              </w:rPr>
              <w:t>0.2</w:t>
            </w:r>
          </w:p>
        </w:tc>
      </w:tr>
      <w:tr w:rsidR="0071680F" w:rsidRPr="00EF5447" w14:paraId="3748D8B6" w14:textId="77777777" w:rsidTr="00E51059">
        <w:trPr>
          <w:trHeight w:val="187"/>
          <w:jc w:val="center"/>
        </w:trPr>
        <w:tc>
          <w:tcPr>
            <w:tcW w:w="2221" w:type="dxa"/>
            <w:tcBorders>
              <w:top w:val="nil"/>
              <w:bottom w:val="single" w:sz="4" w:space="0" w:color="auto"/>
            </w:tcBorders>
            <w:shd w:val="clear" w:color="auto" w:fill="auto"/>
          </w:tcPr>
          <w:p w14:paraId="079287CB" w14:textId="77777777" w:rsidR="0071680F" w:rsidRPr="00EF5447" w:rsidRDefault="0071680F" w:rsidP="00E51059">
            <w:pPr>
              <w:pStyle w:val="TAC"/>
              <w:rPr>
                <w:rFonts w:cs="Arial"/>
              </w:rPr>
            </w:pPr>
          </w:p>
        </w:tc>
        <w:tc>
          <w:tcPr>
            <w:tcW w:w="2952" w:type="dxa"/>
          </w:tcPr>
          <w:p w14:paraId="1B70308F" w14:textId="77777777" w:rsidR="0071680F" w:rsidRPr="00EF5447" w:rsidRDefault="0071680F" w:rsidP="00E51059">
            <w:pPr>
              <w:pStyle w:val="TAC"/>
              <w:rPr>
                <w:rFonts w:cs="Arial"/>
              </w:rPr>
            </w:pPr>
            <w:r w:rsidRPr="00EF5447">
              <w:rPr>
                <w:rFonts w:eastAsia="Malgun Gothic" w:cs="Arial"/>
                <w:szCs w:val="18"/>
                <w:lang w:eastAsia="ko-KR"/>
              </w:rPr>
              <w:t>n78</w:t>
            </w:r>
          </w:p>
        </w:tc>
        <w:tc>
          <w:tcPr>
            <w:tcW w:w="2952" w:type="dxa"/>
          </w:tcPr>
          <w:p w14:paraId="3A039A72" w14:textId="77777777" w:rsidR="0071680F" w:rsidRPr="00EF5447" w:rsidRDefault="0071680F" w:rsidP="00E51059">
            <w:pPr>
              <w:pStyle w:val="TAC"/>
              <w:rPr>
                <w:rFonts w:cs="Arial"/>
              </w:rPr>
            </w:pPr>
            <w:r w:rsidRPr="00EF5447">
              <w:rPr>
                <w:rFonts w:eastAsia="Malgun Gothic" w:cs="Arial"/>
                <w:szCs w:val="18"/>
                <w:lang w:eastAsia="ko-KR"/>
              </w:rPr>
              <w:t>0.5</w:t>
            </w:r>
          </w:p>
        </w:tc>
      </w:tr>
      <w:tr w:rsidR="0071680F" w:rsidRPr="00EF5447" w14:paraId="02757F2B" w14:textId="77777777" w:rsidTr="00E51059">
        <w:trPr>
          <w:trHeight w:val="187"/>
          <w:jc w:val="center"/>
        </w:trPr>
        <w:tc>
          <w:tcPr>
            <w:tcW w:w="2221" w:type="dxa"/>
            <w:tcBorders>
              <w:bottom w:val="nil"/>
            </w:tcBorders>
            <w:shd w:val="clear" w:color="auto" w:fill="auto"/>
          </w:tcPr>
          <w:p w14:paraId="00AE9B08" w14:textId="77777777" w:rsidR="0071680F" w:rsidRPr="00EF5447" w:rsidRDefault="0071680F" w:rsidP="00E51059">
            <w:pPr>
              <w:pStyle w:val="TAC"/>
              <w:rPr>
                <w:rFonts w:cs="Arial"/>
              </w:rPr>
            </w:pPr>
            <w:r w:rsidRPr="00EF5447">
              <w:rPr>
                <w:rFonts w:eastAsia="Malgun Gothic" w:cs="Arial"/>
                <w:lang w:eastAsia="ko-KR"/>
              </w:rPr>
              <w:t>DC_1-7_n28-n78</w:t>
            </w:r>
          </w:p>
        </w:tc>
        <w:tc>
          <w:tcPr>
            <w:tcW w:w="2952" w:type="dxa"/>
          </w:tcPr>
          <w:p w14:paraId="457E3E60" w14:textId="77777777" w:rsidR="0071680F" w:rsidRPr="00EF5447" w:rsidRDefault="0071680F" w:rsidP="00E51059">
            <w:pPr>
              <w:pStyle w:val="TAC"/>
              <w:rPr>
                <w:rFonts w:eastAsia="MS Mincho" w:cs="Arial"/>
                <w:lang w:eastAsia="ja-JP"/>
              </w:rPr>
            </w:pPr>
            <w:r w:rsidRPr="00EF5447">
              <w:rPr>
                <w:rFonts w:eastAsia="Malgun Gothic" w:cs="Arial"/>
                <w:lang w:eastAsia="ko-KR"/>
              </w:rPr>
              <w:t>1</w:t>
            </w:r>
          </w:p>
        </w:tc>
        <w:tc>
          <w:tcPr>
            <w:tcW w:w="2952" w:type="dxa"/>
          </w:tcPr>
          <w:p w14:paraId="172BB2C2" w14:textId="77777777" w:rsidR="0071680F" w:rsidRPr="00EF5447" w:rsidRDefault="0071680F" w:rsidP="00E51059">
            <w:pPr>
              <w:pStyle w:val="TAC"/>
              <w:rPr>
                <w:rFonts w:eastAsia="MS Mincho" w:cs="Arial"/>
                <w:lang w:eastAsia="ja-JP"/>
              </w:rPr>
            </w:pPr>
            <w:r w:rsidRPr="00EF5447">
              <w:rPr>
                <w:rFonts w:eastAsia="Malgun Gothic" w:cs="Arial"/>
                <w:lang w:eastAsia="ko-KR"/>
              </w:rPr>
              <w:t>0.2</w:t>
            </w:r>
          </w:p>
        </w:tc>
      </w:tr>
      <w:tr w:rsidR="0071680F" w:rsidRPr="00EF5447" w14:paraId="7FC000F9" w14:textId="77777777" w:rsidTr="00E51059">
        <w:trPr>
          <w:trHeight w:val="187"/>
          <w:jc w:val="center"/>
        </w:trPr>
        <w:tc>
          <w:tcPr>
            <w:tcW w:w="2221" w:type="dxa"/>
            <w:tcBorders>
              <w:top w:val="nil"/>
              <w:bottom w:val="nil"/>
            </w:tcBorders>
            <w:shd w:val="clear" w:color="auto" w:fill="auto"/>
          </w:tcPr>
          <w:p w14:paraId="709C3B0F" w14:textId="77777777" w:rsidR="0071680F" w:rsidRPr="00EF5447" w:rsidRDefault="0071680F" w:rsidP="00E51059">
            <w:pPr>
              <w:pStyle w:val="TAC"/>
              <w:rPr>
                <w:rFonts w:cs="Arial"/>
              </w:rPr>
            </w:pPr>
          </w:p>
        </w:tc>
        <w:tc>
          <w:tcPr>
            <w:tcW w:w="2952" w:type="dxa"/>
          </w:tcPr>
          <w:p w14:paraId="34928F43" w14:textId="77777777" w:rsidR="0071680F" w:rsidRPr="00EF5447" w:rsidRDefault="0071680F" w:rsidP="00E51059">
            <w:pPr>
              <w:pStyle w:val="TAC"/>
              <w:rPr>
                <w:rFonts w:eastAsia="MS Mincho" w:cs="Arial"/>
                <w:lang w:eastAsia="ja-JP"/>
              </w:rPr>
            </w:pPr>
            <w:r w:rsidRPr="00EF5447">
              <w:rPr>
                <w:rFonts w:eastAsia="Malgun Gothic" w:cs="Arial"/>
                <w:lang w:eastAsia="ko-KR"/>
              </w:rPr>
              <w:t>7</w:t>
            </w:r>
          </w:p>
        </w:tc>
        <w:tc>
          <w:tcPr>
            <w:tcW w:w="2952" w:type="dxa"/>
          </w:tcPr>
          <w:p w14:paraId="758EBB9A" w14:textId="77777777" w:rsidR="0071680F" w:rsidRPr="00EF5447" w:rsidRDefault="0071680F" w:rsidP="00E51059">
            <w:pPr>
              <w:pStyle w:val="TAC"/>
              <w:rPr>
                <w:rFonts w:eastAsia="MS Mincho" w:cs="Arial"/>
                <w:lang w:eastAsia="ja-JP"/>
              </w:rPr>
            </w:pPr>
            <w:r w:rsidRPr="00EF5447">
              <w:rPr>
                <w:rFonts w:eastAsia="Malgun Gothic" w:cs="Arial"/>
                <w:lang w:eastAsia="ko-KR"/>
              </w:rPr>
              <w:t>0.2</w:t>
            </w:r>
          </w:p>
        </w:tc>
      </w:tr>
      <w:tr w:rsidR="0071680F" w:rsidRPr="00EF5447" w14:paraId="69C1CF77" w14:textId="77777777" w:rsidTr="00E51059">
        <w:trPr>
          <w:trHeight w:val="187"/>
          <w:jc w:val="center"/>
        </w:trPr>
        <w:tc>
          <w:tcPr>
            <w:tcW w:w="2221" w:type="dxa"/>
            <w:tcBorders>
              <w:top w:val="nil"/>
              <w:bottom w:val="nil"/>
            </w:tcBorders>
            <w:shd w:val="clear" w:color="auto" w:fill="auto"/>
          </w:tcPr>
          <w:p w14:paraId="03F23E61" w14:textId="77777777" w:rsidR="0071680F" w:rsidRPr="00EF5447" w:rsidRDefault="0071680F" w:rsidP="00E51059">
            <w:pPr>
              <w:pStyle w:val="TAC"/>
              <w:rPr>
                <w:rFonts w:cs="Arial"/>
              </w:rPr>
            </w:pPr>
          </w:p>
        </w:tc>
        <w:tc>
          <w:tcPr>
            <w:tcW w:w="2952" w:type="dxa"/>
          </w:tcPr>
          <w:p w14:paraId="7F4FD4B1" w14:textId="77777777" w:rsidR="0071680F" w:rsidRPr="00EF5447" w:rsidRDefault="0071680F" w:rsidP="00E51059">
            <w:pPr>
              <w:pStyle w:val="TAC"/>
              <w:rPr>
                <w:rFonts w:eastAsia="MS Mincho" w:cs="Arial"/>
                <w:lang w:eastAsia="ja-JP"/>
              </w:rPr>
            </w:pPr>
            <w:r w:rsidRPr="00EF5447">
              <w:rPr>
                <w:rFonts w:eastAsia="Malgun Gothic" w:cs="Arial"/>
                <w:lang w:eastAsia="ko-KR"/>
              </w:rPr>
              <w:t>n28</w:t>
            </w:r>
          </w:p>
        </w:tc>
        <w:tc>
          <w:tcPr>
            <w:tcW w:w="2952" w:type="dxa"/>
          </w:tcPr>
          <w:p w14:paraId="349F991D" w14:textId="77777777" w:rsidR="0071680F" w:rsidRPr="00EF5447" w:rsidRDefault="0071680F" w:rsidP="00E51059">
            <w:pPr>
              <w:pStyle w:val="TAC"/>
              <w:rPr>
                <w:rFonts w:eastAsia="MS Mincho" w:cs="Arial"/>
                <w:lang w:eastAsia="ja-JP"/>
              </w:rPr>
            </w:pPr>
            <w:r w:rsidRPr="00EF5447">
              <w:rPr>
                <w:rFonts w:eastAsia="Malgun Gothic" w:cs="Arial"/>
                <w:lang w:eastAsia="ko-KR"/>
              </w:rPr>
              <w:t>0.2</w:t>
            </w:r>
          </w:p>
        </w:tc>
      </w:tr>
      <w:tr w:rsidR="0071680F" w:rsidRPr="00EF5447" w14:paraId="569A8FEC" w14:textId="77777777" w:rsidTr="00E51059">
        <w:trPr>
          <w:trHeight w:val="187"/>
          <w:jc w:val="center"/>
        </w:trPr>
        <w:tc>
          <w:tcPr>
            <w:tcW w:w="2221" w:type="dxa"/>
            <w:tcBorders>
              <w:top w:val="nil"/>
              <w:bottom w:val="single" w:sz="4" w:space="0" w:color="auto"/>
            </w:tcBorders>
            <w:shd w:val="clear" w:color="auto" w:fill="auto"/>
          </w:tcPr>
          <w:p w14:paraId="4B40F194" w14:textId="77777777" w:rsidR="0071680F" w:rsidRPr="00EF5447" w:rsidRDefault="0071680F" w:rsidP="00E51059">
            <w:pPr>
              <w:pStyle w:val="TAC"/>
              <w:rPr>
                <w:rFonts w:cs="Arial"/>
              </w:rPr>
            </w:pPr>
          </w:p>
        </w:tc>
        <w:tc>
          <w:tcPr>
            <w:tcW w:w="2952" w:type="dxa"/>
          </w:tcPr>
          <w:p w14:paraId="1580A372" w14:textId="77777777" w:rsidR="0071680F" w:rsidRPr="00EF5447" w:rsidRDefault="0071680F" w:rsidP="00E51059">
            <w:pPr>
              <w:pStyle w:val="TAC"/>
              <w:rPr>
                <w:rFonts w:eastAsia="MS Mincho" w:cs="Arial"/>
                <w:lang w:eastAsia="ja-JP"/>
              </w:rPr>
            </w:pPr>
            <w:r w:rsidRPr="00EF5447">
              <w:rPr>
                <w:rFonts w:eastAsia="Malgun Gothic" w:cs="Arial"/>
                <w:lang w:eastAsia="ko-KR"/>
              </w:rPr>
              <w:t>n78</w:t>
            </w:r>
          </w:p>
        </w:tc>
        <w:tc>
          <w:tcPr>
            <w:tcW w:w="2952" w:type="dxa"/>
          </w:tcPr>
          <w:p w14:paraId="030AF661" w14:textId="77777777" w:rsidR="0071680F" w:rsidRPr="00EF5447" w:rsidRDefault="0071680F" w:rsidP="00E51059">
            <w:pPr>
              <w:pStyle w:val="TAC"/>
              <w:rPr>
                <w:rFonts w:eastAsia="MS Mincho" w:cs="Arial"/>
                <w:lang w:eastAsia="ja-JP"/>
              </w:rPr>
            </w:pPr>
            <w:r w:rsidRPr="00EF5447">
              <w:rPr>
                <w:rFonts w:eastAsia="Malgun Gothic" w:cs="Arial"/>
                <w:lang w:eastAsia="ko-KR"/>
              </w:rPr>
              <w:t>0.5</w:t>
            </w:r>
          </w:p>
        </w:tc>
      </w:tr>
      <w:tr w:rsidR="0071680F" w:rsidRPr="00EF5447" w14:paraId="67242D66" w14:textId="77777777" w:rsidTr="00E51059">
        <w:trPr>
          <w:trHeight w:val="187"/>
          <w:jc w:val="center"/>
        </w:trPr>
        <w:tc>
          <w:tcPr>
            <w:tcW w:w="2221" w:type="dxa"/>
            <w:tcBorders>
              <w:top w:val="nil"/>
              <w:bottom w:val="single" w:sz="4" w:space="0" w:color="auto"/>
            </w:tcBorders>
            <w:shd w:val="clear" w:color="auto" w:fill="auto"/>
          </w:tcPr>
          <w:p w14:paraId="029042C8" w14:textId="77777777" w:rsidR="0071680F" w:rsidRPr="00EF5447" w:rsidRDefault="0071680F" w:rsidP="00E51059">
            <w:pPr>
              <w:pStyle w:val="TAC"/>
            </w:pPr>
            <w:r w:rsidRPr="00F463CE">
              <w:t>DC_1-7-32_n28</w:t>
            </w:r>
          </w:p>
        </w:tc>
        <w:tc>
          <w:tcPr>
            <w:tcW w:w="2952" w:type="dxa"/>
          </w:tcPr>
          <w:p w14:paraId="735EA84D" w14:textId="77777777" w:rsidR="0071680F" w:rsidRPr="00EF5447" w:rsidRDefault="0071680F" w:rsidP="00E51059">
            <w:pPr>
              <w:pStyle w:val="TAC"/>
              <w:rPr>
                <w:rFonts w:eastAsia="Malgun Gothic"/>
                <w:lang w:eastAsia="ko-KR"/>
              </w:rPr>
            </w:pPr>
            <w:r w:rsidRPr="00F463CE">
              <w:rPr>
                <w:lang w:eastAsia="ja-JP"/>
              </w:rPr>
              <w:t>n28</w:t>
            </w:r>
          </w:p>
        </w:tc>
        <w:tc>
          <w:tcPr>
            <w:tcW w:w="2952" w:type="dxa"/>
          </w:tcPr>
          <w:p w14:paraId="116B9447" w14:textId="77777777" w:rsidR="0071680F" w:rsidRPr="00EF5447" w:rsidRDefault="0071680F" w:rsidP="00E51059">
            <w:pPr>
              <w:pStyle w:val="TAC"/>
              <w:rPr>
                <w:rFonts w:eastAsia="Malgun Gothic"/>
                <w:lang w:eastAsia="ko-KR"/>
              </w:rPr>
            </w:pPr>
            <w:r w:rsidRPr="00F463CE">
              <w:t>0.</w:t>
            </w:r>
            <w:r>
              <w:t>2</w:t>
            </w:r>
          </w:p>
        </w:tc>
      </w:tr>
      <w:tr w:rsidR="0071680F" w:rsidRPr="00EF5447" w14:paraId="22F5CC33" w14:textId="77777777" w:rsidTr="00E51059">
        <w:trPr>
          <w:trHeight w:val="187"/>
          <w:jc w:val="center"/>
        </w:trPr>
        <w:tc>
          <w:tcPr>
            <w:tcW w:w="2221" w:type="dxa"/>
            <w:tcBorders>
              <w:bottom w:val="nil"/>
            </w:tcBorders>
            <w:shd w:val="clear" w:color="auto" w:fill="auto"/>
          </w:tcPr>
          <w:p w14:paraId="71EE9870" w14:textId="77777777" w:rsidR="0071680F" w:rsidRPr="00EF5447" w:rsidRDefault="0071680F" w:rsidP="00E51059">
            <w:pPr>
              <w:pStyle w:val="TAC"/>
              <w:rPr>
                <w:rFonts w:cs="Arial"/>
                <w:szCs w:val="18"/>
                <w:lang w:eastAsia="zh-CN"/>
              </w:rPr>
            </w:pPr>
            <w:r>
              <w:rPr>
                <w:rFonts w:cs="Arial"/>
              </w:rPr>
              <w:t>DC_1-7-32_n78</w:t>
            </w:r>
          </w:p>
        </w:tc>
        <w:tc>
          <w:tcPr>
            <w:tcW w:w="2952" w:type="dxa"/>
          </w:tcPr>
          <w:p w14:paraId="695B0097" w14:textId="77777777" w:rsidR="0071680F" w:rsidRPr="00EF5447" w:rsidRDefault="0071680F" w:rsidP="00E51059">
            <w:pPr>
              <w:pStyle w:val="TAC"/>
              <w:rPr>
                <w:rFonts w:eastAsia="Malgun Gothic" w:cs="Arial"/>
                <w:szCs w:val="18"/>
                <w:lang w:eastAsia="ko-KR"/>
              </w:rPr>
            </w:pPr>
            <w:r>
              <w:rPr>
                <w:rFonts w:eastAsia="Malgun Gothic" w:cs="Arial"/>
                <w:lang w:eastAsia="ko-KR"/>
              </w:rPr>
              <w:t>1</w:t>
            </w:r>
          </w:p>
        </w:tc>
        <w:tc>
          <w:tcPr>
            <w:tcW w:w="2952" w:type="dxa"/>
          </w:tcPr>
          <w:p w14:paraId="63327D17" w14:textId="77777777" w:rsidR="0071680F" w:rsidRPr="00EF5447" w:rsidRDefault="0071680F" w:rsidP="00E51059">
            <w:pPr>
              <w:pStyle w:val="TAC"/>
              <w:rPr>
                <w:rFonts w:cs="Arial"/>
                <w:szCs w:val="18"/>
                <w:lang w:eastAsia="ja-JP"/>
              </w:rPr>
            </w:pPr>
            <w:r>
              <w:rPr>
                <w:rFonts w:eastAsia="Malgun Gothic" w:cs="Arial"/>
                <w:lang w:eastAsia="ko-KR"/>
              </w:rPr>
              <w:t>0.6</w:t>
            </w:r>
          </w:p>
        </w:tc>
      </w:tr>
      <w:tr w:rsidR="0071680F" w:rsidRPr="00EF5447" w14:paraId="68F6A0CC" w14:textId="77777777" w:rsidTr="00E51059">
        <w:trPr>
          <w:trHeight w:val="187"/>
          <w:jc w:val="center"/>
        </w:trPr>
        <w:tc>
          <w:tcPr>
            <w:tcW w:w="2221" w:type="dxa"/>
            <w:tcBorders>
              <w:top w:val="nil"/>
              <w:bottom w:val="nil"/>
            </w:tcBorders>
            <w:shd w:val="clear" w:color="auto" w:fill="auto"/>
          </w:tcPr>
          <w:p w14:paraId="4AA78922" w14:textId="77777777" w:rsidR="0071680F" w:rsidRPr="00EF5447" w:rsidRDefault="0071680F" w:rsidP="00E51059">
            <w:pPr>
              <w:pStyle w:val="TAC"/>
              <w:rPr>
                <w:rFonts w:cs="Arial"/>
                <w:szCs w:val="18"/>
                <w:lang w:eastAsia="zh-CN"/>
              </w:rPr>
            </w:pPr>
          </w:p>
        </w:tc>
        <w:tc>
          <w:tcPr>
            <w:tcW w:w="2952" w:type="dxa"/>
          </w:tcPr>
          <w:p w14:paraId="1844B791" w14:textId="77777777" w:rsidR="0071680F" w:rsidRPr="00EF5447" w:rsidRDefault="0071680F" w:rsidP="00E51059">
            <w:pPr>
              <w:pStyle w:val="TAC"/>
              <w:rPr>
                <w:rFonts w:eastAsia="Malgun Gothic" w:cs="Arial"/>
                <w:szCs w:val="18"/>
                <w:lang w:eastAsia="ko-KR"/>
              </w:rPr>
            </w:pPr>
            <w:r>
              <w:rPr>
                <w:rFonts w:eastAsia="Malgun Gothic" w:cs="Arial"/>
                <w:lang w:eastAsia="ko-KR"/>
              </w:rPr>
              <w:t>7</w:t>
            </w:r>
          </w:p>
        </w:tc>
        <w:tc>
          <w:tcPr>
            <w:tcW w:w="2952" w:type="dxa"/>
          </w:tcPr>
          <w:p w14:paraId="1F4303D4" w14:textId="77777777" w:rsidR="0071680F" w:rsidRPr="00EF5447" w:rsidRDefault="0071680F" w:rsidP="00E51059">
            <w:pPr>
              <w:pStyle w:val="TAC"/>
              <w:rPr>
                <w:rFonts w:cs="Arial"/>
                <w:szCs w:val="18"/>
                <w:lang w:eastAsia="ja-JP"/>
              </w:rPr>
            </w:pPr>
            <w:r>
              <w:rPr>
                <w:rFonts w:eastAsia="Malgun Gothic" w:cs="Arial"/>
                <w:lang w:eastAsia="ko-KR"/>
              </w:rPr>
              <w:t>0.6</w:t>
            </w:r>
          </w:p>
        </w:tc>
      </w:tr>
      <w:tr w:rsidR="0071680F" w:rsidRPr="00EF5447" w14:paraId="7F3D7CCD" w14:textId="77777777" w:rsidTr="00E51059">
        <w:trPr>
          <w:trHeight w:val="187"/>
          <w:jc w:val="center"/>
        </w:trPr>
        <w:tc>
          <w:tcPr>
            <w:tcW w:w="2221" w:type="dxa"/>
            <w:tcBorders>
              <w:top w:val="nil"/>
              <w:bottom w:val="single" w:sz="4" w:space="0" w:color="auto"/>
            </w:tcBorders>
            <w:shd w:val="clear" w:color="auto" w:fill="auto"/>
          </w:tcPr>
          <w:p w14:paraId="5883A892" w14:textId="77777777" w:rsidR="0071680F" w:rsidRPr="00EF5447" w:rsidRDefault="0071680F" w:rsidP="00E51059">
            <w:pPr>
              <w:pStyle w:val="TAC"/>
              <w:rPr>
                <w:rFonts w:cs="Arial"/>
                <w:szCs w:val="18"/>
                <w:lang w:eastAsia="zh-CN"/>
              </w:rPr>
            </w:pPr>
          </w:p>
        </w:tc>
        <w:tc>
          <w:tcPr>
            <w:tcW w:w="2952" w:type="dxa"/>
          </w:tcPr>
          <w:p w14:paraId="4DE6C98C" w14:textId="77777777" w:rsidR="0071680F" w:rsidRPr="00EF5447" w:rsidRDefault="0071680F" w:rsidP="00E51059">
            <w:pPr>
              <w:pStyle w:val="TAC"/>
              <w:rPr>
                <w:rFonts w:eastAsia="Malgun Gothic" w:cs="Arial"/>
                <w:szCs w:val="18"/>
                <w:lang w:eastAsia="ko-KR"/>
              </w:rPr>
            </w:pPr>
            <w:r>
              <w:rPr>
                <w:rFonts w:cs="Arial"/>
                <w:lang w:eastAsia="ja-JP"/>
              </w:rPr>
              <w:t>n78</w:t>
            </w:r>
          </w:p>
        </w:tc>
        <w:tc>
          <w:tcPr>
            <w:tcW w:w="2952" w:type="dxa"/>
          </w:tcPr>
          <w:p w14:paraId="29CED7E7" w14:textId="77777777" w:rsidR="0071680F" w:rsidRPr="00EF5447" w:rsidRDefault="0071680F" w:rsidP="00E51059">
            <w:pPr>
              <w:pStyle w:val="TAC"/>
              <w:rPr>
                <w:rFonts w:cs="Arial"/>
                <w:szCs w:val="18"/>
                <w:lang w:eastAsia="ja-JP"/>
              </w:rPr>
            </w:pPr>
            <w:r>
              <w:rPr>
                <w:rFonts w:eastAsia="Malgun Gothic" w:cs="Arial"/>
                <w:lang w:eastAsia="ko-KR"/>
              </w:rPr>
              <w:t>0.8</w:t>
            </w:r>
          </w:p>
        </w:tc>
      </w:tr>
      <w:tr w:rsidR="0071680F" w:rsidRPr="00EF5447" w14:paraId="0917F7BB" w14:textId="77777777" w:rsidTr="00E51059">
        <w:trPr>
          <w:trHeight w:val="187"/>
          <w:jc w:val="center"/>
        </w:trPr>
        <w:tc>
          <w:tcPr>
            <w:tcW w:w="2221" w:type="dxa"/>
            <w:tcBorders>
              <w:bottom w:val="nil"/>
            </w:tcBorders>
            <w:shd w:val="clear" w:color="auto" w:fill="auto"/>
          </w:tcPr>
          <w:p w14:paraId="74E9B40A" w14:textId="77777777" w:rsidR="0071680F" w:rsidRPr="00EF5447" w:rsidRDefault="0071680F" w:rsidP="00E51059">
            <w:pPr>
              <w:pStyle w:val="TAC"/>
              <w:rPr>
                <w:rFonts w:cs="Arial"/>
              </w:rPr>
            </w:pPr>
            <w:r>
              <w:rPr>
                <w:rFonts w:cs="Arial"/>
              </w:rPr>
              <w:t>DC_1-7-38_n28</w:t>
            </w:r>
          </w:p>
        </w:tc>
        <w:tc>
          <w:tcPr>
            <w:tcW w:w="2952" w:type="dxa"/>
          </w:tcPr>
          <w:p w14:paraId="44ACCF4E" w14:textId="77777777" w:rsidR="0071680F" w:rsidRPr="00EF5447" w:rsidRDefault="0071680F" w:rsidP="00E51059">
            <w:pPr>
              <w:pStyle w:val="TAC"/>
              <w:rPr>
                <w:rFonts w:eastAsia="MS Mincho" w:cs="Arial"/>
                <w:lang w:eastAsia="ja-JP"/>
              </w:rPr>
            </w:pPr>
            <w:r>
              <w:rPr>
                <w:rFonts w:cs="Arial"/>
                <w:lang w:eastAsia="zh-CN"/>
              </w:rPr>
              <w:t>38</w:t>
            </w:r>
          </w:p>
        </w:tc>
        <w:tc>
          <w:tcPr>
            <w:tcW w:w="2952" w:type="dxa"/>
          </w:tcPr>
          <w:p w14:paraId="3499BDED" w14:textId="77777777" w:rsidR="0071680F" w:rsidRPr="00EF5447" w:rsidRDefault="0071680F" w:rsidP="00E51059">
            <w:pPr>
              <w:pStyle w:val="TAC"/>
              <w:rPr>
                <w:rFonts w:eastAsia="MS Mincho" w:cs="Arial"/>
                <w:lang w:eastAsia="ja-JP"/>
              </w:rPr>
            </w:pPr>
            <w:r>
              <w:rPr>
                <w:rFonts w:cs="Arial"/>
                <w:lang w:eastAsia="zh-CN"/>
              </w:rPr>
              <w:t>0.2</w:t>
            </w:r>
          </w:p>
        </w:tc>
      </w:tr>
      <w:tr w:rsidR="0071680F" w:rsidRPr="00EF5447" w14:paraId="4C378078" w14:textId="77777777" w:rsidTr="00E51059">
        <w:trPr>
          <w:trHeight w:val="187"/>
          <w:jc w:val="center"/>
        </w:trPr>
        <w:tc>
          <w:tcPr>
            <w:tcW w:w="2221" w:type="dxa"/>
            <w:tcBorders>
              <w:top w:val="nil"/>
            </w:tcBorders>
            <w:shd w:val="clear" w:color="auto" w:fill="auto"/>
          </w:tcPr>
          <w:p w14:paraId="7787711C" w14:textId="77777777" w:rsidR="0071680F" w:rsidRPr="00EF5447" w:rsidRDefault="0071680F" w:rsidP="00E51059">
            <w:pPr>
              <w:pStyle w:val="TAC"/>
              <w:rPr>
                <w:rFonts w:cs="Arial"/>
              </w:rPr>
            </w:pPr>
          </w:p>
        </w:tc>
        <w:tc>
          <w:tcPr>
            <w:tcW w:w="2952" w:type="dxa"/>
          </w:tcPr>
          <w:p w14:paraId="220B3782" w14:textId="77777777" w:rsidR="0071680F" w:rsidRPr="00EF5447" w:rsidRDefault="0071680F" w:rsidP="00E51059">
            <w:pPr>
              <w:pStyle w:val="TAC"/>
              <w:rPr>
                <w:rFonts w:eastAsia="MS Mincho" w:cs="Arial"/>
                <w:lang w:eastAsia="ja-JP"/>
              </w:rPr>
            </w:pPr>
            <w:r>
              <w:rPr>
                <w:rFonts w:cs="Arial"/>
                <w:lang w:eastAsia="zh-CN"/>
              </w:rPr>
              <w:t>n28</w:t>
            </w:r>
          </w:p>
        </w:tc>
        <w:tc>
          <w:tcPr>
            <w:tcW w:w="2952" w:type="dxa"/>
          </w:tcPr>
          <w:p w14:paraId="235D4547" w14:textId="77777777" w:rsidR="0071680F" w:rsidRPr="00EF5447" w:rsidRDefault="0071680F" w:rsidP="00E51059">
            <w:pPr>
              <w:pStyle w:val="TAC"/>
              <w:rPr>
                <w:rFonts w:eastAsia="MS Mincho" w:cs="Arial"/>
                <w:lang w:eastAsia="ja-JP"/>
              </w:rPr>
            </w:pPr>
            <w:r>
              <w:rPr>
                <w:rFonts w:cs="Arial"/>
                <w:lang w:eastAsia="zh-CN"/>
              </w:rPr>
              <w:t>0.2</w:t>
            </w:r>
          </w:p>
        </w:tc>
      </w:tr>
      <w:tr w:rsidR="0071680F" w:rsidRPr="00EF5447" w14:paraId="2493EE38" w14:textId="77777777" w:rsidTr="00E51059">
        <w:trPr>
          <w:trHeight w:val="187"/>
          <w:jc w:val="center"/>
        </w:trPr>
        <w:tc>
          <w:tcPr>
            <w:tcW w:w="2221" w:type="dxa"/>
            <w:tcBorders>
              <w:top w:val="single" w:sz="4" w:space="0" w:color="auto"/>
              <w:bottom w:val="nil"/>
            </w:tcBorders>
            <w:shd w:val="clear" w:color="auto" w:fill="auto"/>
          </w:tcPr>
          <w:p w14:paraId="084866F8" w14:textId="77777777" w:rsidR="0071680F" w:rsidRPr="00EF5447" w:rsidRDefault="0071680F" w:rsidP="00E51059">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5CA2F6BB" w14:textId="77777777" w:rsidR="0071680F" w:rsidRPr="00EF5447" w:rsidRDefault="0071680F" w:rsidP="00E51059">
            <w:pPr>
              <w:pStyle w:val="TAC"/>
              <w:rPr>
                <w:rFonts w:eastAsia="Malgun Gothic"/>
                <w:lang w:eastAsia="ko-KR"/>
              </w:rPr>
            </w:pPr>
            <w:r w:rsidRPr="00563C22">
              <w:rPr>
                <w:rFonts w:hint="eastAsia"/>
                <w:lang w:eastAsia="zh-CN"/>
              </w:rPr>
              <w:t>1</w:t>
            </w:r>
          </w:p>
        </w:tc>
        <w:tc>
          <w:tcPr>
            <w:tcW w:w="2952" w:type="dxa"/>
          </w:tcPr>
          <w:p w14:paraId="72E05E70" w14:textId="77777777" w:rsidR="0071680F" w:rsidRPr="00EF5447" w:rsidRDefault="0071680F" w:rsidP="00E51059">
            <w:pPr>
              <w:pStyle w:val="TAC"/>
              <w:rPr>
                <w:rFonts w:eastAsia="Malgun Gothic"/>
                <w:lang w:eastAsia="ko-KR"/>
              </w:rPr>
            </w:pPr>
            <w:r>
              <w:rPr>
                <w:rFonts w:hint="eastAsia"/>
                <w:lang w:eastAsia="zh-CN"/>
              </w:rPr>
              <w:t>0</w:t>
            </w:r>
            <w:r>
              <w:rPr>
                <w:lang w:eastAsia="zh-CN"/>
              </w:rPr>
              <w:t>.2</w:t>
            </w:r>
          </w:p>
        </w:tc>
      </w:tr>
      <w:tr w:rsidR="0071680F" w:rsidRPr="00EF5447" w14:paraId="7BA920EB" w14:textId="77777777" w:rsidTr="00E51059">
        <w:trPr>
          <w:trHeight w:val="187"/>
          <w:jc w:val="center"/>
        </w:trPr>
        <w:tc>
          <w:tcPr>
            <w:tcW w:w="2221" w:type="dxa"/>
            <w:tcBorders>
              <w:top w:val="nil"/>
              <w:bottom w:val="nil"/>
            </w:tcBorders>
            <w:shd w:val="clear" w:color="auto" w:fill="auto"/>
          </w:tcPr>
          <w:p w14:paraId="5A2693D0" w14:textId="77777777" w:rsidR="0071680F" w:rsidRPr="00EF5447" w:rsidRDefault="0071680F" w:rsidP="00E51059">
            <w:pPr>
              <w:pStyle w:val="TAC"/>
            </w:pPr>
          </w:p>
        </w:tc>
        <w:tc>
          <w:tcPr>
            <w:tcW w:w="2952" w:type="dxa"/>
          </w:tcPr>
          <w:p w14:paraId="1501789E" w14:textId="77777777" w:rsidR="0071680F" w:rsidRPr="00EF5447" w:rsidRDefault="0071680F" w:rsidP="00E51059">
            <w:pPr>
              <w:pStyle w:val="TAC"/>
              <w:rPr>
                <w:rFonts w:eastAsia="Malgun Gothic"/>
                <w:lang w:eastAsia="ko-KR"/>
              </w:rPr>
            </w:pPr>
            <w:r w:rsidRPr="00563C22">
              <w:rPr>
                <w:rFonts w:hint="eastAsia"/>
                <w:lang w:eastAsia="zh-CN"/>
              </w:rPr>
              <w:t>4</w:t>
            </w:r>
            <w:r>
              <w:rPr>
                <w:lang w:eastAsia="zh-CN"/>
              </w:rPr>
              <w:t>0</w:t>
            </w:r>
          </w:p>
        </w:tc>
        <w:tc>
          <w:tcPr>
            <w:tcW w:w="2952" w:type="dxa"/>
          </w:tcPr>
          <w:p w14:paraId="747D0802" w14:textId="77777777" w:rsidR="0071680F" w:rsidRPr="00EF5447" w:rsidRDefault="0071680F" w:rsidP="00E51059">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71680F" w:rsidRPr="00EF5447" w14:paraId="130A1186" w14:textId="77777777" w:rsidTr="00E51059">
        <w:trPr>
          <w:trHeight w:val="187"/>
          <w:jc w:val="center"/>
        </w:trPr>
        <w:tc>
          <w:tcPr>
            <w:tcW w:w="2221" w:type="dxa"/>
            <w:tcBorders>
              <w:top w:val="nil"/>
              <w:bottom w:val="single" w:sz="4" w:space="0" w:color="auto"/>
            </w:tcBorders>
            <w:shd w:val="clear" w:color="auto" w:fill="auto"/>
          </w:tcPr>
          <w:p w14:paraId="2260E2AA" w14:textId="77777777" w:rsidR="0071680F" w:rsidRPr="00EF5447" w:rsidRDefault="0071680F" w:rsidP="00E51059">
            <w:pPr>
              <w:pStyle w:val="TAC"/>
            </w:pPr>
          </w:p>
        </w:tc>
        <w:tc>
          <w:tcPr>
            <w:tcW w:w="2952" w:type="dxa"/>
          </w:tcPr>
          <w:p w14:paraId="79E46101" w14:textId="77777777" w:rsidR="0071680F" w:rsidRPr="00EF5447" w:rsidRDefault="0071680F" w:rsidP="00E51059">
            <w:pPr>
              <w:pStyle w:val="TAC"/>
              <w:rPr>
                <w:rFonts w:eastAsia="Malgun Gothic"/>
                <w:lang w:eastAsia="ko-KR"/>
              </w:rPr>
            </w:pPr>
            <w:r>
              <w:rPr>
                <w:lang w:eastAsia="zh-CN"/>
              </w:rPr>
              <w:t>n7</w:t>
            </w:r>
            <w:r>
              <w:rPr>
                <w:rFonts w:hint="eastAsia"/>
                <w:lang w:eastAsia="zh-CN"/>
              </w:rPr>
              <w:t>8</w:t>
            </w:r>
          </w:p>
        </w:tc>
        <w:tc>
          <w:tcPr>
            <w:tcW w:w="2952" w:type="dxa"/>
          </w:tcPr>
          <w:p w14:paraId="496A6DFB" w14:textId="77777777" w:rsidR="0071680F" w:rsidRPr="00EF5447" w:rsidRDefault="0071680F" w:rsidP="00E51059">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71680F" w:rsidRPr="00EF5447" w14:paraId="504EA0FA" w14:textId="77777777" w:rsidTr="00E51059">
        <w:trPr>
          <w:trHeight w:val="187"/>
          <w:jc w:val="center"/>
        </w:trPr>
        <w:tc>
          <w:tcPr>
            <w:tcW w:w="2221" w:type="dxa"/>
            <w:tcBorders>
              <w:top w:val="nil"/>
              <w:bottom w:val="nil"/>
            </w:tcBorders>
            <w:shd w:val="clear" w:color="auto" w:fill="auto"/>
          </w:tcPr>
          <w:p w14:paraId="044F0545" w14:textId="77777777" w:rsidR="0071680F" w:rsidRPr="00EF5447" w:rsidRDefault="0071680F" w:rsidP="00E51059">
            <w:pPr>
              <w:pStyle w:val="TAC"/>
              <w:rPr>
                <w:rFonts w:cs="Arial"/>
              </w:rPr>
            </w:pPr>
            <w:r w:rsidRPr="00EF5447">
              <w:t>DC_1-7_n40-n78</w:t>
            </w:r>
          </w:p>
        </w:tc>
        <w:tc>
          <w:tcPr>
            <w:tcW w:w="2952" w:type="dxa"/>
          </w:tcPr>
          <w:p w14:paraId="6689D565" w14:textId="77777777" w:rsidR="0071680F" w:rsidRPr="00EF5447" w:rsidRDefault="0071680F" w:rsidP="00E51059">
            <w:pPr>
              <w:pStyle w:val="TAC"/>
              <w:rPr>
                <w:rFonts w:eastAsia="Malgun Gothic" w:cs="Arial"/>
                <w:lang w:eastAsia="ko-KR"/>
              </w:rPr>
            </w:pPr>
            <w:r w:rsidRPr="00EF5447">
              <w:t>1</w:t>
            </w:r>
          </w:p>
        </w:tc>
        <w:tc>
          <w:tcPr>
            <w:tcW w:w="2952" w:type="dxa"/>
          </w:tcPr>
          <w:p w14:paraId="50CC7FC6" w14:textId="77777777" w:rsidR="0071680F" w:rsidRPr="00EF5447" w:rsidRDefault="0071680F" w:rsidP="00E51059">
            <w:pPr>
              <w:pStyle w:val="TAC"/>
              <w:rPr>
                <w:rFonts w:eastAsia="Malgun Gothic" w:cs="Arial"/>
                <w:lang w:eastAsia="ko-KR"/>
              </w:rPr>
            </w:pPr>
            <w:r w:rsidRPr="00EF5447">
              <w:rPr>
                <w:rFonts w:cs="Arial"/>
                <w:szCs w:val="18"/>
                <w:lang w:eastAsia="ja-JP"/>
              </w:rPr>
              <w:t>0.2</w:t>
            </w:r>
          </w:p>
        </w:tc>
      </w:tr>
      <w:tr w:rsidR="0071680F" w:rsidRPr="00EF5447" w14:paraId="183EBC1A" w14:textId="77777777" w:rsidTr="00E51059">
        <w:trPr>
          <w:trHeight w:val="187"/>
          <w:jc w:val="center"/>
        </w:trPr>
        <w:tc>
          <w:tcPr>
            <w:tcW w:w="2221" w:type="dxa"/>
            <w:tcBorders>
              <w:top w:val="nil"/>
              <w:bottom w:val="nil"/>
            </w:tcBorders>
            <w:shd w:val="clear" w:color="auto" w:fill="auto"/>
          </w:tcPr>
          <w:p w14:paraId="73826CAF" w14:textId="77777777" w:rsidR="0071680F" w:rsidRPr="00EF5447" w:rsidRDefault="0071680F" w:rsidP="00E51059">
            <w:pPr>
              <w:pStyle w:val="TAC"/>
              <w:rPr>
                <w:rFonts w:cs="Arial"/>
              </w:rPr>
            </w:pPr>
          </w:p>
        </w:tc>
        <w:tc>
          <w:tcPr>
            <w:tcW w:w="2952" w:type="dxa"/>
          </w:tcPr>
          <w:p w14:paraId="6D907BEB" w14:textId="77777777" w:rsidR="0071680F" w:rsidRPr="00EF5447" w:rsidRDefault="0071680F" w:rsidP="00E51059">
            <w:pPr>
              <w:pStyle w:val="TAC"/>
              <w:rPr>
                <w:rFonts w:eastAsia="Malgun Gothic" w:cs="Arial"/>
                <w:lang w:eastAsia="ko-KR"/>
              </w:rPr>
            </w:pPr>
            <w:r w:rsidRPr="00EF5447">
              <w:t>n40</w:t>
            </w:r>
          </w:p>
        </w:tc>
        <w:tc>
          <w:tcPr>
            <w:tcW w:w="2952" w:type="dxa"/>
          </w:tcPr>
          <w:p w14:paraId="5AEEDA6F" w14:textId="77777777" w:rsidR="0071680F" w:rsidRPr="00EF5447" w:rsidRDefault="0071680F" w:rsidP="00E51059">
            <w:pPr>
              <w:pStyle w:val="TAC"/>
              <w:rPr>
                <w:rFonts w:eastAsia="Malgun Gothic" w:cs="Arial"/>
                <w:lang w:eastAsia="ko-KR"/>
              </w:rPr>
            </w:pPr>
            <w:r w:rsidRPr="00EF5447">
              <w:rPr>
                <w:rFonts w:cs="Arial"/>
                <w:szCs w:val="18"/>
                <w:lang w:eastAsia="ja-JP"/>
              </w:rPr>
              <w:t>0.4</w:t>
            </w:r>
          </w:p>
        </w:tc>
      </w:tr>
      <w:tr w:rsidR="0071680F" w:rsidRPr="00EF5447" w14:paraId="3EAFDF9F" w14:textId="77777777" w:rsidTr="00E51059">
        <w:trPr>
          <w:trHeight w:val="187"/>
          <w:jc w:val="center"/>
        </w:trPr>
        <w:tc>
          <w:tcPr>
            <w:tcW w:w="2221" w:type="dxa"/>
            <w:tcBorders>
              <w:top w:val="nil"/>
              <w:bottom w:val="single" w:sz="4" w:space="0" w:color="auto"/>
            </w:tcBorders>
            <w:shd w:val="clear" w:color="auto" w:fill="auto"/>
          </w:tcPr>
          <w:p w14:paraId="39C2FAE0" w14:textId="77777777" w:rsidR="0071680F" w:rsidRPr="00EF5447" w:rsidRDefault="0071680F" w:rsidP="00E51059">
            <w:pPr>
              <w:pStyle w:val="TAC"/>
              <w:rPr>
                <w:rFonts w:cs="Arial"/>
              </w:rPr>
            </w:pPr>
          </w:p>
        </w:tc>
        <w:tc>
          <w:tcPr>
            <w:tcW w:w="2952" w:type="dxa"/>
          </w:tcPr>
          <w:p w14:paraId="081F3D84" w14:textId="77777777" w:rsidR="0071680F" w:rsidRPr="00EF5447" w:rsidRDefault="0071680F" w:rsidP="00E51059">
            <w:pPr>
              <w:pStyle w:val="TAC"/>
              <w:rPr>
                <w:rFonts w:eastAsia="Malgun Gothic" w:cs="Arial"/>
                <w:lang w:eastAsia="ko-KR"/>
              </w:rPr>
            </w:pPr>
            <w:r w:rsidRPr="00EF5447">
              <w:t>n78</w:t>
            </w:r>
          </w:p>
        </w:tc>
        <w:tc>
          <w:tcPr>
            <w:tcW w:w="2952" w:type="dxa"/>
          </w:tcPr>
          <w:p w14:paraId="3187B823" w14:textId="77777777" w:rsidR="0071680F" w:rsidRPr="00EF5447" w:rsidRDefault="0071680F" w:rsidP="00E51059">
            <w:pPr>
              <w:pStyle w:val="TAC"/>
              <w:rPr>
                <w:rFonts w:eastAsia="Malgun Gothic" w:cs="Arial"/>
                <w:lang w:eastAsia="ko-KR"/>
              </w:rPr>
            </w:pPr>
            <w:r w:rsidRPr="00EF5447">
              <w:rPr>
                <w:rFonts w:cs="Arial"/>
                <w:szCs w:val="18"/>
                <w:lang w:eastAsia="ja-JP"/>
              </w:rPr>
              <w:t>0.5</w:t>
            </w:r>
          </w:p>
        </w:tc>
      </w:tr>
      <w:tr w:rsidR="0071680F" w:rsidRPr="00EF5447" w14:paraId="6685931A" w14:textId="77777777" w:rsidTr="00E51059">
        <w:trPr>
          <w:trHeight w:val="187"/>
          <w:jc w:val="center"/>
        </w:trPr>
        <w:tc>
          <w:tcPr>
            <w:tcW w:w="2221" w:type="dxa"/>
            <w:tcBorders>
              <w:bottom w:val="nil"/>
            </w:tcBorders>
            <w:shd w:val="clear" w:color="auto" w:fill="auto"/>
          </w:tcPr>
          <w:p w14:paraId="7C22A67B" w14:textId="77777777" w:rsidR="0071680F" w:rsidRPr="00EF5447" w:rsidRDefault="0071680F" w:rsidP="00E51059">
            <w:pPr>
              <w:pStyle w:val="TAC"/>
              <w:rPr>
                <w:rFonts w:cs="Arial"/>
              </w:rPr>
            </w:pPr>
            <w:r w:rsidRPr="00EF5447">
              <w:t>DC_1-8_n3-n28</w:t>
            </w:r>
          </w:p>
        </w:tc>
        <w:tc>
          <w:tcPr>
            <w:tcW w:w="2952" w:type="dxa"/>
          </w:tcPr>
          <w:p w14:paraId="5859C713" w14:textId="77777777" w:rsidR="0071680F" w:rsidRPr="00EF5447" w:rsidRDefault="0071680F" w:rsidP="00E51059">
            <w:pPr>
              <w:pStyle w:val="TAC"/>
              <w:rPr>
                <w:rFonts w:eastAsia="Malgun Gothic" w:cs="Arial"/>
                <w:lang w:eastAsia="ko-KR"/>
              </w:rPr>
            </w:pPr>
            <w:r w:rsidRPr="00EF5447">
              <w:rPr>
                <w:rFonts w:eastAsia="Malgun Gothic" w:cs="Arial"/>
                <w:lang w:eastAsia="ko-KR"/>
              </w:rPr>
              <w:t>8</w:t>
            </w:r>
          </w:p>
        </w:tc>
        <w:tc>
          <w:tcPr>
            <w:tcW w:w="2952" w:type="dxa"/>
          </w:tcPr>
          <w:p w14:paraId="073710A1" w14:textId="77777777" w:rsidR="0071680F" w:rsidRPr="00EF5447" w:rsidRDefault="0071680F" w:rsidP="00E51059">
            <w:pPr>
              <w:pStyle w:val="TAC"/>
              <w:rPr>
                <w:rFonts w:eastAsia="Malgun Gothic" w:cs="Arial"/>
                <w:lang w:eastAsia="ko-KR"/>
              </w:rPr>
            </w:pPr>
            <w:r w:rsidRPr="00EF5447">
              <w:rPr>
                <w:rFonts w:eastAsia="Malgun Gothic" w:cs="Arial"/>
                <w:lang w:eastAsia="ko-KR"/>
              </w:rPr>
              <w:t>0.2</w:t>
            </w:r>
          </w:p>
        </w:tc>
      </w:tr>
      <w:tr w:rsidR="0071680F" w:rsidRPr="00EF5447" w14:paraId="676A4253" w14:textId="77777777" w:rsidTr="00E51059">
        <w:trPr>
          <w:trHeight w:val="187"/>
          <w:jc w:val="center"/>
        </w:trPr>
        <w:tc>
          <w:tcPr>
            <w:tcW w:w="2221" w:type="dxa"/>
            <w:tcBorders>
              <w:top w:val="nil"/>
              <w:bottom w:val="single" w:sz="4" w:space="0" w:color="auto"/>
            </w:tcBorders>
            <w:shd w:val="clear" w:color="auto" w:fill="auto"/>
          </w:tcPr>
          <w:p w14:paraId="2D694981" w14:textId="77777777" w:rsidR="0071680F" w:rsidRPr="00EF5447" w:rsidRDefault="0071680F" w:rsidP="00E51059">
            <w:pPr>
              <w:pStyle w:val="TAC"/>
              <w:rPr>
                <w:rFonts w:cs="Arial"/>
              </w:rPr>
            </w:pPr>
          </w:p>
        </w:tc>
        <w:tc>
          <w:tcPr>
            <w:tcW w:w="2952" w:type="dxa"/>
          </w:tcPr>
          <w:p w14:paraId="3B359369" w14:textId="77777777" w:rsidR="0071680F" w:rsidRPr="00EF5447" w:rsidRDefault="0071680F" w:rsidP="00E51059">
            <w:pPr>
              <w:pStyle w:val="TAC"/>
              <w:rPr>
                <w:rFonts w:eastAsia="Malgun Gothic" w:cs="Arial"/>
                <w:lang w:eastAsia="ko-KR"/>
              </w:rPr>
            </w:pPr>
            <w:r w:rsidRPr="00EF5447">
              <w:rPr>
                <w:rFonts w:eastAsia="Malgun Gothic" w:cs="Arial"/>
                <w:lang w:eastAsia="ko-KR"/>
              </w:rPr>
              <w:t>n28</w:t>
            </w:r>
          </w:p>
        </w:tc>
        <w:tc>
          <w:tcPr>
            <w:tcW w:w="2952" w:type="dxa"/>
          </w:tcPr>
          <w:p w14:paraId="1164E9CE" w14:textId="77777777" w:rsidR="0071680F" w:rsidRPr="00EF5447" w:rsidRDefault="0071680F" w:rsidP="00E51059">
            <w:pPr>
              <w:pStyle w:val="TAC"/>
              <w:rPr>
                <w:rFonts w:eastAsia="Malgun Gothic" w:cs="Arial"/>
                <w:lang w:eastAsia="ko-KR"/>
              </w:rPr>
            </w:pPr>
            <w:r w:rsidRPr="00EF5447">
              <w:rPr>
                <w:rFonts w:eastAsia="Malgun Gothic" w:cs="Arial"/>
                <w:lang w:eastAsia="ko-KR"/>
              </w:rPr>
              <w:t>0.2</w:t>
            </w:r>
          </w:p>
        </w:tc>
      </w:tr>
      <w:tr w:rsidR="0071680F" w:rsidRPr="00EF5447" w14:paraId="2AA85241" w14:textId="77777777" w:rsidTr="00E51059">
        <w:trPr>
          <w:trHeight w:val="187"/>
          <w:jc w:val="center"/>
        </w:trPr>
        <w:tc>
          <w:tcPr>
            <w:tcW w:w="2221" w:type="dxa"/>
            <w:tcBorders>
              <w:top w:val="nil"/>
              <w:bottom w:val="nil"/>
            </w:tcBorders>
            <w:shd w:val="clear" w:color="auto" w:fill="auto"/>
          </w:tcPr>
          <w:p w14:paraId="727F56B8" w14:textId="77777777" w:rsidR="0071680F" w:rsidRPr="00EF5447" w:rsidRDefault="0071680F" w:rsidP="00E51059">
            <w:pPr>
              <w:pStyle w:val="TAC"/>
              <w:rPr>
                <w:rFonts w:cs="Arial"/>
              </w:rPr>
            </w:pPr>
            <w:r w:rsidRPr="00EF5447">
              <w:t>DC_1-8_n3-n77</w:t>
            </w:r>
          </w:p>
        </w:tc>
        <w:tc>
          <w:tcPr>
            <w:tcW w:w="2952" w:type="dxa"/>
          </w:tcPr>
          <w:p w14:paraId="1A2ED89E" w14:textId="77777777" w:rsidR="0071680F" w:rsidRPr="00EF5447" w:rsidRDefault="0071680F" w:rsidP="00E51059">
            <w:pPr>
              <w:pStyle w:val="TAC"/>
              <w:rPr>
                <w:rFonts w:eastAsia="Malgun Gothic" w:cs="Arial"/>
                <w:lang w:eastAsia="ko-KR"/>
              </w:rPr>
            </w:pPr>
            <w:r w:rsidRPr="00EF5447">
              <w:t>1</w:t>
            </w:r>
          </w:p>
        </w:tc>
        <w:tc>
          <w:tcPr>
            <w:tcW w:w="2952" w:type="dxa"/>
          </w:tcPr>
          <w:p w14:paraId="1238DDF9" w14:textId="77777777" w:rsidR="0071680F" w:rsidRPr="00EF5447" w:rsidRDefault="0071680F" w:rsidP="00E51059">
            <w:pPr>
              <w:pStyle w:val="TAC"/>
              <w:rPr>
                <w:rFonts w:eastAsia="Malgun Gothic" w:cs="Arial"/>
                <w:lang w:eastAsia="ko-KR"/>
              </w:rPr>
            </w:pPr>
            <w:r w:rsidRPr="00EF5447">
              <w:t>0.2</w:t>
            </w:r>
          </w:p>
        </w:tc>
      </w:tr>
      <w:tr w:rsidR="0071680F" w:rsidRPr="00EF5447" w14:paraId="7EAB0204" w14:textId="77777777" w:rsidTr="00E51059">
        <w:trPr>
          <w:trHeight w:val="187"/>
          <w:jc w:val="center"/>
        </w:trPr>
        <w:tc>
          <w:tcPr>
            <w:tcW w:w="2221" w:type="dxa"/>
            <w:tcBorders>
              <w:top w:val="nil"/>
              <w:bottom w:val="nil"/>
            </w:tcBorders>
            <w:shd w:val="clear" w:color="auto" w:fill="auto"/>
          </w:tcPr>
          <w:p w14:paraId="16685551" w14:textId="77777777" w:rsidR="0071680F" w:rsidRPr="00EF5447" w:rsidRDefault="0071680F" w:rsidP="00E51059">
            <w:pPr>
              <w:pStyle w:val="TAC"/>
              <w:rPr>
                <w:rFonts w:cs="Arial"/>
              </w:rPr>
            </w:pPr>
          </w:p>
        </w:tc>
        <w:tc>
          <w:tcPr>
            <w:tcW w:w="2952" w:type="dxa"/>
          </w:tcPr>
          <w:p w14:paraId="3B9DC5C4" w14:textId="77777777" w:rsidR="0071680F" w:rsidRPr="00EF5447" w:rsidRDefault="0071680F" w:rsidP="00E51059">
            <w:pPr>
              <w:pStyle w:val="TAC"/>
              <w:rPr>
                <w:rFonts w:eastAsia="Malgun Gothic" w:cs="Arial"/>
                <w:lang w:eastAsia="ko-KR"/>
              </w:rPr>
            </w:pPr>
            <w:r w:rsidRPr="00EF5447">
              <w:t>8</w:t>
            </w:r>
          </w:p>
        </w:tc>
        <w:tc>
          <w:tcPr>
            <w:tcW w:w="2952" w:type="dxa"/>
          </w:tcPr>
          <w:p w14:paraId="2EB8B2AA" w14:textId="77777777" w:rsidR="0071680F" w:rsidRPr="00EF5447" w:rsidRDefault="0071680F" w:rsidP="00E51059">
            <w:pPr>
              <w:pStyle w:val="TAC"/>
              <w:rPr>
                <w:rFonts w:eastAsia="Malgun Gothic" w:cs="Arial"/>
                <w:lang w:eastAsia="ko-KR"/>
              </w:rPr>
            </w:pPr>
            <w:r w:rsidRPr="00EF5447">
              <w:t>0.2</w:t>
            </w:r>
          </w:p>
        </w:tc>
      </w:tr>
      <w:tr w:rsidR="0071680F" w:rsidRPr="00EF5447" w14:paraId="22EDFFC6" w14:textId="77777777" w:rsidTr="00E51059">
        <w:trPr>
          <w:trHeight w:val="187"/>
          <w:jc w:val="center"/>
        </w:trPr>
        <w:tc>
          <w:tcPr>
            <w:tcW w:w="2221" w:type="dxa"/>
            <w:tcBorders>
              <w:top w:val="nil"/>
              <w:bottom w:val="nil"/>
            </w:tcBorders>
            <w:shd w:val="clear" w:color="auto" w:fill="auto"/>
          </w:tcPr>
          <w:p w14:paraId="017940A1" w14:textId="77777777" w:rsidR="0071680F" w:rsidRPr="00EF5447" w:rsidRDefault="0071680F" w:rsidP="00E51059">
            <w:pPr>
              <w:pStyle w:val="TAC"/>
              <w:rPr>
                <w:rFonts w:cs="Arial"/>
              </w:rPr>
            </w:pPr>
          </w:p>
        </w:tc>
        <w:tc>
          <w:tcPr>
            <w:tcW w:w="2952" w:type="dxa"/>
          </w:tcPr>
          <w:p w14:paraId="23B106A1" w14:textId="77777777" w:rsidR="0071680F" w:rsidRPr="00EF5447" w:rsidRDefault="0071680F" w:rsidP="00E51059">
            <w:pPr>
              <w:pStyle w:val="TAC"/>
              <w:rPr>
                <w:rFonts w:eastAsia="Malgun Gothic" w:cs="Arial"/>
                <w:lang w:eastAsia="ko-KR"/>
              </w:rPr>
            </w:pPr>
            <w:r w:rsidRPr="00EF5447">
              <w:t>n3</w:t>
            </w:r>
          </w:p>
        </w:tc>
        <w:tc>
          <w:tcPr>
            <w:tcW w:w="2952" w:type="dxa"/>
          </w:tcPr>
          <w:p w14:paraId="5958136C" w14:textId="77777777" w:rsidR="0071680F" w:rsidRPr="00EF5447" w:rsidRDefault="0071680F" w:rsidP="00E51059">
            <w:pPr>
              <w:pStyle w:val="TAC"/>
              <w:rPr>
                <w:rFonts w:eastAsia="Malgun Gothic" w:cs="Arial"/>
                <w:lang w:eastAsia="ko-KR"/>
              </w:rPr>
            </w:pPr>
            <w:r w:rsidRPr="00EF5447">
              <w:t>0.2</w:t>
            </w:r>
          </w:p>
        </w:tc>
      </w:tr>
      <w:tr w:rsidR="0071680F" w:rsidRPr="00EF5447" w14:paraId="62535B1D" w14:textId="77777777" w:rsidTr="00E51059">
        <w:trPr>
          <w:trHeight w:val="187"/>
          <w:jc w:val="center"/>
        </w:trPr>
        <w:tc>
          <w:tcPr>
            <w:tcW w:w="2221" w:type="dxa"/>
            <w:tcBorders>
              <w:top w:val="nil"/>
              <w:bottom w:val="single" w:sz="4" w:space="0" w:color="auto"/>
            </w:tcBorders>
            <w:shd w:val="clear" w:color="auto" w:fill="auto"/>
          </w:tcPr>
          <w:p w14:paraId="1F7A0F85" w14:textId="77777777" w:rsidR="0071680F" w:rsidRPr="00EF5447" w:rsidRDefault="0071680F" w:rsidP="00E51059">
            <w:pPr>
              <w:pStyle w:val="TAC"/>
              <w:rPr>
                <w:rFonts w:cs="Arial"/>
              </w:rPr>
            </w:pPr>
          </w:p>
        </w:tc>
        <w:tc>
          <w:tcPr>
            <w:tcW w:w="2952" w:type="dxa"/>
          </w:tcPr>
          <w:p w14:paraId="28B22AD3" w14:textId="77777777" w:rsidR="0071680F" w:rsidRPr="00EF5447" w:rsidRDefault="0071680F" w:rsidP="00E51059">
            <w:pPr>
              <w:pStyle w:val="TAC"/>
              <w:rPr>
                <w:rFonts w:eastAsia="Malgun Gothic" w:cs="Arial"/>
                <w:lang w:eastAsia="ko-KR"/>
              </w:rPr>
            </w:pPr>
            <w:r w:rsidRPr="00EF5447">
              <w:t>n77</w:t>
            </w:r>
          </w:p>
        </w:tc>
        <w:tc>
          <w:tcPr>
            <w:tcW w:w="2952" w:type="dxa"/>
          </w:tcPr>
          <w:p w14:paraId="56219B65" w14:textId="77777777" w:rsidR="0071680F" w:rsidRPr="00EF5447" w:rsidRDefault="0071680F" w:rsidP="00E51059">
            <w:pPr>
              <w:pStyle w:val="TAC"/>
              <w:rPr>
                <w:rFonts w:eastAsia="Malgun Gothic" w:cs="Arial"/>
                <w:lang w:eastAsia="ko-KR"/>
              </w:rPr>
            </w:pPr>
            <w:r w:rsidRPr="00EF5447">
              <w:t>0.5</w:t>
            </w:r>
          </w:p>
        </w:tc>
      </w:tr>
      <w:tr w:rsidR="0071680F" w:rsidRPr="00EF5447" w14:paraId="4167AD7B" w14:textId="77777777" w:rsidTr="00E51059">
        <w:trPr>
          <w:trHeight w:val="187"/>
          <w:jc w:val="center"/>
        </w:trPr>
        <w:tc>
          <w:tcPr>
            <w:tcW w:w="2221" w:type="dxa"/>
            <w:tcBorders>
              <w:top w:val="nil"/>
              <w:bottom w:val="nil"/>
            </w:tcBorders>
            <w:shd w:val="clear" w:color="auto" w:fill="auto"/>
          </w:tcPr>
          <w:p w14:paraId="32DB572E" w14:textId="77777777" w:rsidR="0071680F" w:rsidRPr="00EF5447" w:rsidRDefault="0071680F" w:rsidP="00E51059">
            <w:pPr>
              <w:pStyle w:val="TAC"/>
            </w:pPr>
            <w:r w:rsidRPr="00EF06B2">
              <w:t>DC_1-8-11_n3</w:t>
            </w:r>
          </w:p>
        </w:tc>
        <w:tc>
          <w:tcPr>
            <w:tcW w:w="2952" w:type="dxa"/>
          </w:tcPr>
          <w:p w14:paraId="23AC4BEA" w14:textId="77777777" w:rsidR="0071680F" w:rsidRPr="00EF5447" w:rsidRDefault="0071680F" w:rsidP="00E51059">
            <w:pPr>
              <w:pStyle w:val="TAC"/>
            </w:pPr>
            <w:r w:rsidRPr="00EF06B2">
              <w:t>11</w:t>
            </w:r>
          </w:p>
        </w:tc>
        <w:tc>
          <w:tcPr>
            <w:tcW w:w="2952" w:type="dxa"/>
          </w:tcPr>
          <w:p w14:paraId="23E91F6F" w14:textId="77777777" w:rsidR="0071680F" w:rsidRPr="00EF5447" w:rsidRDefault="0071680F" w:rsidP="00E51059">
            <w:pPr>
              <w:pStyle w:val="TAC"/>
            </w:pPr>
            <w:r w:rsidRPr="00EF06B2">
              <w:rPr>
                <w:rFonts w:hint="eastAsia"/>
              </w:rPr>
              <w:t>0</w:t>
            </w:r>
            <w:r w:rsidRPr="00EF06B2">
              <w:t>.3</w:t>
            </w:r>
          </w:p>
        </w:tc>
      </w:tr>
      <w:tr w:rsidR="0071680F" w:rsidRPr="00EF5447" w14:paraId="11EABAE8" w14:textId="77777777" w:rsidTr="00E51059">
        <w:trPr>
          <w:trHeight w:val="187"/>
          <w:jc w:val="center"/>
        </w:trPr>
        <w:tc>
          <w:tcPr>
            <w:tcW w:w="2221" w:type="dxa"/>
            <w:tcBorders>
              <w:top w:val="nil"/>
              <w:bottom w:val="single" w:sz="4" w:space="0" w:color="auto"/>
            </w:tcBorders>
            <w:shd w:val="clear" w:color="auto" w:fill="auto"/>
          </w:tcPr>
          <w:p w14:paraId="41771E73" w14:textId="77777777" w:rsidR="0071680F" w:rsidRPr="00EF5447" w:rsidRDefault="0071680F" w:rsidP="00E51059">
            <w:pPr>
              <w:pStyle w:val="TAC"/>
            </w:pPr>
          </w:p>
        </w:tc>
        <w:tc>
          <w:tcPr>
            <w:tcW w:w="2952" w:type="dxa"/>
          </w:tcPr>
          <w:p w14:paraId="11D808A8" w14:textId="77777777" w:rsidR="0071680F" w:rsidRPr="00EF5447" w:rsidRDefault="0071680F" w:rsidP="00E51059">
            <w:pPr>
              <w:pStyle w:val="TAC"/>
            </w:pPr>
            <w:r w:rsidRPr="00EF06B2">
              <w:t>n3</w:t>
            </w:r>
          </w:p>
        </w:tc>
        <w:tc>
          <w:tcPr>
            <w:tcW w:w="2952" w:type="dxa"/>
          </w:tcPr>
          <w:p w14:paraId="27D0D792" w14:textId="77777777" w:rsidR="0071680F" w:rsidRPr="00EF5447" w:rsidRDefault="0071680F" w:rsidP="00E51059">
            <w:pPr>
              <w:pStyle w:val="TAC"/>
            </w:pPr>
            <w:r w:rsidRPr="00EF06B2">
              <w:rPr>
                <w:rFonts w:hint="eastAsia"/>
              </w:rPr>
              <w:t>0</w:t>
            </w:r>
            <w:r w:rsidRPr="00EF06B2">
              <w:t>.5</w:t>
            </w:r>
          </w:p>
        </w:tc>
      </w:tr>
      <w:tr w:rsidR="0071680F" w:rsidRPr="00EF5447" w14:paraId="2F8E756C" w14:textId="77777777" w:rsidTr="00E51059">
        <w:trPr>
          <w:trHeight w:val="187"/>
          <w:jc w:val="center"/>
        </w:trPr>
        <w:tc>
          <w:tcPr>
            <w:tcW w:w="2221" w:type="dxa"/>
            <w:tcBorders>
              <w:top w:val="nil"/>
              <w:bottom w:val="nil"/>
            </w:tcBorders>
            <w:shd w:val="clear" w:color="auto" w:fill="auto"/>
          </w:tcPr>
          <w:p w14:paraId="751118F7" w14:textId="77777777" w:rsidR="0071680F" w:rsidRPr="00EF5447" w:rsidRDefault="0071680F" w:rsidP="00E51059">
            <w:pPr>
              <w:pStyle w:val="TAC"/>
            </w:pPr>
            <w:r>
              <w:t>DC_1-8-11_n28</w:t>
            </w:r>
          </w:p>
        </w:tc>
        <w:tc>
          <w:tcPr>
            <w:tcW w:w="2952" w:type="dxa"/>
          </w:tcPr>
          <w:p w14:paraId="2BF7AEE6" w14:textId="77777777" w:rsidR="0071680F" w:rsidRPr="00EF5447" w:rsidRDefault="0071680F" w:rsidP="00E51059">
            <w:pPr>
              <w:pStyle w:val="TAC"/>
            </w:pPr>
            <w:r w:rsidRPr="00E062F1">
              <w:rPr>
                <w:rFonts w:eastAsia="Malgun Gothic"/>
                <w:lang w:eastAsia="ko-KR"/>
              </w:rPr>
              <w:t>8</w:t>
            </w:r>
          </w:p>
        </w:tc>
        <w:tc>
          <w:tcPr>
            <w:tcW w:w="2952" w:type="dxa"/>
          </w:tcPr>
          <w:p w14:paraId="57FD6813" w14:textId="77777777" w:rsidR="0071680F" w:rsidRPr="00EF5447" w:rsidRDefault="0071680F" w:rsidP="00E51059">
            <w:pPr>
              <w:pStyle w:val="TAC"/>
            </w:pPr>
            <w:r w:rsidRPr="00E062F1">
              <w:rPr>
                <w:rFonts w:eastAsia="Malgun Gothic"/>
                <w:lang w:eastAsia="ko-KR"/>
              </w:rPr>
              <w:t>0.2</w:t>
            </w:r>
          </w:p>
        </w:tc>
      </w:tr>
      <w:tr w:rsidR="0071680F" w:rsidRPr="00EF5447" w14:paraId="772D3A9D" w14:textId="77777777" w:rsidTr="00E51059">
        <w:trPr>
          <w:trHeight w:val="187"/>
          <w:jc w:val="center"/>
        </w:trPr>
        <w:tc>
          <w:tcPr>
            <w:tcW w:w="2221" w:type="dxa"/>
            <w:tcBorders>
              <w:top w:val="nil"/>
              <w:bottom w:val="single" w:sz="4" w:space="0" w:color="auto"/>
            </w:tcBorders>
            <w:shd w:val="clear" w:color="auto" w:fill="auto"/>
          </w:tcPr>
          <w:p w14:paraId="073B85E2" w14:textId="77777777" w:rsidR="0071680F" w:rsidRPr="00EF5447" w:rsidRDefault="0071680F" w:rsidP="00E51059">
            <w:pPr>
              <w:pStyle w:val="TAC"/>
            </w:pPr>
          </w:p>
        </w:tc>
        <w:tc>
          <w:tcPr>
            <w:tcW w:w="2952" w:type="dxa"/>
          </w:tcPr>
          <w:p w14:paraId="118BD3D2" w14:textId="77777777" w:rsidR="0071680F" w:rsidRPr="00EF5447" w:rsidRDefault="0071680F" w:rsidP="00E51059">
            <w:pPr>
              <w:pStyle w:val="TAC"/>
            </w:pPr>
            <w:r w:rsidRPr="00E062F1">
              <w:rPr>
                <w:rFonts w:eastAsia="Malgun Gothic"/>
                <w:lang w:eastAsia="ko-KR"/>
              </w:rPr>
              <w:t>n28</w:t>
            </w:r>
          </w:p>
        </w:tc>
        <w:tc>
          <w:tcPr>
            <w:tcW w:w="2952" w:type="dxa"/>
          </w:tcPr>
          <w:p w14:paraId="3C49D2EA" w14:textId="77777777" w:rsidR="0071680F" w:rsidRPr="00EF5447" w:rsidRDefault="0071680F" w:rsidP="00E51059">
            <w:pPr>
              <w:pStyle w:val="TAC"/>
            </w:pPr>
            <w:r w:rsidRPr="00E062F1">
              <w:rPr>
                <w:rFonts w:eastAsia="Malgun Gothic"/>
                <w:lang w:eastAsia="ko-KR"/>
              </w:rPr>
              <w:t>0.2</w:t>
            </w:r>
          </w:p>
        </w:tc>
      </w:tr>
      <w:tr w:rsidR="0071680F" w:rsidRPr="00EF5447" w14:paraId="68C6F429" w14:textId="77777777" w:rsidTr="00E51059">
        <w:trPr>
          <w:trHeight w:val="187"/>
          <w:jc w:val="center"/>
        </w:trPr>
        <w:tc>
          <w:tcPr>
            <w:tcW w:w="2221" w:type="dxa"/>
            <w:tcBorders>
              <w:bottom w:val="nil"/>
            </w:tcBorders>
            <w:shd w:val="clear" w:color="auto" w:fill="auto"/>
          </w:tcPr>
          <w:p w14:paraId="1D2E908C" w14:textId="77777777" w:rsidR="0071680F" w:rsidRPr="00EF5447" w:rsidRDefault="0071680F" w:rsidP="00E51059">
            <w:pPr>
              <w:pStyle w:val="TAC"/>
              <w:rPr>
                <w:rFonts w:cs="Arial"/>
              </w:rPr>
            </w:pPr>
            <w:r w:rsidRPr="00EF5447">
              <w:rPr>
                <w:rFonts w:cs="Arial"/>
                <w:szCs w:val="18"/>
              </w:rPr>
              <w:t>DC_1-8-11_n77</w:t>
            </w:r>
          </w:p>
        </w:tc>
        <w:tc>
          <w:tcPr>
            <w:tcW w:w="2952" w:type="dxa"/>
          </w:tcPr>
          <w:p w14:paraId="1E6C19E9" w14:textId="77777777" w:rsidR="0071680F" w:rsidRPr="00EF5447" w:rsidRDefault="0071680F" w:rsidP="00E51059">
            <w:pPr>
              <w:pStyle w:val="TAC"/>
              <w:rPr>
                <w:rFonts w:eastAsia="Malgun Gothic" w:cs="Arial"/>
                <w:lang w:eastAsia="ko-KR"/>
              </w:rPr>
            </w:pPr>
            <w:r w:rsidRPr="00EF5447">
              <w:rPr>
                <w:rFonts w:cs="Arial"/>
                <w:szCs w:val="18"/>
              </w:rPr>
              <w:t>1</w:t>
            </w:r>
          </w:p>
        </w:tc>
        <w:tc>
          <w:tcPr>
            <w:tcW w:w="2952" w:type="dxa"/>
          </w:tcPr>
          <w:p w14:paraId="342ACB53" w14:textId="77777777" w:rsidR="0071680F" w:rsidRPr="00EF5447" w:rsidRDefault="0071680F" w:rsidP="00E51059">
            <w:pPr>
              <w:pStyle w:val="TAC"/>
              <w:rPr>
                <w:rFonts w:eastAsia="Malgun Gothic" w:cs="Arial"/>
                <w:lang w:eastAsia="ko-KR"/>
              </w:rPr>
            </w:pPr>
            <w:r w:rsidRPr="00EF5447">
              <w:rPr>
                <w:rFonts w:cs="Arial"/>
                <w:szCs w:val="18"/>
              </w:rPr>
              <w:t>0.2</w:t>
            </w:r>
          </w:p>
        </w:tc>
      </w:tr>
      <w:tr w:rsidR="0071680F" w:rsidRPr="00EF5447" w14:paraId="7B86F7A1" w14:textId="77777777" w:rsidTr="00E51059">
        <w:trPr>
          <w:trHeight w:val="187"/>
          <w:jc w:val="center"/>
        </w:trPr>
        <w:tc>
          <w:tcPr>
            <w:tcW w:w="2221" w:type="dxa"/>
            <w:tcBorders>
              <w:top w:val="nil"/>
              <w:bottom w:val="nil"/>
            </w:tcBorders>
            <w:shd w:val="clear" w:color="auto" w:fill="auto"/>
          </w:tcPr>
          <w:p w14:paraId="3391ADE6" w14:textId="77777777" w:rsidR="0071680F" w:rsidRPr="00EF5447" w:rsidRDefault="0071680F" w:rsidP="00E51059">
            <w:pPr>
              <w:pStyle w:val="TAC"/>
              <w:rPr>
                <w:szCs w:val="18"/>
              </w:rPr>
            </w:pPr>
          </w:p>
        </w:tc>
        <w:tc>
          <w:tcPr>
            <w:tcW w:w="2952" w:type="dxa"/>
          </w:tcPr>
          <w:p w14:paraId="76C924B2" w14:textId="77777777" w:rsidR="0071680F" w:rsidRPr="00EF5447" w:rsidRDefault="0071680F" w:rsidP="00E51059">
            <w:pPr>
              <w:pStyle w:val="TAC"/>
              <w:rPr>
                <w:szCs w:val="18"/>
                <w:lang w:eastAsia="ja-JP"/>
              </w:rPr>
            </w:pPr>
            <w:r w:rsidRPr="00EF5447">
              <w:rPr>
                <w:rFonts w:cs="Arial"/>
                <w:szCs w:val="18"/>
              </w:rPr>
              <w:t>8</w:t>
            </w:r>
          </w:p>
        </w:tc>
        <w:tc>
          <w:tcPr>
            <w:tcW w:w="2952" w:type="dxa"/>
          </w:tcPr>
          <w:p w14:paraId="1D91C032" w14:textId="77777777" w:rsidR="0071680F" w:rsidRPr="00EF5447" w:rsidRDefault="0071680F" w:rsidP="00E51059">
            <w:pPr>
              <w:pStyle w:val="TAC"/>
              <w:rPr>
                <w:szCs w:val="18"/>
              </w:rPr>
            </w:pPr>
            <w:r w:rsidRPr="00EF5447">
              <w:rPr>
                <w:rFonts w:cs="Arial"/>
                <w:szCs w:val="18"/>
              </w:rPr>
              <w:t>0.2</w:t>
            </w:r>
          </w:p>
        </w:tc>
      </w:tr>
      <w:tr w:rsidR="0071680F" w:rsidRPr="00EF5447" w14:paraId="1A08B2E4" w14:textId="77777777" w:rsidTr="00E51059">
        <w:trPr>
          <w:trHeight w:val="187"/>
          <w:jc w:val="center"/>
        </w:trPr>
        <w:tc>
          <w:tcPr>
            <w:tcW w:w="2221" w:type="dxa"/>
            <w:tcBorders>
              <w:top w:val="nil"/>
              <w:bottom w:val="single" w:sz="4" w:space="0" w:color="auto"/>
            </w:tcBorders>
            <w:shd w:val="clear" w:color="auto" w:fill="auto"/>
          </w:tcPr>
          <w:p w14:paraId="03D6E7E8" w14:textId="77777777" w:rsidR="0071680F" w:rsidRPr="00EF5447" w:rsidRDefault="0071680F" w:rsidP="00E51059">
            <w:pPr>
              <w:pStyle w:val="TAC"/>
              <w:rPr>
                <w:rFonts w:cs="Arial"/>
              </w:rPr>
            </w:pPr>
          </w:p>
        </w:tc>
        <w:tc>
          <w:tcPr>
            <w:tcW w:w="2952" w:type="dxa"/>
          </w:tcPr>
          <w:p w14:paraId="668B720A" w14:textId="77777777" w:rsidR="0071680F" w:rsidRPr="00EF5447" w:rsidRDefault="0071680F" w:rsidP="00E51059">
            <w:pPr>
              <w:pStyle w:val="TAC"/>
              <w:rPr>
                <w:rFonts w:eastAsia="Malgun Gothic" w:cs="Arial"/>
                <w:lang w:eastAsia="ko-KR"/>
              </w:rPr>
            </w:pPr>
            <w:r w:rsidRPr="00EF5447">
              <w:rPr>
                <w:rFonts w:cs="Arial"/>
                <w:szCs w:val="18"/>
              </w:rPr>
              <w:t>n77</w:t>
            </w:r>
          </w:p>
        </w:tc>
        <w:tc>
          <w:tcPr>
            <w:tcW w:w="2952" w:type="dxa"/>
          </w:tcPr>
          <w:p w14:paraId="0EA2E3C5" w14:textId="77777777" w:rsidR="0071680F" w:rsidRPr="00EF5447" w:rsidRDefault="0071680F" w:rsidP="00E51059">
            <w:pPr>
              <w:pStyle w:val="TAC"/>
              <w:rPr>
                <w:rFonts w:eastAsia="Malgun Gothic" w:cs="Arial"/>
                <w:lang w:eastAsia="ko-KR"/>
              </w:rPr>
            </w:pPr>
            <w:r w:rsidRPr="00EF5447">
              <w:rPr>
                <w:rFonts w:cs="Arial"/>
                <w:szCs w:val="18"/>
              </w:rPr>
              <w:t>0.5</w:t>
            </w:r>
          </w:p>
        </w:tc>
      </w:tr>
      <w:tr w:rsidR="0071680F" w:rsidRPr="00EF5447" w14:paraId="6B006CB3" w14:textId="77777777" w:rsidTr="00E51059">
        <w:trPr>
          <w:trHeight w:val="187"/>
          <w:jc w:val="center"/>
        </w:trPr>
        <w:tc>
          <w:tcPr>
            <w:tcW w:w="2221" w:type="dxa"/>
            <w:tcBorders>
              <w:bottom w:val="nil"/>
            </w:tcBorders>
            <w:shd w:val="clear" w:color="auto" w:fill="auto"/>
          </w:tcPr>
          <w:p w14:paraId="5AC3A2C1" w14:textId="77777777" w:rsidR="0071680F" w:rsidRPr="00EF5447" w:rsidRDefault="0071680F" w:rsidP="00E51059">
            <w:pPr>
              <w:pStyle w:val="TAC"/>
              <w:rPr>
                <w:rFonts w:cs="Arial"/>
              </w:rPr>
            </w:pPr>
            <w:r w:rsidRPr="00EF5447">
              <w:rPr>
                <w:rFonts w:cs="Arial"/>
                <w:szCs w:val="18"/>
              </w:rPr>
              <w:t>DC_1-8-11_n78</w:t>
            </w:r>
          </w:p>
        </w:tc>
        <w:tc>
          <w:tcPr>
            <w:tcW w:w="2952" w:type="dxa"/>
          </w:tcPr>
          <w:p w14:paraId="1E479C5C" w14:textId="77777777" w:rsidR="0071680F" w:rsidRPr="00EF5447" w:rsidRDefault="0071680F" w:rsidP="00E51059">
            <w:pPr>
              <w:pStyle w:val="TAC"/>
              <w:rPr>
                <w:rFonts w:eastAsia="Malgun Gothic" w:cs="Arial"/>
                <w:lang w:eastAsia="ko-KR"/>
              </w:rPr>
            </w:pPr>
            <w:r w:rsidRPr="00EF5447">
              <w:rPr>
                <w:rFonts w:cs="Arial"/>
                <w:szCs w:val="18"/>
              </w:rPr>
              <w:t>8</w:t>
            </w:r>
          </w:p>
        </w:tc>
        <w:tc>
          <w:tcPr>
            <w:tcW w:w="2952" w:type="dxa"/>
          </w:tcPr>
          <w:p w14:paraId="3C462B85" w14:textId="77777777" w:rsidR="0071680F" w:rsidRPr="00EF5447" w:rsidRDefault="0071680F" w:rsidP="00E51059">
            <w:pPr>
              <w:pStyle w:val="TAC"/>
              <w:rPr>
                <w:rFonts w:eastAsia="Malgun Gothic" w:cs="Arial"/>
                <w:lang w:eastAsia="ko-KR"/>
              </w:rPr>
            </w:pPr>
            <w:r w:rsidRPr="00EF5447">
              <w:rPr>
                <w:rFonts w:cs="Arial"/>
                <w:szCs w:val="18"/>
              </w:rPr>
              <w:t>0.2</w:t>
            </w:r>
          </w:p>
        </w:tc>
      </w:tr>
      <w:tr w:rsidR="0071680F" w:rsidRPr="00EF5447" w14:paraId="48A7DFA9" w14:textId="77777777" w:rsidTr="00E51059">
        <w:trPr>
          <w:trHeight w:val="187"/>
          <w:jc w:val="center"/>
        </w:trPr>
        <w:tc>
          <w:tcPr>
            <w:tcW w:w="2221" w:type="dxa"/>
            <w:tcBorders>
              <w:top w:val="nil"/>
              <w:bottom w:val="single" w:sz="4" w:space="0" w:color="auto"/>
            </w:tcBorders>
            <w:shd w:val="clear" w:color="auto" w:fill="auto"/>
          </w:tcPr>
          <w:p w14:paraId="0A56F1A3" w14:textId="77777777" w:rsidR="0071680F" w:rsidRPr="00EF5447" w:rsidRDefault="0071680F" w:rsidP="00E51059">
            <w:pPr>
              <w:pStyle w:val="TAC"/>
              <w:rPr>
                <w:rFonts w:cs="Arial"/>
              </w:rPr>
            </w:pPr>
          </w:p>
        </w:tc>
        <w:tc>
          <w:tcPr>
            <w:tcW w:w="2952" w:type="dxa"/>
          </w:tcPr>
          <w:p w14:paraId="4480AF30" w14:textId="77777777" w:rsidR="0071680F" w:rsidRPr="00EF5447" w:rsidRDefault="0071680F" w:rsidP="00E51059">
            <w:pPr>
              <w:pStyle w:val="TAC"/>
              <w:rPr>
                <w:rFonts w:eastAsia="Malgun Gothic" w:cs="Arial"/>
                <w:lang w:eastAsia="ko-KR"/>
              </w:rPr>
            </w:pPr>
            <w:r w:rsidRPr="00EF5447">
              <w:rPr>
                <w:rFonts w:cs="Arial"/>
                <w:szCs w:val="18"/>
              </w:rPr>
              <w:t>n78</w:t>
            </w:r>
          </w:p>
        </w:tc>
        <w:tc>
          <w:tcPr>
            <w:tcW w:w="2952" w:type="dxa"/>
          </w:tcPr>
          <w:p w14:paraId="17CDAE64" w14:textId="77777777" w:rsidR="0071680F" w:rsidRPr="00EF5447" w:rsidRDefault="0071680F" w:rsidP="00E51059">
            <w:pPr>
              <w:pStyle w:val="TAC"/>
              <w:rPr>
                <w:rFonts w:eastAsia="Malgun Gothic" w:cs="Arial"/>
                <w:lang w:eastAsia="ko-KR"/>
              </w:rPr>
            </w:pPr>
            <w:r w:rsidRPr="00EF5447">
              <w:rPr>
                <w:rFonts w:cs="Arial"/>
                <w:szCs w:val="18"/>
              </w:rPr>
              <w:t>0.5</w:t>
            </w:r>
          </w:p>
        </w:tc>
      </w:tr>
      <w:tr w:rsidR="0071680F" w:rsidRPr="00EF5447" w14:paraId="501AB191" w14:textId="77777777" w:rsidTr="00E51059">
        <w:trPr>
          <w:trHeight w:val="187"/>
          <w:jc w:val="center"/>
        </w:trPr>
        <w:tc>
          <w:tcPr>
            <w:tcW w:w="2221" w:type="dxa"/>
            <w:tcBorders>
              <w:bottom w:val="nil"/>
            </w:tcBorders>
            <w:shd w:val="clear" w:color="auto" w:fill="auto"/>
          </w:tcPr>
          <w:p w14:paraId="6B3C2C1C" w14:textId="77777777" w:rsidR="0071680F" w:rsidRPr="00EF5447" w:rsidRDefault="0071680F" w:rsidP="00E51059">
            <w:pPr>
              <w:pStyle w:val="TAC"/>
              <w:rPr>
                <w:rFonts w:cs="Arial"/>
              </w:rPr>
            </w:pPr>
            <w:r w:rsidRPr="00EF5447">
              <w:rPr>
                <w:szCs w:val="18"/>
              </w:rPr>
              <w:t>DC_1-8-20_n78</w:t>
            </w:r>
          </w:p>
        </w:tc>
        <w:tc>
          <w:tcPr>
            <w:tcW w:w="2952" w:type="dxa"/>
          </w:tcPr>
          <w:p w14:paraId="7E752694" w14:textId="77777777" w:rsidR="0071680F" w:rsidRPr="00EF5447" w:rsidRDefault="0071680F" w:rsidP="00E51059">
            <w:pPr>
              <w:pStyle w:val="TAC"/>
              <w:rPr>
                <w:rFonts w:eastAsia="Malgun Gothic" w:cs="Arial"/>
                <w:lang w:eastAsia="ko-KR"/>
              </w:rPr>
            </w:pPr>
            <w:r w:rsidRPr="00EF5447">
              <w:rPr>
                <w:szCs w:val="18"/>
                <w:lang w:eastAsia="ja-JP"/>
              </w:rPr>
              <w:t>8</w:t>
            </w:r>
          </w:p>
        </w:tc>
        <w:tc>
          <w:tcPr>
            <w:tcW w:w="2952" w:type="dxa"/>
          </w:tcPr>
          <w:p w14:paraId="6F55F812" w14:textId="77777777" w:rsidR="0071680F" w:rsidRPr="00EF5447" w:rsidRDefault="0071680F" w:rsidP="00E51059">
            <w:pPr>
              <w:pStyle w:val="TAC"/>
              <w:rPr>
                <w:rFonts w:eastAsia="Malgun Gothic" w:cs="Arial"/>
                <w:lang w:eastAsia="ko-KR"/>
              </w:rPr>
            </w:pPr>
            <w:r w:rsidRPr="00EF5447">
              <w:rPr>
                <w:szCs w:val="18"/>
              </w:rPr>
              <w:t>0.2</w:t>
            </w:r>
          </w:p>
        </w:tc>
      </w:tr>
      <w:tr w:rsidR="0071680F" w:rsidRPr="00EF5447" w14:paraId="24B7EA0A" w14:textId="77777777" w:rsidTr="00E51059">
        <w:trPr>
          <w:trHeight w:val="187"/>
          <w:jc w:val="center"/>
        </w:trPr>
        <w:tc>
          <w:tcPr>
            <w:tcW w:w="2221" w:type="dxa"/>
            <w:tcBorders>
              <w:top w:val="nil"/>
              <w:bottom w:val="single" w:sz="4" w:space="0" w:color="auto"/>
            </w:tcBorders>
            <w:shd w:val="clear" w:color="auto" w:fill="auto"/>
          </w:tcPr>
          <w:p w14:paraId="2B1AD83A" w14:textId="77777777" w:rsidR="0071680F" w:rsidRPr="00EF5447" w:rsidRDefault="0071680F" w:rsidP="00E51059">
            <w:pPr>
              <w:pStyle w:val="TAC"/>
              <w:rPr>
                <w:rFonts w:cs="Arial"/>
              </w:rPr>
            </w:pPr>
          </w:p>
        </w:tc>
        <w:tc>
          <w:tcPr>
            <w:tcW w:w="2952" w:type="dxa"/>
          </w:tcPr>
          <w:p w14:paraId="3FE5E6A9" w14:textId="77777777" w:rsidR="0071680F" w:rsidRPr="00EF5447" w:rsidRDefault="0071680F" w:rsidP="00E51059">
            <w:pPr>
              <w:pStyle w:val="TAC"/>
              <w:rPr>
                <w:rFonts w:eastAsia="Malgun Gothic" w:cs="Arial"/>
                <w:lang w:eastAsia="ko-KR"/>
              </w:rPr>
            </w:pPr>
            <w:r w:rsidRPr="00EF5447">
              <w:rPr>
                <w:szCs w:val="18"/>
                <w:lang w:eastAsia="ja-JP"/>
              </w:rPr>
              <w:t>n78</w:t>
            </w:r>
          </w:p>
        </w:tc>
        <w:tc>
          <w:tcPr>
            <w:tcW w:w="2952" w:type="dxa"/>
          </w:tcPr>
          <w:p w14:paraId="71CEC712" w14:textId="77777777" w:rsidR="0071680F" w:rsidRPr="00EF5447" w:rsidRDefault="0071680F" w:rsidP="00E51059">
            <w:pPr>
              <w:pStyle w:val="TAC"/>
              <w:rPr>
                <w:rFonts w:eastAsia="Malgun Gothic" w:cs="Arial"/>
                <w:lang w:eastAsia="ko-KR"/>
              </w:rPr>
            </w:pPr>
            <w:r w:rsidRPr="00EF5447">
              <w:rPr>
                <w:szCs w:val="18"/>
              </w:rPr>
              <w:t>0.5</w:t>
            </w:r>
          </w:p>
        </w:tc>
      </w:tr>
      <w:tr w:rsidR="0071680F" w:rsidRPr="00EF5447" w14:paraId="3924A6C5" w14:textId="77777777" w:rsidTr="00E51059">
        <w:trPr>
          <w:trHeight w:val="187"/>
          <w:jc w:val="center"/>
        </w:trPr>
        <w:tc>
          <w:tcPr>
            <w:tcW w:w="2221" w:type="dxa"/>
            <w:tcBorders>
              <w:bottom w:val="nil"/>
            </w:tcBorders>
            <w:shd w:val="clear" w:color="auto" w:fill="auto"/>
          </w:tcPr>
          <w:p w14:paraId="3E9A35B5" w14:textId="77777777" w:rsidR="0071680F" w:rsidRPr="00EF5447" w:rsidRDefault="0071680F" w:rsidP="00E51059">
            <w:pPr>
              <w:pStyle w:val="TAC"/>
              <w:rPr>
                <w:rFonts w:cs="Arial"/>
              </w:rPr>
            </w:pPr>
            <w:r w:rsidRPr="00EF5447">
              <w:t>DC_1-8_n28-n77</w:t>
            </w:r>
          </w:p>
        </w:tc>
        <w:tc>
          <w:tcPr>
            <w:tcW w:w="2952" w:type="dxa"/>
          </w:tcPr>
          <w:p w14:paraId="3D0B43CF" w14:textId="77777777" w:rsidR="0071680F" w:rsidRPr="00EF5447" w:rsidRDefault="0071680F" w:rsidP="00E51059">
            <w:pPr>
              <w:pStyle w:val="TAC"/>
              <w:rPr>
                <w:szCs w:val="18"/>
                <w:lang w:eastAsia="ja-JP"/>
              </w:rPr>
            </w:pPr>
            <w:r w:rsidRPr="00EF5447">
              <w:t>1</w:t>
            </w:r>
          </w:p>
        </w:tc>
        <w:tc>
          <w:tcPr>
            <w:tcW w:w="2952" w:type="dxa"/>
          </w:tcPr>
          <w:p w14:paraId="74353AFB" w14:textId="77777777" w:rsidR="0071680F" w:rsidRPr="00EF5447" w:rsidRDefault="0071680F" w:rsidP="00E51059">
            <w:pPr>
              <w:pStyle w:val="TAC"/>
              <w:rPr>
                <w:szCs w:val="18"/>
              </w:rPr>
            </w:pPr>
            <w:r w:rsidRPr="00EF5447">
              <w:t>0.2</w:t>
            </w:r>
          </w:p>
        </w:tc>
      </w:tr>
      <w:tr w:rsidR="0071680F" w:rsidRPr="00EF5447" w14:paraId="75779416" w14:textId="77777777" w:rsidTr="00E51059">
        <w:trPr>
          <w:trHeight w:val="187"/>
          <w:jc w:val="center"/>
        </w:trPr>
        <w:tc>
          <w:tcPr>
            <w:tcW w:w="2221" w:type="dxa"/>
            <w:tcBorders>
              <w:top w:val="nil"/>
              <w:bottom w:val="nil"/>
            </w:tcBorders>
            <w:shd w:val="clear" w:color="auto" w:fill="auto"/>
          </w:tcPr>
          <w:p w14:paraId="4E1EA982" w14:textId="77777777" w:rsidR="0071680F" w:rsidRPr="00EF5447" w:rsidRDefault="0071680F" w:rsidP="00E51059">
            <w:pPr>
              <w:pStyle w:val="TAC"/>
              <w:rPr>
                <w:rFonts w:cs="Arial"/>
              </w:rPr>
            </w:pPr>
          </w:p>
        </w:tc>
        <w:tc>
          <w:tcPr>
            <w:tcW w:w="2952" w:type="dxa"/>
          </w:tcPr>
          <w:p w14:paraId="0959C72F" w14:textId="77777777" w:rsidR="0071680F" w:rsidRPr="00EF5447" w:rsidRDefault="0071680F" w:rsidP="00E51059">
            <w:pPr>
              <w:pStyle w:val="TAC"/>
              <w:rPr>
                <w:szCs w:val="18"/>
                <w:lang w:eastAsia="ja-JP"/>
              </w:rPr>
            </w:pPr>
            <w:r w:rsidRPr="00EF5447">
              <w:t>8</w:t>
            </w:r>
          </w:p>
        </w:tc>
        <w:tc>
          <w:tcPr>
            <w:tcW w:w="2952" w:type="dxa"/>
          </w:tcPr>
          <w:p w14:paraId="543AF937" w14:textId="77777777" w:rsidR="0071680F" w:rsidRPr="00EF5447" w:rsidRDefault="0071680F" w:rsidP="00E51059">
            <w:pPr>
              <w:pStyle w:val="TAC"/>
              <w:rPr>
                <w:szCs w:val="18"/>
              </w:rPr>
            </w:pPr>
            <w:r w:rsidRPr="00EF5447">
              <w:t>0.2</w:t>
            </w:r>
          </w:p>
        </w:tc>
      </w:tr>
      <w:tr w:rsidR="0071680F" w:rsidRPr="00EF5447" w14:paraId="450EC8D4" w14:textId="77777777" w:rsidTr="00E51059">
        <w:trPr>
          <w:trHeight w:val="187"/>
          <w:jc w:val="center"/>
        </w:trPr>
        <w:tc>
          <w:tcPr>
            <w:tcW w:w="2221" w:type="dxa"/>
            <w:tcBorders>
              <w:top w:val="nil"/>
              <w:bottom w:val="nil"/>
            </w:tcBorders>
            <w:shd w:val="clear" w:color="auto" w:fill="auto"/>
          </w:tcPr>
          <w:p w14:paraId="0778F96C" w14:textId="77777777" w:rsidR="0071680F" w:rsidRPr="00EF5447" w:rsidRDefault="0071680F" w:rsidP="00E51059">
            <w:pPr>
              <w:pStyle w:val="TAC"/>
              <w:rPr>
                <w:rFonts w:cs="Arial"/>
              </w:rPr>
            </w:pPr>
          </w:p>
        </w:tc>
        <w:tc>
          <w:tcPr>
            <w:tcW w:w="2952" w:type="dxa"/>
          </w:tcPr>
          <w:p w14:paraId="4705473A" w14:textId="77777777" w:rsidR="0071680F" w:rsidRPr="00EF5447" w:rsidRDefault="0071680F" w:rsidP="00E51059">
            <w:pPr>
              <w:pStyle w:val="TAC"/>
              <w:rPr>
                <w:szCs w:val="18"/>
                <w:lang w:eastAsia="ja-JP"/>
              </w:rPr>
            </w:pPr>
            <w:r w:rsidRPr="00EF5447">
              <w:t>n28</w:t>
            </w:r>
          </w:p>
        </w:tc>
        <w:tc>
          <w:tcPr>
            <w:tcW w:w="2952" w:type="dxa"/>
          </w:tcPr>
          <w:p w14:paraId="308A4F3E" w14:textId="77777777" w:rsidR="0071680F" w:rsidRPr="00EF5447" w:rsidRDefault="0071680F" w:rsidP="00E51059">
            <w:pPr>
              <w:pStyle w:val="TAC"/>
              <w:rPr>
                <w:szCs w:val="18"/>
              </w:rPr>
            </w:pPr>
            <w:r w:rsidRPr="00EF5447">
              <w:t>0.2</w:t>
            </w:r>
          </w:p>
        </w:tc>
      </w:tr>
      <w:tr w:rsidR="0071680F" w:rsidRPr="00EF5447" w14:paraId="46555730" w14:textId="77777777" w:rsidTr="00E51059">
        <w:trPr>
          <w:trHeight w:val="187"/>
          <w:jc w:val="center"/>
        </w:trPr>
        <w:tc>
          <w:tcPr>
            <w:tcW w:w="2221" w:type="dxa"/>
            <w:tcBorders>
              <w:top w:val="nil"/>
              <w:bottom w:val="single" w:sz="4" w:space="0" w:color="auto"/>
            </w:tcBorders>
            <w:shd w:val="clear" w:color="auto" w:fill="auto"/>
          </w:tcPr>
          <w:p w14:paraId="633B358B" w14:textId="77777777" w:rsidR="0071680F" w:rsidRPr="00EF5447" w:rsidRDefault="0071680F" w:rsidP="00E51059">
            <w:pPr>
              <w:pStyle w:val="TAC"/>
              <w:rPr>
                <w:rFonts w:cs="Arial"/>
              </w:rPr>
            </w:pPr>
          </w:p>
        </w:tc>
        <w:tc>
          <w:tcPr>
            <w:tcW w:w="2952" w:type="dxa"/>
          </w:tcPr>
          <w:p w14:paraId="71820F1A" w14:textId="77777777" w:rsidR="0071680F" w:rsidRPr="00EF5447" w:rsidRDefault="0071680F" w:rsidP="00E51059">
            <w:pPr>
              <w:pStyle w:val="TAC"/>
              <w:rPr>
                <w:szCs w:val="18"/>
                <w:lang w:eastAsia="ja-JP"/>
              </w:rPr>
            </w:pPr>
            <w:r w:rsidRPr="00EF5447">
              <w:t>n77</w:t>
            </w:r>
          </w:p>
        </w:tc>
        <w:tc>
          <w:tcPr>
            <w:tcW w:w="2952" w:type="dxa"/>
          </w:tcPr>
          <w:p w14:paraId="258A5115" w14:textId="77777777" w:rsidR="0071680F" w:rsidRPr="00EF5447" w:rsidRDefault="0071680F" w:rsidP="00E51059">
            <w:pPr>
              <w:pStyle w:val="TAC"/>
              <w:rPr>
                <w:szCs w:val="18"/>
              </w:rPr>
            </w:pPr>
            <w:r w:rsidRPr="00EF5447">
              <w:t>0.5</w:t>
            </w:r>
          </w:p>
        </w:tc>
      </w:tr>
      <w:tr w:rsidR="0071680F" w:rsidRPr="00EF5447" w14:paraId="1B4737E0" w14:textId="77777777" w:rsidTr="00E51059">
        <w:trPr>
          <w:trHeight w:val="187"/>
          <w:jc w:val="center"/>
        </w:trPr>
        <w:tc>
          <w:tcPr>
            <w:tcW w:w="2221" w:type="dxa"/>
            <w:tcBorders>
              <w:top w:val="nil"/>
              <w:bottom w:val="nil"/>
            </w:tcBorders>
            <w:shd w:val="clear" w:color="auto" w:fill="auto"/>
            <w:vAlign w:val="center"/>
          </w:tcPr>
          <w:p w14:paraId="52FEADFE" w14:textId="77777777" w:rsidR="0071680F" w:rsidRPr="00EF5447" w:rsidRDefault="0071680F" w:rsidP="00E51059">
            <w:pPr>
              <w:pStyle w:val="TAC"/>
              <w:rPr>
                <w:rFonts w:cs="Arial"/>
              </w:rPr>
            </w:pPr>
            <w:r>
              <w:rPr>
                <w:rFonts w:cs="Arial"/>
              </w:rPr>
              <w:t>DC_1-8_n28-n78</w:t>
            </w:r>
          </w:p>
        </w:tc>
        <w:tc>
          <w:tcPr>
            <w:tcW w:w="2952" w:type="dxa"/>
            <w:vAlign w:val="center"/>
          </w:tcPr>
          <w:p w14:paraId="0F65D626" w14:textId="77777777" w:rsidR="0071680F" w:rsidRDefault="0071680F" w:rsidP="00E51059">
            <w:pPr>
              <w:pStyle w:val="TAC"/>
            </w:pPr>
            <w:r>
              <w:rPr>
                <w:rFonts w:cs="Arial"/>
                <w:lang w:eastAsia="zh-CN"/>
              </w:rPr>
              <w:t>8</w:t>
            </w:r>
          </w:p>
        </w:tc>
        <w:tc>
          <w:tcPr>
            <w:tcW w:w="2952" w:type="dxa"/>
          </w:tcPr>
          <w:p w14:paraId="50D5205C" w14:textId="77777777" w:rsidR="0071680F" w:rsidRPr="00EF5447" w:rsidRDefault="0071680F" w:rsidP="00E51059">
            <w:pPr>
              <w:pStyle w:val="TAC"/>
              <w:rPr>
                <w:rFonts w:eastAsia="Malgun Gothic" w:cs="Arial"/>
                <w:szCs w:val="18"/>
                <w:lang w:eastAsia="ko-KR"/>
              </w:rPr>
            </w:pPr>
            <w:r>
              <w:rPr>
                <w:rFonts w:cs="Arial"/>
                <w:lang w:eastAsia="zh-CN"/>
              </w:rPr>
              <w:t>0.2</w:t>
            </w:r>
          </w:p>
        </w:tc>
      </w:tr>
      <w:tr w:rsidR="0071680F" w:rsidRPr="00EF5447" w14:paraId="73F24D4F" w14:textId="77777777" w:rsidTr="00E51059">
        <w:trPr>
          <w:trHeight w:val="187"/>
          <w:jc w:val="center"/>
        </w:trPr>
        <w:tc>
          <w:tcPr>
            <w:tcW w:w="2221" w:type="dxa"/>
            <w:tcBorders>
              <w:top w:val="nil"/>
              <w:bottom w:val="nil"/>
            </w:tcBorders>
            <w:shd w:val="clear" w:color="auto" w:fill="auto"/>
            <w:vAlign w:val="center"/>
          </w:tcPr>
          <w:p w14:paraId="163746AC" w14:textId="77777777" w:rsidR="0071680F" w:rsidRPr="00EF5447" w:rsidRDefault="0071680F" w:rsidP="00E51059">
            <w:pPr>
              <w:pStyle w:val="TAC"/>
              <w:rPr>
                <w:rFonts w:cs="Arial"/>
              </w:rPr>
            </w:pPr>
          </w:p>
        </w:tc>
        <w:tc>
          <w:tcPr>
            <w:tcW w:w="2952" w:type="dxa"/>
            <w:vAlign w:val="center"/>
          </w:tcPr>
          <w:p w14:paraId="619EF419" w14:textId="77777777" w:rsidR="0071680F" w:rsidRDefault="0071680F" w:rsidP="00E51059">
            <w:pPr>
              <w:pStyle w:val="TAC"/>
            </w:pPr>
            <w:r>
              <w:rPr>
                <w:rFonts w:cs="Arial"/>
                <w:lang w:eastAsia="zh-CN"/>
              </w:rPr>
              <w:t>n28</w:t>
            </w:r>
          </w:p>
        </w:tc>
        <w:tc>
          <w:tcPr>
            <w:tcW w:w="2952" w:type="dxa"/>
          </w:tcPr>
          <w:p w14:paraId="2A074517" w14:textId="77777777" w:rsidR="0071680F" w:rsidRPr="00EF5447" w:rsidRDefault="0071680F" w:rsidP="00E51059">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71680F" w:rsidRPr="00EF5447" w14:paraId="1B4BFC3A" w14:textId="77777777" w:rsidTr="00E51059">
        <w:trPr>
          <w:trHeight w:val="187"/>
          <w:jc w:val="center"/>
        </w:trPr>
        <w:tc>
          <w:tcPr>
            <w:tcW w:w="2221" w:type="dxa"/>
            <w:tcBorders>
              <w:top w:val="nil"/>
              <w:bottom w:val="single" w:sz="4" w:space="0" w:color="auto"/>
            </w:tcBorders>
            <w:shd w:val="clear" w:color="auto" w:fill="auto"/>
            <w:vAlign w:val="center"/>
          </w:tcPr>
          <w:p w14:paraId="318CB441" w14:textId="77777777" w:rsidR="0071680F" w:rsidRPr="00EF5447" w:rsidRDefault="0071680F" w:rsidP="00E51059">
            <w:pPr>
              <w:pStyle w:val="TAC"/>
              <w:rPr>
                <w:rFonts w:cs="Arial"/>
              </w:rPr>
            </w:pPr>
          </w:p>
        </w:tc>
        <w:tc>
          <w:tcPr>
            <w:tcW w:w="2952" w:type="dxa"/>
            <w:vAlign w:val="center"/>
          </w:tcPr>
          <w:p w14:paraId="7DEBF275" w14:textId="77777777" w:rsidR="0071680F" w:rsidRDefault="0071680F" w:rsidP="00E51059">
            <w:pPr>
              <w:pStyle w:val="TAC"/>
            </w:pPr>
            <w:r>
              <w:rPr>
                <w:rFonts w:cs="Arial"/>
                <w:lang w:eastAsia="zh-CN"/>
              </w:rPr>
              <w:t>n78</w:t>
            </w:r>
          </w:p>
        </w:tc>
        <w:tc>
          <w:tcPr>
            <w:tcW w:w="2952" w:type="dxa"/>
          </w:tcPr>
          <w:p w14:paraId="5FC17254" w14:textId="77777777" w:rsidR="0071680F" w:rsidRPr="00EF5447" w:rsidRDefault="0071680F" w:rsidP="00E51059">
            <w:pPr>
              <w:pStyle w:val="TAC"/>
              <w:rPr>
                <w:rFonts w:eastAsia="Malgun Gothic" w:cs="Arial"/>
                <w:szCs w:val="18"/>
                <w:lang w:eastAsia="ko-KR"/>
              </w:rPr>
            </w:pPr>
            <w:r>
              <w:rPr>
                <w:rFonts w:cs="Arial"/>
                <w:lang w:eastAsia="zh-CN"/>
              </w:rPr>
              <w:t>0.5</w:t>
            </w:r>
          </w:p>
        </w:tc>
      </w:tr>
      <w:tr w:rsidR="0071680F" w:rsidRPr="00EF5447" w14:paraId="22F872C7" w14:textId="77777777" w:rsidTr="00E51059">
        <w:trPr>
          <w:trHeight w:val="187"/>
          <w:jc w:val="center"/>
        </w:trPr>
        <w:tc>
          <w:tcPr>
            <w:tcW w:w="2221" w:type="dxa"/>
            <w:tcBorders>
              <w:top w:val="nil"/>
              <w:bottom w:val="nil"/>
            </w:tcBorders>
            <w:shd w:val="clear" w:color="auto" w:fill="auto"/>
          </w:tcPr>
          <w:p w14:paraId="4D17EC46" w14:textId="77777777" w:rsidR="0071680F" w:rsidRPr="00EF5447" w:rsidRDefault="0071680F" w:rsidP="00E51059">
            <w:pPr>
              <w:pStyle w:val="TAC"/>
            </w:pPr>
            <w:r w:rsidRPr="00EF5447">
              <w:rPr>
                <w:lang w:eastAsia="zh-TW"/>
              </w:rPr>
              <w:t>DC_1-8_n40-n78</w:t>
            </w:r>
          </w:p>
        </w:tc>
        <w:tc>
          <w:tcPr>
            <w:tcW w:w="2952" w:type="dxa"/>
          </w:tcPr>
          <w:p w14:paraId="29D023E8" w14:textId="77777777" w:rsidR="0071680F" w:rsidRPr="00EF5447" w:rsidRDefault="0071680F" w:rsidP="00E51059">
            <w:pPr>
              <w:pStyle w:val="TAC"/>
            </w:pPr>
          </w:p>
        </w:tc>
        <w:tc>
          <w:tcPr>
            <w:tcW w:w="2952" w:type="dxa"/>
          </w:tcPr>
          <w:p w14:paraId="30FE3307" w14:textId="77777777" w:rsidR="0071680F" w:rsidRPr="00EF5447" w:rsidRDefault="0071680F" w:rsidP="00E51059">
            <w:pPr>
              <w:pStyle w:val="TAC"/>
            </w:pPr>
          </w:p>
        </w:tc>
      </w:tr>
      <w:tr w:rsidR="0071680F" w:rsidRPr="00EF5447" w14:paraId="0BA49C47" w14:textId="77777777" w:rsidTr="00E51059">
        <w:trPr>
          <w:trHeight w:val="187"/>
          <w:jc w:val="center"/>
        </w:trPr>
        <w:tc>
          <w:tcPr>
            <w:tcW w:w="2221" w:type="dxa"/>
            <w:tcBorders>
              <w:top w:val="nil"/>
              <w:bottom w:val="nil"/>
            </w:tcBorders>
            <w:shd w:val="clear" w:color="auto" w:fill="auto"/>
          </w:tcPr>
          <w:p w14:paraId="305810F7" w14:textId="77777777" w:rsidR="0071680F" w:rsidRPr="00EF5447" w:rsidRDefault="0071680F" w:rsidP="00E51059">
            <w:pPr>
              <w:pStyle w:val="TAC"/>
            </w:pPr>
          </w:p>
        </w:tc>
        <w:tc>
          <w:tcPr>
            <w:tcW w:w="2952" w:type="dxa"/>
          </w:tcPr>
          <w:p w14:paraId="3D8F90F3" w14:textId="77777777" w:rsidR="0071680F" w:rsidRPr="00EF5447" w:rsidRDefault="0071680F" w:rsidP="00E51059">
            <w:pPr>
              <w:pStyle w:val="TAC"/>
            </w:pPr>
            <w:r w:rsidRPr="00EF5447">
              <w:rPr>
                <w:lang w:eastAsia="zh-TW"/>
              </w:rPr>
              <w:t>8</w:t>
            </w:r>
          </w:p>
        </w:tc>
        <w:tc>
          <w:tcPr>
            <w:tcW w:w="2952" w:type="dxa"/>
          </w:tcPr>
          <w:p w14:paraId="47B87D1D" w14:textId="77777777" w:rsidR="0071680F" w:rsidRPr="00EF5447" w:rsidRDefault="0071680F" w:rsidP="00E51059">
            <w:pPr>
              <w:pStyle w:val="TAC"/>
            </w:pPr>
            <w:r w:rsidRPr="00EF5447">
              <w:rPr>
                <w:szCs w:val="18"/>
                <w:lang w:eastAsia="ja-JP"/>
              </w:rPr>
              <w:t>0.2</w:t>
            </w:r>
          </w:p>
        </w:tc>
      </w:tr>
      <w:tr w:rsidR="0071680F" w:rsidRPr="00EF5447" w14:paraId="47C4E080" w14:textId="77777777" w:rsidTr="00E51059">
        <w:trPr>
          <w:trHeight w:val="187"/>
          <w:jc w:val="center"/>
        </w:trPr>
        <w:tc>
          <w:tcPr>
            <w:tcW w:w="2221" w:type="dxa"/>
            <w:tcBorders>
              <w:top w:val="nil"/>
              <w:bottom w:val="nil"/>
            </w:tcBorders>
            <w:shd w:val="clear" w:color="auto" w:fill="auto"/>
          </w:tcPr>
          <w:p w14:paraId="450C01FF" w14:textId="77777777" w:rsidR="0071680F" w:rsidRPr="00EF5447" w:rsidRDefault="0071680F" w:rsidP="00E51059">
            <w:pPr>
              <w:pStyle w:val="TAC"/>
            </w:pPr>
          </w:p>
        </w:tc>
        <w:tc>
          <w:tcPr>
            <w:tcW w:w="2952" w:type="dxa"/>
          </w:tcPr>
          <w:p w14:paraId="78B561EF" w14:textId="77777777" w:rsidR="0071680F" w:rsidRPr="00EF5447" w:rsidRDefault="0071680F" w:rsidP="00E51059">
            <w:pPr>
              <w:pStyle w:val="TAC"/>
            </w:pPr>
            <w:r w:rsidRPr="00EF5447">
              <w:rPr>
                <w:lang w:eastAsia="zh-TW"/>
              </w:rPr>
              <w:t>n40</w:t>
            </w:r>
          </w:p>
        </w:tc>
        <w:tc>
          <w:tcPr>
            <w:tcW w:w="2952" w:type="dxa"/>
          </w:tcPr>
          <w:p w14:paraId="617B06E8" w14:textId="77777777" w:rsidR="0071680F" w:rsidRPr="00EF5447" w:rsidRDefault="0071680F" w:rsidP="00E51059">
            <w:pPr>
              <w:pStyle w:val="TAC"/>
            </w:pPr>
            <w:r w:rsidRPr="00EF5447">
              <w:rPr>
                <w:szCs w:val="18"/>
                <w:lang w:eastAsia="ja-JP"/>
              </w:rPr>
              <w:t>0.4</w:t>
            </w:r>
          </w:p>
        </w:tc>
      </w:tr>
      <w:tr w:rsidR="0071680F" w:rsidRPr="00EF5447" w14:paraId="6C64415F" w14:textId="77777777" w:rsidTr="00E51059">
        <w:trPr>
          <w:trHeight w:val="187"/>
          <w:jc w:val="center"/>
        </w:trPr>
        <w:tc>
          <w:tcPr>
            <w:tcW w:w="2221" w:type="dxa"/>
            <w:tcBorders>
              <w:top w:val="nil"/>
              <w:bottom w:val="single" w:sz="4" w:space="0" w:color="auto"/>
            </w:tcBorders>
            <w:shd w:val="clear" w:color="auto" w:fill="auto"/>
          </w:tcPr>
          <w:p w14:paraId="66E56FC1" w14:textId="77777777" w:rsidR="0071680F" w:rsidRPr="00EF5447" w:rsidRDefault="0071680F" w:rsidP="00E51059">
            <w:pPr>
              <w:pStyle w:val="TAC"/>
            </w:pPr>
          </w:p>
        </w:tc>
        <w:tc>
          <w:tcPr>
            <w:tcW w:w="2952" w:type="dxa"/>
          </w:tcPr>
          <w:p w14:paraId="0AFD367A" w14:textId="77777777" w:rsidR="0071680F" w:rsidRPr="00EF5447" w:rsidRDefault="0071680F" w:rsidP="00E51059">
            <w:pPr>
              <w:pStyle w:val="TAC"/>
            </w:pPr>
            <w:r w:rsidRPr="00EF5447">
              <w:rPr>
                <w:lang w:eastAsia="zh-TW"/>
              </w:rPr>
              <w:t>n78</w:t>
            </w:r>
          </w:p>
        </w:tc>
        <w:tc>
          <w:tcPr>
            <w:tcW w:w="2952" w:type="dxa"/>
          </w:tcPr>
          <w:p w14:paraId="2F1FA75C" w14:textId="77777777" w:rsidR="0071680F" w:rsidRPr="00EF5447" w:rsidRDefault="0071680F" w:rsidP="00E51059">
            <w:pPr>
              <w:pStyle w:val="TAC"/>
            </w:pPr>
            <w:r w:rsidRPr="00EF5447">
              <w:rPr>
                <w:szCs w:val="18"/>
                <w:lang w:eastAsia="ja-JP"/>
              </w:rPr>
              <w:t>0.5</w:t>
            </w:r>
          </w:p>
        </w:tc>
      </w:tr>
      <w:tr w:rsidR="0071680F" w:rsidRPr="00EF5447" w14:paraId="141148B7" w14:textId="77777777" w:rsidTr="00E51059">
        <w:trPr>
          <w:trHeight w:val="187"/>
          <w:jc w:val="center"/>
        </w:trPr>
        <w:tc>
          <w:tcPr>
            <w:tcW w:w="2221" w:type="dxa"/>
            <w:tcBorders>
              <w:top w:val="nil"/>
              <w:bottom w:val="nil"/>
            </w:tcBorders>
            <w:shd w:val="clear" w:color="auto" w:fill="auto"/>
          </w:tcPr>
          <w:p w14:paraId="5D2CC841" w14:textId="77777777" w:rsidR="0071680F" w:rsidRPr="00EF5447" w:rsidRDefault="0071680F" w:rsidP="00E51059">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A0B5170" w14:textId="77777777" w:rsidR="0071680F" w:rsidRPr="00EF5447" w:rsidRDefault="0071680F" w:rsidP="00E51059">
            <w:pPr>
              <w:pStyle w:val="TAC"/>
              <w:rPr>
                <w:lang w:eastAsia="zh-TW"/>
              </w:rPr>
            </w:pPr>
            <w:r w:rsidRPr="00563C22">
              <w:rPr>
                <w:rFonts w:hint="eastAsia"/>
                <w:lang w:eastAsia="zh-CN"/>
              </w:rPr>
              <w:t>1</w:t>
            </w:r>
          </w:p>
        </w:tc>
        <w:tc>
          <w:tcPr>
            <w:tcW w:w="2952" w:type="dxa"/>
          </w:tcPr>
          <w:p w14:paraId="3F3FF7C6" w14:textId="77777777" w:rsidR="0071680F" w:rsidRPr="00EF5447" w:rsidRDefault="0071680F" w:rsidP="00E51059">
            <w:pPr>
              <w:pStyle w:val="TAC"/>
              <w:rPr>
                <w:szCs w:val="18"/>
                <w:lang w:eastAsia="ja-JP"/>
              </w:rPr>
            </w:pPr>
            <w:r>
              <w:rPr>
                <w:rFonts w:hint="eastAsia"/>
                <w:lang w:eastAsia="zh-CN"/>
              </w:rPr>
              <w:t>0</w:t>
            </w:r>
            <w:r>
              <w:rPr>
                <w:lang w:eastAsia="zh-CN"/>
              </w:rPr>
              <w:t>.2</w:t>
            </w:r>
          </w:p>
        </w:tc>
      </w:tr>
      <w:tr w:rsidR="0071680F" w:rsidRPr="00EF5447" w14:paraId="25357F84" w14:textId="77777777" w:rsidTr="00E51059">
        <w:trPr>
          <w:trHeight w:val="187"/>
          <w:jc w:val="center"/>
        </w:trPr>
        <w:tc>
          <w:tcPr>
            <w:tcW w:w="2221" w:type="dxa"/>
            <w:tcBorders>
              <w:top w:val="nil"/>
              <w:bottom w:val="nil"/>
            </w:tcBorders>
            <w:shd w:val="clear" w:color="auto" w:fill="auto"/>
          </w:tcPr>
          <w:p w14:paraId="761F4987" w14:textId="77777777" w:rsidR="0071680F" w:rsidRPr="00EF5447" w:rsidRDefault="0071680F" w:rsidP="00E51059">
            <w:pPr>
              <w:pStyle w:val="TAC"/>
            </w:pPr>
          </w:p>
        </w:tc>
        <w:tc>
          <w:tcPr>
            <w:tcW w:w="2952" w:type="dxa"/>
          </w:tcPr>
          <w:p w14:paraId="2954B0F6" w14:textId="77777777" w:rsidR="0071680F" w:rsidRPr="00EF5447" w:rsidRDefault="0071680F" w:rsidP="00E51059">
            <w:pPr>
              <w:pStyle w:val="TAC"/>
              <w:rPr>
                <w:lang w:eastAsia="zh-TW"/>
              </w:rPr>
            </w:pPr>
            <w:r>
              <w:rPr>
                <w:lang w:eastAsia="zh-CN"/>
              </w:rPr>
              <w:t>8</w:t>
            </w:r>
          </w:p>
        </w:tc>
        <w:tc>
          <w:tcPr>
            <w:tcW w:w="2952" w:type="dxa"/>
          </w:tcPr>
          <w:p w14:paraId="31159D04" w14:textId="77777777" w:rsidR="0071680F" w:rsidRPr="00EF5447" w:rsidRDefault="0071680F" w:rsidP="00E51059">
            <w:pPr>
              <w:pStyle w:val="TAC"/>
              <w:rPr>
                <w:szCs w:val="18"/>
                <w:lang w:eastAsia="ja-JP"/>
              </w:rPr>
            </w:pPr>
            <w:r>
              <w:rPr>
                <w:rFonts w:hint="eastAsia"/>
                <w:lang w:eastAsia="zh-CN"/>
              </w:rPr>
              <w:t>0</w:t>
            </w:r>
            <w:r>
              <w:rPr>
                <w:lang w:eastAsia="zh-CN"/>
              </w:rPr>
              <w:t>.2</w:t>
            </w:r>
          </w:p>
        </w:tc>
      </w:tr>
      <w:tr w:rsidR="0071680F" w:rsidRPr="00EF5447" w14:paraId="59E521CB" w14:textId="77777777" w:rsidTr="00E51059">
        <w:trPr>
          <w:trHeight w:val="187"/>
          <w:jc w:val="center"/>
        </w:trPr>
        <w:tc>
          <w:tcPr>
            <w:tcW w:w="2221" w:type="dxa"/>
            <w:tcBorders>
              <w:top w:val="nil"/>
              <w:bottom w:val="nil"/>
            </w:tcBorders>
            <w:shd w:val="clear" w:color="auto" w:fill="auto"/>
          </w:tcPr>
          <w:p w14:paraId="1069B55C" w14:textId="77777777" w:rsidR="0071680F" w:rsidRPr="00EF5447" w:rsidRDefault="0071680F" w:rsidP="00E51059">
            <w:pPr>
              <w:pStyle w:val="TAC"/>
            </w:pPr>
          </w:p>
        </w:tc>
        <w:tc>
          <w:tcPr>
            <w:tcW w:w="2952" w:type="dxa"/>
          </w:tcPr>
          <w:p w14:paraId="425F4C0F" w14:textId="77777777" w:rsidR="0071680F" w:rsidRPr="00EF5447" w:rsidRDefault="0071680F" w:rsidP="00E51059">
            <w:pPr>
              <w:pStyle w:val="TAC"/>
              <w:rPr>
                <w:lang w:eastAsia="zh-TW"/>
              </w:rPr>
            </w:pPr>
            <w:r w:rsidRPr="00563C22">
              <w:rPr>
                <w:rFonts w:hint="eastAsia"/>
                <w:lang w:eastAsia="zh-CN"/>
              </w:rPr>
              <w:t>4</w:t>
            </w:r>
            <w:r>
              <w:rPr>
                <w:lang w:eastAsia="zh-CN"/>
              </w:rPr>
              <w:t>0</w:t>
            </w:r>
          </w:p>
        </w:tc>
        <w:tc>
          <w:tcPr>
            <w:tcW w:w="2952" w:type="dxa"/>
          </w:tcPr>
          <w:p w14:paraId="5CF5B9C8" w14:textId="77777777" w:rsidR="0071680F" w:rsidRPr="00EF5447" w:rsidRDefault="0071680F" w:rsidP="00E51059">
            <w:pPr>
              <w:pStyle w:val="TAC"/>
              <w:rPr>
                <w:szCs w:val="18"/>
                <w:lang w:eastAsia="ja-JP"/>
              </w:rPr>
            </w:pPr>
            <w:r>
              <w:rPr>
                <w:rFonts w:hint="eastAsia"/>
                <w:lang w:eastAsia="zh-CN"/>
              </w:rPr>
              <w:t>0.</w:t>
            </w:r>
            <w:r>
              <w:rPr>
                <w:lang w:eastAsia="zh-CN"/>
              </w:rPr>
              <w:t>4</w:t>
            </w:r>
            <w:r>
              <w:rPr>
                <w:vertAlign w:val="superscript"/>
                <w:lang w:eastAsia="zh-CN"/>
              </w:rPr>
              <w:t>8</w:t>
            </w:r>
          </w:p>
        </w:tc>
      </w:tr>
      <w:tr w:rsidR="0071680F" w:rsidRPr="00EF5447" w14:paraId="583AD0E6" w14:textId="77777777" w:rsidTr="00E51059">
        <w:trPr>
          <w:trHeight w:val="187"/>
          <w:jc w:val="center"/>
        </w:trPr>
        <w:tc>
          <w:tcPr>
            <w:tcW w:w="2221" w:type="dxa"/>
            <w:tcBorders>
              <w:top w:val="nil"/>
              <w:bottom w:val="single" w:sz="4" w:space="0" w:color="auto"/>
            </w:tcBorders>
            <w:shd w:val="clear" w:color="auto" w:fill="auto"/>
          </w:tcPr>
          <w:p w14:paraId="464E576A" w14:textId="77777777" w:rsidR="0071680F" w:rsidRPr="00EF5447" w:rsidRDefault="0071680F" w:rsidP="00E51059">
            <w:pPr>
              <w:pStyle w:val="TAC"/>
            </w:pPr>
          </w:p>
        </w:tc>
        <w:tc>
          <w:tcPr>
            <w:tcW w:w="2952" w:type="dxa"/>
          </w:tcPr>
          <w:p w14:paraId="467C6236" w14:textId="77777777" w:rsidR="0071680F" w:rsidRPr="00EF5447" w:rsidRDefault="0071680F" w:rsidP="00E51059">
            <w:pPr>
              <w:pStyle w:val="TAC"/>
              <w:rPr>
                <w:lang w:eastAsia="zh-TW"/>
              </w:rPr>
            </w:pPr>
            <w:r>
              <w:rPr>
                <w:lang w:eastAsia="zh-CN"/>
              </w:rPr>
              <w:t>n7</w:t>
            </w:r>
            <w:r>
              <w:rPr>
                <w:rFonts w:hint="eastAsia"/>
                <w:lang w:eastAsia="zh-CN"/>
              </w:rPr>
              <w:t>8</w:t>
            </w:r>
          </w:p>
        </w:tc>
        <w:tc>
          <w:tcPr>
            <w:tcW w:w="2952" w:type="dxa"/>
          </w:tcPr>
          <w:p w14:paraId="2CD09041" w14:textId="77777777" w:rsidR="0071680F" w:rsidRPr="00EF5447" w:rsidRDefault="0071680F" w:rsidP="00E51059">
            <w:pPr>
              <w:pStyle w:val="TAC"/>
              <w:rPr>
                <w:szCs w:val="18"/>
                <w:lang w:eastAsia="ja-JP"/>
              </w:rPr>
            </w:pPr>
            <w:r>
              <w:rPr>
                <w:rFonts w:hint="eastAsia"/>
                <w:lang w:eastAsia="zh-CN"/>
              </w:rPr>
              <w:t>0.</w:t>
            </w:r>
            <w:r>
              <w:rPr>
                <w:lang w:eastAsia="zh-CN"/>
              </w:rPr>
              <w:t>5</w:t>
            </w:r>
            <w:r>
              <w:rPr>
                <w:vertAlign w:val="superscript"/>
                <w:lang w:eastAsia="zh-CN"/>
              </w:rPr>
              <w:t>8</w:t>
            </w:r>
          </w:p>
        </w:tc>
      </w:tr>
      <w:tr w:rsidR="0071680F" w:rsidRPr="00EF5447" w14:paraId="18EDB656" w14:textId="77777777" w:rsidTr="00E51059">
        <w:trPr>
          <w:trHeight w:val="187"/>
          <w:jc w:val="center"/>
        </w:trPr>
        <w:tc>
          <w:tcPr>
            <w:tcW w:w="2221" w:type="dxa"/>
            <w:tcBorders>
              <w:top w:val="nil"/>
              <w:bottom w:val="nil"/>
            </w:tcBorders>
            <w:shd w:val="clear" w:color="auto" w:fill="auto"/>
          </w:tcPr>
          <w:p w14:paraId="636CE5BD" w14:textId="77777777" w:rsidR="0071680F" w:rsidRPr="00EF5447" w:rsidRDefault="0071680F" w:rsidP="00E51059">
            <w:pPr>
              <w:pStyle w:val="TAC"/>
            </w:pPr>
            <w:r>
              <w:t>DC_1-8-42_n3</w:t>
            </w:r>
          </w:p>
        </w:tc>
        <w:tc>
          <w:tcPr>
            <w:tcW w:w="2952" w:type="dxa"/>
          </w:tcPr>
          <w:p w14:paraId="63B669DC" w14:textId="77777777" w:rsidR="0071680F" w:rsidRPr="00EF5447" w:rsidRDefault="0071680F" w:rsidP="00E51059">
            <w:pPr>
              <w:pStyle w:val="TAC"/>
              <w:rPr>
                <w:lang w:eastAsia="zh-TW"/>
              </w:rPr>
            </w:pPr>
            <w:r>
              <w:t xml:space="preserve">8 </w:t>
            </w:r>
          </w:p>
        </w:tc>
        <w:tc>
          <w:tcPr>
            <w:tcW w:w="2952" w:type="dxa"/>
          </w:tcPr>
          <w:p w14:paraId="680813D5" w14:textId="77777777" w:rsidR="0071680F" w:rsidRPr="00EF5447" w:rsidRDefault="0071680F" w:rsidP="00E51059">
            <w:pPr>
              <w:pStyle w:val="TAC"/>
              <w:rPr>
                <w:szCs w:val="18"/>
                <w:lang w:eastAsia="ja-JP"/>
              </w:rPr>
            </w:pPr>
            <w:r>
              <w:rPr>
                <w:rFonts w:cs="Arial" w:hint="eastAsia"/>
                <w:szCs w:val="18"/>
              </w:rPr>
              <w:t>0</w:t>
            </w:r>
            <w:r>
              <w:rPr>
                <w:rFonts w:cs="Arial"/>
                <w:szCs w:val="18"/>
              </w:rPr>
              <w:t>.2</w:t>
            </w:r>
          </w:p>
        </w:tc>
      </w:tr>
      <w:tr w:rsidR="0071680F" w:rsidRPr="00EF5447" w14:paraId="7C7A033A" w14:textId="77777777" w:rsidTr="00E51059">
        <w:trPr>
          <w:trHeight w:val="187"/>
          <w:jc w:val="center"/>
        </w:trPr>
        <w:tc>
          <w:tcPr>
            <w:tcW w:w="2221" w:type="dxa"/>
            <w:tcBorders>
              <w:top w:val="nil"/>
              <w:bottom w:val="nil"/>
            </w:tcBorders>
            <w:shd w:val="clear" w:color="auto" w:fill="auto"/>
          </w:tcPr>
          <w:p w14:paraId="7278C08E" w14:textId="77777777" w:rsidR="0071680F" w:rsidRPr="00EF5447" w:rsidRDefault="0071680F" w:rsidP="00E51059">
            <w:pPr>
              <w:pStyle w:val="TAC"/>
            </w:pPr>
          </w:p>
        </w:tc>
        <w:tc>
          <w:tcPr>
            <w:tcW w:w="2952" w:type="dxa"/>
          </w:tcPr>
          <w:p w14:paraId="1D7FF416" w14:textId="77777777" w:rsidR="0071680F" w:rsidRPr="00EF5447" w:rsidRDefault="0071680F" w:rsidP="00E51059">
            <w:pPr>
              <w:pStyle w:val="TAC"/>
              <w:rPr>
                <w:lang w:eastAsia="zh-TW"/>
              </w:rPr>
            </w:pPr>
            <w:r>
              <w:rPr>
                <w:rFonts w:hint="eastAsia"/>
                <w:lang w:val="fi-FI"/>
              </w:rPr>
              <w:t>4</w:t>
            </w:r>
            <w:r>
              <w:rPr>
                <w:lang w:val="fi-FI"/>
              </w:rPr>
              <w:t>2</w:t>
            </w:r>
          </w:p>
        </w:tc>
        <w:tc>
          <w:tcPr>
            <w:tcW w:w="2952" w:type="dxa"/>
          </w:tcPr>
          <w:p w14:paraId="50C3A411" w14:textId="77777777" w:rsidR="0071680F" w:rsidRPr="00EF5447" w:rsidRDefault="0071680F" w:rsidP="00E51059">
            <w:pPr>
              <w:pStyle w:val="TAC"/>
              <w:rPr>
                <w:szCs w:val="18"/>
                <w:lang w:eastAsia="ja-JP"/>
              </w:rPr>
            </w:pPr>
            <w:r>
              <w:rPr>
                <w:rFonts w:cs="Arial" w:hint="eastAsia"/>
                <w:szCs w:val="18"/>
              </w:rPr>
              <w:t>0</w:t>
            </w:r>
            <w:r>
              <w:rPr>
                <w:rFonts w:cs="Arial"/>
                <w:szCs w:val="18"/>
              </w:rPr>
              <w:t>.5</w:t>
            </w:r>
          </w:p>
        </w:tc>
      </w:tr>
      <w:tr w:rsidR="0071680F" w:rsidRPr="00EF5447" w14:paraId="1391CC1D" w14:textId="77777777" w:rsidTr="00E51059">
        <w:trPr>
          <w:trHeight w:val="187"/>
          <w:jc w:val="center"/>
        </w:trPr>
        <w:tc>
          <w:tcPr>
            <w:tcW w:w="2221" w:type="dxa"/>
            <w:tcBorders>
              <w:top w:val="nil"/>
              <w:bottom w:val="single" w:sz="4" w:space="0" w:color="auto"/>
            </w:tcBorders>
            <w:shd w:val="clear" w:color="auto" w:fill="auto"/>
          </w:tcPr>
          <w:p w14:paraId="6FDACD37" w14:textId="77777777" w:rsidR="0071680F" w:rsidRPr="00EF5447" w:rsidRDefault="0071680F" w:rsidP="00E51059">
            <w:pPr>
              <w:pStyle w:val="TAC"/>
            </w:pPr>
          </w:p>
        </w:tc>
        <w:tc>
          <w:tcPr>
            <w:tcW w:w="2952" w:type="dxa"/>
          </w:tcPr>
          <w:p w14:paraId="37FFAEA4" w14:textId="77777777" w:rsidR="0071680F" w:rsidRPr="00EF5447" w:rsidRDefault="0071680F" w:rsidP="00E51059">
            <w:pPr>
              <w:pStyle w:val="TAC"/>
              <w:rPr>
                <w:lang w:eastAsia="zh-TW"/>
              </w:rPr>
            </w:pPr>
            <w:r>
              <w:rPr>
                <w:lang w:val="fi-FI"/>
              </w:rPr>
              <w:t>n3</w:t>
            </w:r>
          </w:p>
        </w:tc>
        <w:tc>
          <w:tcPr>
            <w:tcW w:w="2952" w:type="dxa"/>
          </w:tcPr>
          <w:p w14:paraId="66DBA690" w14:textId="77777777" w:rsidR="0071680F" w:rsidRPr="00EF5447" w:rsidRDefault="0071680F" w:rsidP="00E51059">
            <w:pPr>
              <w:pStyle w:val="TAC"/>
              <w:rPr>
                <w:szCs w:val="18"/>
                <w:lang w:eastAsia="ja-JP"/>
              </w:rPr>
            </w:pPr>
            <w:r>
              <w:rPr>
                <w:rFonts w:cs="Arial" w:hint="eastAsia"/>
                <w:szCs w:val="18"/>
              </w:rPr>
              <w:t>0</w:t>
            </w:r>
            <w:r>
              <w:rPr>
                <w:rFonts w:cs="Arial"/>
                <w:szCs w:val="18"/>
              </w:rPr>
              <w:t>.2</w:t>
            </w:r>
          </w:p>
        </w:tc>
      </w:tr>
      <w:tr w:rsidR="0071680F" w:rsidRPr="00EF5447" w14:paraId="0135CD23" w14:textId="77777777" w:rsidTr="00E51059">
        <w:trPr>
          <w:trHeight w:val="187"/>
          <w:jc w:val="center"/>
        </w:trPr>
        <w:tc>
          <w:tcPr>
            <w:tcW w:w="2221" w:type="dxa"/>
            <w:tcBorders>
              <w:top w:val="nil"/>
              <w:bottom w:val="nil"/>
            </w:tcBorders>
            <w:shd w:val="clear" w:color="auto" w:fill="auto"/>
          </w:tcPr>
          <w:p w14:paraId="5B503A4B" w14:textId="77777777" w:rsidR="0071680F" w:rsidRPr="00EF5447" w:rsidRDefault="0071680F" w:rsidP="00E51059">
            <w:pPr>
              <w:pStyle w:val="TAC"/>
            </w:pPr>
            <w:r w:rsidRPr="00F463CE">
              <w:rPr>
                <w:lang w:val="x-none"/>
              </w:rPr>
              <w:t>DC_1-8-42_n28</w:t>
            </w:r>
          </w:p>
        </w:tc>
        <w:tc>
          <w:tcPr>
            <w:tcW w:w="2952" w:type="dxa"/>
          </w:tcPr>
          <w:p w14:paraId="2FD92D35" w14:textId="77777777" w:rsidR="0071680F" w:rsidRPr="00EF5447" w:rsidRDefault="0071680F" w:rsidP="00E51059">
            <w:pPr>
              <w:pStyle w:val="TAC"/>
              <w:rPr>
                <w:lang w:eastAsia="zh-TW"/>
              </w:rPr>
            </w:pPr>
            <w:r w:rsidRPr="00F463CE">
              <w:rPr>
                <w:lang w:val="x-none"/>
              </w:rPr>
              <w:t>8</w:t>
            </w:r>
          </w:p>
        </w:tc>
        <w:tc>
          <w:tcPr>
            <w:tcW w:w="2952" w:type="dxa"/>
          </w:tcPr>
          <w:p w14:paraId="39A81B8D" w14:textId="77777777" w:rsidR="0071680F" w:rsidRPr="00EF5447" w:rsidRDefault="0071680F" w:rsidP="00E51059">
            <w:pPr>
              <w:pStyle w:val="TAC"/>
              <w:rPr>
                <w:szCs w:val="18"/>
                <w:lang w:eastAsia="ja-JP"/>
              </w:rPr>
            </w:pPr>
            <w:r w:rsidRPr="00F463CE">
              <w:rPr>
                <w:rFonts w:hint="eastAsia"/>
                <w:lang w:val="x-none"/>
              </w:rPr>
              <w:t>0</w:t>
            </w:r>
            <w:r w:rsidRPr="00F463CE">
              <w:rPr>
                <w:lang w:val="x-none"/>
              </w:rPr>
              <w:t>.2</w:t>
            </w:r>
          </w:p>
        </w:tc>
      </w:tr>
      <w:tr w:rsidR="0071680F" w:rsidRPr="00EF5447" w14:paraId="1D067014" w14:textId="77777777" w:rsidTr="00E51059">
        <w:trPr>
          <w:trHeight w:val="187"/>
          <w:jc w:val="center"/>
        </w:trPr>
        <w:tc>
          <w:tcPr>
            <w:tcW w:w="2221" w:type="dxa"/>
            <w:tcBorders>
              <w:top w:val="nil"/>
              <w:bottom w:val="nil"/>
            </w:tcBorders>
            <w:shd w:val="clear" w:color="auto" w:fill="auto"/>
          </w:tcPr>
          <w:p w14:paraId="080B7430" w14:textId="77777777" w:rsidR="0071680F" w:rsidRPr="00EF5447" w:rsidRDefault="0071680F" w:rsidP="00E51059">
            <w:pPr>
              <w:pStyle w:val="TAC"/>
            </w:pPr>
          </w:p>
        </w:tc>
        <w:tc>
          <w:tcPr>
            <w:tcW w:w="2952" w:type="dxa"/>
          </w:tcPr>
          <w:p w14:paraId="3A74F8F5" w14:textId="77777777" w:rsidR="0071680F" w:rsidRPr="00EF5447" w:rsidRDefault="0071680F" w:rsidP="00E51059">
            <w:pPr>
              <w:pStyle w:val="TAC"/>
              <w:rPr>
                <w:lang w:eastAsia="zh-TW"/>
              </w:rPr>
            </w:pPr>
            <w:r w:rsidRPr="00F463CE">
              <w:rPr>
                <w:lang w:val="x-none"/>
              </w:rPr>
              <w:t>42</w:t>
            </w:r>
          </w:p>
        </w:tc>
        <w:tc>
          <w:tcPr>
            <w:tcW w:w="2952" w:type="dxa"/>
          </w:tcPr>
          <w:p w14:paraId="347F91BB" w14:textId="77777777" w:rsidR="0071680F" w:rsidRPr="00EF5447" w:rsidRDefault="0071680F" w:rsidP="00E51059">
            <w:pPr>
              <w:pStyle w:val="TAC"/>
              <w:rPr>
                <w:szCs w:val="18"/>
                <w:lang w:eastAsia="ja-JP"/>
              </w:rPr>
            </w:pPr>
            <w:r w:rsidRPr="00F463CE">
              <w:rPr>
                <w:rFonts w:hint="eastAsia"/>
                <w:lang w:val="x-none"/>
              </w:rPr>
              <w:t>0</w:t>
            </w:r>
            <w:r w:rsidRPr="00F463CE">
              <w:rPr>
                <w:lang w:val="x-none"/>
              </w:rPr>
              <w:t>.5</w:t>
            </w:r>
          </w:p>
        </w:tc>
      </w:tr>
      <w:tr w:rsidR="0071680F" w:rsidRPr="00EF5447" w14:paraId="166EB006" w14:textId="77777777" w:rsidTr="00E51059">
        <w:trPr>
          <w:trHeight w:val="187"/>
          <w:jc w:val="center"/>
        </w:trPr>
        <w:tc>
          <w:tcPr>
            <w:tcW w:w="2221" w:type="dxa"/>
            <w:tcBorders>
              <w:top w:val="nil"/>
              <w:bottom w:val="single" w:sz="4" w:space="0" w:color="auto"/>
            </w:tcBorders>
            <w:shd w:val="clear" w:color="auto" w:fill="auto"/>
          </w:tcPr>
          <w:p w14:paraId="1B066B23" w14:textId="77777777" w:rsidR="0071680F" w:rsidRPr="00EF5447" w:rsidRDefault="0071680F" w:rsidP="00E51059">
            <w:pPr>
              <w:pStyle w:val="TAC"/>
            </w:pPr>
          </w:p>
        </w:tc>
        <w:tc>
          <w:tcPr>
            <w:tcW w:w="2952" w:type="dxa"/>
          </w:tcPr>
          <w:p w14:paraId="6048D636" w14:textId="77777777" w:rsidR="0071680F" w:rsidRPr="00EF5447" w:rsidRDefault="0071680F" w:rsidP="00E51059">
            <w:pPr>
              <w:pStyle w:val="TAC"/>
              <w:rPr>
                <w:lang w:eastAsia="zh-TW"/>
              </w:rPr>
            </w:pPr>
            <w:r w:rsidRPr="00F463CE">
              <w:rPr>
                <w:lang w:val="x-none"/>
              </w:rPr>
              <w:t>n28</w:t>
            </w:r>
          </w:p>
        </w:tc>
        <w:tc>
          <w:tcPr>
            <w:tcW w:w="2952" w:type="dxa"/>
          </w:tcPr>
          <w:p w14:paraId="654EADCE" w14:textId="77777777" w:rsidR="0071680F" w:rsidRPr="00EF5447" w:rsidRDefault="0071680F" w:rsidP="00E51059">
            <w:pPr>
              <w:pStyle w:val="TAC"/>
              <w:rPr>
                <w:szCs w:val="18"/>
                <w:lang w:eastAsia="ja-JP"/>
              </w:rPr>
            </w:pPr>
            <w:r w:rsidRPr="00F463CE">
              <w:rPr>
                <w:rFonts w:hint="eastAsia"/>
                <w:lang w:val="x-none"/>
              </w:rPr>
              <w:t>0</w:t>
            </w:r>
            <w:r w:rsidRPr="00F463CE">
              <w:rPr>
                <w:lang w:val="x-none"/>
              </w:rPr>
              <w:t>.5</w:t>
            </w:r>
          </w:p>
        </w:tc>
      </w:tr>
      <w:tr w:rsidR="0071680F" w:rsidRPr="00EF5447" w14:paraId="2DCA9061" w14:textId="77777777" w:rsidTr="00E51059">
        <w:trPr>
          <w:trHeight w:val="187"/>
          <w:jc w:val="center"/>
        </w:trPr>
        <w:tc>
          <w:tcPr>
            <w:tcW w:w="2221" w:type="dxa"/>
            <w:tcBorders>
              <w:bottom w:val="nil"/>
            </w:tcBorders>
            <w:shd w:val="clear" w:color="auto" w:fill="auto"/>
          </w:tcPr>
          <w:p w14:paraId="2F639725" w14:textId="77777777" w:rsidR="0071680F" w:rsidRPr="00EF5447" w:rsidRDefault="0071680F" w:rsidP="00E51059">
            <w:pPr>
              <w:pStyle w:val="TAC"/>
              <w:rPr>
                <w:rFonts w:cs="Arial"/>
              </w:rPr>
            </w:pPr>
            <w:r w:rsidRPr="00EF5447">
              <w:rPr>
                <w:rFonts w:cs="Arial"/>
                <w:szCs w:val="18"/>
              </w:rPr>
              <w:t>DC_1-8-42_n77</w:t>
            </w:r>
          </w:p>
        </w:tc>
        <w:tc>
          <w:tcPr>
            <w:tcW w:w="2952" w:type="dxa"/>
          </w:tcPr>
          <w:p w14:paraId="1AAA2C6D" w14:textId="77777777" w:rsidR="0071680F" w:rsidRPr="00EF5447" w:rsidRDefault="0071680F" w:rsidP="00E51059">
            <w:pPr>
              <w:pStyle w:val="TAC"/>
              <w:rPr>
                <w:rFonts w:eastAsia="MS Mincho" w:cs="Arial"/>
                <w:lang w:eastAsia="ja-JP"/>
              </w:rPr>
            </w:pPr>
            <w:r w:rsidRPr="00EF5447">
              <w:rPr>
                <w:rFonts w:cs="Arial"/>
                <w:szCs w:val="18"/>
              </w:rPr>
              <w:t>1</w:t>
            </w:r>
          </w:p>
        </w:tc>
        <w:tc>
          <w:tcPr>
            <w:tcW w:w="2952" w:type="dxa"/>
          </w:tcPr>
          <w:p w14:paraId="0D771E1A" w14:textId="77777777" w:rsidR="0071680F" w:rsidRPr="00EF5447" w:rsidRDefault="0071680F" w:rsidP="00E51059">
            <w:pPr>
              <w:pStyle w:val="TAC"/>
              <w:rPr>
                <w:rFonts w:eastAsia="MS Mincho" w:cs="Arial"/>
                <w:lang w:eastAsia="ja-JP"/>
              </w:rPr>
            </w:pPr>
            <w:r w:rsidRPr="00EF5447">
              <w:rPr>
                <w:rFonts w:cs="Arial"/>
                <w:szCs w:val="18"/>
              </w:rPr>
              <w:t>0.2</w:t>
            </w:r>
          </w:p>
        </w:tc>
      </w:tr>
      <w:tr w:rsidR="0071680F" w:rsidRPr="00EF5447" w14:paraId="779AE66B" w14:textId="77777777" w:rsidTr="00E51059">
        <w:trPr>
          <w:trHeight w:val="187"/>
          <w:jc w:val="center"/>
        </w:trPr>
        <w:tc>
          <w:tcPr>
            <w:tcW w:w="2221" w:type="dxa"/>
            <w:tcBorders>
              <w:top w:val="nil"/>
              <w:bottom w:val="nil"/>
            </w:tcBorders>
            <w:shd w:val="clear" w:color="auto" w:fill="auto"/>
          </w:tcPr>
          <w:p w14:paraId="4F11B746" w14:textId="77777777" w:rsidR="0071680F" w:rsidRPr="00EF5447" w:rsidRDefault="0071680F" w:rsidP="00E51059">
            <w:pPr>
              <w:pStyle w:val="TAC"/>
              <w:rPr>
                <w:rFonts w:cs="Arial"/>
              </w:rPr>
            </w:pPr>
          </w:p>
        </w:tc>
        <w:tc>
          <w:tcPr>
            <w:tcW w:w="2952" w:type="dxa"/>
          </w:tcPr>
          <w:p w14:paraId="75B0D0B1" w14:textId="77777777" w:rsidR="0071680F" w:rsidRPr="00EF5447" w:rsidRDefault="0071680F" w:rsidP="00E51059">
            <w:pPr>
              <w:pStyle w:val="TAC"/>
              <w:rPr>
                <w:rFonts w:eastAsia="MS Mincho" w:cs="Arial"/>
                <w:lang w:eastAsia="ja-JP"/>
              </w:rPr>
            </w:pPr>
            <w:r w:rsidRPr="00EF5447">
              <w:rPr>
                <w:rFonts w:cs="Arial"/>
                <w:szCs w:val="18"/>
              </w:rPr>
              <w:t>8</w:t>
            </w:r>
          </w:p>
        </w:tc>
        <w:tc>
          <w:tcPr>
            <w:tcW w:w="2952" w:type="dxa"/>
          </w:tcPr>
          <w:p w14:paraId="1B431575" w14:textId="77777777" w:rsidR="0071680F" w:rsidRPr="00EF5447" w:rsidRDefault="0071680F" w:rsidP="00E51059">
            <w:pPr>
              <w:pStyle w:val="TAC"/>
              <w:rPr>
                <w:rFonts w:eastAsia="MS Mincho" w:cs="Arial"/>
                <w:lang w:eastAsia="ja-JP"/>
              </w:rPr>
            </w:pPr>
            <w:r w:rsidRPr="00EF5447">
              <w:rPr>
                <w:rFonts w:cs="Arial"/>
                <w:szCs w:val="18"/>
              </w:rPr>
              <w:t>0.2</w:t>
            </w:r>
          </w:p>
        </w:tc>
      </w:tr>
      <w:tr w:rsidR="0071680F" w:rsidRPr="00EF5447" w14:paraId="7CB5B51B" w14:textId="77777777" w:rsidTr="00E51059">
        <w:trPr>
          <w:trHeight w:val="187"/>
          <w:jc w:val="center"/>
        </w:trPr>
        <w:tc>
          <w:tcPr>
            <w:tcW w:w="2221" w:type="dxa"/>
            <w:tcBorders>
              <w:top w:val="nil"/>
              <w:bottom w:val="nil"/>
            </w:tcBorders>
            <w:shd w:val="clear" w:color="auto" w:fill="auto"/>
          </w:tcPr>
          <w:p w14:paraId="0C868A90" w14:textId="77777777" w:rsidR="0071680F" w:rsidRPr="00EF5447" w:rsidRDefault="0071680F" w:rsidP="00E51059">
            <w:pPr>
              <w:pStyle w:val="TAC"/>
              <w:rPr>
                <w:rFonts w:cs="Arial"/>
              </w:rPr>
            </w:pPr>
          </w:p>
        </w:tc>
        <w:tc>
          <w:tcPr>
            <w:tcW w:w="2952" w:type="dxa"/>
          </w:tcPr>
          <w:p w14:paraId="207E7B2D" w14:textId="77777777" w:rsidR="0071680F" w:rsidRPr="00EF5447" w:rsidRDefault="0071680F" w:rsidP="00E51059">
            <w:pPr>
              <w:pStyle w:val="TAC"/>
              <w:rPr>
                <w:rFonts w:eastAsia="MS Mincho" w:cs="Arial"/>
                <w:lang w:eastAsia="ja-JP"/>
              </w:rPr>
            </w:pPr>
            <w:r w:rsidRPr="00EF5447">
              <w:rPr>
                <w:rFonts w:cs="Arial"/>
                <w:szCs w:val="18"/>
              </w:rPr>
              <w:t>42</w:t>
            </w:r>
          </w:p>
        </w:tc>
        <w:tc>
          <w:tcPr>
            <w:tcW w:w="2952" w:type="dxa"/>
          </w:tcPr>
          <w:p w14:paraId="2F481E0D" w14:textId="77777777" w:rsidR="0071680F" w:rsidRPr="00EF5447" w:rsidRDefault="0071680F" w:rsidP="00E51059">
            <w:pPr>
              <w:pStyle w:val="TAC"/>
              <w:rPr>
                <w:rFonts w:eastAsia="MS Mincho" w:cs="Arial"/>
                <w:lang w:eastAsia="ja-JP"/>
              </w:rPr>
            </w:pPr>
            <w:r w:rsidRPr="00EF5447">
              <w:rPr>
                <w:rFonts w:cs="Arial"/>
                <w:szCs w:val="18"/>
              </w:rPr>
              <w:t>0.5</w:t>
            </w:r>
          </w:p>
        </w:tc>
      </w:tr>
      <w:tr w:rsidR="0071680F" w:rsidRPr="00EF5447" w14:paraId="06DFA0CF" w14:textId="77777777" w:rsidTr="00E51059">
        <w:trPr>
          <w:trHeight w:val="187"/>
          <w:jc w:val="center"/>
        </w:trPr>
        <w:tc>
          <w:tcPr>
            <w:tcW w:w="2221" w:type="dxa"/>
            <w:tcBorders>
              <w:top w:val="nil"/>
              <w:bottom w:val="single" w:sz="4" w:space="0" w:color="auto"/>
            </w:tcBorders>
            <w:shd w:val="clear" w:color="auto" w:fill="auto"/>
          </w:tcPr>
          <w:p w14:paraId="61F1CB96" w14:textId="77777777" w:rsidR="0071680F" w:rsidRPr="00EF5447" w:rsidRDefault="0071680F" w:rsidP="00E51059">
            <w:pPr>
              <w:pStyle w:val="TAC"/>
              <w:rPr>
                <w:rFonts w:cs="Arial"/>
              </w:rPr>
            </w:pPr>
          </w:p>
        </w:tc>
        <w:tc>
          <w:tcPr>
            <w:tcW w:w="2952" w:type="dxa"/>
          </w:tcPr>
          <w:p w14:paraId="141C2039" w14:textId="77777777" w:rsidR="0071680F" w:rsidRPr="00EF5447" w:rsidRDefault="0071680F" w:rsidP="00E51059">
            <w:pPr>
              <w:pStyle w:val="TAC"/>
              <w:rPr>
                <w:rFonts w:eastAsia="MS Mincho" w:cs="Arial"/>
                <w:lang w:eastAsia="ja-JP"/>
              </w:rPr>
            </w:pPr>
            <w:r w:rsidRPr="00EF5447">
              <w:rPr>
                <w:rFonts w:cs="Arial"/>
                <w:szCs w:val="18"/>
              </w:rPr>
              <w:t>n77</w:t>
            </w:r>
          </w:p>
        </w:tc>
        <w:tc>
          <w:tcPr>
            <w:tcW w:w="2952" w:type="dxa"/>
          </w:tcPr>
          <w:p w14:paraId="160CDF4F" w14:textId="77777777" w:rsidR="0071680F" w:rsidRPr="00EF5447" w:rsidRDefault="0071680F" w:rsidP="00E51059">
            <w:pPr>
              <w:pStyle w:val="TAC"/>
              <w:rPr>
                <w:rFonts w:eastAsia="MS Mincho" w:cs="Arial"/>
                <w:lang w:eastAsia="ja-JP"/>
              </w:rPr>
            </w:pPr>
            <w:r w:rsidRPr="00EF5447">
              <w:rPr>
                <w:rFonts w:cs="Arial"/>
                <w:szCs w:val="18"/>
              </w:rPr>
              <w:t>0.5</w:t>
            </w:r>
          </w:p>
        </w:tc>
      </w:tr>
      <w:tr w:rsidR="0071680F" w:rsidRPr="00EF5447" w14:paraId="6B60161C" w14:textId="77777777" w:rsidTr="00E51059">
        <w:trPr>
          <w:trHeight w:val="187"/>
          <w:jc w:val="center"/>
        </w:trPr>
        <w:tc>
          <w:tcPr>
            <w:tcW w:w="2221" w:type="dxa"/>
            <w:tcBorders>
              <w:top w:val="nil"/>
              <w:bottom w:val="nil"/>
            </w:tcBorders>
            <w:shd w:val="clear" w:color="auto" w:fill="auto"/>
          </w:tcPr>
          <w:p w14:paraId="4C28E723" w14:textId="77777777" w:rsidR="0071680F" w:rsidRPr="00EF5447" w:rsidRDefault="0071680F" w:rsidP="00E51059">
            <w:pPr>
              <w:pStyle w:val="TAC"/>
              <w:rPr>
                <w:rFonts w:cs="Arial"/>
              </w:rPr>
            </w:pPr>
            <w:r w:rsidRPr="00EF5447">
              <w:t>DC_1-11_n3-n28</w:t>
            </w:r>
          </w:p>
        </w:tc>
        <w:tc>
          <w:tcPr>
            <w:tcW w:w="2952" w:type="dxa"/>
          </w:tcPr>
          <w:p w14:paraId="5837FD8F" w14:textId="77777777" w:rsidR="0071680F" w:rsidRPr="00EF5447" w:rsidRDefault="0071680F" w:rsidP="00E51059">
            <w:pPr>
              <w:pStyle w:val="TAC"/>
              <w:rPr>
                <w:rFonts w:cs="Arial"/>
                <w:szCs w:val="18"/>
              </w:rPr>
            </w:pPr>
            <w:r w:rsidRPr="00EF5447">
              <w:t>11</w:t>
            </w:r>
          </w:p>
        </w:tc>
        <w:tc>
          <w:tcPr>
            <w:tcW w:w="2952" w:type="dxa"/>
          </w:tcPr>
          <w:p w14:paraId="77073A9A" w14:textId="77777777" w:rsidR="0071680F" w:rsidRPr="00EF5447" w:rsidRDefault="0071680F" w:rsidP="00E51059">
            <w:pPr>
              <w:pStyle w:val="TAC"/>
              <w:rPr>
                <w:rFonts w:cs="Arial"/>
                <w:szCs w:val="18"/>
              </w:rPr>
            </w:pPr>
            <w:r w:rsidRPr="00EF5447">
              <w:t>0.3</w:t>
            </w:r>
          </w:p>
        </w:tc>
      </w:tr>
      <w:tr w:rsidR="0071680F" w:rsidRPr="00EF5447" w14:paraId="480B6ED9" w14:textId="77777777" w:rsidTr="00E51059">
        <w:trPr>
          <w:trHeight w:val="187"/>
          <w:jc w:val="center"/>
        </w:trPr>
        <w:tc>
          <w:tcPr>
            <w:tcW w:w="2221" w:type="dxa"/>
            <w:tcBorders>
              <w:top w:val="nil"/>
              <w:bottom w:val="nil"/>
            </w:tcBorders>
            <w:shd w:val="clear" w:color="auto" w:fill="auto"/>
          </w:tcPr>
          <w:p w14:paraId="603D2D3A" w14:textId="77777777" w:rsidR="0071680F" w:rsidRPr="00EF5447" w:rsidRDefault="0071680F" w:rsidP="00E51059">
            <w:pPr>
              <w:pStyle w:val="TAC"/>
              <w:rPr>
                <w:rFonts w:cs="Arial"/>
              </w:rPr>
            </w:pPr>
          </w:p>
        </w:tc>
        <w:tc>
          <w:tcPr>
            <w:tcW w:w="2952" w:type="dxa"/>
          </w:tcPr>
          <w:p w14:paraId="25FCEA0E" w14:textId="77777777" w:rsidR="0071680F" w:rsidRPr="00EF5447" w:rsidRDefault="0071680F" w:rsidP="00E51059">
            <w:pPr>
              <w:pStyle w:val="TAC"/>
              <w:rPr>
                <w:rFonts w:cs="Arial"/>
                <w:szCs w:val="18"/>
              </w:rPr>
            </w:pPr>
            <w:r w:rsidRPr="00EF5447">
              <w:t>n3</w:t>
            </w:r>
          </w:p>
        </w:tc>
        <w:tc>
          <w:tcPr>
            <w:tcW w:w="2952" w:type="dxa"/>
          </w:tcPr>
          <w:p w14:paraId="72ABE8B5" w14:textId="77777777" w:rsidR="0071680F" w:rsidRPr="00EF5447" w:rsidRDefault="0071680F" w:rsidP="00E51059">
            <w:pPr>
              <w:pStyle w:val="TAC"/>
              <w:rPr>
                <w:rFonts w:cs="Arial"/>
                <w:szCs w:val="18"/>
              </w:rPr>
            </w:pPr>
            <w:r w:rsidRPr="00EF5447">
              <w:t>0.5</w:t>
            </w:r>
          </w:p>
        </w:tc>
      </w:tr>
      <w:tr w:rsidR="0071680F" w:rsidRPr="00EF5447" w14:paraId="5EB7369C" w14:textId="77777777" w:rsidTr="00E51059">
        <w:trPr>
          <w:trHeight w:val="187"/>
          <w:jc w:val="center"/>
        </w:trPr>
        <w:tc>
          <w:tcPr>
            <w:tcW w:w="2221" w:type="dxa"/>
            <w:tcBorders>
              <w:top w:val="nil"/>
              <w:bottom w:val="nil"/>
            </w:tcBorders>
            <w:shd w:val="clear" w:color="auto" w:fill="auto"/>
          </w:tcPr>
          <w:p w14:paraId="79A867D9" w14:textId="77777777" w:rsidR="0071680F" w:rsidRPr="00EF5447" w:rsidRDefault="0071680F" w:rsidP="00E51059">
            <w:pPr>
              <w:pStyle w:val="TAC"/>
              <w:rPr>
                <w:rFonts w:cs="Arial"/>
              </w:rPr>
            </w:pPr>
          </w:p>
        </w:tc>
        <w:tc>
          <w:tcPr>
            <w:tcW w:w="2952" w:type="dxa"/>
          </w:tcPr>
          <w:p w14:paraId="4CA4FB0C" w14:textId="77777777" w:rsidR="0071680F" w:rsidRPr="00EF5447" w:rsidRDefault="0071680F" w:rsidP="00E51059">
            <w:pPr>
              <w:pStyle w:val="TAC"/>
              <w:rPr>
                <w:rFonts w:cs="Arial"/>
                <w:szCs w:val="18"/>
              </w:rPr>
            </w:pPr>
            <w:r w:rsidRPr="00EF5447">
              <w:t>n28</w:t>
            </w:r>
          </w:p>
        </w:tc>
        <w:tc>
          <w:tcPr>
            <w:tcW w:w="2952" w:type="dxa"/>
          </w:tcPr>
          <w:p w14:paraId="703FE814" w14:textId="77777777" w:rsidR="0071680F" w:rsidRPr="00EF5447" w:rsidRDefault="0071680F" w:rsidP="00E51059">
            <w:pPr>
              <w:pStyle w:val="TAC"/>
              <w:rPr>
                <w:rFonts w:cs="Arial"/>
                <w:szCs w:val="18"/>
              </w:rPr>
            </w:pPr>
            <w:r w:rsidRPr="00EF5447">
              <w:t>0.2</w:t>
            </w:r>
          </w:p>
        </w:tc>
      </w:tr>
      <w:tr w:rsidR="0071680F" w14:paraId="4FF2460C" w14:textId="77777777" w:rsidTr="00E51059">
        <w:trPr>
          <w:trHeight w:val="187"/>
          <w:jc w:val="center"/>
        </w:trPr>
        <w:tc>
          <w:tcPr>
            <w:tcW w:w="2221" w:type="dxa"/>
            <w:tcBorders>
              <w:top w:val="single" w:sz="4" w:space="0" w:color="auto"/>
              <w:bottom w:val="nil"/>
            </w:tcBorders>
            <w:shd w:val="clear" w:color="auto" w:fill="auto"/>
            <w:vAlign w:val="center"/>
          </w:tcPr>
          <w:p w14:paraId="35B6D584" w14:textId="77777777" w:rsidR="0071680F" w:rsidRPr="00EF5447" w:rsidRDefault="0071680F" w:rsidP="00E51059">
            <w:pPr>
              <w:pStyle w:val="TAC"/>
              <w:rPr>
                <w:rFonts w:cs="Arial"/>
              </w:rPr>
            </w:pPr>
            <w:r>
              <w:t>DC_1-11_n3-n77</w:t>
            </w:r>
          </w:p>
        </w:tc>
        <w:tc>
          <w:tcPr>
            <w:tcW w:w="2952" w:type="dxa"/>
            <w:vAlign w:val="center"/>
          </w:tcPr>
          <w:p w14:paraId="4229F06F" w14:textId="77777777" w:rsidR="0071680F" w:rsidRDefault="0071680F" w:rsidP="00E51059">
            <w:pPr>
              <w:pStyle w:val="TAC"/>
            </w:pPr>
            <w:r>
              <w:t>1</w:t>
            </w:r>
          </w:p>
        </w:tc>
        <w:tc>
          <w:tcPr>
            <w:tcW w:w="2952" w:type="dxa"/>
          </w:tcPr>
          <w:p w14:paraId="5DF9B71A" w14:textId="77777777" w:rsidR="0071680F" w:rsidRDefault="0071680F" w:rsidP="00E51059">
            <w:pPr>
              <w:pStyle w:val="TAC"/>
            </w:pPr>
            <w:r>
              <w:rPr>
                <w:rFonts w:hint="eastAsia"/>
              </w:rPr>
              <w:t>0</w:t>
            </w:r>
            <w:r>
              <w:t>.2</w:t>
            </w:r>
          </w:p>
        </w:tc>
      </w:tr>
      <w:tr w:rsidR="0071680F" w14:paraId="30CD584E" w14:textId="77777777" w:rsidTr="00E51059">
        <w:trPr>
          <w:trHeight w:val="187"/>
          <w:jc w:val="center"/>
        </w:trPr>
        <w:tc>
          <w:tcPr>
            <w:tcW w:w="2221" w:type="dxa"/>
            <w:tcBorders>
              <w:top w:val="nil"/>
              <w:bottom w:val="nil"/>
            </w:tcBorders>
            <w:shd w:val="clear" w:color="auto" w:fill="auto"/>
            <w:vAlign w:val="center"/>
          </w:tcPr>
          <w:p w14:paraId="1C761FE4" w14:textId="77777777" w:rsidR="0071680F" w:rsidRPr="00EF5447" w:rsidRDefault="0071680F" w:rsidP="00E51059">
            <w:pPr>
              <w:pStyle w:val="TAC"/>
              <w:rPr>
                <w:rFonts w:cs="Arial"/>
              </w:rPr>
            </w:pPr>
          </w:p>
        </w:tc>
        <w:tc>
          <w:tcPr>
            <w:tcW w:w="2952" w:type="dxa"/>
            <w:vAlign w:val="center"/>
          </w:tcPr>
          <w:p w14:paraId="7AB22605" w14:textId="77777777" w:rsidR="0071680F" w:rsidRDefault="0071680F" w:rsidP="00E51059">
            <w:pPr>
              <w:pStyle w:val="TAC"/>
            </w:pPr>
            <w:r>
              <w:t>11</w:t>
            </w:r>
          </w:p>
        </w:tc>
        <w:tc>
          <w:tcPr>
            <w:tcW w:w="2952" w:type="dxa"/>
          </w:tcPr>
          <w:p w14:paraId="1F6996DD" w14:textId="77777777" w:rsidR="0071680F" w:rsidRDefault="0071680F" w:rsidP="00E51059">
            <w:pPr>
              <w:pStyle w:val="TAC"/>
            </w:pPr>
            <w:r>
              <w:rPr>
                <w:rFonts w:hint="eastAsia"/>
              </w:rPr>
              <w:t>0</w:t>
            </w:r>
            <w:r>
              <w:t>.3</w:t>
            </w:r>
          </w:p>
        </w:tc>
      </w:tr>
      <w:tr w:rsidR="0071680F" w14:paraId="2889C9F7" w14:textId="77777777" w:rsidTr="00E51059">
        <w:trPr>
          <w:trHeight w:val="187"/>
          <w:jc w:val="center"/>
        </w:trPr>
        <w:tc>
          <w:tcPr>
            <w:tcW w:w="2221" w:type="dxa"/>
            <w:tcBorders>
              <w:top w:val="nil"/>
              <w:bottom w:val="nil"/>
            </w:tcBorders>
            <w:shd w:val="clear" w:color="auto" w:fill="auto"/>
            <w:vAlign w:val="center"/>
          </w:tcPr>
          <w:p w14:paraId="50C16EC5" w14:textId="77777777" w:rsidR="0071680F" w:rsidRPr="00EF5447" w:rsidRDefault="0071680F" w:rsidP="00E51059">
            <w:pPr>
              <w:pStyle w:val="TAC"/>
              <w:rPr>
                <w:rFonts w:cs="Arial"/>
              </w:rPr>
            </w:pPr>
          </w:p>
        </w:tc>
        <w:tc>
          <w:tcPr>
            <w:tcW w:w="2952" w:type="dxa"/>
            <w:vAlign w:val="center"/>
          </w:tcPr>
          <w:p w14:paraId="27C34B84" w14:textId="77777777" w:rsidR="0071680F" w:rsidRDefault="0071680F" w:rsidP="00E51059">
            <w:pPr>
              <w:pStyle w:val="TAC"/>
            </w:pPr>
            <w:r>
              <w:t>n3</w:t>
            </w:r>
          </w:p>
        </w:tc>
        <w:tc>
          <w:tcPr>
            <w:tcW w:w="2952" w:type="dxa"/>
          </w:tcPr>
          <w:p w14:paraId="0A34D987" w14:textId="77777777" w:rsidR="0071680F" w:rsidRDefault="0071680F" w:rsidP="00E51059">
            <w:pPr>
              <w:pStyle w:val="TAC"/>
            </w:pPr>
            <w:r>
              <w:rPr>
                <w:rFonts w:hint="eastAsia"/>
              </w:rPr>
              <w:t>0</w:t>
            </w:r>
            <w:r>
              <w:t>.5</w:t>
            </w:r>
          </w:p>
        </w:tc>
      </w:tr>
      <w:tr w:rsidR="0071680F" w14:paraId="0B9FCB04" w14:textId="77777777" w:rsidTr="00E51059">
        <w:trPr>
          <w:trHeight w:val="187"/>
          <w:jc w:val="center"/>
        </w:trPr>
        <w:tc>
          <w:tcPr>
            <w:tcW w:w="2221" w:type="dxa"/>
            <w:tcBorders>
              <w:top w:val="nil"/>
              <w:bottom w:val="single" w:sz="4" w:space="0" w:color="auto"/>
            </w:tcBorders>
            <w:shd w:val="clear" w:color="auto" w:fill="auto"/>
            <w:vAlign w:val="center"/>
          </w:tcPr>
          <w:p w14:paraId="4915CBDE" w14:textId="77777777" w:rsidR="0071680F" w:rsidRPr="00EF5447" w:rsidRDefault="0071680F" w:rsidP="00E51059">
            <w:pPr>
              <w:pStyle w:val="TAC"/>
              <w:rPr>
                <w:rFonts w:cs="Arial"/>
              </w:rPr>
            </w:pPr>
          </w:p>
        </w:tc>
        <w:tc>
          <w:tcPr>
            <w:tcW w:w="2952" w:type="dxa"/>
            <w:vAlign w:val="center"/>
          </w:tcPr>
          <w:p w14:paraId="643AD3E5" w14:textId="77777777" w:rsidR="0071680F" w:rsidRDefault="0071680F" w:rsidP="00E51059">
            <w:pPr>
              <w:pStyle w:val="TAC"/>
            </w:pPr>
            <w:r>
              <w:t>n77</w:t>
            </w:r>
          </w:p>
        </w:tc>
        <w:tc>
          <w:tcPr>
            <w:tcW w:w="2952" w:type="dxa"/>
          </w:tcPr>
          <w:p w14:paraId="3FDFE6A3" w14:textId="77777777" w:rsidR="0071680F" w:rsidRDefault="0071680F" w:rsidP="00E51059">
            <w:pPr>
              <w:pStyle w:val="TAC"/>
            </w:pPr>
            <w:r>
              <w:rPr>
                <w:rFonts w:hint="eastAsia"/>
              </w:rPr>
              <w:t>0</w:t>
            </w:r>
            <w:r>
              <w:t>.5</w:t>
            </w:r>
          </w:p>
        </w:tc>
      </w:tr>
      <w:tr w:rsidR="0071680F" w14:paraId="6D1925D4" w14:textId="77777777" w:rsidTr="00E51059">
        <w:trPr>
          <w:trHeight w:val="187"/>
          <w:jc w:val="center"/>
        </w:trPr>
        <w:tc>
          <w:tcPr>
            <w:tcW w:w="2221" w:type="dxa"/>
            <w:tcBorders>
              <w:top w:val="single" w:sz="4" w:space="0" w:color="auto"/>
              <w:bottom w:val="nil"/>
            </w:tcBorders>
            <w:shd w:val="clear" w:color="auto" w:fill="auto"/>
          </w:tcPr>
          <w:p w14:paraId="0C3C1D17" w14:textId="77777777" w:rsidR="0071680F" w:rsidRDefault="0071680F" w:rsidP="00E51059">
            <w:pPr>
              <w:pStyle w:val="TAC"/>
            </w:pPr>
            <w:r w:rsidRPr="00EF5447">
              <w:rPr>
                <w:rFonts w:cs="Arial"/>
                <w:lang w:eastAsia="ja-JP"/>
              </w:rPr>
              <w:t>DC_1-11-18_n77</w:t>
            </w:r>
          </w:p>
        </w:tc>
        <w:tc>
          <w:tcPr>
            <w:tcW w:w="2952" w:type="dxa"/>
          </w:tcPr>
          <w:p w14:paraId="7934BD84" w14:textId="77777777" w:rsidR="0071680F" w:rsidRDefault="0071680F" w:rsidP="00E51059">
            <w:pPr>
              <w:pStyle w:val="TAC"/>
            </w:pPr>
            <w:r w:rsidRPr="00EF5447">
              <w:rPr>
                <w:rFonts w:cs="Arial"/>
                <w:lang w:eastAsia="zh-CN"/>
              </w:rPr>
              <w:t>1</w:t>
            </w:r>
          </w:p>
        </w:tc>
        <w:tc>
          <w:tcPr>
            <w:tcW w:w="2952" w:type="dxa"/>
          </w:tcPr>
          <w:p w14:paraId="775759B3" w14:textId="77777777" w:rsidR="0071680F" w:rsidRDefault="0071680F" w:rsidP="00E51059">
            <w:pPr>
              <w:pStyle w:val="TAC"/>
            </w:pPr>
            <w:r w:rsidRPr="00EF5447">
              <w:rPr>
                <w:rFonts w:cs="Arial"/>
                <w:lang w:eastAsia="zh-CN"/>
              </w:rPr>
              <w:t>0.2</w:t>
            </w:r>
          </w:p>
        </w:tc>
      </w:tr>
      <w:tr w:rsidR="0071680F" w14:paraId="1B689219" w14:textId="77777777" w:rsidTr="00E51059">
        <w:trPr>
          <w:trHeight w:val="187"/>
          <w:jc w:val="center"/>
        </w:trPr>
        <w:tc>
          <w:tcPr>
            <w:tcW w:w="2221" w:type="dxa"/>
            <w:tcBorders>
              <w:top w:val="nil"/>
              <w:bottom w:val="single" w:sz="4" w:space="0" w:color="auto"/>
            </w:tcBorders>
            <w:shd w:val="clear" w:color="auto" w:fill="auto"/>
          </w:tcPr>
          <w:p w14:paraId="78CD3551" w14:textId="77777777" w:rsidR="0071680F" w:rsidRDefault="0071680F" w:rsidP="00E51059">
            <w:pPr>
              <w:pStyle w:val="TAC"/>
            </w:pPr>
          </w:p>
        </w:tc>
        <w:tc>
          <w:tcPr>
            <w:tcW w:w="2952" w:type="dxa"/>
          </w:tcPr>
          <w:p w14:paraId="738355A4" w14:textId="77777777" w:rsidR="0071680F" w:rsidRDefault="0071680F" w:rsidP="00E51059">
            <w:pPr>
              <w:pStyle w:val="TAC"/>
            </w:pPr>
            <w:r w:rsidRPr="00EF5447">
              <w:rPr>
                <w:rFonts w:cs="Arial"/>
                <w:lang w:eastAsia="zh-CN"/>
              </w:rPr>
              <w:t>n77</w:t>
            </w:r>
          </w:p>
        </w:tc>
        <w:tc>
          <w:tcPr>
            <w:tcW w:w="2952" w:type="dxa"/>
          </w:tcPr>
          <w:p w14:paraId="1079601A" w14:textId="77777777" w:rsidR="0071680F" w:rsidRDefault="0071680F" w:rsidP="00E51059">
            <w:pPr>
              <w:pStyle w:val="TAC"/>
            </w:pPr>
            <w:r w:rsidRPr="00EF5447">
              <w:rPr>
                <w:rFonts w:cs="Arial"/>
                <w:lang w:eastAsia="zh-CN"/>
              </w:rPr>
              <w:t>0.5</w:t>
            </w:r>
          </w:p>
        </w:tc>
      </w:tr>
      <w:tr w:rsidR="0071680F" w14:paraId="6FE0A75A" w14:textId="77777777" w:rsidTr="00E51059">
        <w:trPr>
          <w:trHeight w:val="187"/>
          <w:jc w:val="center"/>
        </w:trPr>
        <w:tc>
          <w:tcPr>
            <w:tcW w:w="2221" w:type="dxa"/>
            <w:tcBorders>
              <w:top w:val="single" w:sz="4" w:space="0" w:color="auto"/>
              <w:bottom w:val="nil"/>
            </w:tcBorders>
            <w:shd w:val="clear" w:color="auto" w:fill="auto"/>
          </w:tcPr>
          <w:p w14:paraId="15B99BF5" w14:textId="77777777" w:rsidR="0071680F" w:rsidRDefault="0071680F" w:rsidP="00E51059">
            <w:pPr>
              <w:pStyle w:val="TAC"/>
            </w:pPr>
            <w:r w:rsidRPr="00EF5447">
              <w:rPr>
                <w:rFonts w:cs="Arial"/>
                <w:lang w:eastAsia="ja-JP"/>
              </w:rPr>
              <w:t>DC_1-11-18_n78</w:t>
            </w:r>
          </w:p>
        </w:tc>
        <w:tc>
          <w:tcPr>
            <w:tcW w:w="2952" w:type="dxa"/>
          </w:tcPr>
          <w:p w14:paraId="0CA0B570" w14:textId="77777777" w:rsidR="0071680F" w:rsidRDefault="0071680F" w:rsidP="00E51059">
            <w:pPr>
              <w:pStyle w:val="TAC"/>
            </w:pPr>
            <w:r w:rsidRPr="00EF5447">
              <w:rPr>
                <w:rFonts w:cs="Arial"/>
                <w:lang w:eastAsia="zh-CN"/>
              </w:rPr>
              <w:t>n78</w:t>
            </w:r>
          </w:p>
        </w:tc>
        <w:tc>
          <w:tcPr>
            <w:tcW w:w="2952" w:type="dxa"/>
          </w:tcPr>
          <w:p w14:paraId="0C5D3C58" w14:textId="77777777" w:rsidR="0071680F" w:rsidRDefault="0071680F" w:rsidP="00E51059">
            <w:pPr>
              <w:pStyle w:val="TAC"/>
            </w:pPr>
            <w:r w:rsidRPr="00EF5447">
              <w:rPr>
                <w:rFonts w:cs="Arial"/>
                <w:lang w:eastAsia="zh-CN"/>
              </w:rPr>
              <w:t>0.5</w:t>
            </w:r>
          </w:p>
        </w:tc>
      </w:tr>
      <w:tr w:rsidR="0071680F" w14:paraId="454C60B3" w14:textId="77777777" w:rsidTr="00E51059">
        <w:trPr>
          <w:trHeight w:val="187"/>
          <w:jc w:val="center"/>
        </w:trPr>
        <w:tc>
          <w:tcPr>
            <w:tcW w:w="2221" w:type="dxa"/>
            <w:tcBorders>
              <w:top w:val="single" w:sz="4" w:space="0" w:color="auto"/>
              <w:bottom w:val="nil"/>
            </w:tcBorders>
            <w:shd w:val="clear" w:color="auto" w:fill="auto"/>
            <w:vAlign w:val="center"/>
          </w:tcPr>
          <w:p w14:paraId="1881080E" w14:textId="77777777" w:rsidR="0071680F" w:rsidRPr="00EF5447" w:rsidRDefault="0071680F" w:rsidP="00E51059">
            <w:pPr>
              <w:pStyle w:val="TAC"/>
              <w:rPr>
                <w:rFonts w:cs="Arial"/>
              </w:rPr>
            </w:pPr>
            <w:r>
              <w:t>DC_1-11_n28-n77</w:t>
            </w:r>
          </w:p>
        </w:tc>
        <w:tc>
          <w:tcPr>
            <w:tcW w:w="2952" w:type="dxa"/>
            <w:vAlign w:val="center"/>
          </w:tcPr>
          <w:p w14:paraId="291ECB57" w14:textId="77777777" w:rsidR="0071680F" w:rsidRDefault="0071680F" w:rsidP="00E51059">
            <w:pPr>
              <w:pStyle w:val="TAC"/>
            </w:pPr>
            <w:r>
              <w:t>1</w:t>
            </w:r>
          </w:p>
        </w:tc>
        <w:tc>
          <w:tcPr>
            <w:tcW w:w="2952" w:type="dxa"/>
          </w:tcPr>
          <w:p w14:paraId="1D6BA2AC" w14:textId="77777777" w:rsidR="0071680F" w:rsidRDefault="0071680F" w:rsidP="00E51059">
            <w:pPr>
              <w:pStyle w:val="TAC"/>
            </w:pPr>
            <w:r>
              <w:rPr>
                <w:rFonts w:hint="eastAsia"/>
              </w:rPr>
              <w:t>0</w:t>
            </w:r>
            <w:r>
              <w:t>.2</w:t>
            </w:r>
          </w:p>
        </w:tc>
      </w:tr>
      <w:tr w:rsidR="0071680F" w14:paraId="59FBD943" w14:textId="77777777" w:rsidTr="00E51059">
        <w:trPr>
          <w:trHeight w:val="187"/>
          <w:jc w:val="center"/>
        </w:trPr>
        <w:tc>
          <w:tcPr>
            <w:tcW w:w="2221" w:type="dxa"/>
            <w:tcBorders>
              <w:top w:val="nil"/>
              <w:bottom w:val="nil"/>
            </w:tcBorders>
            <w:shd w:val="clear" w:color="auto" w:fill="auto"/>
            <w:vAlign w:val="center"/>
          </w:tcPr>
          <w:p w14:paraId="1E26800E" w14:textId="77777777" w:rsidR="0071680F" w:rsidRPr="00EF5447" w:rsidRDefault="0071680F" w:rsidP="00E51059">
            <w:pPr>
              <w:pStyle w:val="TAC"/>
              <w:rPr>
                <w:rFonts w:cs="Arial"/>
              </w:rPr>
            </w:pPr>
          </w:p>
        </w:tc>
        <w:tc>
          <w:tcPr>
            <w:tcW w:w="2952" w:type="dxa"/>
            <w:vAlign w:val="center"/>
          </w:tcPr>
          <w:p w14:paraId="460B686F" w14:textId="77777777" w:rsidR="0071680F" w:rsidRDefault="0071680F" w:rsidP="00E51059">
            <w:pPr>
              <w:pStyle w:val="TAC"/>
            </w:pPr>
            <w:r>
              <w:t>n28</w:t>
            </w:r>
          </w:p>
        </w:tc>
        <w:tc>
          <w:tcPr>
            <w:tcW w:w="2952" w:type="dxa"/>
          </w:tcPr>
          <w:p w14:paraId="3EB251E0" w14:textId="77777777" w:rsidR="0071680F" w:rsidRDefault="0071680F" w:rsidP="00E51059">
            <w:pPr>
              <w:pStyle w:val="TAC"/>
            </w:pPr>
            <w:r>
              <w:rPr>
                <w:rFonts w:hint="eastAsia"/>
              </w:rPr>
              <w:t>0</w:t>
            </w:r>
            <w:r>
              <w:t>.2</w:t>
            </w:r>
          </w:p>
        </w:tc>
      </w:tr>
      <w:tr w:rsidR="0071680F" w14:paraId="1219BBC5" w14:textId="77777777" w:rsidTr="00E51059">
        <w:trPr>
          <w:trHeight w:val="187"/>
          <w:jc w:val="center"/>
        </w:trPr>
        <w:tc>
          <w:tcPr>
            <w:tcW w:w="2221" w:type="dxa"/>
            <w:tcBorders>
              <w:top w:val="nil"/>
              <w:bottom w:val="single" w:sz="4" w:space="0" w:color="auto"/>
            </w:tcBorders>
            <w:shd w:val="clear" w:color="auto" w:fill="auto"/>
            <w:vAlign w:val="center"/>
          </w:tcPr>
          <w:p w14:paraId="2DCAC5D8" w14:textId="77777777" w:rsidR="0071680F" w:rsidRPr="00EF5447" w:rsidRDefault="0071680F" w:rsidP="00E51059">
            <w:pPr>
              <w:pStyle w:val="TAC"/>
              <w:rPr>
                <w:rFonts w:cs="Arial"/>
              </w:rPr>
            </w:pPr>
          </w:p>
        </w:tc>
        <w:tc>
          <w:tcPr>
            <w:tcW w:w="2952" w:type="dxa"/>
            <w:vAlign w:val="center"/>
          </w:tcPr>
          <w:p w14:paraId="5714B587" w14:textId="77777777" w:rsidR="0071680F" w:rsidRDefault="0071680F" w:rsidP="00E51059">
            <w:pPr>
              <w:pStyle w:val="TAC"/>
            </w:pPr>
            <w:r>
              <w:t>n77</w:t>
            </w:r>
          </w:p>
        </w:tc>
        <w:tc>
          <w:tcPr>
            <w:tcW w:w="2952" w:type="dxa"/>
          </w:tcPr>
          <w:p w14:paraId="5084CF83" w14:textId="77777777" w:rsidR="0071680F" w:rsidRDefault="0071680F" w:rsidP="00E51059">
            <w:pPr>
              <w:pStyle w:val="TAC"/>
            </w:pPr>
            <w:r>
              <w:rPr>
                <w:rFonts w:hint="eastAsia"/>
              </w:rPr>
              <w:t>0</w:t>
            </w:r>
            <w:r>
              <w:t>.5</w:t>
            </w:r>
          </w:p>
        </w:tc>
      </w:tr>
      <w:tr w:rsidR="0071680F" w:rsidRPr="00EF5447" w14:paraId="2D0FC692" w14:textId="77777777" w:rsidTr="00E51059">
        <w:trPr>
          <w:trHeight w:val="187"/>
          <w:jc w:val="center"/>
        </w:trPr>
        <w:tc>
          <w:tcPr>
            <w:tcW w:w="2221" w:type="dxa"/>
            <w:tcBorders>
              <w:bottom w:val="nil"/>
            </w:tcBorders>
            <w:shd w:val="clear" w:color="auto" w:fill="auto"/>
          </w:tcPr>
          <w:p w14:paraId="00452C9E" w14:textId="77777777" w:rsidR="0071680F" w:rsidRPr="00EF5447" w:rsidRDefault="0071680F" w:rsidP="00E51059">
            <w:pPr>
              <w:pStyle w:val="TAC"/>
              <w:rPr>
                <w:rFonts w:cs="Arial"/>
              </w:rPr>
            </w:pPr>
            <w:r w:rsidRPr="00EF5447">
              <w:rPr>
                <w:rFonts w:cs="Arial"/>
              </w:rPr>
              <w:t>DC_1-18_n3-n77</w:t>
            </w:r>
          </w:p>
        </w:tc>
        <w:tc>
          <w:tcPr>
            <w:tcW w:w="2952" w:type="dxa"/>
          </w:tcPr>
          <w:p w14:paraId="78CD57C7" w14:textId="77777777" w:rsidR="0071680F" w:rsidRPr="00EF5447" w:rsidRDefault="0071680F" w:rsidP="00E51059">
            <w:pPr>
              <w:pStyle w:val="TAC"/>
              <w:rPr>
                <w:rFonts w:cs="Arial"/>
                <w:szCs w:val="18"/>
              </w:rPr>
            </w:pPr>
            <w:r w:rsidRPr="00EF5447">
              <w:rPr>
                <w:rFonts w:cs="Arial"/>
                <w:szCs w:val="18"/>
                <w:lang w:eastAsia="zh-CN"/>
              </w:rPr>
              <w:t>1</w:t>
            </w:r>
          </w:p>
        </w:tc>
        <w:tc>
          <w:tcPr>
            <w:tcW w:w="2952" w:type="dxa"/>
          </w:tcPr>
          <w:p w14:paraId="78AD57D7" w14:textId="77777777" w:rsidR="0071680F" w:rsidRPr="00EF5447" w:rsidRDefault="0071680F" w:rsidP="00E51059">
            <w:pPr>
              <w:pStyle w:val="TAC"/>
              <w:rPr>
                <w:rFonts w:cs="Arial"/>
                <w:szCs w:val="18"/>
              </w:rPr>
            </w:pPr>
            <w:r w:rsidRPr="00EF5447">
              <w:rPr>
                <w:rFonts w:eastAsia="Yu Mincho" w:cs="Arial"/>
              </w:rPr>
              <w:t>0.2</w:t>
            </w:r>
          </w:p>
        </w:tc>
      </w:tr>
      <w:tr w:rsidR="0071680F" w:rsidRPr="00EF5447" w14:paraId="5E21E6AA" w14:textId="77777777" w:rsidTr="00E51059">
        <w:trPr>
          <w:trHeight w:val="187"/>
          <w:jc w:val="center"/>
        </w:trPr>
        <w:tc>
          <w:tcPr>
            <w:tcW w:w="2221" w:type="dxa"/>
            <w:tcBorders>
              <w:top w:val="nil"/>
              <w:bottom w:val="nil"/>
            </w:tcBorders>
            <w:shd w:val="clear" w:color="auto" w:fill="auto"/>
          </w:tcPr>
          <w:p w14:paraId="5141A56E" w14:textId="77777777" w:rsidR="0071680F" w:rsidRPr="00EF5447" w:rsidRDefault="0071680F" w:rsidP="00E51059">
            <w:pPr>
              <w:pStyle w:val="TAC"/>
              <w:rPr>
                <w:rFonts w:cs="Arial"/>
              </w:rPr>
            </w:pPr>
          </w:p>
        </w:tc>
        <w:tc>
          <w:tcPr>
            <w:tcW w:w="2952" w:type="dxa"/>
          </w:tcPr>
          <w:p w14:paraId="5E74575C" w14:textId="77777777" w:rsidR="0071680F" w:rsidRPr="00EF5447" w:rsidRDefault="0071680F" w:rsidP="00E51059">
            <w:pPr>
              <w:pStyle w:val="TAC"/>
              <w:rPr>
                <w:rFonts w:cs="Arial"/>
                <w:szCs w:val="18"/>
              </w:rPr>
            </w:pPr>
            <w:r w:rsidRPr="00EF5447">
              <w:rPr>
                <w:rFonts w:cs="Arial"/>
                <w:szCs w:val="18"/>
                <w:lang w:eastAsia="zh-CN"/>
              </w:rPr>
              <w:t>n3</w:t>
            </w:r>
          </w:p>
        </w:tc>
        <w:tc>
          <w:tcPr>
            <w:tcW w:w="2952" w:type="dxa"/>
          </w:tcPr>
          <w:p w14:paraId="30483B91" w14:textId="77777777" w:rsidR="0071680F" w:rsidRPr="00EF5447" w:rsidRDefault="0071680F" w:rsidP="00E51059">
            <w:pPr>
              <w:pStyle w:val="TAC"/>
              <w:rPr>
                <w:rFonts w:cs="Arial"/>
                <w:szCs w:val="18"/>
              </w:rPr>
            </w:pPr>
            <w:r w:rsidRPr="00EF5447">
              <w:rPr>
                <w:rFonts w:eastAsia="Yu Mincho" w:cs="Arial"/>
              </w:rPr>
              <w:t>0.2</w:t>
            </w:r>
          </w:p>
        </w:tc>
      </w:tr>
      <w:tr w:rsidR="0071680F" w:rsidRPr="00EF5447" w14:paraId="441F6466" w14:textId="77777777" w:rsidTr="00E51059">
        <w:trPr>
          <w:trHeight w:val="187"/>
          <w:jc w:val="center"/>
        </w:trPr>
        <w:tc>
          <w:tcPr>
            <w:tcW w:w="2221" w:type="dxa"/>
            <w:tcBorders>
              <w:top w:val="nil"/>
              <w:bottom w:val="single" w:sz="4" w:space="0" w:color="auto"/>
            </w:tcBorders>
            <w:shd w:val="clear" w:color="auto" w:fill="auto"/>
          </w:tcPr>
          <w:p w14:paraId="559B026A" w14:textId="77777777" w:rsidR="0071680F" w:rsidRPr="00EF5447" w:rsidRDefault="0071680F" w:rsidP="00E51059">
            <w:pPr>
              <w:pStyle w:val="TAC"/>
              <w:rPr>
                <w:rFonts w:cs="Arial"/>
              </w:rPr>
            </w:pPr>
          </w:p>
        </w:tc>
        <w:tc>
          <w:tcPr>
            <w:tcW w:w="2952" w:type="dxa"/>
          </w:tcPr>
          <w:p w14:paraId="36B8839C" w14:textId="77777777" w:rsidR="0071680F" w:rsidRPr="00EF5447" w:rsidRDefault="0071680F" w:rsidP="00E51059">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5F9DCF1D" w14:textId="77777777" w:rsidR="0071680F" w:rsidRPr="00EF5447" w:rsidRDefault="0071680F" w:rsidP="00E51059">
            <w:pPr>
              <w:pStyle w:val="TAC"/>
              <w:rPr>
                <w:rFonts w:cs="Arial"/>
                <w:szCs w:val="18"/>
              </w:rPr>
            </w:pPr>
            <w:r w:rsidRPr="00EF5447">
              <w:rPr>
                <w:rFonts w:cs="Arial"/>
              </w:rPr>
              <w:t>0.5</w:t>
            </w:r>
          </w:p>
        </w:tc>
      </w:tr>
      <w:tr w:rsidR="0071680F" w:rsidRPr="00EF5447" w14:paraId="6594C246" w14:textId="77777777" w:rsidTr="00E51059">
        <w:trPr>
          <w:trHeight w:val="187"/>
          <w:jc w:val="center"/>
        </w:trPr>
        <w:tc>
          <w:tcPr>
            <w:tcW w:w="2221" w:type="dxa"/>
            <w:tcBorders>
              <w:bottom w:val="nil"/>
            </w:tcBorders>
            <w:shd w:val="clear" w:color="auto" w:fill="auto"/>
          </w:tcPr>
          <w:p w14:paraId="035B873B" w14:textId="77777777" w:rsidR="0071680F" w:rsidRPr="00EF5447" w:rsidRDefault="0071680F" w:rsidP="00E51059">
            <w:pPr>
              <w:pStyle w:val="TAC"/>
              <w:rPr>
                <w:rFonts w:cs="Arial"/>
              </w:rPr>
            </w:pPr>
            <w:r w:rsidRPr="00EF5447">
              <w:rPr>
                <w:rFonts w:cs="Arial"/>
              </w:rPr>
              <w:t>DC_1-18_n3-n78</w:t>
            </w:r>
          </w:p>
        </w:tc>
        <w:tc>
          <w:tcPr>
            <w:tcW w:w="2952" w:type="dxa"/>
          </w:tcPr>
          <w:p w14:paraId="695FA4AB" w14:textId="77777777" w:rsidR="0071680F" w:rsidRPr="00EF5447" w:rsidRDefault="0071680F" w:rsidP="00E51059">
            <w:pPr>
              <w:pStyle w:val="TAC"/>
              <w:rPr>
                <w:rFonts w:cs="Arial"/>
                <w:szCs w:val="18"/>
              </w:rPr>
            </w:pPr>
            <w:r w:rsidRPr="00EF5447">
              <w:rPr>
                <w:rFonts w:cs="Arial"/>
              </w:rPr>
              <w:t>1</w:t>
            </w:r>
          </w:p>
        </w:tc>
        <w:tc>
          <w:tcPr>
            <w:tcW w:w="2952" w:type="dxa"/>
          </w:tcPr>
          <w:p w14:paraId="153D23D8" w14:textId="77777777" w:rsidR="0071680F" w:rsidRPr="00EF5447" w:rsidRDefault="0071680F" w:rsidP="00E51059">
            <w:pPr>
              <w:pStyle w:val="TAC"/>
              <w:rPr>
                <w:rFonts w:cs="Arial"/>
                <w:szCs w:val="18"/>
              </w:rPr>
            </w:pPr>
            <w:r w:rsidRPr="00EF5447">
              <w:rPr>
                <w:rFonts w:eastAsia="Yu Mincho" w:cs="Arial"/>
              </w:rPr>
              <w:t>0.2</w:t>
            </w:r>
          </w:p>
        </w:tc>
      </w:tr>
      <w:tr w:rsidR="0071680F" w:rsidRPr="00EF5447" w14:paraId="64FADA6D" w14:textId="77777777" w:rsidTr="00E51059">
        <w:trPr>
          <w:trHeight w:val="187"/>
          <w:jc w:val="center"/>
        </w:trPr>
        <w:tc>
          <w:tcPr>
            <w:tcW w:w="2221" w:type="dxa"/>
            <w:tcBorders>
              <w:top w:val="nil"/>
              <w:bottom w:val="nil"/>
            </w:tcBorders>
            <w:shd w:val="clear" w:color="auto" w:fill="auto"/>
          </w:tcPr>
          <w:p w14:paraId="16EDE919" w14:textId="77777777" w:rsidR="0071680F" w:rsidRPr="00EF5447" w:rsidRDefault="0071680F" w:rsidP="00E51059">
            <w:pPr>
              <w:pStyle w:val="TAC"/>
              <w:rPr>
                <w:rFonts w:cs="Arial"/>
              </w:rPr>
            </w:pPr>
          </w:p>
        </w:tc>
        <w:tc>
          <w:tcPr>
            <w:tcW w:w="2952" w:type="dxa"/>
          </w:tcPr>
          <w:p w14:paraId="40142C9D" w14:textId="77777777" w:rsidR="0071680F" w:rsidRPr="00EF5447" w:rsidRDefault="0071680F" w:rsidP="00E51059">
            <w:pPr>
              <w:pStyle w:val="TAC"/>
              <w:rPr>
                <w:rFonts w:cs="Arial"/>
                <w:szCs w:val="18"/>
              </w:rPr>
            </w:pPr>
            <w:r w:rsidRPr="00EF5447">
              <w:rPr>
                <w:rFonts w:cs="Arial"/>
              </w:rPr>
              <w:t>n3</w:t>
            </w:r>
          </w:p>
        </w:tc>
        <w:tc>
          <w:tcPr>
            <w:tcW w:w="2952" w:type="dxa"/>
          </w:tcPr>
          <w:p w14:paraId="61005647" w14:textId="77777777" w:rsidR="0071680F" w:rsidRPr="00EF5447" w:rsidRDefault="0071680F" w:rsidP="00E51059">
            <w:pPr>
              <w:pStyle w:val="TAC"/>
              <w:rPr>
                <w:rFonts w:cs="Arial"/>
                <w:szCs w:val="18"/>
              </w:rPr>
            </w:pPr>
            <w:r w:rsidRPr="00EF5447">
              <w:rPr>
                <w:rFonts w:cs="Arial"/>
              </w:rPr>
              <w:t>0.2</w:t>
            </w:r>
          </w:p>
        </w:tc>
      </w:tr>
      <w:tr w:rsidR="0071680F" w:rsidRPr="00EF5447" w14:paraId="0BFF70B1" w14:textId="77777777" w:rsidTr="00E51059">
        <w:trPr>
          <w:trHeight w:val="187"/>
          <w:jc w:val="center"/>
        </w:trPr>
        <w:tc>
          <w:tcPr>
            <w:tcW w:w="2221" w:type="dxa"/>
            <w:tcBorders>
              <w:top w:val="nil"/>
              <w:bottom w:val="single" w:sz="4" w:space="0" w:color="auto"/>
            </w:tcBorders>
            <w:shd w:val="clear" w:color="auto" w:fill="auto"/>
          </w:tcPr>
          <w:p w14:paraId="069A7260" w14:textId="77777777" w:rsidR="0071680F" w:rsidRPr="00EF5447" w:rsidRDefault="0071680F" w:rsidP="00E51059">
            <w:pPr>
              <w:pStyle w:val="TAC"/>
              <w:rPr>
                <w:rFonts w:cs="Arial"/>
              </w:rPr>
            </w:pPr>
          </w:p>
        </w:tc>
        <w:tc>
          <w:tcPr>
            <w:tcW w:w="2952" w:type="dxa"/>
          </w:tcPr>
          <w:p w14:paraId="6E227A21" w14:textId="77777777" w:rsidR="0071680F" w:rsidRPr="00EF5447" w:rsidRDefault="0071680F" w:rsidP="00E51059">
            <w:pPr>
              <w:pStyle w:val="TAC"/>
              <w:rPr>
                <w:rFonts w:cs="Arial"/>
                <w:szCs w:val="18"/>
              </w:rPr>
            </w:pPr>
            <w:r w:rsidRPr="00EF5447">
              <w:rPr>
                <w:rFonts w:cs="Arial"/>
              </w:rPr>
              <w:t>n78</w:t>
            </w:r>
          </w:p>
        </w:tc>
        <w:tc>
          <w:tcPr>
            <w:tcW w:w="2952" w:type="dxa"/>
          </w:tcPr>
          <w:p w14:paraId="3BB4391A" w14:textId="77777777" w:rsidR="0071680F" w:rsidRPr="00EF5447" w:rsidRDefault="0071680F" w:rsidP="00E51059">
            <w:pPr>
              <w:pStyle w:val="TAC"/>
              <w:rPr>
                <w:rFonts w:cs="Arial"/>
                <w:szCs w:val="18"/>
              </w:rPr>
            </w:pPr>
            <w:r w:rsidRPr="00EF5447">
              <w:rPr>
                <w:rFonts w:cs="Arial"/>
              </w:rPr>
              <w:t>0.5</w:t>
            </w:r>
          </w:p>
        </w:tc>
      </w:tr>
      <w:tr w:rsidR="0071680F" w:rsidRPr="00EF5447" w14:paraId="7B233B95" w14:textId="77777777" w:rsidTr="00E51059">
        <w:trPr>
          <w:trHeight w:val="187"/>
          <w:jc w:val="center"/>
        </w:trPr>
        <w:tc>
          <w:tcPr>
            <w:tcW w:w="2221" w:type="dxa"/>
            <w:tcBorders>
              <w:bottom w:val="nil"/>
            </w:tcBorders>
            <w:shd w:val="clear" w:color="auto" w:fill="auto"/>
          </w:tcPr>
          <w:p w14:paraId="6192EC66" w14:textId="77777777" w:rsidR="0071680F" w:rsidRPr="00EF5447" w:rsidRDefault="0071680F" w:rsidP="00E51059">
            <w:pPr>
              <w:pStyle w:val="TAC"/>
              <w:rPr>
                <w:rFonts w:cs="Arial"/>
              </w:rPr>
            </w:pPr>
            <w:r w:rsidRPr="00F4066D">
              <w:rPr>
                <w:rFonts w:eastAsia="Yu Mincho" w:cs="Arial"/>
                <w:lang w:val="en-US" w:eastAsia="ja-JP"/>
              </w:rPr>
              <w:t>DC_1-11-18_n3</w:t>
            </w:r>
          </w:p>
        </w:tc>
        <w:tc>
          <w:tcPr>
            <w:tcW w:w="2952" w:type="dxa"/>
          </w:tcPr>
          <w:p w14:paraId="5C83E470" w14:textId="77777777" w:rsidR="0071680F" w:rsidRPr="00EF5447" w:rsidRDefault="0071680F" w:rsidP="00E51059">
            <w:pPr>
              <w:pStyle w:val="TAC"/>
              <w:rPr>
                <w:rFonts w:cs="Arial"/>
              </w:rPr>
            </w:pPr>
            <w:r>
              <w:rPr>
                <w:rFonts w:cs="Arial" w:hint="eastAsia"/>
                <w:lang w:eastAsia="zh-CN"/>
              </w:rPr>
              <w:t>1</w:t>
            </w:r>
            <w:r>
              <w:rPr>
                <w:rFonts w:cs="Arial"/>
                <w:lang w:eastAsia="zh-CN"/>
              </w:rPr>
              <w:t>1</w:t>
            </w:r>
          </w:p>
        </w:tc>
        <w:tc>
          <w:tcPr>
            <w:tcW w:w="2952" w:type="dxa"/>
          </w:tcPr>
          <w:p w14:paraId="4ADF7F4B" w14:textId="77777777" w:rsidR="0071680F" w:rsidRPr="00EF5447" w:rsidRDefault="0071680F" w:rsidP="00E51059">
            <w:pPr>
              <w:pStyle w:val="TAC"/>
              <w:rPr>
                <w:rFonts w:cs="Arial"/>
                <w:szCs w:val="18"/>
                <w:lang w:eastAsia="ja-JP"/>
              </w:rPr>
            </w:pPr>
            <w:r>
              <w:rPr>
                <w:rFonts w:cs="Arial" w:hint="eastAsia"/>
                <w:lang w:eastAsia="zh-CN"/>
              </w:rPr>
              <w:t>0</w:t>
            </w:r>
            <w:r>
              <w:rPr>
                <w:rFonts w:cs="Arial"/>
                <w:lang w:eastAsia="zh-CN"/>
              </w:rPr>
              <w:t>.5</w:t>
            </w:r>
          </w:p>
        </w:tc>
      </w:tr>
      <w:tr w:rsidR="0071680F" w:rsidRPr="00EF5447" w14:paraId="13533BD3" w14:textId="77777777" w:rsidTr="00E51059">
        <w:trPr>
          <w:trHeight w:val="187"/>
          <w:jc w:val="center"/>
        </w:trPr>
        <w:tc>
          <w:tcPr>
            <w:tcW w:w="2221" w:type="dxa"/>
            <w:tcBorders>
              <w:top w:val="nil"/>
            </w:tcBorders>
            <w:shd w:val="clear" w:color="auto" w:fill="auto"/>
          </w:tcPr>
          <w:p w14:paraId="11B1AD15" w14:textId="77777777" w:rsidR="0071680F" w:rsidRPr="00EF5447" w:rsidRDefault="0071680F" w:rsidP="00E51059">
            <w:pPr>
              <w:pStyle w:val="TAC"/>
              <w:rPr>
                <w:rFonts w:cs="Arial"/>
              </w:rPr>
            </w:pPr>
          </w:p>
        </w:tc>
        <w:tc>
          <w:tcPr>
            <w:tcW w:w="2952" w:type="dxa"/>
          </w:tcPr>
          <w:p w14:paraId="6849AC1C" w14:textId="77777777" w:rsidR="0071680F" w:rsidRPr="00EF5447" w:rsidRDefault="0071680F" w:rsidP="00E51059">
            <w:pPr>
              <w:pStyle w:val="TAC"/>
              <w:rPr>
                <w:rFonts w:cs="Arial"/>
              </w:rPr>
            </w:pPr>
            <w:r>
              <w:rPr>
                <w:rFonts w:cs="Arial"/>
                <w:lang w:eastAsia="zh-CN"/>
              </w:rPr>
              <w:t>n3</w:t>
            </w:r>
          </w:p>
        </w:tc>
        <w:tc>
          <w:tcPr>
            <w:tcW w:w="2952" w:type="dxa"/>
          </w:tcPr>
          <w:p w14:paraId="6D5C91D3" w14:textId="77777777" w:rsidR="0071680F" w:rsidRPr="00EF5447" w:rsidRDefault="0071680F" w:rsidP="00E51059">
            <w:pPr>
              <w:pStyle w:val="TAC"/>
              <w:rPr>
                <w:rFonts w:cs="Arial"/>
                <w:szCs w:val="18"/>
                <w:lang w:eastAsia="ja-JP"/>
              </w:rPr>
            </w:pPr>
            <w:r>
              <w:rPr>
                <w:rFonts w:cs="Arial" w:hint="eastAsia"/>
                <w:lang w:eastAsia="zh-CN"/>
              </w:rPr>
              <w:t>0</w:t>
            </w:r>
            <w:r>
              <w:rPr>
                <w:rFonts w:cs="Arial"/>
                <w:lang w:eastAsia="zh-CN"/>
              </w:rPr>
              <w:t>.3</w:t>
            </w:r>
          </w:p>
        </w:tc>
      </w:tr>
      <w:tr w:rsidR="0071680F" w:rsidRPr="00EF5447" w14:paraId="5492A0BA" w14:textId="77777777" w:rsidTr="00E51059">
        <w:trPr>
          <w:trHeight w:val="187"/>
          <w:jc w:val="center"/>
        </w:trPr>
        <w:tc>
          <w:tcPr>
            <w:tcW w:w="2221" w:type="dxa"/>
            <w:tcBorders>
              <w:bottom w:val="nil"/>
            </w:tcBorders>
            <w:shd w:val="clear" w:color="auto" w:fill="auto"/>
          </w:tcPr>
          <w:p w14:paraId="7B2ABDFA" w14:textId="77777777" w:rsidR="0071680F" w:rsidRPr="00EF5447" w:rsidRDefault="0071680F" w:rsidP="00E51059">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52" w:type="dxa"/>
          </w:tcPr>
          <w:p w14:paraId="31C72618" w14:textId="77777777" w:rsidR="0071680F" w:rsidRPr="00EF5447" w:rsidRDefault="0071680F" w:rsidP="00E51059">
            <w:pPr>
              <w:pStyle w:val="TAC"/>
              <w:rPr>
                <w:rFonts w:cs="Arial"/>
              </w:rPr>
            </w:pPr>
            <w:r>
              <w:rPr>
                <w:rFonts w:cs="Arial"/>
                <w:lang w:eastAsia="zh-CN"/>
              </w:rPr>
              <w:t>n28</w:t>
            </w:r>
          </w:p>
        </w:tc>
        <w:tc>
          <w:tcPr>
            <w:tcW w:w="2952" w:type="dxa"/>
          </w:tcPr>
          <w:p w14:paraId="400D2D60" w14:textId="77777777" w:rsidR="0071680F" w:rsidRPr="00EF5447" w:rsidRDefault="0071680F" w:rsidP="00E51059">
            <w:pPr>
              <w:pStyle w:val="TAC"/>
              <w:rPr>
                <w:rFonts w:cs="Arial"/>
                <w:szCs w:val="18"/>
                <w:lang w:eastAsia="ja-JP"/>
              </w:rPr>
            </w:pPr>
            <w:r>
              <w:rPr>
                <w:rFonts w:cs="Arial" w:hint="eastAsia"/>
                <w:lang w:eastAsia="zh-CN"/>
              </w:rPr>
              <w:t>0</w:t>
            </w:r>
            <w:r>
              <w:rPr>
                <w:rFonts w:cs="Arial"/>
                <w:lang w:eastAsia="zh-CN"/>
              </w:rPr>
              <w:t>.1</w:t>
            </w:r>
          </w:p>
        </w:tc>
      </w:tr>
      <w:tr w:rsidR="0071680F" w:rsidRPr="00EF5447" w14:paraId="2EF8D558" w14:textId="77777777" w:rsidTr="00E51059">
        <w:trPr>
          <w:trHeight w:val="187"/>
          <w:jc w:val="center"/>
        </w:trPr>
        <w:tc>
          <w:tcPr>
            <w:tcW w:w="2221" w:type="dxa"/>
          </w:tcPr>
          <w:p w14:paraId="182CEC25" w14:textId="77777777" w:rsidR="0071680F" w:rsidRPr="00EF5447" w:rsidRDefault="0071680F" w:rsidP="00E51059">
            <w:pPr>
              <w:pStyle w:val="TAC"/>
              <w:rPr>
                <w:lang w:eastAsia="ja-JP"/>
              </w:rPr>
            </w:pPr>
            <w:r w:rsidRPr="00EF5447">
              <w:t>DC_1-18_n28-n41</w:t>
            </w:r>
          </w:p>
        </w:tc>
        <w:tc>
          <w:tcPr>
            <w:tcW w:w="2952" w:type="dxa"/>
          </w:tcPr>
          <w:p w14:paraId="0E6C027D" w14:textId="77777777" w:rsidR="0071680F" w:rsidRPr="00EF5447" w:rsidRDefault="0071680F" w:rsidP="00E51059">
            <w:pPr>
              <w:pStyle w:val="TAC"/>
              <w:rPr>
                <w:lang w:eastAsia="zh-CN"/>
              </w:rPr>
            </w:pPr>
            <w:r w:rsidRPr="00EF5447">
              <w:rPr>
                <w:lang w:eastAsia="ko-KR"/>
              </w:rPr>
              <w:t>n28</w:t>
            </w:r>
          </w:p>
        </w:tc>
        <w:tc>
          <w:tcPr>
            <w:tcW w:w="2952" w:type="dxa"/>
          </w:tcPr>
          <w:p w14:paraId="60A82DFB" w14:textId="77777777" w:rsidR="0071680F" w:rsidRPr="00EF5447" w:rsidRDefault="0071680F" w:rsidP="00E51059">
            <w:pPr>
              <w:pStyle w:val="TAC"/>
              <w:rPr>
                <w:lang w:eastAsia="zh-CN"/>
              </w:rPr>
            </w:pPr>
            <w:r w:rsidRPr="00EF5447">
              <w:rPr>
                <w:lang w:eastAsia="ko-KR"/>
              </w:rPr>
              <w:t>0.2</w:t>
            </w:r>
          </w:p>
        </w:tc>
      </w:tr>
      <w:tr w:rsidR="0071680F" w:rsidRPr="00EF5447" w14:paraId="10E980EB" w14:textId="77777777" w:rsidTr="00E51059">
        <w:trPr>
          <w:trHeight w:val="187"/>
          <w:jc w:val="center"/>
        </w:trPr>
        <w:tc>
          <w:tcPr>
            <w:tcW w:w="2221" w:type="dxa"/>
          </w:tcPr>
          <w:p w14:paraId="1B1D5EAC" w14:textId="77777777" w:rsidR="0071680F" w:rsidRPr="00EF5447" w:rsidRDefault="0071680F" w:rsidP="00E51059">
            <w:pPr>
              <w:pStyle w:val="TAC"/>
              <w:rPr>
                <w:lang w:eastAsia="ja-JP"/>
              </w:rPr>
            </w:pPr>
            <w:r w:rsidRPr="00EF5447">
              <w:t>DC_</w:t>
            </w:r>
            <w:r w:rsidRPr="00EF5447">
              <w:rPr>
                <w:lang w:eastAsia="ja-JP"/>
              </w:rPr>
              <w:t>1-18-28_n77</w:t>
            </w:r>
          </w:p>
          <w:p w14:paraId="50C5ADD2" w14:textId="77777777" w:rsidR="0071680F" w:rsidRPr="00EF5447" w:rsidRDefault="0071680F" w:rsidP="00E51059">
            <w:pPr>
              <w:pStyle w:val="TAC"/>
            </w:pPr>
            <w:r w:rsidRPr="00EF5447">
              <w:rPr>
                <w:lang w:eastAsia="ja-JP"/>
              </w:rPr>
              <w:t>DC_1-18_n28-n77</w:t>
            </w:r>
          </w:p>
        </w:tc>
        <w:tc>
          <w:tcPr>
            <w:tcW w:w="2952" w:type="dxa"/>
          </w:tcPr>
          <w:p w14:paraId="4AAA3A1D" w14:textId="77777777" w:rsidR="0071680F" w:rsidRPr="00EF5447" w:rsidRDefault="0071680F" w:rsidP="00E51059">
            <w:pPr>
              <w:pStyle w:val="TAC"/>
              <w:rPr>
                <w:rFonts w:cs="Arial"/>
                <w:szCs w:val="18"/>
                <w:lang w:eastAsia="ja-JP"/>
              </w:rPr>
            </w:pPr>
            <w:r w:rsidRPr="00EF5447">
              <w:rPr>
                <w:rFonts w:cs="Arial"/>
              </w:rPr>
              <w:t>n77</w:t>
            </w:r>
          </w:p>
        </w:tc>
        <w:tc>
          <w:tcPr>
            <w:tcW w:w="2952" w:type="dxa"/>
          </w:tcPr>
          <w:p w14:paraId="7F8448CB" w14:textId="77777777" w:rsidR="0071680F" w:rsidRPr="00EF5447" w:rsidRDefault="0071680F" w:rsidP="00E51059">
            <w:pPr>
              <w:pStyle w:val="TAC"/>
              <w:rPr>
                <w:rFonts w:cs="Arial"/>
                <w:szCs w:val="18"/>
                <w:lang w:eastAsia="ja-JP"/>
              </w:rPr>
            </w:pPr>
            <w:r w:rsidRPr="00EF5447">
              <w:rPr>
                <w:rFonts w:cs="Arial"/>
                <w:szCs w:val="18"/>
                <w:lang w:eastAsia="ja-JP"/>
              </w:rPr>
              <w:t>0.5</w:t>
            </w:r>
          </w:p>
        </w:tc>
      </w:tr>
      <w:tr w:rsidR="0071680F" w:rsidRPr="00EF5447" w14:paraId="0194D61B" w14:textId="77777777" w:rsidTr="00E51059">
        <w:trPr>
          <w:trHeight w:val="187"/>
          <w:jc w:val="center"/>
        </w:trPr>
        <w:tc>
          <w:tcPr>
            <w:tcW w:w="2221" w:type="dxa"/>
          </w:tcPr>
          <w:p w14:paraId="690383DF" w14:textId="77777777" w:rsidR="0071680F" w:rsidRPr="00EF5447" w:rsidRDefault="0071680F" w:rsidP="00E51059">
            <w:pPr>
              <w:pStyle w:val="TAC"/>
              <w:rPr>
                <w:lang w:eastAsia="ja-JP"/>
              </w:rPr>
            </w:pPr>
            <w:r w:rsidRPr="00EF5447">
              <w:lastRenderedPageBreak/>
              <w:t>DC_</w:t>
            </w:r>
            <w:r w:rsidRPr="00EF5447">
              <w:rPr>
                <w:lang w:eastAsia="ja-JP"/>
              </w:rPr>
              <w:t>1-18-28_n78</w:t>
            </w:r>
          </w:p>
          <w:p w14:paraId="46E6ED4F" w14:textId="77777777" w:rsidR="0071680F" w:rsidRPr="00EF5447" w:rsidRDefault="0071680F" w:rsidP="00E51059">
            <w:pPr>
              <w:pStyle w:val="TAC"/>
            </w:pPr>
            <w:r w:rsidRPr="00EF5447">
              <w:t>DC_</w:t>
            </w:r>
            <w:r w:rsidRPr="00EF5447">
              <w:rPr>
                <w:lang w:eastAsia="ja-JP"/>
              </w:rPr>
              <w:t>1-18_n28-n78</w:t>
            </w:r>
          </w:p>
        </w:tc>
        <w:tc>
          <w:tcPr>
            <w:tcW w:w="2952" w:type="dxa"/>
          </w:tcPr>
          <w:p w14:paraId="242ACDBC" w14:textId="77777777" w:rsidR="0071680F" w:rsidRPr="00EF5447" w:rsidRDefault="0071680F" w:rsidP="00E51059">
            <w:pPr>
              <w:pStyle w:val="TAC"/>
              <w:rPr>
                <w:rFonts w:cs="Arial"/>
                <w:szCs w:val="18"/>
                <w:lang w:eastAsia="ja-JP"/>
              </w:rPr>
            </w:pPr>
            <w:r w:rsidRPr="00EF5447">
              <w:rPr>
                <w:rFonts w:cs="Arial"/>
                <w:szCs w:val="18"/>
                <w:lang w:eastAsia="zh-CN"/>
              </w:rPr>
              <w:t>n78</w:t>
            </w:r>
          </w:p>
        </w:tc>
        <w:tc>
          <w:tcPr>
            <w:tcW w:w="2952" w:type="dxa"/>
          </w:tcPr>
          <w:p w14:paraId="19237D91" w14:textId="77777777" w:rsidR="0071680F" w:rsidRPr="00EF5447" w:rsidRDefault="0071680F" w:rsidP="00E51059">
            <w:pPr>
              <w:pStyle w:val="TAC"/>
              <w:rPr>
                <w:rFonts w:cs="Arial"/>
                <w:szCs w:val="18"/>
                <w:lang w:eastAsia="ja-JP"/>
              </w:rPr>
            </w:pPr>
            <w:r w:rsidRPr="00EF5447">
              <w:rPr>
                <w:rFonts w:cs="Arial"/>
                <w:szCs w:val="18"/>
                <w:lang w:eastAsia="ja-JP"/>
              </w:rPr>
              <w:t>0.5</w:t>
            </w:r>
          </w:p>
        </w:tc>
      </w:tr>
      <w:tr w:rsidR="0071680F" w:rsidRPr="00EF5447" w14:paraId="12B4AB97" w14:textId="77777777" w:rsidTr="00E51059">
        <w:trPr>
          <w:trHeight w:val="187"/>
          <w:jc w:val="center"/>
        </w:trPr>
        <w:tc>
          <w:tcPr>
            <w:tcW w:w="2221" w:type="dxa"/>
          </w:tcPr>
          <w:p w14:paraId="45E686A6" w14:textId="77777777" w:rsidR="0071680F" w:rsidRPr="00EF5447" w:rsidRDefault="0071680F" w:rsidP="00E51059">
            <w:pPr>
              <w:pStyle w:val="TAC"/>
            </w:pPr>
            <w:r w:rsidRPr="00EF5447">
              <w:rPr>
                <w:rFonts w:eastAsia="Malgun Gothic"/>
                <w:lang w:eastAsia="ko-KR"/>
              </w:rPr>
              <w:t>DC_1-18-41_n3</w:t>
            </w:r>
          </w:p>
        </w:tc>
        <w:tc>
          <w:tcPr>
            <w:tcW w:w="2952" w:type="dxa"/>
          </w:tcPr>
          <w:p w14:paraId="37C87B07" w14:textId="77777777" w:rsidR="0071680F" w:rsidRPr="00EF5447" w:rsidRDefault="0071680F" w:rsidP="00E51059">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21248FFD" w14:textId="77777777" w:rsidR="0071680F" w:rsidRPr="00EF5447" w:rsidRDefault="0071680F" w:rsidP="00E51059">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71680F" w:rsidRPr="00EF5447" w14:paraId="37D933B2" w14:textId="77777777" w:rsidTr="00E51059">
        <w:trPr>
          <w:trHeight w:val="187"/>
          <w:jc w:val="center"/>
        </w:trPr>
        <w:tc>
          <w:tcPr>
            <w:tcW w:w="2221" w:type="dxa"/>
            <w:tcBorders>
              <w:bottom w:val="nil"/>
            </w:tcBorders>
            <w:shd w:val="clear" w:color="auto" w:fill="auto"/>
          </w:tcPr>
          <w:p w14:paraId="382768B1" w14:textId="77777777" w:rsidR="0071680F" w:rsidRPr="00EF5447" w:rsidRDefault="0071680F" w:rsidP="00E51059">
            <w:pPr>
              <w:pStyle w:val="TAC"/>
              <w:rPr>
                <w:lang w:eastAsia="ja-JP"/>
              </w:rPr>
            </w:pPr>
            <w:r w:rsidRPr="00EF5447">
              <w:rPr>
                <w:lang w:eastAsia="ja-JP"/>
              </w:rPr>
              <w:t>DC_1-18-41_n77</w:t>
            </w:r>
          </w:p>
          <w:p w14:paraId="5AE827EA" w14:textId="77777777" w:rsidR="0071680F" w:rsidRPr="00EF5447" w:rsidRDefault="0071680F" w:rsidP="00E51059">
            <w:pPr>
              <w:pStyle w:val="TAC"/>
            </w:pPr>
            <w:r w:rsidRPr="00EF5447">
              <w:rPr>
                <w:bCs/>
                <w:lang w:eastAsia="ja-JP"/>
              </w:rPr>
              <w:t>DC_1-18_n41-n77</w:t>
            </w:r>
          </w:p>
        </w:tc>
        <w:tc>
          <w:tcPr>
            <w:tcW w:w="2952" w:type="dxa"/>
          </w:tcPr>
          <w:p w14:paraId="17501F24" w14:textId="77777777" w:rsidR="0071680F" w:rsidRPr="00EF5447" w:rsidRDefault="0071680F" w:rsidP="00E51059">
            <w:pPr>
              <w:pStyle w:val="TAC"/>
              <w:rPr>
                <w:lang w:eastAsia="ja-JP"/>
              </w:rPr>
            </w:pPr>
            <w:r w:rsidRPr="00EF5447">
              <w:rPr>
                <w:rFonts w:cs="Arial"/>
                <w:lang w:eastAsia="zh-CN"/>
              </w:rPr>
              <w:t>1</w:t>
            </w:r>
          </w:p>
        </w:tc>
        <w:tc>
          <w:tcPr>
            <w:tcW w:w="2952" w:type="dxa"/>
          </w:tcPr>
          <w:p w14:paraId="77C76777" w14:textId="77777777" w:rsidR="0071680F" w:rsidRPr="00EF5447" w:rsidRDefault="0071680F" w:rsidP="00E51059">
            <w:pPr>
              <w:pStyle w:val="TAC"/>
              <w:rPr>
                <w:rFonts w:cs="Arial"/>
                <w:szCs w:val="18"/>
                <w:lang w:eastAsia="ja-JP"/>
              </w:rPr>
            </w:pPr>
            <w:r w:rsidRPr="00EF5447">
              <w:rPr>
                <w:rFonts w:cs="Arial"/>
                <w:lang w:eastAsia="zh-CN"/>
              </w:rPr>
              <w:t>0.2</w:t>
            </w:r>
          </w:p>
        </w:tc>
      </w:tr>
      <w:tr w:rsidR="0071680F" w:rsidRPr="00EF5447" w14:paraId="6B7BDDCA" w14:textId="77777777" w:rsidTr="00E51059">
        <w:trPr>
          <w:trHeight w:val="187"/>
          <w:jc w:val="center"/>
        </w:trPr>
        <w:tc>
          <w:tcPr>
            <w:tcW w:w="2221" w:type="dxa"/>
            <w:tcBorders>
              <w:top w:val="nil"/>
            </w:tcBorders>
            <w:shd w:val="clear" w:color="auto" w:fill="auto"/>
          </w:tcPr>
          <w:p w14:paraId="22A10A0F" w14:textId="77777777" w:rsidR="0071680F" w:rsidRPr="00EF5447" w:rsidRDefault="0071680F" w:rsidP="00E51059">
            <w:pPr>
              <w:pStyle w:val="TAC"/>
            </w:pPr>
          </w:p>
        </w:tc>
        <w:tc>
          <w:tcPr>
            <w:tcW w:w="2952" w:type="dxa"/>
          </w:tcPr>
          <w:p w14:paraId="170BA57D" w14:textId="77777777" w:rsidR="0071680F" w:rsidRPr="00EF5447" w:rsidRDefault="0071680F" w:rsidP="00E51059">
            <w:pPr>
              <w:pStyle w:val="TAC"/>
              <w:rPr>
                <w:lang w:eastAsia="ja-JP"/>
              </w:rPr>
            </w:pPr>
            <w:r w:rsidRPr="00EF5447">
              <w:rPr>
                <w:rFonts w:cs="Arial"/>
                <w:lang w:eastAsia="zh-CN"/>
              </w:rPr>
              <w:t>n77</w:t>
            </w:r>
          </w:p>
        </w:tc>
        <w:tc>
          <w:tcPr>
            <w:tcW w:w="2952" w:type="dxa"/>
          </w:tcPr>
          <w:p w14:paraId="34D85D31" w14:textId="77777777" w:rsidR="0071680F" w:rsidRPr="00EF5447" w:rsidRDefault="0071680F" w:rsidP="00E51059">
            <w:pPr>
              <w:pStyle w:val="TAC"/>
              <w:rPr>
                <w:rFonts w:cs="Arial"/>
                <w:szCs w:val="18"/>
                <w:lang w:eastAsia="ja-JP"/>
              </w:rPr>
            </w:pPr>
            <w:r w:rsidRPr="00EF5447">
              <w:rPr>
                <w:rFonts w:cs="Arial"/>
                <w:lang w:eastAsia="zh-CN"/>
              </w:rPr>
              <w:t>0.5</w:t>
            </w:r>
          </w:p>
        </w:tc>
      </w:tr>
      <w:tr w:rsidR="0071680F" w:rsidRPr="00EF5447" w14:paraId="0C2D200F" w14:textId="77777777" w:rsidTr="00E51059">
        <w:trPr>
          <w:trHeight w:val="187"/>
          <w:jc w:val="center"/>
        </w:trPr>
        <w:tc>
          <w:tcPr>
            <w:tcW w:w="2221" w:type="dxa"/>
            <w:tcBorders>
              <w:bottom w:val="single" w:sz="4" w:space="0" w:color="auto"/>
            </w:tcBorders>
          </w:tcPr>
          <w:p w14:paraId="09F8890B" w14:textId="77777777" w:rsidR="0071680F" w:rsidRPr="00EF5447" w:rsidRDefault="0071680F" w:rsidP="00E51059">
            <w:pPr>
              <w:pStyle w:val="TAC"/>
              <w:rPr>
                <w:lang w:eastAsia="ja-JP"/>
              </w:rPr>
            </w:pPr>
            <w:r w:rsidRPr="00EF5447">
              <w:rPr>
                <w:lang w:eastAsia="ja-JP"/>
              </w:rPr>
              <w:t>DC_1-18-41_n78</w:t>
            </w:r>
          </w:p>
          <w:p w14:paraId="1EAE2BD0" w14:textId="77777777" w:rsidR="0071680F" w:rsidRPr="00EF5447" w:rsidRDefault="0071680F" w:rsidP="00E51059">
            <w:pPr>
              <w:pStyle w:val="TAC"/>
            </w:pPr>
            <w:r w:rsidRPr="00EF5447">
              <w:rPr>
                <w:bCs/>
                <w:lang w:eastAsia="ja-JP"/>
              </w:rPr>
              <w:t>DC_1-18_n41-n78</w:t>
            </w:r>
          </w:p>
        </w:tc>
        <w:tc>
          <w:tcPr>
            <w:tcW w:w="2952" w:type="dxa"/>
          </w:tcPr>
          <w:p w14:paraId="1AD3829D" w14:textId="77777777" w:rsidR="0071680F" w:rsidRPr="00EF5447" w:rsidRDefault="0071680F" w:rsidP="00E51059">
            <w:pPr>
              <w:pStyle w:val="TAC"/>
              <w:rPr>
                <w:lang w:eastAsia="ja-JP"/>
              </w:rPr>
            </w:pPr>
            <w:r w:rsidRPr="00EF5447">
              <w:rPr>
                <w:rFonts w:cs="Arial"/>
                <w:lang w:eastAsia="zh-CN"/>
              </w:rPr>
              <w:t>n78</w:t>
            </w:r>
          </w:p>
        </w:tc>
        <w:tc>
          <w:tcPr>
            <w:tcW w:w="2952" w:type="dxa"/>
          </w:tcPr>
          <w:p w14:paraId="3F466F6B" w14:textId="77777777" w:rsidR="0071680F" w:rsidRPr="00EF5447" w:rsidRDefault="0071680F" w:rsidP="00E51059">
            <w:pPr>
              <w:pStyle w:val="TAC"/>
              <w:rPr>
                <w:rFonts w:cs="Arial"/>
                <w:szCs w:val="18"/>
                <w:lang w:eastAsia="ja-JP"/>
              </w:rPr>
            </w:pPr>
            <w:r w:rsidRPr="00EF5447">
              <w:rPr>
                <w:rFonts w:cs="Arial"/>
                <w:lang w:eastAsia="zh-CN"/>
              </w:rPr>
              <w:t>0.5</w:t>
            </w:r>
          </w:p>
        </w:tc>
      </w:tr>
      <w:tr w:rsidR="0071680F" w:rsidRPr="00EF5447" w14:paraId="680640A4" w14:textId="77777777" w:rsidTr="00E51059">
        <w:trPr>
          <w:trHeight w:val="187"/>
          <w:jc w:val="center"/>
        </w:trPr>
        <w:tc>
          <w:tcPr>
            <w:tcW w:w="2221" w:type="dxa"/>
            <w:tcBorders>
              <w:bottom w:val="nil"/>
            </w:tcBorders>
            <w:shd w:val="clear" w:color="auto" w:fill="auto"/>
          </w:tcPr>
          <w:p w14:paraId="3A339E2A" w14:textId="77777777" w:rsidR="0071680F" w:rsidRPr="00EF5447" w:rsidRDefault="0071680F" w:rsidP="00E51059">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69478C5E" w14:textId="77777777" w:rsidR="0071680F" w:rsidRPr="00EF5447" w:rsidRDefault="0071680F" w:rsidP="00E51059">
            <w:pPr>
              <w:pStyle w:val="TAC"/>
              <w:rPr>
                <w:rFonts w:cs="Arial"/>
                <w:szCs w:val="18"/>
                <w:lang w:eastAsia="zh-CN"/>
              </w:rPr>
            </w:pPr>
            <w:r w:rsidRPr="00EF5447">
              <w:rPr>
                <w:lang w:eastAsia="ja-JP"/>
              </w:rPr>
              <w:t>42</w:t>
            </w:r>
          </w:p>
        </w:tc>
        <w:tc>
          <w:tcPr>
            <w:tcW w:w="2952" w:type="dxa"/>
          </w:tcPr>
          <w:p w14:paraId="78E0ED8D" w14:textId="77777777" w:rsidR="0071680F" w:rsidRPr="00EF5447" w:rsidRDefault="0071680F" w:rsidP="00E51059">
            <w:pPr>
              <w:pStyle w:val="TAC"/>
              <w:rPr>
                <w:rFonts w:cs="Arial"/>
                <w:szCs w:val="18"/>
                <w:lang w:eastAsia="ja-JP"/>
              </w:rPr>
            </w:pPr>
            <w:r w:rsidRPr="00EF5447">
              <w:rPr>
                <w:rFonts w:cs="Arial"/>
                <w:szCs w:val="18"/>
                <w:lang w:eastAsia="ja-JP"/>
              </w:rPr>
              <w:t>0.5</w:t>
            </w:r>
          </w:p>
        </w:tc>
      </w:tr>
      <w:tr w:rsidR="0071680F" w:rsidRPr="00EF5447" w14:paraId="77CA50B7" w14:textId="77777777" w:rsidTr="00E51059">
        <w:trPr>
          <w:trHeight w:val="187"/>
          <w:jc w:val="center"/>
        </w:trPr>
        <w:tc>
          <w:tcPr>
            <w:tcW w:w="2221" w:type="dxa"/>
            <w:tcBorders>
              <w:top w:val="nil"/>
              <w:bottom w:val="single" w:sz="4" w:space="0" w:color="auto"/>
            </w:tcBorders>
            <w:shd w:val="clear" w:color="auto" w:fill="auto"/>
          </w:tcPr>
          <w:p w14:paraId="52EACEAF" w14:textId="77777777" w:rsidR="0071680F" w:rsidRPr="00EF5447" w:rsidRDefault="0071680F" w:rsidP="00E51059">
            <w:pPr>
              <w:pStyle w:val="TAC"/>
              <w:rPr>
                <w:rFonts w:cs="Arial"/>
              </w:rPr>
            </w:pPr>
          </w:p>
        </w:tc>
        <w:tc>
          <w:tcPr>
            <w:tcW w:w="2952" w:type="dxa"/>
          </w:tcPr>
          <w:p w14:paraId="1507FA20" w14:textId="77777777" w:rsidR="0071680F" w:rsidRPr="00EF5447" w:rsidRDefault="0071680F" w:rsidP="00E51059">
            <w:pPr>
              <w:pStyle w:val="TAC"/>
              <w:rPr>
                <w:rFonts w:cs="Arial"/>
                <w:szCs w:val="18"/>
                <w:lang w:eastAsia="zh-CN"/>
              </w:rPr>
            </w:pPr>
            <w:r w:rsidRPr="00EF5447">
              <w:rPr>
                <w:lang w:eastAsia="ja-JP"/>
              </w:rPr>
              <w:t>n77</w:t>
            </w:r>
          </w:p>
        </w:tc>
        <w:tc>
          <w:tcPr>
            <w:tcW w:w="2952" w:type="dxa"/>
          </w:tcPr>
          <w:p w14:paraId="6E135C56" w14:textId="77777777" w:rsidR="0071680F" w:rsidRPr="00EF5447" w:rsidRDefault="0071680F" w:rsidP="00E51059">
            <w:pPr>
              <w:pStyle w:val="TAC"/>
              <w:rPr>
                <w:rFonts w:cs="Arial"/>
                <w:szCs w:val="18"/>
                <w:lang w:eastAsia="ja-JP"/>
              </w:rPr>
            </w:pPr>
            <w:r w:rsidRPr="00EF5447">
              <w:rPr>
                <w:rFonts w:cs="Arial"/>
                <w:szCs w:val="18"/>
                <w:lang w:eastAsia="ja-JP"/>
              </w:rPr>
              <w:t>0.5</w:t>
            </w:r>
          </w:p>
        </w:tc>
      </w:tr>
      <w:tr w:rsidR="0071680F" w:rsidRPr="00EF5447" w14:paraId="08AABFEF" w14:textId="77777777" w:rsidTr="00E51059">
        <w:trPr>
          <w:trHeight w:val="187"/>
          <w:jc w:val="center"/>
        </w:trPr>
        <w:tc>
          <w:tcPr>
            <w:tcW w:w="2221" w:type="dxa"/>
            <w:tcBorders>
              <w:bottom w:val="nil"/>
            </w:tcBorders>
            <w:shd w:val="clear" w:color="auto" w:fill="auto"/>
          </w:tcPr>
          <w:p w14:paraId="278777E4" w14:textId="77777777" w:rsidR="0071680F" w:rsidRPr="00EF5447" w:rsidRDefault="0071680F" w:rsidP="00E51059">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130F1F9A" w14:textId="77777777" w:rsidR="0071680F" w:rsidRPr="00EF5447" w:rsidRDefault="0071680F" w:rsidP="00E51059">
            <w:pPr>
              <w:pStyle w:val="TAC"/>
              <w:rPr>
                <w:rFonts w:cs="Arial"/>
                <w:szCs w:val="18"/>
                <w:lang w:eastAsia="zh-CN"/>
              </w:rPr>
            </w:pPr>
            <w:r w:rsidRPr="00EF5447">
              <w:rPr>
                <w:lang w:eastAsia="ja-JP"/>
              </w:rPr>
              <w:t>42</w:t>
            </w:r>
          </w:p>
        </w:tc>
        <w:tc>
          <w:tcPr>
            <w:tcW w:w="2952" w:type="dxa"/>
          </w:tcPr>
          <w:p w14:paraId="463C0C25" w14:textId="77777777" w:rsidR="0071680F" w:rsidRPr="00EF5447" w:rsidRDefault="0071680F" w:rsidP="00E51059">
            <w:pPr>
              <w:pStyle w:val="TAC"/>
              <w:rPr>
                <w:rFonts w:cs="Arial"/>
                <w:szCs w:val="18"/>
                <w:lang w:eastAsia="ja-JP"/>
              </w:rPr>
            </w:pPr>
            <w:r w:rsidRPr="00EF5447">
              <w:rPr>
                <w:rFonts w:cs="Arial"/>
                <w:szCs w:val="18"/>
                <w:lang w:eastAsia="ja-JP"/>
              </w:rPr>
              <w:t>0.5</w:t>
            </w:r>
          </w:p>
        </w:tc>
      </w:tr>
      <w:tr w:rsidR="0071680F" w:rsidRPr="00EF5447" w14:paraId="7D30EDD5" w14:textId="77777777" w:rsidTr="00E51059">
        <w:trPr>
          <w:trHeight w:val="187"/>
          <w:jc w:val="center"/>
        </w:trPr>
        <w:tc>
          <w:tcPr>
            <w:tcW w:w="2221" w:type="dxa"/>
            <w:tcBorders>
              <w:top w:val="nil"/>
            </w:tcBorders>
            <w:shd w:val="clear" w:color="auto" w:fill="auto"/>
          </w:tcPr>
          <w:p w14:paraId="1991FB29" w14:textId="77777777" w:rsidR="0071680F" w:rsidRPr="00EF5447" w:rsidRDefault="0071680F" w:rsidP="00E51059">
            <w:pPr>
              <w:pStyle w:val="TAC"/>
              <w:rPr>
                <w:rFonts w:cs="Arial"/>
              </w:rPr>
            </w:pPr>
          </w:p>
        </w:tc>
        <w:tc>
          <w:tcPr>
            <w:tcW w:w="2952" w:type="dxa"/>
          </w:tcPr>
          <w:p w14:paraId="105D0460" w14:textId="77777777" w:rsidR="0071680F" w:rsidRPr="00EF5447" w:rsidRDefault="0071680F" w:rsidP="00E51059">
            <w:pPr>
              <w:pStyle w:val="TAC"/>
              <w:rPr>
                <w:rFonts w:cs="Arial"/>
                <w:szCs w:val="18"/>
                <w:lang w:eastAsia="zh-CN"/>
              </w:rPr>
            </w:pPr>
            <w:r w:rsidRPr="00EF5447">
              <w:rPr>
                <w:lang w:eastAsia="ja-JP"/>
              </w:rPr>
              <w:t>n78</w:t>
            </w:r>
          </w:p>
        </w:tc>
        <w:tc>
          <w:tcPr>
            <w:tcW w:w="2952" w:type="dxa"/>
          </w:tcPr>
          <w:p w14:paraId="5B7D9E5B" w14:textId="77777777" w:rsidR="0071680F" w:rsidRPr="00EF5447" w:rsidRDefault="0071680F" w:rsidP="00E51059">
            <w:pPr>
              <w:pStyle w:val="TAC"/>
              <w:rPr>
                <w:rFonts w:cs="Arial"/>
                <w:szCs w:val="18"/>
                <w:lang w:eastAsia="ja-JP"/>
              </w:rPr>
            </w:pPr>
            <w:r w:rsidRPr="00EF5447">
              <w:rPr>
                <w:rFonts w:cs="Arial"/>
                <w:szCs w:val="18"/>
                <w:lang w:eastAsia="ja-JP"/>
              </w:rPr>
              <w:t>0.5</w:t>
            </w:r>
          </w:p>
        </w:tc>
      </w:tr>
      <w:tr w:rsidR="0071680F" w:rsidRPr="00EF5447" w14:paraId="2802EA59" w14:textId="77777777" w:rsidTr="00E51059">
        <w:trPr>
          <w:trHeight w:val="187"/>
          <w:jc w:val="center"/>
        </w:trPr>
        <w:tc>
          <w:tcPr>
            <w:tcW w:w="2221" w:type="dxa"/>
            <w:tcBorders>
              <w:bottom w:val="single" w:sz="4" w:space="0" w:color="auto"/>
            </w:tcBorders>
          </w:tcPr>
          <w:p w14:paraId="59211058" w14:textId="77777777" w:rsidR="0071680F" w:rsidRPr="00EF5447" w:rsidRDefault="0071680F" w:rsidP="00E51059">
            <w:pPr>
              <w:pStyle w:val="TAC"/>
            </w:pPr>
            <w:r w:rsidRPr="00EF5447">
              <w:t>DC_</w:t>
            </w:r>
            <w:r w:rsidRPr="00EF5447">
              <w:rPr>
                <w:lang w:eastAsia="ja-JP"/>
              </w:rPr>
              <w:t>1-18</w:t>
            </w:r>
            <w:r w:rsidRPr="00EF5447">
              <w:t>-</w:t>
            </w:r>
            <w:r w:rsidRPr="00EF5447">
              <w:rPr>
                <w:lang w:eastAsia="ja-JP"/>
              </w:rPr>
              <w:t>42_n79</w:t>
            </w:r>
          </w:p>
        </w:tc>
        <w:tc>
          <w:tcPr>
            <w:tcW w:w="2952" w:type="dxa"/>
          </w:tcPr>
          <w:p w14:paraId="647CE57F" w14:textId="77777777" w:rsidR="0071680F" w:rsidRPr="00EF5447" w:rsidRDefault="0071680F" w:rsidP="00E51059">
            <w:pPr>
              <w:pStyle w:val="TAC"/>
              <w:rPr>
                <w:rFonts w:cs="Arial"/>
                <w:szCs w:val="18"/>
                <w:lang w:eastAsia="zh-CN"/>
              </w:rPr>
            </w:pPr>
            <w:r w:rsidRPr="00EF5447">
              <w:rPr>
                <w:lang w:eastAsia="ja-JP"/>
              </w:rPr>
              <w:t>42</w:t>
            </w:r>
          </w:p>
        </w:tc>
        <w:tc>
          <w:tcPr>
            <w:tcW w:w="2952" w:type="dxa"/>
          </w:tcPr>
          <w:p w14:paraId="267D17B3" w14:textId="77777777" w:rsidR="0071680F" w:rsidRPr="00EF5447" w:rsidRDefault="0071680F" w:rsidP="00E51059">
            <w:pPr>
              <w:pStyle w:val="TAC"/>
              <w:rPr>
                <w:rFonts w:cs="Arial"/>
                <w:szCs w:val="18"/>
                <w:lang w:eastAsia="ja-JP"/>
              </w:rPr>
            </w:pPr>
            <w:r w:rsidRPr="00EF5447">
              <w:rPr>
                <w:rFonts w:cs="Arial"/>
                <w:szCs w:val="18"/>
                <w:lang w:eastAsia="ja-JP"/>
              </w:rPr>
              <w:t>0.5</w:t>
            </w:r>
          </w:p>
        </w:tc>
      </w:tr>
      <w:tr w:rsidR="0071680F" w:rsidRPr="00EF5447" w14:paraId="0A2C95B6" w14:textId="77777777" w:rsidTr="00E51059">
        <w:trPr>
          <w:trHeight w:val="187"/>
          <w:jc w:val="center"/>
        </w:trPr>
        <w:tc>
          <w:tcPr>
            <w:tcW w:w="2221" w:type="dxa"/>
            <w:tcBorders>
              <w:bottom w:val="nil"/>
            </w:tcBorders>
            <w:shd w:val="clear" w:color="auto" w:fill="auto"/>
          </w:tcPr>
          <w:p w14:paraId="12E51447" w14:textId="77777777" w:rsidR="0071680F" w:rsidRPr="00EF5447" w:rsidRDefault="0071680F" w:rsidP="00E51059">
            <w:pPr>
              <w:pStyle w:val="TAC"/>
              <w:rPr>
                <w:rFonts w:cs="Arial"/>
              </w:rPr>
            </w:pPr>
            <w:r w:rsidRPr="00EF5447">
              <w:rPr>
                <w:rFonts w:cs="Arial"/>
              </w:rPr>
              <w:t>DC_</w:t>
            </w:r>
            <w:r w:rsidRPr="00EF5447">
              <w:rPr>
                <w:rFonts w:cs="Arial"/>
                <w:lang w:eastAsia="ja-JP"/>
              </w:rPr>
              <w:t>1-19-42_n77</w:t>
            </w:r>
          </w:p>
        </w:tc>
        <w:tc>
          <w:tcPr>
            <w:tcW w:w="2952" w:type="dxa"/>
          </w:tcPr>
          <w:p w14:paraId="7947A741" w14:textId="77777777" w:rsidR="0071680F" w:rsidRPr="00EF5447" w:rsidRDefault="0071680F" w:rsidP="00E51059">
            <w:pPr>
              <w:pStyle w:val="TAC"/>
              <w:rPr>
                <w:rFonts w:cs="Arial"/>
              </w:rPr>
            </w:pPr>
            <w:r w:rsidRPr="00EF5447">
              <w:rPr>
                <w:rFonts w:cs="Arial"/>
                <w:szCs w:val="18"/>
                <w:lang w:eastAsia="ja-JP"/>
              </w:rPr>
              <w:t>1</w:t>
            </w:r>
          </w:p>
        </w:tc>
        <w:tc>
          <w:tcPr>
            <w:tcW w:w="2952" w:type="dxa"/>
          </w:tcPr>
          <w:p w14:paraId="4CE8630C" w14:textId="77777777" w:rsidR="0071680F" w:rsidRPr="00EF5447" w:rsidRDefault="0071680F" w:rsidP="00E51059">
            <w:pPr>
              <w:pStyle w:val="TAC"/>
              <w:rPr>
                <w:rFonts w:cs="Arial"/>
              </w:rPr>
            </w:pPr>
            <w:r w:rsidRPr="00EF5447">
              <w:rPr>
                <w:rFonts w:cs="Arial"/>
                <w:szCs w:val="18"/>
                <w:lang w:eastAsia="ja-JP"/>
              </w:rPr>
              <w:t>0.2</w:t>
            </w:r>
          </w:p>
        </w:tc>
      </w:tr>
      <w:tr w:rsidR="0071680F" w:rsidRPr="00EF5447" w14:paraId="530EE961" w14:textId="77777777" w:rsidTr="00E51059">
        <w:trPr>
          <w:trHeight w:val="187"/>
          <w:jc w:val="center"/>
        </w:trPr>
        <w:tc>
          <w:tcPr>
            <w:tcW w:w="2221" w:type="dxa"/>
            <w:tcBorders>
              <w:top w:val="nil"/>
              <w:bottom w:val="nil"/>
            </w:tcBorders>
            <w:shd w:val="clear" w:color="auto" w:fill="auto"/>
          </w:tcPr>
          <w:p w14:paraId="6B780C21" w14:textId="77777777" w:rsidR="0071680F" w:rsidRPr="00EF5447" w:rsidRDefault="0071680F" w:rsidP="00E51059">
            <w:pPr>
              <w:pStyle w:val="TAC"/>
              <w:rPr>
                <w:rFonts w:cs="Arial"/>
              </w:rPr>
            </w:pPr>
          </w:p>
        </w:tc>
        <w:tc>
          <w:tcPr>
            <w:tcW w:w="2952" w:type="dxa"/>
          </w:tcPr>
          <w:p w14:paraId="777643D9" w14:textId="77777777" w:rsidR="0071680F" w:rsidRPr="00EF5447" w:rsidRDefault="0071680F" w:rsidP="00E51059">
            <w:pPr>
              <w:pStyle w:val="TAC"/>
              <w:rPr>
                <w:rFonts w:cs="Arial"/>
                <w:lang w:eastAsia="zh-CN"/>
              </w:rPr>
            </w:pPr>
            <w:r w:rsidRPr="00EF5447">
              <w:rPr>
                <w:rFonts w:cs="Arial"/>
                <w:szCs w:val="18"/>
                <w:lang w:eastAsia="zh-CN"/>
              </w:rPr>
              <w:t>42</w:t>
            </w:r>
          </w:p>
        </w:tc>
        <w:tc>
          <w:tcPr>
            <w:tcW w:w="2952" w:type="dxa"/>
          </w:tcPr>
          <w:p w14:paraId="0F15D166" w14:textId="77777777" w:rsidR="0071680F" w:rsidRPr="00EF5447" w:rsidRDefault="0071680F" w:rsidP="00E51059">
            <w:pPr>
              <w:pStyle w:val="TAC"/>
              <w:rPr>
                <w:rFonts w:cs="Arial"/>
                <w:lang w:eastAsia="zh-CN"/>
              </w:rPr>
            </w:pPr>
            <w:r w:rsidRPr="00EF5447">
              <w:rPr>
                <w:rFonts w:cs="Arial"/>
                <w:szCs w:val="18"/>
                <w:lang w:eastAsia="ja-JP"/>
              </w:rPr>
              <w:t>0.5</w:t>
            </w:r>
          </w:p>
        </w:tc>
      </w:tr>
      <w:tr w:rsidR="0071680F" w:rsidRPr="00EF5447" w14:paraId="1737DFDD" w14:textId="77777777" w:rsidTr="00E51059">
        <w:trPr>
          <w:trHeight w:val="187"/>
          <w:jc w:val="center"/>
        </w:trPr>
        <w:tc>
          <w:tcPr>
            <w:tcW w:w="2221" w:type="dxa"/>
            <w:tcBorders>
              <w:top w:val="nil"/>
              <w:bottom w:val="single" w:sz="4" w:space="0" w:color="auto"/>
            </w:tcBorders>
            <w:shd w:val="clear" w:color="auto" w:fill="auto"/>
          </w:tcPr>
          <w:p w14:paraId="7E1C1855" w14:textId="77777777" w:rsidR="0071680F" w:rsidRPr="00EF5447" w:rsidRDefault="0071680F" w:rsidP="00E51059">
            <w:pPr>
              <w:pStyle w:val="TAC"/>
              <w:rPr>
                <w:rFonts w:cs="Arial"/>
              </w:rPr>
            </w:pPr>
          </w:p>
        </w:tc>
        <w:tc>
          <w:tcPr>
            <w:tcW w:w="2952" w:type="dxa"/>
          </w:tcPr>
          <w:p w14:paraId="16DE7CE0" w14:textId="77777777" w:rsidR="0071680F" w:rsidRPr="00EF5447" w:rsidRDefault="0071680F" w:rsidP="00E51059">
            <w:pPr>
              <w:pStyle w:val="TAC"/>
              <w:rPr>
                <w:rFonts w:cs="Arial"/>
              </w:rPr>
            </w:pPr>
            <w:r w:rsidRPr="00EF5447">
              <w:rPr>
                <w:rFonts w:cs="Arial"/>
                <w:szCs w:val="18"/>
                <w:lang w:eastAsia="ja-JP"/>
              </w:rPr>
              <w:t>n77</w:t>
            </w:r>
          </w:p>
        </w:tc>
        <w:tc>
          <w:tcPr>
            <w:tcW w:w="2952" w:type="dxa"/>
          </w:tcPr>
          <w:p w14:paraId="70696AEC" w14:textId="77777777" w:rsidR="0071680F" w:rsidRPr="00EF5447" w:rsidRDefault="0071680F" w:rsidP="00E51059">
            <w:pPr>
              <w:pStyle w:val="TAC"/>
              <w:rPr>
                <w:rFonts w:cs="Arial"/>
              </w:rPr>
            </w:pPr>
            <w:r w:rsidRPr="00EF5447">
              <w:rPr>
                <w:rFonts w:cs="Arial"/>
                <w:szCs w:val="18"/>
                <w:lang w:eastAsia="ja-JP"/>
              </w:rPr>
              <w:t>0.5</w:t>
            </w:r>
          </w:p>
        </w:tc>
      </w:tr>
      <w:tr w:rsidR="0071680F" w:rsidRPr="00EF5447" w14:paraId="06037AAD" w14:textId="77777777" w:rsidTr="00E51059">
        <w:trPr>
          <w:trHeight w:val="187"/>
          <w:jc w:val="center"/>
        </w:trPr>
        <w:tc>
          <w:tcPr>
            <w:tcW w:w="2221" w:type="dxa"/>
            <w:tcBorders>
              <w:bottom w:val="nil"/>
            </w:tcBorders>
            <w:shd w:val="clear" w:color="auto" w:fill="auto"/>
          </w:tcPr>
          <w:p w14:paraId="5593EC23" w14:textId="77777777" w:rsidR="0071680F" w:rsidRPr="00EF5447" w:rsidRDefault="0071680F" w:rsidP="00E51059">
            <w:pPr>
              <w:pStyle w:val="TAC"/>
              <w:rPr>
                <w:rFonts w:cs="Arial"/>
              </w:rPr>
            </w:pPr>
            <w:r w:rsidRPr="00EF5447">
              <w:rPr>
                <w:rFonts w:cs="Arial"/>
              </w:rPr>
              <w:t>DC_</w:t>
            </w:r>
            <w:r w:rsidRPr="00EF5447">
              <w:rPr>
                <w:rFonts w:cs="Arial"/>
                <w:lang w:eastAsia="ja-JP"/>
              </w:rPr>
              <w:t>1-19-42_n78</w:t>
            </w:r>
          </w:p>
        </w:tc>
        <w:tc>
          <w:tcPr>
            <w:tcW w:w="2952" w:type="dxa"/>
          </w:tcPr>
          <w:p w14:paraId="26D6E62A" w14:textId="77777777" w:rsidR="0071680F" w:rsidRPr="00EF5447" w:rsidRDefault="0071680F" w:rsidP="00E51059">
            <w:pPr>
              <w:pStyle w:val="TAC"/>
              <w:rPr>
                <w:rFonts w:cs="Arial"/>
              </w:rPr>
            </w:pPr>
            <w:r w:rsidRPr="00EF5447">
              <w:rPr>
                <w:rFonts w:cs="Arial"/>
                <w:szCs w:val="18"/>
                <w:lang w:eastAsia="zh-CN"/>
              </w:rPr>
              <w:t>42</w:t>
            </w:r>
          </w:p>
        </w:tc>
        <w:tc>
          <w:tcPr>
            <w:tcW w:w="2952" w:type="dxa"/>
          </w:tcPr>
          <w:p w14:paraId="1D489EDE" w14:textId="77777777" w:rsidR="0071680F" w:rsidRPr="00EF5447" w:rsidRDefault="0071680F" w:rsidP="00E51059">
            <w:pPr>
              <w:pStyle w:val="TAC"/>
              <w:rPr>
                <w:rFonts w:cs="Arial"/>
              </w:rPr>
            </w:pPr>
            <w:r w:rsidRPr="00EF5447">
              <w:rPr>
                <w:rFonts w:cs="Arial"/>
                <w:szCs w:val="18"/>
                <w:lang w:eastAsia="ja-JP"/>
              </w:rPr>
              <w:t>0.5</w:t>
            </w:r>
          </w:p>
        </w:tc>
      </w:tr>
      <w:tr w:rsidR="0071680F" w:rsidRPr="00EF5447" w14:paraId="15538E6A" w14:textId="77777777" w:rsidTr="00E51059">
        <w:trPr>
          <w:trHeight w:val="187"/>
          <w:jc w:val="center"/>
        </w:trPr>
        <w:tc>
          <w:tcPr>
            <w:tcW w:w="2221" w:type="dxa"/>
            <w:tcBorders>
              <w:top w:val="nil"/>
            </w:tcBorders>
            <w:shd w:val="clear" w:color="auto" w:fill="auto"/>
          </w:tcPr>
          <w:p w14:paraId="4E85F206" w14:textId="77777777" w:rsidR="0071680F" w:rsidRPr="00EF5447" w:rsidRDefault="0071680F" w:rsidP="00E51059">
            <w:pPr>
              <w:pStyle w:val="TAC"/>
              <w:rPr>
                <w:rFonts w:cs="Arial"/>
              </w:rPr>
            </w:pPr>
          </w:p>
        </w:tc>
        <w:tc>
          <w:tcPr>
            <w:tcW w:w="2952" w:type="dxa"/>
          </w:tcPr>
          <w:p w14:paraId="03A2AC58" w14:textId="77777777" w:rsidR="0071680F" w:rsidRPr="00EF5447" w:rsidRDefault="0071680F" w:rsidP="00E51059">
            <w:pPr>
              <w:pStyle w:val="TAC"/>
              <w:rPr>
                <w:rFonts w:cs="Arial"/>
              </w:rPr>
            </w:pPr>
            <w:r w:rsidRPr="00EF5447">
              <w:rPr>
                <w:rFonts w:cs="Arial"/>
                <w:szCs w:val="18"/>
                <w:lang w:eastAsia="ja-JP"/>
              </w:rPr>
              <w:t>n78</w:t>
            </w:r>
          </w:p>
        </w:tc>
        <w:tc>
          <w:tcPr>
            <w:tcW w:w="2952" w:type="dxa"/>
          </w:tcPr>
          <w:p w14:paraId="12BA6F7B" w14:textId="77777777" w:rsidR="0071680F" w:rsidRPr="00EF5447" w:rsidRDefault="0071680F" w:rsidP="00E51059">
            <w:pPr>
              <w:pStyle w:val="TAC"/>
              <w:rPr>
                <w:rFonts w:cs="Arial"/>
              </w:rPr>
            </w:pPr>
            <w:r w:rsidRPr="00EF5447">
              <w:rPr>
                <w:rFonts w:cs="Arial"/>
                <w:szCs w:val="18"/>
                <w:lang w:eastAsia="ja-JP"/>
              </w:rPr>
              <w:t>0.5</w:t>
            </w:r>
          </w:p>
        </w:tc>
      </w:tr>
      <w:tr w:rsidR="0071680F" w:rsidRPr="00EF5447" w14:paraId="68F5F785" w14:textId="77777777" w:rsidTr="00E51059">
        <w:trPr>
          <w:trHeight w:val="187"/>
          <w:jc w:val="center"/>
        </w:trPr>
        <w:tc>
          <w:tcPr>
            <w:tcW w:w="2221" w:type="dxa"/>
            <w:tcBorders>
              <w:bottom w:val="single" w:sz="4" w:space="0" w:color="auto"/>
            </w:tcBorders>
          </w:tcPr>
          <w:p w14:paraId="418B2BFC" w14:textId="77777777" w:rsidR="0071680F" w:rsidRPr="00EF5447" w:rsidRDefault="0071680F" w:rsidP="00E51059">
            <w:pPr>
              <w:pStyle w:val="TAC"/>
              <w:rPr>
                <w:rFonts w:cs="Arial"/>
              </w:rPr>
            </w:pPr>
            <w:r w:rsidRPr="00EF5447">
              <w:rPr>
                <w:rFonts w:cs="Arial"/>
              </w:rPr>
              <w:t>DC_</w:t>
            </w:r>
            <w:r w:rsidRPr="00EF5447">
              <w:rPr>
                <w:rFonts w:cs="Arial"/>
                <w:lang w:eastAsia="ja-JP"/>
              </w:rPr>
              <w:t>1-19-42_n79</w:t>
            </w:r>
          </w:p>
        </w:tc>
        <w:tc>
          <w:tcPr>
            <w:tcW w:w="2952" w:type="dxa"/>
          </w:tcPr>
          <w:p w14:paraId="13233439" w14:textId="77777777" w:rsidR="0071680F" w:rsidRPr="00EF5447" w:rsidRDefault="0071680F" w:rsidP="00E51059">
            <w:pPr>
              <w:pStyle w:val="TAC"/>
              <w:rPr>
                <w:rFonts w:cs="Arial"/>
              </w:rPr>
            </w:pPr>
            <w:r w:rsidRPr="00EF5447">
              <w:rPr>
                <w:rFonts w:cs="Arial"/>
                <w:szCs w:val="18"/>
                <w:lang w:eastAsia="zh-CN"/>
              </w:rPr>
              <w:t>42</w:t>
            </w:r>
          </w:p>
        </w:tc>
        <w:tc>
          <w:tcPr>
            <w:tcW w:w="2952" w:type="dxa"/>
          </w:tcPr>
          <w:p w14:paraId="489721BC" w14:textId="77777777" w:rsidR="0071680F" w:rsidRPr="00EF5447" w:rsidRDefault="0071680F" w:rsidP="00E51059">
            <w:pPr>
              <w:pStyle w:val="TAC"/>
              <w:rPr>
                <w:rFonts w:cs="Arial"/>
              </w:rPr>
            </w:pPr>
            <w:r w:rsidRPr="00EF5447">
              <w:rPr>
                <w:rFonts w:cs="Arial"/>
                <w:szCs w:val="18"/>
                <w:lang w:eastAsia="ja-JP"/>
              </w:rPr>
              <w:t>0.5</w:t>
            </w:r>
          </w:p>
        </w:tc>
      </w:tr>
      <w:tr w:rsidR="0071680F" w:rsidRPr="00EF5447" w14:paraId="06ED8D15" w14:textId="77777777" w:rsidTr="00E51059">
        <w:trPr>
          <w:trHeight w:val="187"/>
          <w:jc w:val="center"/>
        </w:trPr>
        <w:tc>
          <w:tcPr>
            <w:tcW w:w="2221" w:type="dxa"/>
            <w:tcBorders>
              <w:bottom w:val="nil"/>
            </w:tcBorders>
            <w:shd w:val="clear" w:color="auto" w:fill="auto"/>
          </w:tcPr>
          <w:p w14:paraId="3F259B6F" w14:textId="77777777" w:rsidR="0071680F" w:rsidRPr="00EF5447" w:rsidRDefault="0071680F" w:rsidP="00E51059">
            <w:pPr>
              <w:pStyle w:val="TAC"/>
              <w:rPr>
                <w:rFonts w:cs="Arial"/>
              </w:rPr>
            </w:pPr>
            <w:r w:rsidRPr="00EF5447">
              <w:rPr>
                <w:rFonts w:cs="Arial"/>
                <w:szCs w:val="18"/>
                <w:lang w:eastAsia="ja-JP"/>
              </w:rPr>
              <w:t>DC_1-19_n77-n79</w:t>
            </w:r>
          </w:p>
        </w:tc>
        <w:tc>
          <w:tcPr>
            <w:tcW w:w="2952" w:type="dxa"/>
          </w:tcPr>
          <w:p w14:paraId="20C8BD4E" w14:textId="77777777" w:rsidR="0071680F" w:rsidRPr="00EF5447" w:rsidRDefault="0071680F" w:rsidP="00E51059">
            <w:pPr>
              <w:pStyle w:val="TAC"/>
              <w:rPr>
                <w:rFonts w:cs="Arial"/>
              </w:rPr>
            </w:pPr>
            <w:r w:rsidRPr="00EF5447">
              <w:rPr>
                <w:lang w:eastAsia="ja-JP"/>
              </w:rPr>
              <w:t>1</w:t>
            </w:r>
          </w:p>
        </w:tc>
        <w:tc>
          <w:tcPr>
            <w:tcW w:w="2952" w:type="dxa"/>
          </w:tcPr>
          <w:p w14:paraId="501313DB" w14:textId="77777777" w:rsidR="0071680F" w:rsidRPr="00EF5447" w:rsidRDefault="0071680F" w:rsidP="00E51059">
            <w:pPr>
              <w:pStyle w:val="TAC"/>
              <w:rPr>
                <w:rFonts w:cs="Arial"/>
              </w:rPr>
            </w:pPr>
            <w:r w:rsidRPr="00EF5447">
              <w:rPr>
                <w:rFonts w:eastAsia="Yu Mincho" w:cs="Arial"/>
                <w:lang w:eastAsia="ja-JP"/>
              </w:rPr>
              <w:t>0.3</w:t>
            </w:r>
          </w:p>
        </w:tc>
      </w:tr>
      <w:tr w:rsidR="0071680F" w:rsidRPr="00EF5447" w14:paraId="175422C6" w14:textId="77777777" w:rsidTr="00E51059">
        <w:trPr>
          <w:trHeight w:val="187"/>
          <w:jc w:val="center"/>
        </w:trPr>
        <w:tc>
          <w:tcPr>
            <w:tcW w:w="2221" w:type="dxa"/>
            <w:tcBorders>
              <w:top w:val="nil"/>
              <w:bottom w:val="nil"/>
            </w:tcBorders>
            <w:shd w:val="clear" w:color="auto" w:fill="auto"/>
          </w:tcPr>
          <w:p w14:paraId="624A0DE8" w14:textId="77777777" w:rsidR="0071680F" w:rsidRPr="00EF5447" w:rsidRDefault="0071680F" w:rsidP="00E51059">
            <w:pPr>
              <w:pStyle w:val="TAC"/>
              <w:rPr>
                <w:rFonts w:cs="Arial"/>
              </w:rPr>
            </w:pPr>
          </w:p>
        </w:tc>
        <w:tc>
          <w:tcPr>
            <w:tcW w:w="2952" w:type="dxa"/>
          </w:tcPr>
          <w:p w14:paraId="4E046EB9" w14:textId="77777777" w:rsidR="0071680F" w:rsidRPr="00EF5447" w:rsidRDefault="0071680F" w:rsidP="00E51059">
            <w:pPr>
              <w:pStyle w:val="TAC"/>
              <w:rPr>
                <w:rFonts w:cs="Arial"/>
                <w:lang w:eastAsia="zh-CN"/>
              </w:rPr>
            </w:pPr>
            <w:r w:rsidRPr="00EF5447">
              <w:rPr>
                <w:rFonts w:eastAsia="Malgun Gothic"/>
                <w:lang w:eastAsia="ko-KR"/>
              </w:rPr>
              <w:t>19</w:t>
            </w:r>
          </w:p>
        </w:tc>
        <w:tc>
          <w:tcPr>
            <w:tcW w:w="2952" w:type="dxa"/>
          </w:tcPr>
          <w:p w14:paraId="1B188933" w14:textId="77777777" w:rsidR="0071680F" w:rsidRPr="00EF5447" w:rsidRDefault="0071680F" w:rsidP="00E51059">
            <w:pPr>
              <w:pStyle w:val="TAC"/>
              <w:rPr>
                <w:rFonts w:cs="Arial"/>
                <w:lang w:eastAsia="zh-CN"/>
              </w:rPr>
            </w:pPr>
            <w:r w:rsidRPr="00EF5447">
              <w:rPr>
                <w:rFonts w:eastAsia="Yu Mincho" w:cs="Arial"/>
                <w:lang w:eastAsia="ja-JP"/>
              </w:rPr>
              <w:t>0.3</w:t>
            </w:r>
          </w:p>
        </w:tc>
      </w:tr>
      <w:tr w:rsidR="0071680F" w:rsidRPr="00EF5447" w14:paraId="3AAC2AED" w14:textId="77777777" w:rsidTr="00E51059">
        <w:trPr>
          <w:trHeight w:val="187"/>
          <w:jc w:val="center"/>
        </w:trPr>
        <w:tc>
          <w:tcPr>
            <w:tcW w:w="2221" w:type="dxa"/>
            <w:tcBorders>
              <w:top w:val="nil"/>
              <w:bottom w:val="single" w:sz="4" w:space="0" w:color="auto"/>
            </w:tcBorders>
            <w:shd w:val="clear" w:color="auto" w:fill="auto"/>
          </w:tcPr>
          <w:p w14:paraId="11C6D715" w14:textId="77777777" w:rsidR="0071680F" w:rsidRPr="00EF5447" w:rsidRDefault="0071680F" w:rsidP="00E51059">
            <w:pPr>
              <w:pStyle w:val="TAC"/>
              <w:rPr>
                <w:rFonts w:cs="Arial"/>
              </w:rPr>
            </w:pPr>
          </w:p>
        </w:tc>
        <w:tc>
          <w:tcPr>
            <w:tcW w:w="2952" w:type="dxa"/>
          </w:tcPr>
          <w:p w14:paraId="1435E93E" w14:textId="77777777" w:rsidR="0071680F" w:rsidRPr="00EF5447" w:rsidRDefault="0071680F" w:rsidP="00E51059">
            <w:pPr>
              <w:pStyle w:val="TAC"/>
              <w:rPr>
                <w:rFonts w:cs="Arial"/>
              </w:rPr>
            </w:pPr>
            <w:r w:rsidRPr="00EF5447">
              <w:rPr>
                <w:lang w:eastAsia="ja-JP"/>
              </w:rPr>
              <w:t>n77</w:t>
            </w:r>
          </w:p>
        </w:tc>
        <w:tc>
          <w:tcPr>
            <w:tcW w:w="2952" w:type="dxa"/>
          </w:tcPr>
          <w:p w14:paraId="7341B43B" w14:textId="77777777" w:rsidR="0071680F" w:rsidRPr="00EF5447" w:rsidRDefault="0071680F" w:rsidP="00E51059">
            <w:pPr>
              <w:pStyle w:val="TAC"/>
              <w:rPr>
                <w:rFonts w:cs="Arial"/>
              </w:rPr>
            </w:pPr>
            <w:r w:rsidRPr="00EF5447">
              <w:rPr>
                <w:rFonts w:eastAsia="Yu Mincho" w:cs="Arial"/>
                <w:lang w:eastAsia="ja-JP"/>
              </w:rPr>
              <w:t>0.5</w:t>
            </w:r>
          </w:p>
        </w:tc>
      </w:tr>
      <w:tr w:rsidR="0071680F" w:rsidRPr="00EF5447" w14:paraId="1AB9B83B" w14:textId="77777777" w:rsidTr="00E51059">
        <w:trPr>
          <w:trHeight w:val="187"/>
          <w:jc w:val="center"/>
        </w:trPr>
        <w:tc>
          <w:tcPr>
            <w:tcW w:w="2221" w:type="dxa"/>
            <w:tcBorders>
              <w:bottom w:val="nil"/>
            </w:tcBorders>
            <w:shd w:val="clear" w:color="auto" w:fill="auto"/>
          </w:tcPr>
          <w:p w14:paraId="79F7AAB9" w14:textId="77777777" w:rsidR="0071680F" w:rsidRPr="00EF5447" w:rsidRDefault="0071680F" w:rsidP="00E51059">
            <w:pPr>
              <w:pStyle w:val="TAC"/>
              <w:rPr>
                <w:rFonts w:cs="Arial"/>
              </w:rPr>
            </w:pPr>
            <w:r w:rsidRPr="00EF5447">
              <w:rPr>
                <w:rFonts w:cs="Arial"/>
                <w:szCs w:val="18"/>
                <w:lang w:eastAsia="ja-JP"/>
              </w:rPr>
              <w:t>DC_1-19_n78-n79</w:t>
            </w:r>
          </w:p>
        </w:tc>
        <w:tc>
          <w:tcPr>
            <w:tcW w:w="2952" w:type="dxa"/>
          </w:tcPr>
          <w:p w14:paraId="2D5D793D" w14:textId="77777777" w:rsidR="0071680F" w:rsidRPr="00EF5447" w:rsidRDefault="0071680F" w:rsidP="00E51059">
            <w:pPr>
              <w:pStyle w:val="TAC"/>
              <w:rPr>
                <w:rFonts w:cs="Arial"/>
              </w:rPr>
            </w:pPr>
            <w:r w:rsidRPr="00EF5447">
              <w:rPr>
                <w:lang w:eastAsia="ja-JP"/>
              </w:rPr>
              <w:t>1</w:t>
            </w:r>
          </w:p>
        </w:tc>
        <w:tc>
          <w:tcPr>
            <w:tcW w:w="2952" w:type="dxa"/>
          </w:tcPr>
          <w:p w14:paraId="7600E0B7" w14:textId="77777777" w:rsidR="0071680F" w:rsidRPr="00EF5447" w:rsidRDefault="0071680F" w:rsidP="00E51059">
            <w:pPr>
              <w:pStyle w:val="TAC"/>
              <w:rPr>
                <w:rFonts w:cs="Arial"/>
              </w:rPr>
            </w:pPr>
            <w:r w:rsidRPr="00EF5447">
              <w:rPr>
                <w:rFonts w:eastAsia="Yu Mincho" w:cs="Arial"/>
                <w:lang w:eastAsia="ja-JP"/>
              </w:rPr>
              <w:t>0.3</w:t>
            </w:r>
          </w:p>
        </w:tc>
      </w:tr>
      <w:tr w:rsidR="0071680F" w:rsidRPr="00EF5447" w14:paraId="7DD1C73C" w14:textId="77777777" w:rsidTr="00E51059">
        <w:trPr>
          <w:trHeight w:val="187"/>
          <w:jc w:val="center"/>
        </w:trPr>
        <w:tc>
          <w:tcPr>
            <w:tcW w:w="2221" w:type="dxa"/>
            <w:tcBorders>
              <w:top w:val="nil"/>
              <w:bottom w:val="nil"/>
            </w:tcBorders>
            <w:shd w:val="clear" w:color="auto" w:fill="auto"/>
          </w:tcPr>
          <w:p w14:paraId="61DD6AB3" w14:textId="77777777" w:rsidR="0071680F" w:rsidRPr="00EF5447" w:rsidRDefault="0071680F" w:rsidP="00E51059">
            <w:pPr>
              <w:pStyle w:val="TAC"/>
              <w:rPr>
                <w:rFonts w:cs="Arial"/>
              </w:rPr>
            </w:pPr>
          </w:p>
        </w:tc>
        <w:tc>
          <w:tcPr>
            <w:tcW w:w="2952" w:type="dxa"/>
          </w:tcPr>
          <w:p w14:paraId="065348DF" w14:textId="77777777" w:rsidR="0071680F" w:rsidRPr="00EF5447" w:rsidRDefault="0071680F" w:rsidP="00E51059">
            <w:pPr>
              <w:pStyle w:val="TAC"/>
              <w:rPr>
                <w:rFonts w:cs="Arial"/>
                <w:lang w:eastAsia="zh-CN"/>
              </w:rPr>
            </w:pPr>
            <w:r w:rsidRPr="00EF5447">
              <w:rPr>
                <w:rFonts w:eastAsia="Malgun Gothic"/>
                <w:lang w:eastAsia="ko-KR"/>
              </w:rPr>
              <w:t>19</w:t>
            </w:r>
          </w:p>
        </w:tc>
        <w:tc>
          <w:tcPr>
            <w:tcW w:w="2952" w:type="dxa"/>
          </w:tcPr>
          <w:p w14:paraId="441F3F72" w14:textId="77777777" w:rsidR="0071680F" w:rsidRPr="00EF5447" w:rsidRDefault="0071680F" w:rsidP="00E51059">
            <w:pPr>
              <w:pStyle w:val="TAC"/>
              <w:rPr>
                <w:rFonts w:cs="Arial"/>
                <w:lang w:eastAsia="zh-CN"/>
              </w:rPr>
            </w:pPr>
            <w:r w:rsidRPr="00EF5447">
              <w:rPr>
                <w:rFonts w:eastAsia="Yu Mincho" w:cs="Arial"/>
                <w:lang w:eastAsia="ja-JP"/>
              </w:rPr>
              <w:t>0.3</w:t>
            </w:r>
          </w:p>
        </w:tc>
      </w:tr>
      <w:tr w:rsidR="0071680F" w:rsidRPr="00EF5447" w14:paraId="64C6BB48" w14:textId="77777777" w:rsidTr="00E51059">
        <w:trPr>
          <w:trHeight w:val="187"/>
          <w:jc w:val="center"/>
        </w:trPr>
        <w:tc>
          <w:tcPr>
            <w:tcW w:w="2221" w:type="dxa"/>
            <w:tcBorders>
              <w:top w:val="nil"/>
            </w:tcBorders>
            <w:shd w:val="clear" w:color="auto" w:fill="auto"/>
          </w:tcPr>
          <w:p w14:paraId="73D54C4B" w14:textId="77777777" w:rsidR="0071680F" w:rsidRPr="00EF5447" w:rsidRDefault="0071680F" w:rsidP="00E51059">
            <w:pPr>
              <w:pStyle w:val="TAC"/>
              <w:rPr>
                <w:rFonts w:cs="Arial"/>
              </w:rPr>
            </w:pPr>
          </w:p>
        </w:tc>
        <w:tc>
          <w:tcPr>
            <w:tcW w:w="2952" w:type="dxa"/>
          </w:tcPr>
          <w:p w14:paraId="58DCD10E" w14:textId="77777777" w:rsidR="0071680F" w:rsidRPr="00EF5447" w:rsidRDefault="0071680F" w:rsidP="00E51059">
            <w:pPr>
              <w:pStyle w:val="TAC"/>
              <w:rPr>
                <w:rFonts w:cs="Arial"/>
              </w:rPr>
            </w:pPr>
            <w:r w:rsidRPr="00EF5447">
              <w:rPr>
                <w:lang w:eastAsia="ja-JP"/>
              </w:rPr>
              <w:t>n78</w:t>
            </w:r>
          </w:p>
        </w:tc>
        <w:tc>
          <w:tcPr>
            <w:tcW w:w="2952" w:type="dxa"/>
          </w:tcPr>
          <w:p w14:paraId="2A4CF103" w14:textId="77777777" w:rsidR="0071680F" w:rsidRPr="00EF5447" w:rsidRDefault="0071680F" w:rsidP="00E51059">
            <w:pPr>
              <w:pStyle w:val="TAC"/>
              <w:rPr>
                <w:rFonts w:cs="Arial"/>
              </w:rPr>
            </w:pPr>
            <w:r w:rsidRPr="00EF5447">
              <w:rPr>
                <w:rFonts w:eastAsia="Yu Mincho" w:cs="Arial"/>
                <w:lang w:eastAsia="ja-JP"/>
              </w:rPr>
              <w:t>0.5</w:t>
            </w:r>
          </w:p>
        </w:tc>
      </w:tr>
      <w:tr w:rsidR="0071680F" w:rsidRPr="00EF5447" w14:paraId="5622E615" w14:textId="77777777" w:rsidTr="00E51059">
        <w:trPr>
          <w:trHeight w:val="187"/>
          <w:jc w:val="center"/>
        </w:trPr>
        <w:tc>
          <w:tcPr>
            <w:tcW w:w="2221" w:type="dxa"/>
            <w:tcBorders>
              <w:bottom w:val="single" w:sz="4" w:space="0" w:color="auto"/>
            </w:tcBorders>
          </w:tcPr>
          <w:p w14:paraId="370BA607" w14:textId="77777777" w:rsidR="0071680F" w:rsidRPr="00EF5447" w:rsidRDefault="0071680F" w:rsidP="00E5105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54ED3175" w14:textId="77777777" w:rsidR="0071680F" w:rsidRPr="00EF5447" w:rsidRDefault="0071680F" w:rsidP="00E51059">
            <w:pPr>
              <w:pStyle w:val="TAC"/>
              <w:rPr>
                <w:lang w:eastAsia="ja-JP"/>
              </w:rPr>
            </w:pPr>
            <w:r w:rsidRPr="00EF5447">
              <w:rPr>
                <w:rFonts w:eastAsia="Malgun Gothic"/>
                <w:lang w:eastAsia="ko-KR"/>
              </w:rPr>
              <w:t>n78</w:t>
            </w:r>
          </w:p>
        </w:tc>
        <w:tc>
          <w:tcPr>
            <w:tcW w:w="2952" w:type="dxa"/>
          </w:tcPr>
          <w:p w14:paraId="2A8F4A52" w14:textId="77777777" w:rsidR="0071680F" w:rsidRPr="00EF5447" w:rsidRDefault="0071680F" w:rsidP="00E51059">
            <w:pPr>
              <w:pStyle w:val="TAC"/>
              <w:rPr>
                <w:rFonts w:eastAsia="Yu Mincho" w:cs="Arial"/>
                <w:lang w:eastAsia="ja-JP"/>
              </w:rPr>
            </w:pPr>
            <w:r w:rsidRPr="00EF5447">
              <w:rPr>
                <w:rFonts w:eastAsia="Malgun Gothic" w:cs="Arial"/>
                <w:lang w:eastAsia="ko-KR"/>
              </w:rPr>
              <w:t>0.5</w:t>
            </w:r>
          </w:p>
        </w:tc>
      </w:tr>
      <w:tr w:rsidR="0071680F" w:rsidRPr="00EF5447" w14:paraId="404D7FCB" w14:textId="77777777" w:rsidTr="00E51059">
        <w:trPr>
          <w:trHeight w:val="187"/>
          <w:jc w:val="center"/>
        </w:trPr>
        <w:tc>
          <w:tcPr>
            <w:tcW w:w="2221" w:type="dxa"/>
            <w:tcBorders>
              <w:bottom w:val="nil"/>
            </w:tcBorders>
            <w:shd w:val="clear" w:color="auto" w:fill="auto"/>
          </w:tcPr>
          <w:p w14:paraId="13E1999C" w14:textId="77777777" w:rsidR="0071680F" w:rsidRPr="00EF5447" w:rsidRDefault="0071680F" w:rsidP="00E51059">
            <w:pPr>
              <w:pStyle w:val="TAC"/>
              <w:rPr>
                <w:rFonts w:cs="Arial"/>
              </w:rPr>
            </w:pPr>
            <w:r w:rsidRPr="00EF5447">
              <w:rPr>
                <w:rFonts w:eastAsia="Malgun Gothic" w:cs="Arial"/>
                <w:lang w:eastAsia="ko-KR"/>
              </w:rPr>
              <w:t>DC_1-20_n28-n78</w:t>
            </w:r>
          </w:p>
        </w:tc>
        <w:tc>
          <w:tcPr>
            <w:tcW w:w="2952" w:type="dxa"/>
          </w:tcPr>
          <w:p w14:paraId="50CEB150" w14:textId="77777777" w:rsidR="0071680F" w:rsidRPr="00EF5447" w:rsidRDefault="0071680F" w:rsidP="00E51059">
            <w:pPr>
              <w:pStyle w:val="TAC"/>
              <w:rPr>
                <w:rFonts w:cs="Arial"/>
                <w:lang w:eastAsia="ja-JP"/>
              </w:rPr>
            </w:pPr>
            <w:r w:rsidRPr="00EF5447">
              <w:rPr>
                <w:rFonts w:eastAsia="Malgun Gothic" w:cs="Arial"/>
                <w:lang w:eastAsia="ko-KR"/>
              </w:rPr>
              <w:t>20</w:t>
            </w:r>
          </w:p>
        </w:tc>
        <w:tc>
          <w:tcPr>
            <w:tcW w:w="2952" w:type="dxa"/>
          </w:tcPr>
          <w:p w14:paraId="24753A62" w14:textId="77777777" w:rsidR="0071680F" w:rsidRPr="00EF5447" w:rsidRDefault="0071680F" w:rsidP="00E51059">
            <w:pPr>
              <w:pStyle w:val="TAC"/>
              <w:rPr>
                <w:rFonts w:cs="Arial"/>
                <w:lang w:eastAsia="ja-JP"/>
              </w:rPr>
            </w:pPr>
            <w:r w:rsidRPr="00EF5447">
              <w:rPr>
                <w:rFonts w:eastAsia="Malgun Gothic" w:cs="Arial"/>
                <w:lang w:eastAsia="ko-KR"/>
              </w:rPr>
              <w:t>0.2</w:t>
            </w:r>
          </w:p>
        </w:tc>
      </w:tr>
      <w:tr w:rsidR="0071680F" w:rsidRPr="00EF5447" w14:paraId="0A043DCC" w14:textId="77777777" w:rsidTr="00E51059">
        <w:trPr>
          <w:trHeight w:val="187"/>
          <w:jc w:val="center"/>
        </w:trPr>
        <w:tc>
          <w:tcPr>
            <w:tcW w:w="2221" w:type="dxa"/>
            <w:tcBorders>
              <w:top w:val="nil"/>
              <w:bottom w:val="nil"/>
            </w:tcBorders>
            <w:shd w:val="clear" w:color="auto" w:fill="auto"/>
          </w:tcPr>
          <w:p w14:paraId="782C5F71" w14:textId="77777777" w:rsidR="0071680F" w:rsidRPr="00EF5447" w:rsidRDefault="0071680F" w:rsidP="00E51059">
            <w:pPr>
              <w:pStyle w:val="TAC"/>
              <w:rPr>
                <w:rFonts w:cs="Arial"/>
              </w:rPr>
            </w:pPr>
          </w:p>
        </w:tc>
        <w:tc>
          <w:tcPr>
            <w:tcW w:w="2952" w:type="dxa"/>
          </w:tcPr>
          <w:p w14:paraId="595663F1" w14:textId="77777777" w:rsidR="0071680F" w:rsidRPr="00EF5447" w:rsidRDefault="0071680F" w:rsidP="00E51059">
            <w:pPr>
              <w:pStyle w:val="TAC"/>
              <w:rPr>
                <w:rFonts w:cs="Arial"/>
                <w:lang w:eastAsia="ja-JP"/>
              </w:rPr>
            </w:pPr>
            <w:r w:rsidRPr="00EF5447">
              <w:rPr>
                <w:rFonts w:eastAsia="Malgun Gothic" w:cs="Arial"/>
                <w:lang w:eastAsia="ko-KR"/>
              </w:rPr>
              <w:t>n28</w:t>
            </w:r>
          </w:p>
        </w:tc>
        <w:tc>
          <w:tcPr>
            <w:tcW w:w="2952" w:type="dxa"/>
          </w:tcPr>
          <w:p w14:paraId="6244F1FC" w14:textId="77777777" w:rsidR="0071680F" w:rsidRPr="00EF5447" w:rsidRDefault="0071680F" w:rsidP="00E51059">
            <w:pPr>
              <w:pStyle w:val="TAC"/>
              <w:rPr>
                <w:rFonts w:cs="Arial"/>
                <w:lang w:eastAsia="ja-JP"/>
              </w:rPr>
            </w:pPr>
            <w:r w:rsidRPr="00EF5447">
              <w:rPr>
                <w:rFonts w:eastAsia="Malgun Gothic" w:cs="Arial"/>
                <w:lang w:eastAsia="ko-KR"/>
              </w:rPr>
              <w:t>0.2</w:t>
            </w:r>
          </w:p>
        </w:tc>
      </w:tr>
      <w:tr w:rsidR="0071680F" w:rsidRPr="00EF5447" w14:paraId="7562A317" w14:textId="77777777" w:rsidTr="00E51059">
        <w:trPr>
          <w:trHeight w:val="187"/>
          <w:jc w:val="center"/>
        </w:trPr>
        <w:tc>
          <w:tcPr>
            <w:tcW w:w="2221" w:type="dxa"/>
            <w:tcBorders>
              <w:top w:val="nil"/>
              <w:bottom w:val="single" w:sz="4" w:space="0" w:color="auto"/>
            </w:tcBorders>
            <w:shd w:val="clear" w:color="auto" w:fill="auto"/>
          </w:tcPr>
          <w:p w14:paraId="5FC36824" w14:textId="77777777" w:rsidR="0071680F" w:rsidRPr="00EF5447" w:rsidRDefault="0071680F" w:rsidP="00E51059">
            <w:pPr>
              <w:pStyle w:val="TAC"/>
              <w:rPr>
                <w:rFonts w:cs="Arial"/>
              </w:rPr>
            </w:pPr>
          </w:p>
        </w:tc>
        <w:tc>
          <w:tcPr>
            <w:tcW w:w="2952" w:type="dxa"/>
          </w:tcPr>
          <w:p w14:paraId="667F0D49" w14:textId="77777777" w:rsidR="0071680F" w:rsidRPr="00EF5447" w:rsidRDefault="0071680F" w:rsidP="00E51059">
            <w:pPr>
              <w:pStyle w:val="TAC"/>
              <w:rPr>
                <w:rFonts w:cs="Arial"/>
                <w:lang w:eastAsia="ja-JP"/>
              </w:rPr>
            </w:pPr>
            <w:r w:rsidRPr="00EF5447">
              <w:rPr>
                <w:rFonts w:eastAsia="Malgun Gothic" w:cs="Arial"/>
                <w:lang w:eastAsia="ko-KR"/>
              </w:rPr>
              <w:t>n78</w:t>
            </w:r>
          </w:p>
        </w:tc>
        <w:tc>
          <w:tcPr>
            <w:tcW w:w="2952" w:type="dxa"/>
          </w:tcPr>
          <w:p w14:paraId="332D8C0D" w14:textId="77777777" w:rsidR="0071680F" w:rsidRPr="00EF5447" w:rsidRDefault="0071680F" w:rsidP="00E51059">
            <w:pPr>
              <w:pStyle w:val="TAC"/>
              <w:rPr>
                <w:rFonts w:cs="Arial"/>
                <w:lang w:eastAsia="ja-JP"/>
              </w:rPr>
            </w:pPr>
            <w:r w:rsidRPr="00EF5447">
              <w:rPr>
                <w:rFonts w:eastAsia="Malgun Gothic" w:cs="Arial"/>
                <w:lang w:eastAsia="ko-KR"/>
              </w:rPr>
              <w:t>0.5</w:t>
            </w:r>
          </w:p>
        </w:tc>
      </w:tr>
      <w:tr w:rsidR="0071680F" w:rsidRPr="00EF5447" w14:paraId="0C1ADC38" w14:textId="77777777" w:rsidTr="00E51059">
        <w:trPr>
          <w:trHeight w:val="187"/>
          <w:jc w:val="center"/>
        </w:trPr>
        <w:tc>
          <w:tcPr>
            <w:tcW w:w="2221" w:type="dxa"/>
            <w:tcBorders>
              <w:bottom w:val="nil"/>
            </w:tcBorders>
            <w:shd w:val="clear" w:color="auto" w:fill="auto"/>
          </w:tcPr>
          <w:p w14:paraId="6417976C" w14:textId="77777777" w:rsidR="0071680F" w:rsidRPr="00EF5447" w:rsidRDefault="0071680F" w:rsidP="00E51059">
            <w:pPr>
              <w:pStyle w:val="TAC"/>
              <w:rPr>
                <w:rFonts w:cs="Arial"/>
              </w:rPr>
            </w:pPr>
            <w:r>
              <w:rPr>
                <w:rFonts w:cs="Arial"/>
              </w:rPr>
              <w:t>DC_1-20-32_n28</w:t>
            </w:r>
          </w:p>
        </w:tc>
        <w:tc>
          <w:tcPr>
            <w:tcW w:w="2952" w:type="dxa"/>
          </w:tcPr>
          <w:p w14:paraId="781903FD" w14:textId="77777777" w:rsidR="0071680F" w:rsidRPr="00EF5447" w:rsidRDefault="0071680F" w:rsidP="00E51059">
            <w:pPr>
              <w:pStyle w:val="TAC"/>
              <w:rPr>
                <w:rFonts w:cs="Arial"/>
                <w:lang w:eastAsia="ja-JP"/>
              </w:rPr>
            </w:pPr>
            <w:r>
              <w:rPr>
                <w:rFonts w:eastAsia="Malgun Gothic" w:cs="Arial"/>
                <w:lang w:eastAsia="ko-KR"/>
              </w:rPr>
              <w:t>20</w:t>
            </w:r>
          </w:p>
        </w:tc>
        <w:tc>
          <w:tcPr>
            <w:tcW w:w="2952" w:type="dxa"/>
          </w:tcPr>
          <w:p w14:paraId="72BB077B" w14:textId="77777777" w:rsidR="0071680F" w:rsidRPr="00EF5447" w:rsidRDefault="0071680F" w:rsidP="00E51059">
            <w:pPr>
              <w:pStyle w:val="TAC"/>
              <w:rPr>
                <w:rFonts w:cs="Arial"/>
                <w:lang w:eastAsia="ja-JP"/>
              </w:rPr>
            </w:pPr>
            <w:r>
              <w:rPr>
                <w:rFonts w:eastAsia="Malgun Gothic" w:cs="Arial"/>
                <w:lang w:eastAsia="ko-KR"/>
              </w:rPr>
              <w:t>0.2</w:t>
            </w:r>
          </w:p>
        </w:tc>
      </w:tr>
      <w:tr w:rsidR="0071680F" w:rsidRPr="00EF5447" w14:paraId="15498FD9" w14:textId="77777777" w:rsidTr="00E51059">
        <w:trPr>
          <w:trHeight w:val="187"/>
          <w:jc w:val="center"/>
        </w:trPr>
        <w:tc>
          <w:tcPr>
            <w:tcW w:w="2221" w:type="dxa"/>
            <w:tcBorders>
              <w:top w:val="nil"/>
            </w:tcBorders>
            <w:shd w:val="clear" w:color="auto" w:fill="auto"/>
          </w:tcPr>
          <w:p w14:paraId="7D7EFE6C" w14:textId="77777777" w:rsidR="0071680F" w:rsidRPr="00EF5447" w:rsidRDefault="0071680F" w:rsidP="00E51059">
            <w:pPr>
              <w:pStyle w:val="TAC"/>
              <w:rPr>
                <w:rFonts w:cs="Arial"/>
              </w:rPr>
            </w:pPr>
          </w:p>
        </w:tc>
        <w:tc>
          <w:tcPr>
            <w:tcW w:w="2952" w:type="dxa"/>
          </w:tcPr>
          <w:p w14:paraId="0BF36A47" w14:textId="77777777" w:rsidR="0071680F" w:rsidRPr="00EF5447" w:rsidRDefault="0071680F" w:rsidP="00E51059">
            <w:pPr>
              <w:pStyle w:val="TAC"/>
              <w:rPr>
                <w:rFonts w:cs="Arial"/>
                <w:lang w:eastAsia="ja-JP"/>
              </w:rPr>
            </w:pPr>
            <w:r>
              <w:rPr>
                <w:rFonts w:cs="Arial"/>
                <w:lang w:eastAsia="ja-JP"/>
              </w:rPr>
              <w:t>n28</w:t>
            </w:r>
          </w:p>
        </w:tc>
        <w:tc>
          <w:tcPr>
            <w:tcW w:w="2952" w:type="dxa"/>
          </w:tcPr>
          <w:p w14:paraId="1440CEC8" w14:textId="77777777" w:rsidR="0071680F" w:rsidRPr="00EF5447" w:rsidRDefault="0071680F" w:rsidP="00E51059">
            <w:pPr>
              <w:pStyle w:val="TAC"/>
              <w:rPr>
                <w:rFonts w:cs="Arial"/>
                <w:lang w:eastAsia="ja-JP"/>
              </w:rPr>
            </w:pPr>
            <w:r>
              <w:rPr>
                <w:rFonts w:eastAsia="Malgun Gothic" w:cs="Arial"/>
                <w:lang w:eastAsia="ko-KR"/>
              </w:rPr>
              <w:t>0.2</w:t>
            </w:r>
          </w:p>
        </w:tc>
      </w:tr>
      <w:tr w:rsidR="0071680F" w:rsidRPr="00EF5447" w14:paraId="56ED2EFB" w14:textId="77777777" w:rsidTr="00E51059">
        <w:trPr>
          <w:trHeight w:val="187"/>
          <w:jc w:val="center"/>
        </w:trPr>
        <w:tc>
          <w:tcPr>
            <w:tcW w:w="2221" w:type="dxa"/>
            <w:tcBorders>
              <w:bottom w:val="single" w:sz="4" w:space="0" w:color="auto"/>
            </w:tcBorders>
          </w:tcPr>
          <w:p w14:paraId="42202C5B" w14:textId="77777777" w:rsidR="0071680F" w:rsidRPr="00EF5447" w:rsidRDefault="0071680F" w:rsidP="00E51059">
            <w:pPr>
              <w:pStyle w:val="TAC"/>
              <w:rPr>
                <w:rFonts w:cs="Arial"/>
              </w:rPr>
            </w:pPr>
            <w:r>
              <w:rPr>
                <w:rFonts w:cs="Arial"/>
              </w:rPr>
              <w:t>DC_1-20-32_n78</w:t>
            </w:r>
          </w:p>
        </w:tc>
        <w:tc>
          <w:tcPr>
            <w:tcW w:w="2952" w:type="dxa"/>
          </w:tcPr>
          <w:p w14:paraId="6752858F" w14:textId="77777777" w:rsidR="0071680F" w:rsidRPr="00EF5447" w:rsidRDefault="0071680F" w:rsidP="00E51059">
            <w:pPr>
              <w:pStyle w:val="TAC"/>
              <w:rPr>
                <w:lang w:eastAsia="ja-JP"/>
              </w:rPr>
            </w:pPr>
            <w:r w:rsidRPr="00EF5447">
              <w:rPr>
                <w:rFonts w:eastAsia="Malgun Gothic"/>
                <w:lang w:eastAsia="ko-KR"/>
              </w:rPr>
              <w:t>n78</w:t>
            </w:r>
          </w:p>
        </w:tc>
        <w:tc>
          <w:tcPr>
            <w:tcW w:w="2952" w:type="dxa"/>
          </w:tcPr>
          <w:p w14:paraId="63DAAB5E" w14:textId="77777777" w:rsidR="0071680F" w:rsidRPr="00EF5447" w:rsidRDefault="0071680F" w:rsidP="00E51059">
            <w:pPr>
              <w:pStyle w:val="TAC"/>
              <w:rPr>
                <w:rFonts w:eastAsia="Yu Mincho" w:cs="Arial"/>
                <w:lang w:eastAsia="ja-JP"/>
              </w:rPr>
            </w:pPr>
            <w:r w:rsidRPr="00EF5447">
              <w:rPr>
                <w:rFonts w:eastAsia="Malgun Gothic" w:cs="Arial"/>
                <w:lang w:eastAsia="ko-KR"/>
              </w:rPr>
              <w:t>0.5</w:t>
            </w:r>
          </w:p>
        </w:tc>
      </w:tr>
      <w:tr w:rsidR="0071680F" w:rsidRPr="00EF5447" w14:paraId="1D4C90D0" w14:textId="77777777" w:rsidTr="00E51059">
        <w:trPr>
          <w:trHeight w:val="187"/>
          <w:jc w:val="center"/>
        </w:trPr>
        <w:tc>
          <w:tcPr>
            <w:tcW w:w="2221" w:type="dxa"/>
            <w:tcBorders>
              <w:bottom w:val="nil"/>
            </w:tcBorders>
            <w:shd w:val="clear" w:color="auto" w:fill="auto"/>
          </w:tcPr>
          <w:p w14:paraId="64303A5C" w14:textId="77777777" w:rsidR="0071680F" w:rsidRPr="00EF5447" w:rsidRDefault="0071680F" w:rsidP="00E51059">
            <w:pPr>
              <w:pStyle w:val="TAC"/>
              <w:rPr>
                <w:rFonts w:cs="Arial"/>
              </w:rPr>
            </w:pPr>
            <w:r w:rsidRPr="00EF5447">
              <w:rPr>
                <w:rFonts w:cs="Arial"/>
                <w:kern w:val="2"/>
                <w:szCs w:val="22"/>
                <w:lang w:eastAsia="zh-CN"/>
              </w:rPr>
              <w:t>DC_1-20-38_n78</w:t>
            </w:r>
          </w:p>
        </w:tc>
        <w:tc>
          <w:tcPr>
            <w:tcW w:w="2952" w:type="dxa"/>
          </w:tcPr>
          <w:p w14:paraId="293BB9D5" w14:textId="77777777" w:rsidR="0071680F" w:rsidRPr="00EF5447" w:rsidRDefault="0071680F" w:rsidP="00E51059">
            <w:pPr>
              <w:pStyle w:val="TAC"/>
              <w:rPr>
                <w:rFonts w:cs="Arial"/>
                <w:lang w:eastAsia="ja-JP"/>
              </w:rPr>
            </w:pPr>
            <w:r w:rsidRPr="00EF5447">
              <w:rPr>
                <w:rFonts w:cs="Arial"/>
                <w:lang w:eastAsia="zh-CN"/>
              </w:rPr>
              <w:t>38</w:t>
            </w:r>
          </w:p>
        </w:tc>
        <w:tc>
          <w:tcPr>
            <w:tcW w:w="2952" w:type="dxa"/>
          </w:tcPr>
          <w:p w14:paraId="7354F51F" w14:textId="77777777" w:rsidR="0071680F" w:rsidRPr="00EF5447" w:rsidRDefault="0071680F" w:rsidP="00E51059">
            <w:pPr>
              <w:pStyle w:val="TAC"/>
              <w:rPr>
                <w:rFonts w:cs="Arial"/>
                <w:lang w:eastAsia="ja-JP"/>
              </w:rPr>
            </w:pPr>
            <w:r w:rsidRPr="00EF5447">
              <w:rPr>
                <w:rFonts w:cs="Arial"/>
                <w:lang w:eastAsia="zh-CN"/>
              </w:rPr>
              <w:t>0.4</w:t>
            </w:r>
          </w:p>
        </w:tc>
      </w:tr>
      <w:tr w:rsidR="0071680F" w:rsidRPr="00EF5447" w14:paraId="204795B1" w14:textId="77777777" w:rsidTr="00E51059">
        <w:trPr>
          <w:trHeight w:val="187"/>
          <w:jc w:val="center"/>
        </w:trPr>
        <w:tc>
          <w:tcPr>
            <w:tcW w:w="2221" w:type="dxa"/>
            <w:tcBorders>
              <w:top w:val="nil"/>
            </w:tcBorders>
            <w:shd w:val="clear" w:color="auto" w:fill="auto"/>
          </w:tcPr>
          <w:p w14:paraId="1D5C3A6E" w14:textId="77777777" w:rsidR="0071680F" w:rsidRPr="00EF5447" w:rsidRDefault="0071680F" w:rsidP="00E51059">
            <w:pPr>
              <w:pStyle w:val="TAC"/>
              <w:rPr>
                <w:rFonts w:cs="Arial"/>
              </w:rPr>
            </w:pPr>
          </w:p>
        </w:tc>
        <w:tc>
          <w:tcPr>
            <w:tcW w:w="2952" w:type="dxa"/>
          </w:tcPr>
          <w:p w14:paraId="763A50A5" w14:textId="77777777" w:rsidR="0071680F" w:rsidRPr="00EF5447" w:rsidRDefault="0071680F" w:rsidP="00E51059">
            <w:pPr>
              <w:pStyle w:val="TAC"/>
              <w:rPr>
                <w:rFonts w:cs="Arial"/>
                <w:lang w:eastAsia="ja-JP"/>
              </w:rPr>
            </w:pPr>
            <w:r w:rsidRPr="00EF5447">
              <w:rPr>
                <w:rFonts w:cs="Arial"/>
                <w:lang w:eastAsia="zh-CN"/>
              </w:rPr>
              <w:t>n78</w:t>
            </w:r>
          </w:p>
        </w:tc>
        <w:tc>
          <w:tcPr>
            <w:tcW w:w="2952" w:type="dxa"/>
          </w:tcPr>
          <w:p w14:paraId="3634BD1B" w14:textId="77777777" w:rsidR="0071680F" w:rsidRPr="00EF5447" w:rsidRDefault="0071680F" w:rsidP="00E51059">
            <w:pPr>
              <w:pStyle w:val="TAC"/>
              <w:rPr>
                <w:rFonts w:cs="Arial"/>
                <w:lang w:eastAsia="ja-JP"/>
              </w:rPr>
            </w:pPr>
            <w:r w:rsidRPr="00EF5447">
              <w:rPr>
                <w:rFonts w:cs="Arial"/>
                <w:lang w:eastAsia="zh-CN"/>
              </w:rPr>
              <w:t>0.5</w:t>
            </w:r>
          </w:p>
        </w:tc>
      </w:tr>
      <w:tr w:rsidR="0071680F" w:rsidRPr="00EF5447" w14:paraId="6BF682C6" w14:textId="77777777" w:rsidTr="00E51059">
        <w:trPr>
          <w:trHeight w:val="187"/>
          <w:jc w:val="center"/>
        </w:trPr>
        <w:tc>
          <w:tcPr>
            <w:tcW w:w="2221" w:type="dxa"/>
            <w:tcBorders>
              <w:bottom w:val="single" w:sz="4" w:space="0" w:color="auto"/>
            </w:tcBorders>
          </w:tcPr>
          <w:p w14:paraId="75467BD1" w14:textId="77777777" w:rsidR="0071680F" w:rsidRPr="00EF5447" w:rsidRDefault="0071680F" w:rsidP="00E51059">
            <w:pPr>
              <w:pStyle w:val="TAC"/>
              <w:rPr>
                <w:rFonts w:cs="Arial"/>
              </w:rPr>
            </w:pPr>
            <w:r>
              <w:rPr>
                <w:rFonts w:cs="Arial"/>
              </w:rPr>
              <w:t>DC_1-20-40_n78</w:t>
            </w:r>
          </w:p>
        </w:tc>
        <w:tc>
          <w:tcPr>
            <w:tcW w:w="2952" w:type="dxa"/>
          </w:tcPr>
          <w:p w14:paraId="2C08FCEF" w14:textId="77777777" w:rsidR="0071680F" w:rsidRPr="00EF5447" w:rsidRDefault="0071680F" w:rsidP="00E51059">
            <w:pPr>
              <w:pStyle w:val="TAC"/>
              <w:rPr>
                <w:rFonts w:cs="Arial"/>
                <w:lang w:eastAsia="zh-CN"/>
              </w:rPr>
            </w:pPr>
            <w:r w:rsidRPr="00EF5447">
              <w:rPr>
                <w:rFonts w:eastAsia="Malgun Gothic" w:cs="Arial"/>
                <w:lang w:eastAsia="ko-KR"/>
              </w:rPr>
              <w:t>n78</w:t>
            </w:r>
          </w:p>
        </w:tc>
        <w:tc>
          <w:tcPr>
            <w:tcW w:w="2952" w:type="dxa"/>
          </w:tcPr>
          <w:p w14:paraId="6FDC27FA" w14:textId="77777777" w:rsidR="0071680F" w:rsidRPr="00EF5447" w:rsidRDefault="0071680F" w:rsidP="00E51059">
            <w:pPr>
              <w:pStyle w:val="TAC"/>
              <w:rPr>
                <w:rFonts w:cs="Arial"/>
                <w:lang w:eastAsia="zh-CN"/>
              </w:rPr>
            </w:pPr>
            <w:r>
              <w:rPr>
                <w:rFonts w:eastAsia="Malgun Gothic" w:cs="Arial"/>
                <w:lang w:eastAsia="ko-KR"/>
              </w:rPr>
              <w:t>0.8</w:t>
            </w:r>
            <w:r>
              <w:rPr>
                <w:vertAlign w:val="superscript"/>
              </w:rPr>
              <w:t>8</w:t>
            </w:r>
          </w:p>
        </w:tc>
      </w:tr>
      <w:tr w:rsidR="0071680F" w:rsidRPr="00EF5447" w14:paraId="7C8218E3" w14:textId="77777777" w:rsidTr="00E51059">
        <w:trPr>
          <w:trHeight w:val="187"/>
          <w:jc w:val="center"/>
        </w:trPr>
        <w:tc>
          <w:tcPr>
            <w:tcW w:w="2221" w:type="dxa"/>
            <w:tcBorders>
              <w:bottom w:val="single" w:sz="4" w:space="0" w:color="auto"/>
            </w:tcBorders>
          </w:tcPr>
          <w:p w14:paraId="6B03E7EE" w14:textId="77777777" w:rsidR="0071680F" w:rsidRPr="00EF5447" w:rsidRDefault="0071680F" w:rsidP="00E51059">
            <w:pPr>
              <w:pStyle w:val="TAC"/>
              <w:rPr>
                <w:rFonts w:cs="Arial"/>
              </w:rPr>
            </w:pPr>
            <w:r w:rsidRPr="00EF5447">
              <w:rPr>
                <w:rFonts w:eastAsia="Malgun Gothic" w:cs="Arial"/>
                <w:lang w:eastAsia="ko-KR"/>
              </w:rPr>
              <w:t>DC_1-20_n41-n78</w:t>
            </w:r>
          </w:p>
        </w:tc>
        <w:tc>
          <w:tcPr>
            <w:tcW w:w="2952" w:type="dxa"/>
          </w:tcPr>
          <w:p w14:paraId="0FE574FF" w14:textId="77777777" w:rsidR="0071680F" w:rsidRPr="00EF5447" w:rsidRDefault="0071680F" w:rsidP="00E51059">
            <w:pPr>
              <w:pStyle w:val="TAC"/>
              <w:rPr>
                <w:rFonts w:cs="Arial"/>
                <w:lang w:eastAsia="zh-CN"/>
              </w:rPr>
            </w:pPr>
            <w:r w:rsidRPr="00EF5447">
              <w:rPr>
                <w:rFonts w:eastAsia="Malgun Gothic" w:cs="Arial"/>
                <w:lang w:eastAsia="ko-KR"/>
              </w:rPr>
              <w:t>n78</w:t>
            </w:r>
          </w:p>
        </w:tc>
        <w:tc>
          <w:tcPr>
            <w:tcW w:w="2952" w:type="dxa"/>
          </w:tcPr>
          <w:p w14:paraId="70C624E3" w14:textId="77777777" w:rsidR="0071680F" w:rsidRPr="00EF5447" w:rsidRDefault="0071680F" w:rsidP="00E51059">
            <w:pPr>
              <w:pStyle w:val="TAC"/>
              <w:rPr>
                <w:rFonts w:cs="Arial"/>
                <w:lang w:eastAsia="zh-CN"/>
              </w:rPr>
            </w:pPr>
            <w:r w:rsidRPr="00EF5447">
              <w:rPr>
                <w:rFonts w:eastAsia="Malgun Gothic" w:cs="Arial"/>
                <w:lang w:eastAsia="ko-KR"/>
              </w:rPr>
              <w:t>0.5</w:t>
            </w:r>
          </w:p>
        </w:tc>
      </w:tr>
      <w:tr w:rsidR="0071680F" w14:paraId="1A18CFB6" w14:textId="77777777" w:rsidTr="00E51059">
        <w:trPr>
          <w:trHeight w:val="187"/>
          <w:jc w:val="center"/>
        </w:trPr>
        <w:tc>
          <w:tcPr>
            <w:tcW w:w="2221" w:type="dxa"/>
            <w:tcBorders>
              <w:top w:val="single" w:sz="4" w:space="0" w:color="auto"/>
              <w:bottom w:val="nil"/>
            </w:tcBorders>
            <w:shd w:val="clear" w:color="auto" w:fill="auto"/>
            <w:vAlign w:val="center"/>
          </w:tcPr>
          <w:p w14:paraId="2601C98F" w14:textId="77777777" w:rsidR="0071680F" w:rsidRPr="00EF5447" w:rsidRDefault="0071680F" w:rsidP="00E5105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2D9E27A0" w14:textId="77777777" w:rsidR="0071680F" w:rsidRDefault="0071680F" w:rsidP="00E51059">
            <w:pPr>
              <w:pStyle w:val="TAC"/>
            </w:pPr>
            <w:r>
              <w:rPr>
                <w:rFonts w:cs="Arial"/>
                <w:lang w:val="da-DK" w:eastAsia="zh-TW"/>
              </w:rPr>
              <w:t>1</w:t>
            </w:r>
          </w:p>
        </w:tc>
        <w:tc>
          <w:tcPr>
            <w:tcW w:w="2952" w:type="dxa"/>
            <w:vAlign w:val="center"/>
          </w:tcPr>
          <w:p w14:paraId="2762F334" w14:textId="77777777" w:rsidR="0071680F" w:rsidRDefault="0071680F" w:rsidP="00E51059">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71680F" w14:paraId="236A5B5D" w14:textId="77777777" w:rsidTr="00E51059">
        <w:trPr>
          <w:trHeight w:val="187"/>
          <w:jc w:val="center"/>
        </w:trPr>
        <w:tc>
          <w:tcPr>
            <w:tcW w:w="2221" w:type="dxa"/>
            <w:tcBorders>
              <w:top w:val="nil"/>
              <w:bottom w:val="nil"/>
            </w:tcBorders>
            <w:shd w:val="clear" w:color="auto" w:fill="auto"/>
            <w:vAlign w:val="center"/>
          </w:tcPr>
          <w:p w14:paraId="44E526F9" w14:textId="77777777" w:rsidR="0071680F" w:rsidRPr="00EF5447" w:rsidRDefault="0071680F" w:rsidP="00E51059">
            <w:pPr>
              <w:pStyle w:val="TAC"/>
              <w:rPr>
                <w:rFonts w:cs="Arial"/>
              </w:rPr>
            </w:pPr>
          </w:p>
        </w:tc>
        <w:tc>
          <w:tcPr>
            <w:tcW w:w="2952" w:type="dxa"/>
            <w:vAlign w:val="center"/>
          </w:tcPr>
          <w:p w14:paraId="2614FE98" w14:textId="77777777" w:rsidR="0071680F" w:rsidRDefault="0071680F" w:rsidP="00E51059">
            <w:pPr>
              <w:pStyle w:val="TAC"/>
            </w:pPr>
            <w:r>
              <w:rPr>
                <w:rFonts w:cs="Arial"/>
                <w:lang w:val="da-DK" w:eastAsia="zh-TW"/>
              </w:rPr>
              <w:t>n28</w:t>
            </w:r>
          </w:p>
        </w:tc>
        <w:tc>
          <w:tcPr>
            <w:tcW w:w="2952" w:type="dxa"/>
          </w:tcPr>
          <w:p w14:paraId="0E77C26C" w14:textId="77777777" w:rsidR="0071680F" w:rsidRDefault="0071680F" w:rsidP="00E51059">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71680F" w14:paraId="5FE814A4" w14:textId="77777777" w:rsidTr="00E51059">
        <w:trPr>
          <w:trHeight w:val="187"/>
          <w:jc w:val="center"/>
        </w:trPr>
        <w:tc>
          <w:tcPr>
            <w:tcW w:w="2221" w:type="dxa"/>
            <w:tcBorders>
              <w:top w:val="nil"/>
              <w:bottom w:val="single" w:sz="4" w:space="0" w:color="auto"/>
            </w:tcBorders>
            <w:shd w:val="clear" w:color="auto" w:fill="auto"/>
            <w:vAlign w:val="center"/>
          </w:tcPr>
          <w:p w14:paraId="423FC61E" w14:textId="77777777" w:rsidR="0071680F" w:rsidRPr="00EF5447" w:rsidRDefault="0071680F" w:rsidP="00E51059">
            <w:pPr>
              <w:pStyle w:val="TAC"/>
              <w:rPr>
                <w:rFonts w:cs="Arial"/>
              </w:rPr>
            </w:pPr>
          </w:p>
        </w:tc>
        <w:tc>
          <w:tcPr>
            <w:tcW w:w="2952" w:type="dxa"/>
            <w:vAlign w:val="center"/>
          </w:tcPr>
          <w:p w14:paraId="23A043BE" w14:textId="77777777" w:rsidR="0071680F" w:rsidRDefault="0071680F" w:rsidP="00E51059">
            <w:pPr>
              <w:pStyle w:val="TAC"/>
            </w:pPr>
            <w:r>
              <w:rPr>
                <w:rFonts w:cs="Arial"/>
                <w:lang w:val="x-none" w:eastAsia="zh-TW"/>
              </w:rPr>
              <w:t>n</w:t>
            </w:r>
            <w:r>
              <w:rPr>
                <w:rFonts w:cs="Arial"/>
                <w:lang w:val="da-DK" w:eastAsia="zh-TW"/>
              </w:rPr>
              <w:t>77</w:t>
            </w:r>
          </w:p>
        </w:tc>
        <w:tc>
          <w:tcPr>
            <w:tcW w:w="2952" w:type="dxa"/>
            <w:vAlign w:val="center"/>
          </w:tcPr>
          <w:p w14:paraId="56539781" w14:textId="77777777" w:rsidR="0071680F" w:rsidRDefault="0071680F" w:rsidP="00E51059">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71680F" w:rsidRPr="002A172E" w14:paraId="00E67A87" w14:textId="77777777" w:rsidTr="00E51059">
        <w:trPr>
          <w:trHeight w:val="187"/>
          <w:jc w:val="center"/>
        </w:trPr>
        <w:tc>
          <w:tcPr>
            <w:tcW w:w="2221" w:type="dxa"/>
            <w:tcBorders>
              <w:top w:val="single" w:sz="4" w:space="0" w:color="auto"/>
              <w:bottom w:val="nil"/>
            </w:tcBorders>
            <w:shd w:val="clear" w:color="auto" w:fill="auto"/>
            <w:vAlign w:val="center"/>
          </w:tcPr>
          <w:p w14:paraId="656CBD2E" w14:textId="77777777" w:rsidR="0071680F" w:rsidRPr="00EF5447" w:rsidRDefault="0071680F" w:rsidP="00E5105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17A2733E" w14:textId="77777777" w:rsidR="0071680F" w:rsidRDefault="0071680F" w:rsidP="00E51059">
            <w:pPr>
              <w:pStyle w:val="TAC"/>
              <w:rPr>
                <w:rFonts w:cs="Arial"/>
                <w:lang w:val="x-none" w:eastAsia="zh-TW"/>
              </w:rPr>
            </w:pPr>
            <w:r>
              <w:rPr>
                <w:rFonts w:cs="Arial"/>
                <w:lang w:val="da-DK" w:eastAsia="zh-TW"/>
              </w:rPr>
              <w:t>1</w:t>
            </w:r>
          </w:p>
        </w:tc>
        <w:tc>
          <w:tcPr>
            <w:tcW w:w="2952" w:type="dxa"/>
            <w:vAlign w:val="center"/>
          </w:tcPr>
          <w:p w14:paraId="4E2BC9B8" w14:textId="77777777" w:rsidR="0071680F" w:rsidRPr="002A172E" w:rsidRDefault="0071680F" w:rsidP="00E5105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71680F" w:rsidRPr="002A172E" w14:paraId="19710939" w14:textId="77777777" w:rsidTr="00E51059">
        <w:trPr>
          <w:trHeight w:val="187"/>
          <w:jc w:val="center"/>
        </w:trPr>
        <w:tc>
          <w:tcPr>
            <w:tcW w:w="2221" w:type="dxa"/>
            <w:tcBorders>
              <w:top w:val="nil"/>
              <w:bottom w:val="nil"/>
            </w:tcBorders>
            <w:shd w:val="clear" w:color="auto" w:fill="auto"/>
            <w:vAlign w:val="center"/>
          </w:tcPr>
          <w:p w14:paraId="24F748FD" w14:textId="77777777" w:rsidR="0071680F" w:rsidRPr="00EF5447" w:rsidRDefault="0071680F" w:rsidP="00E51059">
            <w:pPr>
              <w:pStyle w:val="TAC"/>
              <w:rPr>
                <w:rFonts w:cs="Arial"/>
              </w:rPr>
            </w:pPr>
          </w:p>
        </w:tc>
        <w:tc>
          <w:tcPr>
            <w:tcW w:w="2952" w:type="dxa"/>
            <w:vAlign w:val="center"/>
          </w:tcPr>
          <w:p w14:paraId="3DB7D160" w14:textId="77777777" w:rsidR="0071680F" w:rsidRDefault="0071680F" w:rsidP="00E51059">
            <w:pPr>
              <w:pStyle w:val="TAC"/>
              <w:rPr>
                <w:rFonts w:cs="Arial"/>
                <w:lang w:val="x-none" w:eastAsia="zh-TW"/>
              </w:rPr>
            </w:pPr>
            <w:r>
              <w:rPr>
                <w:rFonts w:cs="Arial"/>
                <w:lang w:val="da-DK" w:eastAsia="zh-TW"/>
              </w:rPr>
              <w:t>n28</w:t>
            </w:r>
          </w:p>
        </w:tc>
        <w:tc>
          <w:tcPr>
            <w:tcW w:w="2952" w:type="dxa"/>
          </w:tcPr>
          <w:p w14:paraId="4FE82F72" w14:textId="77777777" w:rsidR="0071680F" w:rsidRPr="002A172E" w:rsidRDefault="0071680F" w:rsidP="00E5105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71680F" w:rsidRPr="002A172E" w14:paraId="468D8A15" w14:textId="77777777" w:rsidTr="00E51059">
        <w:trPr>
          <w:trHeight w:val="187"/>
          <w:jc w:val="center"/>
        </w:trPr>
        <w:tc>
          <w:tcPr>
            <w:tcW w:w="2221" w:type="dxa"/>
            <w:tcBorders>
              <w:top w:val="nil"/>
              <w:bottom w:val="single" w:sz="4" w:space="0" w:color="auto"/>
            </w:tcBorders>
            <w:shd w:val="clear" w:color="auto" w:fill="auto"/>
            <w:vAlign w:val="center"/>
          </w:tcPr>
          <w:p w14:paraId="207B9D43" w14:textId="77777777" w:rsidR="0071680F" w:rsidRPr="00EF5447" w:rsidRDefault="0071680F" w:rsidP="00E51059">
            <w:pPr>
              <w:pStyle w:val="TAC"/>
              <w:rPr>
                <w:rFonts w:cs="Arial"/>
              </w:rPr>
            </w:pPr>
          </w:p>
        </w:tc>
        <w:tc>
          <w:tcPr>
            <w:tcW w:w="2952" w:type="dxa"/>
            <w:vAlign w:val="center"/>
          </w:tcPr>
          <w:p w14:paraId="414CC6BE" w14:textId="77777777" w:rsidR="0071680F" w:rsidRDefault="0071680F" w:rsidP="00E51059">
            <w:pPr>
              <w:pStyle w:val="TAC"/>
              <w:rPr>
                <w:rFonts w:cs="Arial"/>
                <w:lang w:val="x-none" w:eastAsia="zh-TW"/>
              </w:rPr>
            </w:pPr>
            <w:r>
              <w:rPr>
                <w:rFonts w:cs="Arial"/>
                <w:lang w:val="x-none" w:eastAsia="zh-TW"/>
              </w:rPr>
              <w:t>n78</w:t>
            </w:r>
          </w:p>
        </w:tc>
        <w:tc>
          <w:tcPr>
            <w:tcW w:w="2952" w:type="dxa"/>
            <w:vAlign w:val="center"/>
          </w:tcPr>
          <w:p w14:paraId="397131BA" w14:textId="77777777" w:rsidR="0071680F" w:rsidRPr="002A172E" w:rsidRDefault="0071680F" w:rsidP="00E5105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71680F" w:rsidRPr="002A172E" w14:paraId="495C8280" w14:textId="77777777" w:rsidTr="00E51059">
        <w:trPr>
          <w:trHeight w:val="187"/>
          <w:jc w:val="center"/>
        </w:trPr>
        <w:tc>
          <w:tcPr>
            <w:tcW w:w="2221" w:type="dxa"/>
            <w:tcBorders>
              <w:top w:val="single" w:sz="4" w:space="0" w:color="auto"/>
              <w:bottom w:val="nil"/>
            </w:tcBorders>
            <w:shd w:val="clear" w:color="auto" w:fill="auto"/>
            <w:vAlign w:val="center"/>
          </w:tcPr>
          <w:p w14:paraId="3EF7157B" w14:textId="77777777" w:rsidR="0071680F" w:rsidRPr="00EF5447" w:rsidRDefault="0071680F" w:rsidP="00E5105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27FFDEF6" w14:textId="77777777" w:rsidR="0071680F" w:rsidRDefault="0071680F" w:rsidP="00E51059">
            <w:pPr>
              <w:pStyle w:val="TAC"/>
              <w:rPr>
                <w:rFonts w:cs="Arial"/>
                <w:lang w:val="x-none" w:eastAsia="zh-TW"/>
              </w:rPr>
            </w:pPr>
            <w:r>
              <w:rPr>
                <w:rFonts w:cs="Arial"/>
                <w:lang w:val="da-DK" w:eastAsia="zh-TW"/>
              </w:rPr>
              <w:t>1</w:t>
            </w:r>
          </w:p>
        </w:tc>
        <w:tc>
          <w:tcPr>
            <w:tcW w:w="2952" w:type="dxa"/>
            <w:vAlign w:val="center"/>
          </w:tcPr>
          <w:p w14:paraId="1E193D97" w14:textId="77777777" w:rsidR="0071680F" w:rsidRPr="002A172E" w:rsidRDefault="0071680F" w:rsidP="00E5105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71680F" w:rsidRPr="002A172E" w14:paraId="51C3A04B" w14:textId="77777777" w:rsidTr="00E51059">
        <w:trPr>
          <w:trHeight w:val="187"/>
          <w:jc w:val="center"/>
        </w:trPr>
        <w:tc>
          <w:tcPr>
            <w:tcW w:w="2221" w:type="dxa"/>
            <w:tcBorders>
              <w:top w:val="nil"/>
              <w:bottom w:val="nil"/>
            </w:tcBorders>
            <w:shd w:val="clear" w:color="auto" w:fill="auto"/>
            <w:vAlign w:val="center"/>
          </w:tcPr>
          <w:p w14:paraId="7D074EA0" w14:textId="77777777" w:rsidR="0071680F" w:rsidRPr="00EF5447" w:rsidRDefault="0071680F" w:rsidP="00E51059">
            <w:pPr>
              <w:pStyle w:val="TAC"/>
              <w:rPr>
                <w:rFonts w:cs="Arial"/>
              </w:rPr>
            </w:pPr>
          </w:p>
        </w:tc>
        <w:tc>
          <w:tcPr>
            <w:tcW w:w="2952" w:type="dxa"/>
            <w:vAlign w:val="center"/>
          </w:tcPr>
          <w:p w14:paraId="1C604012" w14:textId="77777777" w:rsidR="0071680F" w:rsidRDefault="0071680F" w:rsidP="00E51059">
            <w:pPr>
              <w:pStyle w:val="TAC"/>
              <w:rPr>
                <w:rFonts w:cs="Arial"/>
                <w:lang w:val="x-none" w:eastAsia="zh-TW"/>
              </w:rPr>
            </w:pPr>
            <w:r>
              <w:rPr>
                <w:rFonts w:cs="Arial"/>
                <w:lang w:val="da-DK" w:eastAsia="zh-TW"/>
              </w:rPr>
              <w:t>n28</w:t>
            </w:r>
          </w:p>
        </w:tc>
        <w:tc>
          <w:tcPr>
            <w:tcW w:w="2952" w:type="dxa"/>
          </w:tcPr>
          <w:p w14:paraId="3386B467" w14:textId="77777777" w:rsidR="0071680F" w:rsidRPr="002A172E" w:rsidRDefault="0071680F" w:rsidP="00E51059">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71680F" w:rsidRPr="00EF5447" w14:paraId="1A58C4BF" w14:textId="77777777" w:rsidTr="00E51059">
        <w:trPr>
          <w:trHeight w:val="187"/>
          <w:jc w:val="center"/>
        </w:trPr>
        <w:tc>
          <w:tcPr>
            <w:tcW w:w="2221" w:type="dxa"/>
            <w:tcBorders>
              <w:bottom w:val="nil"/>
            </w:tcBorders>
            <w:shd w:val="clear" w:color="auto" w:fill="auto"/>
          </w:tcPr>
          <w:p w14:paraId="58E94505" w14:textId="77777777" w:rsidR="0071680F" w:rsidRPr="00EF5447" w:rsidRDefault="0071680F" w:rsidP="00E51059">
            <w:pPr>
              <w:pStyle w:val="TAC"/>
              <w:rPr>
                <w:rFonts w:cs="Arial"/>
              </w:rPr>
            </w:pPr>
            <w:r w:rsidRPr="00EF5447">
              <w:rPr>
                <w:rFonts w:cs="Arial"/>
              </w:rPr>
              <w:t>DC_</w:t>
            </w:r>
            <w:r w:rsidRPr="00EF5447">
              <w:rPr>
                <w:rFonts w:cs="Arial"/>
                <w:lang w:eastAsia="ja-JP"/>
              </w:rPr>
              <w:t>1-21-42_n77</w:t>
            </w:r>
          </w:p>
        </w:tc>
        <w:tc>
          <w:tcPr>
            <w:tcW w:w="2952" w:type="dxa"/>
          </w:tcPr>
          <w:p w14:paraId="0809C09D" w14:textId="77777777" w:rsidR="0071680F" w:rsidRPr="00EF5447" w:rsidRDefault="0071680F" w:rsidP="00E51059">
            <w:pPr>
              <w:pStyle w:val="TAC"/>
              <w:rPr>
                <w:rFonts w:cs="Arial"/>
              </w:rPr>
            </w:pPr>
            <w:r w:rsidRPr="00EF5447">
              <w:rPr>
                <w:rFonts w:cs="Arial"/>
                <w:lang w:eastAsia="ja-JP"/>
              </w:rPr>
              <w:t>1</w:t>
            </w:r>
          </w:p>
        </w:tc>
        <w:tc>
          <w:tcPr>
            <w:tcW w:w="2952" w:type="dxa"/>
          </w:tcPr>
          <w:p w14:paraId="792EFACF" w14:textId="77777777" w:rsidR="0071680F" w:rsidRPr="00EF5447" w:rsidRDefault="0071680F" w:rsidP="00E51059">
            <w:pPr>
              <w:pStyle w:val="TAC"/>
              <w:rPr>
                <w:rFonts w:cs="Arial"/>
              </w:rPr>
            </w:pPr>
            <w:r w:rsidRPr="00EF5447">
              <w:rPr>
                <w:rFonts w:cs="Arial"/>
                <w:lang w:eastAsia="ja-JP"/>
              </w:rPr>
              <w:t>0.2</w:t>
            </w:r>
          </w:p>
        </w:tc>
      </w:tr>
      <w:tr w:rsidR="0071680F" w:rsidRPr="00EF5447" w14:paraId="3E0DC050" w14:textId="77777777" w:rsidTr="00E51059">
        <w:trPr>
          <w:trHeight w:val="187"/>
          <w:jc w:val="center"/>
        </w:trPr>
        <w:tc>
          <w:tcPr>
            <w:tcW w:w="2221" w:type="dxa"/>
            <w:tcBorders>
              <w:top w:val="nil"/>
              <w:bottom w:val="nil"/>
            </w:tcBorders>
            <w:shd w:val="clear" w:color="auto" w:fill="auto"/>
          </w:tcPr>
          <w:p w14:paraId="5A809C71" w14:textId="77777777" w:rsidR="0071680F" w:rsidRPr="00EF5447" w:rsidRDefault="0071680F" w:rsidP="00E51059">
            <w:pPr>
              <w:pStyle w:val="TAC"/>
              <w:rPr>
                <w:rFonts w:cs="Arial"/>
              </w:rPr>
            </w:pPr>
          </w:p>
        </w:tc>
        <w:tc>
          <w:tcPr>
            <w:tcW w:w="2952" w:type="dxa"/>
          </w:tcPr>
          <w:p w14:paraId="12FE78B7" w14:textId="77777777" w:rsidR="0071680F" w:rsidRPr="00EF5447" w:rsidRDefault="0071680F" w:rsidP="00E51059">
            <w:pPr>
              <w:pStyle w:val="TAC"/>
              <w:rPr>
                <w:rFonts w:cs="Arial"/>
                <w:lang w:eastAsia="zh-CN"/>
              </w:rPr>
            </w:pPr>
            <w:r w:rsidRPr="00EF5447">
              <w:rPr>
                <w:rFonts w:cs="Arial"/>
                <w:lang w:eastAsia="ja-JP"/>
              </w:rPr>
              <w:t>42</w:t>
            </w:r>
          </w:p>
        </w:tc>
        <w:tc>
          <w:tcPr>
            <w:tcW w:w="2952" w:type="dxa"/>
          </w:tcPr>
          <w:p w14:paraId="4769B9E7" w14:textId="77777777" w:rsidR="0071680F" w:rsidRPr="00EF5447" w:rsidRDefault="0071680F" w:rsidP="00E51059">
            <w:pPr>
              <w:pStyle w:val="TAC"/>
              <w:rPr>
                <w:rFonts w:cs="Arial"/>
                <w:lang w:eastAsia="zh-CN"/>
              </w:rPr>
            </w:pPr>
            <w:r w:rsidRPr="00EF5447">
              <w:rPr>
                <w:rFonts w:cs="Arial"/>
                <w:lang w:eastAsia="ja-JP"/>
              </w:rPr>
              <w:t>0.5</w:t>
            </w:r>
          </w:p>
        </w:tc>
      </w:tr>
      <w:tr w:rsidR="0071680F" w:rsidRPr="00EF5447" w14:paraId="353BFA64" w14:textId="77777777" w:rsidTr="00E51059">
        <w:trPr>
          <w:trHeight w:val="187"/>
          <w:jc w:val="center"/>
        </w:trPr>
        <w:tc>
          <w:tcPr>
            <w:tcW w:w="2221" w:type="dxa"/>
            <w:tcBorders>
              <w:top w:val="nil"/>
              <w:bottom w:val="single" w:sz="4" w:space="0" w:color="auto"/>
            </w:tcBorders>
            <w:shd w:val="clear" w:color="auto" w:fill="auto"/>
          </w:tcPr>
          <w:p w14:paraId="30979E65" w14:textId="77777777" w:rsidR="0071680F" w:rsidRPr="00EF5447" w:rsidRDefault="0071680F" w:rsidP="00E51059">
            <w:pPr>
              <w:pStyle w:val="TAC"/>
              <w:rPr>
                <w:rFonts w:cs="Arial"/>
              </w:rPr>
            </w:pPr>
          </w:p>
        </w:tc>
        <w:tc>
          <w:tcPr>
            <w:tcW w:w="2952" w:type="dxa"/>
          </w:tcPr>
          <w:p w14:paraId="43A460A8" w14:textId="77777777" w:rsidR="0071680F" w:rsidRPr="00EF5447" w:rsidRDefault="0071680F" w:rsidP="00E51059">
            <w:pPr>
              <w:pStyle w:val="TAC"/>
              <w:rPr>
                <w:rFonts w:cs="Arial"/>
              </w:rPr>
            </w:pPr>
            <w:r w:rsidRPr="00EF5447">
              <w:rPr>
                <w:rFonts w:cs="Arial"/>
                <w:lang w:eastAsia="ja-JP"/>
              </w:rPr>
              <w:t>n77</w:t>
            </w:r>
          </w:p>
        </w:tc>
        <w:tc>
          <w:tcPr>
            <w:tcW w:w="2952" w:type="dxa"/>
          </w:tcPr>
          <w:p w14:paraId="141CF050" w14:textId="77777777" w:rsidR="0071680F" w:rsidRPr="00EF5447" w:rsidRDefault="0071680F" w:rsidP="00E51059">
            <w:pPr>
              <w:pStyle w:val="TAC"/>
              <w:rPr>
                <w:rFonts w:cs="Arial"/>
              </w:rPr>
            </w:pPr>
            <w:r w:rsidRPr="00EF5447">
              <w:rPr>
                <w:rFonts w:cs="Arial"/>
                <w:lang w:eastAsia="ja-JP"/>
              </w:rPr>
              <w:t>0.5</w:t>
            </w:r>
          </w:p>
        </w:tc>
      </w:tr>
      <w:tr w:rsidR="0071680F" w:rsidRPr="00EF5447" w14:paraId="629063AA" w14:textId="77777777" w:rsidTr="00E51059">
        <w:trPr>
          <w:trHeight w:val="187"/>
          <w:jc w:val="center"/>
        </w:trPr>
        <w:tc>
          <w:tcPr>
            <w:tcW w:w="2221" w:type="dxa"/>
            <w:tcBorders>
              <w:bottom w:val="nil"/>
            </w:tcBorders>
            <w:shd w:val="clear" w:color="auto" w:fill="auto"/>
          </w:tcPr>
          <w:p w14:paraId="59019330" w14:textId="77777777" w:rsidR="0071680F" w:rsidRPr="00EF5447" w:rsidRDefault="0071680F" w:rsidP="00E51059">
            <w:pPr>
              <w:pStyle w:val="TAC"/>
              <w:rPr>
                <w:rFonts w:cs="Arial"/>
              </w:rPr>
            </w:pPr>
            <w:r w:rsidRPr="00EF5447">
              <w:rPr>
                <w:rFonts w:cs="Arial"/>
              </w:rPr>
              <w:t>DC_</w:t>
            </w:r>
            <w:r w:rsidRPr="00EF5447">
              <w:rPr>
                <w:rFonts w:cs="Arial"/>
                <w:lang w:eastAsia="ja-JP"/>
              </w:rPr>
              <w:t>1-21-42_n78</w:t>
            </w:r>
          </w:p>
        </w:tc>
        <w:tc>
          <w:tcPr>
            <w:tcW w:w="2952" w:type="dxa"/>
          </w:tcPr>
          <w:p w14:paraId="2C786F81" w14:textId="77777777" w:rsidR="0071680F" w:rsidRPr="00EF5447" w:rsidRDefault="0071680F" w:rsidP="00E51059">
            <w:pPr>
              <w:pStyle w:val="TAC"/>
              <w:rPr>
                <w:rFonts w:cs="Arial"/>
              </w:rPr>
            </w:pPr>
            <w:r w:rsidRPr="00EF5447">
              <w:rPr>
                <w:rFonts w:cs="Arial"/>
                <w:lang w:eastAsia="ja-JP"/>
              </w:rPr>
              <w:t>42</w:t>
            </w:r>
          </w:p>
        </w:tc>
        <w:tc>
          <w:tcPr>
            <w:tcW w:w="2952" w:type="dxa"/>
          </w:tcPr>
          <w:p w14:paraId="235A8440" w14:textId="77777777" w:rsidR="0071680F" w:rsidRPr="00EF5447" w:rsidRDefault="0071680F" w:rsidP="00E51059">
            <w:pPr>
              <w:pStyle w:val="TAC"/>
              <w:rPr>
                <w:rFonts w:cs="Arial"/>
              </w:rPr>
            </w:pPr>
            <w:r w:rsidRPr="00EF5447">
              <w:rPr>
                <w:rFonts w:cs="Arial"/>
                <w:lang w:eastAsia="ja-JP"/>
              </w:rPr>
              <w:t>0.5</w:t>
            </w:r>
          </w:p>
        </w:tc>
      </w:tr>
      <w:tr w:rsidR="0071680F" w:rsidRPr="00EF5447" w14:paraId="09531B78" w14:textId="77777777" w:rsidTr="00E51059">
        <w:trPr>
          <w:trHeight w:val="187"/>
          <w:jc w:val="center"/>
        </w:trPr>
        <w:tc>
          <w:tcPr>
            <w:tcW w:w="2221" w:type="dxa"/>
            <w:tcBorders>
              <w:top w:val="nil"/>
            </w:tcBorders>
            <w:shd w:val="clear" w:color="auto" w:fill="auto"/>
          </w:tcPr>
          <w:p w14:paraId="584C577C" w14:textId="77777777" w:rsidR="0071680F" w:rsidRPr="00EF5447" w:rsidRDefault="0071680F" w:rsidP="00E51059">
            <w:pPr>
              <w:pStyle w:val="TAC"/>
              <w:rPr>
                <w:rFonts w:cs="Arial"/>
              </w:rPr>
            </w:pPr>
          </w:p>
        </w:tc>
        <w:tc>
          <w:tcPr>
            <w:tcW w:w="2952" w:type="dxa"/>
          </w:tcPr>
          <w:p w14:paraId="03C50B04" w14:textId="77777777" w:rsidR="0071680F" w:rsidRPr="00EF5447" w:rsidRDefault="0071680F" w:rsidP="00E51059">
            <w:pPr>
              <w:pStyle w:val="TAC"/>
              <w:rPr>
                <w:rFonts w:cs="Arial"/>
              </w:rPr>
            </w:pPr>
            <w:r w:rsidRPr="00EF5447">
              <w:rPr>
                <w:rFonts w:cs="Arial"/>
                <w:lang w:eastAsia="ja-JP"/>
              </w:rPr>
              <w:t>n78</w:t>
            </w:r>
          </w:p>
        </w:tc>
        <w:tc>
          <w:tcPr>
            <w:tcW w:w="2952" w:type="dxa"/>
          </w:tcPr>
          <w:p w14:paraId="39443933" w14:textId="77777777" w:rsidR="0071680F" w:rsidRPr="00EF5447" w:rsidRDefault="0071680F" w:rsidP="00E51059">
            <w:pPr>
              <w:pStyle w:val="TAC"/>
              <w:rPr>
                <w:rFonts w:cs="Arial"/>
              </w:rPr>
            </w:pPr>
            <w:r w:rsidRPr="00EF5447">
              <w:rPr>
                <w:rFonts w:cs="Arial"/>
                <w:lang w:eastAsia="ja-JP"/>
              </w:rPr>
              <w:t>0.5</w:t>
            </w:r>
          </w:p>
        </w:tc>
      </w:tr>
      <w:tr w:rsidR="0071680F" w:rsidRPr="00EF5447" w14:paraId="5F3FB1BB" w14:textId="77777777" w:rsidTr="00E51059">
        <w:trPr>
          <w:trHeight w:val="187"/>
          <w:jc w:val="center"/>
        </w:trPr>
        <w:tc>
          <w:tcPr>
            <w:tcW w:w="2221" w:type="dxa"/>
          </w:tcPr>
          <w:p w14:paraId="54517813" w14:textId="77777777" w:rsidR="0071680F" w:rsidRPr="00EF5447" w:rsidRDefault="0071680F" w:rsidP="00E51059">
            <w:pPr>
              <w:pStyle w:val="TAC"/>
              <w:rPr>
                <w:rFonts w:cs="Arial"/>
              </w:rPr>
            </w:pPr>
            <w:r w:rsidRPr="00EF5447">
              <w:rPr>
                <w:rFonts w:cs="Arial"/>
              </w:rPr>
              <w:t>DC_</w:t>
            </w:r>
            <w:r w:rsidRPr="00EF5447">
              <w:rPr>
                <w:rFonts w:cs="Arial"/>
                <w:lang w:eastAsia="ja-JP"/>
              </w:rPr>
              <w:t>1-21-42_n79</w:t>
            </w:r>
          </w:p>
        </w:tc>
        <w:tc>
          <w:tcPr>
            <w:tcW w:w="2952" w:type="dxa"/>
          </w:tcPr>
          <w:p w14:paraId="5478548E" w14:textId="77777777" w:rsidR="0071680F" w:rsidRPr="00EF5447" w:rsidRDefault="0071680F" w:rsidP="00E51059">
            <w:pPr>
              <w:pStyle w:val="TAC"/>
              <w:rPr>
                <w:rFonts w:cs="Arial"/>
              </w:rPr>
            </w:pPr>
            <w:r w:rsidRPr="00EF5447">
              <w:rPr>
                <w:rFonts w:cs="Arial"/>
                <w:lang w:eastAsia="ja-JP"/>
              </w:rPr>
              <w:t>42</w:t>
            </w:r>
          </w:p>
        </w:tc>
        <w:tc>
          <w:tcPr>
            <w:tcW w:w="2952" w:type="dxa"/>
          </w:tcPr>
          <w:p w14:paraId="2750BBC1" w14:textId="77777777" w:rsidR="0071680F" w:rsidRPr="00EF5447" w:rsidRDefault="0071680F" w:rsidP="00E51059">
            <w:pPr>
              <w:pStyle w:val="TAC"/>
              <w:rPr>
                <w:rFonts w:cs="Arial"/>
              </w:rPr>
            </w:pPr>
            <w:r w:rsidRPr="00EF5447">
              <w:rPr>
                <w:rFonts w:cs="Arial"/>
                <w:lang w:eastAsia="ja-JP"/>
              </w:rPr>
              <w:t>0.5</w:t>
            </w:r>
          </w:p>
        </w:tc>
      </w:tr>
      <w:tr w:rsidR="0071680F" w:rsidRPr="00EF5447" w14:paraId="60A10908" w14:textId="77777777" w:rsidTr="00E51059">
        <w:trPr>
          <w:trHeight w:val="187"/>
          <w:jc w:val="center"/>
        </w:trPr>
        <w:tc>
          <w:tcPr>
            <w:tcW w:w="2221" w:type="dxa"/>
          </w:tcPr>
          <w:p w14:paraId="29922BE0" w14:textId="77777777" w:rsidR="0071680F" w:rsidRPr="00EF5447" w:rsidRDefault="0071680F" w:rsidP="00E51059">
            <w:pPr>
              <w:pStyle w:val="TAC"/>
              <w:rPr>
                <w:rFonts w:cs="Arial"/>
              </w:rPr>
            </w:pPr>
            <w:r w:rsidRPr="00EF5447">
              <w:rPr>
                <w:rFonts w:cs="Arial"/>
                <w:szCs w:val="18"/>
                <w:lang w:eastAsia="ja-JP"/>
              </w:rPr>
              <w:t>DC_1-21_n77-n79</w:t>
            </w:r>
          </w:p>
        </w:tc>
        <w:tc>
          <w:tcPr>
            <w:tcW w:w="2952" w:type="dxa"/>
          </w:tcPr>
          <w:p w14:paraId="67A9FB27" w14:textId="77777777" w:rsidR="0071680F" w:rsidRPr="00EF5447" w:rsidRDefault="0071680F" w:rsidP="00E51059">
            <w:pPr>
              <w:pStyle w:val="TAC"/>
              <w:rPr>
                <w:rFonts w:cs="Arial"/>
                <w:lang w:eastAsia="ja-JP"/>
              </w:rPr>
            </w:pPr>
            <w:r w:rsidRPr="00EF5447">
              <w:rPr>
                <w:lang w:eastAsia="ja-JP"/>
              </w:rPr>
              <w:t>n77</w:t>
            </w:r>
          </w:p>
        </w:tc>
        <w:tc>
          <w:tcPr>
            <w:tcW w:w="2952" w:type="dxa"/>
          </w:tcPr>
          <w:p w14:paraId="7F14EBA5" w14:textId="77777777" w:rsidR="0071680F" w:rsidRPr="00EF5447" w:rsidRDefault="0071680F" w:rsidP="00E51059">
            <w:pPr>
              <w:pStyle w:val="TAC"/>
              <w:rPr>
                <w:rFonts w:cs="Arial"/>
                <w:lang w:eastAsia="ja-JP"/>
              </w:rPr>
            </w:pPr>
            <w:r w:rsidRPr="00EF5447">
              <w:rPr>
                <w:rFonts w:eastAsia="Yu Mincho" w:cs="Arial"/>
                <w:lang w:eastAsia="ja-JP"/>
              </w:rPr>
              <w:t>0.5</w:t>
            </w:r>
          </w:p>
        </w:tc>
      </w:tr>
      <w:tr w:rsidR="0071680F" w:rsidRPr="00EF5447" w14:paraId="7302D892" w14:textId="77777777" w:rsidTr="00E51059">
        <w:trPr>
          <w:trHeight w:val="187"/>
          <w:jc w:val="center"/>
        </w:trPr>
        <w:tc>
          <w:tcPr>
            <w:tcW w:w="2221" w:type="dxa"/>
            <w:tcBorders>
              <w:bottom w:val="single" w:sz="4" w:space="0" w:color="auto"/>
            </w:tcBorders>
          </w:tcPr>
          <w:p w14:paraId="1CE46DEC" w14:textId="77777777" w:rsidR="0071680F" w:rsidRPr="00EF5447" w:rsidRDefault="0071680F" w:rsidP="00E51059">
            <w:pPr>
              <w:pStyle w:val="TAC"/>
              <w:rPr>
                <w:rFonts w:cs="Arial"/>
              </w:rPr>
            </w:pPr>
            <w:r w:rsidRPr="00EF5447">
              <w:rPr>
                <w:rFonts w:cs="Arial"/>
                <w:szCs w:val="18"/>
                <w:lang w:eastAsia="ja-JP"/>
              </w:rPr>
              <w:t>DC_1-21_n78-n79</w:t>
            </w:r>
          </w:p>
        </w:tc>
        <w:tc>
          <w:tcPr>
            <w:tcW w:w="2952" w:type="dxa"/>
          </w:tcPr>
          <w:p w14:paraId="0259AD70" w14:textId="77777777" w:rsidR="0071680F" w:rsidRPr="00EF5447" w:rsidRDefault="0071680F" w:rsidP="00E51059">
            <w:pPr>
              <w:pStyle w:val="TAC"/>
              <w:rPr>
                <w:rFonts w:cs="Arial"/>
                <w:lang w:eastAsia="ja-JP"/>
              </w:rPr>
            </w:pPr>
            <w:r w:rsidRPr="00EF5447">
              <w:rPr>
                <w:lang w:eastAsia="ja-JP"/>
              </w:rPr>
              <w:t>n78</w:t>
            </w:r>
          </w:p>
        </w:tc>
        <w:tc>
          <w:tcPr>
            <w:tcW w:w="2952" w:type="dxa"/>
          </w:tcPr>
          <w:p w14:paraId="455F45BA" w14:textId="77777777" w:rsidR="0071680F" w:rsidRPr="00EF5447" w:rsidRDefault="0071680F" w:rsidP="00E51059">
            <w:pPr>
              <w:pStyle w:val="TAC"/>
              <w:rPr>
                <w:rFonts w:cs="Arial"/>
                <w:lang w:eastAsia="ja-JP"/>
              </w:rPr>
            </w:pPr>
            <w:r w:rsidRPr="00EF5447">
              <w:rPr>
                <w:rFonts w:eastAsia="Yu Mincho" w:cs="Arial"/>
                <w:lang w:eastAsia="ja-JP"/>
              </w:rPr>
              <w:t>0.5</w:t>
            </w:r>
          </w:p>
        </w:tc>
      </w:tr>
      <w:tr w:rsidR="0071680F" w:rsidRPr="00EF5447" w14:paraId="347BD031" w14:textId="77777777" w:rsidTr="00E51059">
        <w:trPr>
          <w:trHeight w:val="187"/>
          <w:jc w:val="center"/>
        </w:trPr>
        <w:tc>
          <w:tcPr>
            <w:tcW w:w="2221" w:type="dxa"/>
            <w:tcBorders>
              <w:bottom w:val="nil"/>
            </w:tcBorders>
            <w:shd w:val="clear" w:color="auto" w:fill="auto"/>
          </w:tcPr>
          <w:p w14:paraId="4F3B4E60" w14:textId="77777777" w:rsidR="0071680F" w:rsidRPr="00EF5447" w:rsidRDefault="0071680F" w:rsidP="00E51059">
            <w:pPr>
              <w:pStyle w:val="TAC"/>
              <w:rPr>
                <w:rFonts w:cs="Arial"/>
                <w:szCs w:val="18"/>
                <w:lang w:eastAsia="ja-JP"/>
              </w:rPr>
            </w:pPr>
            <w:r w:rsidRPr="00EF5447">
              <w:rPr>
                <w:rFonts w:eastAsia="MS Mincho" w:cs="Arial"/>
                <w:bCs/>
                <w:szCs w:val="18"/>
              </w:rPr>
              <w:t>DC_1-28_n3-n77</w:t>
            </w:r>
          </w:p>
        </w:tc>
        <w:tc>
          <w:tcPr>
            <w:tcW w:w="2952" w:type="dxa"/>
          </w:tcPr>
          <w:p w14:paraId="313AA419" w14:textId="77777777" w:rsidR="0071680F" w:rsidRPr="00EF5447" w:rsidRDefault="0071680F" w:rsidP="00E51059">
            <w:pPr>
              <w:pStyle w:val="TAC"/>
              <w:rPr>
                <w:lang w:eastAsia="ja-JP"/>
              </w:rPr>
            </w:pPr>
            <w:r w:rsidRPr="00EF5447">
              <w:rPr>
                <w:lang w:eastAsia="zh-CN"/>
              </w:rPr>
              <w:t>1</w:t>
            </w:r>
          </w:p>
        </w:tc>
        <w:tc>
          <w:tcPr>
            <w:tcW w:w="2952" w:type="dxa"/>
          </w:tcPr>
          <w:p w14:paraId="31B62A26" w14:textId="77777777" w:rsidR="0071680F" w:rsidRPr="00EF5447" w:rsidRDefault="0071680F" w:rsidP="00E51059">
            <w:pPr>
              <w:pStyle w:val="TAC"/>
              <w:rPr>
                <w:rFonts w:eastAsia="Yu Mincho" w:cs="Arial"/>
                <w:lang w:eastAsia="ja-JP"/>
              </w:rPr>
            </w:pPr>
            <w:r w:rsidRPr="00EF5447">
              <w:rPr>
                <w:lang w:eastAsia="zh-CN"/>
              </w:rPr>
              <w:t>0.2</w:t>
            </w:r>
          </w:p>
        </w:tc>
      </w:tr>
      <w:tr w:rsidR="0071680F" w:rsidRPr="00EF5447" w14:paraId="29A12FF4" w14:textId="77777777" w:rsidTr="00E51059">
        <w:trPr>
          <w:trHeight w:val="187"/>
          <w:jc w:val="center"/>
        </w:trPr>
        <w:tc>
          <w:tcPr>
            <w:tcW w:w="2221" w:type="dxa"/>
            <w:tcBorders>
              <w:top w:val="nil"/>
              <w:bottom w:val="nil"/>
            </w:tcBorders>
            <w:shd w:val="clear" w:color="auto" w:fill="auto"/>
          </w:tcPr>
          <w:p w14:paraId="0CEEC038" w14:textId="77777777" w:rsidR="0071680F" w:rsidRPr="00EF5447" w:rsidRDefault="0071680F" w:rsidP="00E51059">
            <w:pPr>
              <w:pStyle w:val="TAC"/>
              <w:rPr>
                <w:rFonts w:cs="Arial"/>
                <w:szCs w:val="18"/>
                <w:lang w:eastAsia="ja-JP"/>
              </w:rPr>
            </w:pPr>
          </w:p>
        </w:tc>
        <w:tc>
          <w:tcPr>
            <w:tcW w:w="2952" w:type="dxa"/>
          </w:tcPr>
          <w:p w14:paraId="3E50E4B5" w14:textId="77777777" w:rsidR="0071680F" w:rsidRPr="00EF5447" w:rsidRDefault="0071680F" w:rsidP="00E51059">
            <w:pPr>
              <w:pStyle w:val="TAC"/>
              <w:rPr>
                <w:lang w:eastAsia="ja-JP"/>
              </w:rPr>
            </w:pPr>
            <w:r w:rsidRPr="00EF5447">
              <w:rPr>
                <w:lang w:eastAsia="zh-CN"/>
              </w:rPr>
              <w:t>28</w:t>
            </w:r>
          </w:p>
        </w:tc>
        <w:tc>
          <w:tcPr>
            <w:tcW w:w="2952" w:type="dxa"/>
          </w:tcPr>
          <w:p w14:paraId="4062CEB8" w14:textId="77777777" w:rsidR="0071680F" w:rsidRPr="00EF5447" w:rsidRDefault="0071680F" w:rsidP="00E51059">
            <w:pPr>
              <w:pStyle w:val="TAC"/>
              <w:rPr>
                <w:rFonts w:eastAsia="Yu Mincho" w:cs="Arial"/>
                <w:lang w:eastAsia="ja-JP"/>
              </w:rPr>
            </w:pPr>
            <w:r w:rsidRPr="00EF5447">
              <w:rPr>
                <w:lang w:eastAsia="zh-CN"/>
              </w:rPr>
              <w:t>0.2</w:t>
            </w:r>
          </w:p>
        </w:tc>
      </w:tr>
      <w:tr w:rsidR="0071680F" w:rsidRPr="00EF5447" w14:paraId="1B1DD653" w14:textId="77777777" w:rsidTr="00E51059">
        <w:trPr>
          <w:trHeight w:val="187"/>
          <w:jc w:val="center"/>
        </w:trPr>
        <w:tc>
          <w:tcPr>
            <w:tcW w:w="2221" w:type="dxa"/>
            <w:tcBorders>
              <w:top w:val="nil"/>
              <w:bottom w:val="nil"/>
            </w:tcBorders>
            <w:shd w:val="clear" w:color="auto" w:fill="auto"/>
          </w:tcPr>
          <w:p w14:paraId="27B96594" w14:textId="77777777" w:rsidR="0071680F" w:rsidRPr="00EF5447" w:rsidRDefault="0071680F" w:rsidP="00E51059">
            <w:pPr>
              <w:pStyle w:val="TAC"/>
              <w:rPr>
                <w:rFonts w:cs="Arial"/>
                <w:szCs w:val="18"/>
                <w:lang w:eastAsia="ja-JP"/>
              </w:rPr>
            </w:pPr>
          </w:p>
        </w:tc>
        <w:tc>
          <w:tcPr>
            <w:tcW w:w="2952" w:type="dxa"/>
          </w:tcPr>
          <w:p w14:paraId="0E7AB29D" w14:textId="77777777" w:rsidR="0071680F" w:rsidRPr="00EF5447" w:rsidRDefault="0071680F" w:rsidP="00E51059">
            <w:pPr>
              <w:pStyle w:val="TAC"/>
              <w:rPr>
                <w:lang w:eastAsia="ja-JP"/>
              </w:rPr>
            </w:pPr>
            <w:r w:rsidRPr="00EF5447">
              <w:rPr>
                <w:lang w:eastAsia="zh-CN"/>
              </w:rPr>
              <w:t>n3</w:t>
            </w:r>
          </w:p>
        </w:tc>
        <w:tc>
          <w:tcPr>
            <w:tcW w:w="2952" w:type="dxa"/>
          </w:tcPr>
          <w:p w14:paraId="1422EE54" w14:textId="77777777" w:rsidR="0071680F" w:rsidRPr="00EF5447" w:rsidRDefault="0071680F" w:rsidP="00E51059">
            <w:pPr>
              <w:pStyle w:val="TAC"/>
              <w:rPr>
                <w:rFonts w:eastAsia="Yu Mincho" w:cs="Arial"/>
                <w:lang w:eastAsia="ja-JP"/>
              </w:rPr>
            </w:pPr>
            <w:r w:rsidRPr="00EF5447">
              <w:rPr>
                <w:lang w:eastAsia="zh-CN"/>
              </w:rPr>
              <w:t>0.2</w:t>
            </w:r>
          </w:p>
        </w:tc>
      </w:tr>
      <w:tr w:rsidR="0071680F" w:rsidRPr="00EF5447" w14:paraId="41D7F307" w14:textId="77777777" w:rsidTr="00E51059">
        <w:trPr>
          <w:trHeight w:val="187"/>
          <w:jc w:val="center"/>
        </w:trPr>
        <w:tc>
          <w:tcPr>
            <w:tcW w:w="2221" w:type="dxa"/>
            <w:tcBorders>
              <w:top w:val="nil"/>
              <w:bottom w:val="single" w:sz="4" w:space="0" w:color="auto"/>
            </w:tcBorders>
            <w:shd w:val="clear" w:color="auto" w:fill="auto"/>
          </w:tcPr>
          <w:p w14:paraId="62B3DE68" w14:textId="77777777" w:rsidR="0071680F" w:rsidRPr="00EF5447" w:rsidRDefault="0071680F" w:rsidP="00E51059">
            <w:pPr>
              <w:pStyle w:val="TAC"/>
              <w:rPr>
                <w:rFonts w:cs="Arial"/>
                <w:szCs w:val="18"/>
                <w:lang w:eastAsia="ja-JP"/>
              </w:rPr>
            </w:pPr>
          </w:p>
        </w:tc>
        <w:tc>
          <w:tcPr>
            <w:tcW w:w="2952" w:type="dxa"/>
          </w:tcPr>
          <w:p w14:paraId="296814B9" w14:textId="77777777" w:rsidR="0071680F" w:rsidRPr="00EF5447" w:rsidRDefault="0071680F" w:rsidP="00E51059">
            <w:pPr>
              <w:pStyle w:val="TAC"/>
              <w:rPr>
                <w:lang w:eastAsia="ja-JP"/>
              </w:rPr>
            </w:pPr>
            <w:r w:rsidRPr="00EF5447">
              <w:rPr>
                <w:rFonts w:eastAsia="MS Mincho"/>
                <w:lang w:eastAsia="ja-JP"/>
              </w:rPr>
              <w:t>n7</w:t>
            </w:r>
            <w:r w:rsidRPr="00EF5447">
              <w:rPr>
                <w:lang w:eastAsia="zh-CN"/>
              </w:rPr>
              <w:t>7</w:t>
            </w:r>
          </w:p>
        </w:tc>
        <w:tc>
          <w:tcPr>
            <w:tcW w:w="2952" w:type="dxa"/>
          </w:tcPr>
          <w:p w14:paraId="18EFC7FD" w14:textId="77777777" w:rsidR="0071680F" w:rsidRPr="00EF5447" w:rsidRDefault="0071680F" w:rsidP="00E51059">
            <w:pPr>
              <w:pStyle w:val="TAC"/>
              <w:rPr>
                <w:rFonts w:eastAsia="Yu Mincho" w:cs="Arial"/>
                <w:lang w:eastAsia="ja-JP"/>
              </w:rPr>
            </w:pPr>
            <w:r w:rsidRPr="00EF5447">
              <w:rPr>
                <w:lang w:eastAsia="zh-CN"/>
              </w:rPr>
              <w:t>0.5</w:t>
            </w:r>
          </w:p>
        </w:tc>
      </w:tr>
      <w:tr w:rsidR="0071680F" w:rsidRPr="00EF5447" w14:paraId="73305311" w14:textId="77777777" w:rsidTr="00E51059">
        <w:trPr>
          <w:trHeight w:val="187"/>
          <w:jc w:val="center"/>
        </w:trPr>
        <w:tc>
          <w:tcPr>
            <w:tcW w:w="2221" w:type="dxa"/>
            <w:tcBorders>
              <w:bottom w:val="nil"/>
            </w:tcBorders>
            <w:shd w:val="clear" w:color="auto" w:fill="auto"/>
          </w:tcPr>
          <w:p w14:paraId="14931D46" w14:textId="77777777" w:rsidR="0071680F" w:rsidRPr="00EF5447" w:rsidRDefault="0071680F" w:rsidP="00E51059">
            <w:pPr>
              <w:pStyle w:val="TAC"/>
              <w:rPr>
                <w:rFonts w:cs="Arial"/>
                <w:szCs w:val="18"/>
              </w:rPr>
            </w:pPr>
            <w:r w:rsidRPr="00EF5447">
              <w:rPr>
                <w:rFonts w:cs="Arial"/>
                <w:bCs/>
                <w:szCs w:val="18"/>
              </w:rPr>
              <w:t>DC_1-28_n3-n78</w:t>
            </w:r>
          </w:p>
        </w:tc>
        <w:tc>
          <w:tcPr>
            <w:tcW w:w="2952" w:type="dxa"/>
          </w:tcPr>
          <w:p w14:paraId="6AD6D614" w14:textId="77777777" w:rsidR="0071680F" w:rsidRPr="00EF5447" w:rsidRDefault="0071680F" w:rsidP="00E51059">
            <w:pPr>
              <w:pStyle w:val="TAC"/>
              <w:rPr>
                <w:rFonts w:cs="Arial"/>
                <w:szCs w:val="18"/>
                <w:lang w:eastAsia="ja-JP"/>
              </w:rPr>
            </w:pPr>
            <w:r w:rsidRPr="00EF5447">
              <w:rPr>
                <w:rFonts w:cs="Arial"/>
                <w:szCs w:val="18"/>
                <w:lang w:eastAsia="ja-JP"/>
              </w:rPr>
              <w:t>1</w:t>
            </w:r>
          </w:p>
        </w:tc>
        <w:tc>
          <w:tcPr>
            <w:tcW w:w="2952" w:type="dxa"/>
          </w:tcPr>
          <w:p w14:paraId="4EDF9A53" w14:textId="77777777" w:rsidR="0071680F" w:rsidRPr="00EF5447" w:rsidRDefault="0071680F" w:rsidP="00E51059">
            <w:pPr>
              <w:pStyle w:val="TAC"/>
              <w:rPr>
                <w:rFonts w:cs="Arial"/>
                <w:szCs w:val="18"/>
                <w:lang w:eastAsia="ja-JP"/>
              </w:rPr>
            </w:pPr>
            <w:r w:rsidRPr="00EF5447">
              <w:rPr>
                <w:rFonts w:eastAsia="Yu Mincho" w:cs="Arial"/>
                <w:szCs w:val="18"/>
                <w:lang w:eastAsia="ja-JP"/>
              </w:rPr>
              <w:t>0.2</w:t>
            </w:r>
          </w:p>
        </w:tc>
      </w:tr>
      <w:tr w:rsidR="0071680F" w:rsidRPr="00EF5447" w14:paraId="37A86C7F" w14:textId="77777777" w:rsidTr="00E51059">
        <w:trPr>
          <w:trHeight w:val="187"/>
          <w:jc w:val="center"/>
        </w:trPr>
        <w:tc>
          <w:tcPr>
            <w:tcW w:w="2221" w:type="dxa"/>
            <w:tcBorders>
              <w:top w:val="nil"/>
              <w:bottom w:val="nil"/>
            </w:tcBorders>
            <w:shd w:val="clear" w:color="auto" w:fill="auto"/>
          </w:tcPr>
          <w:p w14:paraId="1FEFA91D" w14:textId="77777777" w:rsidR="0071680F" w:rsidRPr="00EF5447" w:rsidRDefault="0071680F" w:rsidP="00E51059">
            <w:pPr>
              <w:pStyle w:val="TAC"/>
              <w:rPr>
                <w:rFonts w:cs="Arial"/>
                <w:szCs w:val="18"/>
              </w:rPr>
            </w:pPr>
          </w:p>
        </w:tc>
        <w:tc>
          <w:tcPr>
            <w:tcW w:w="2952" w:type="dxa"/>
          </w:tcPr>
          <w:p w14:paraId="483793C7" w14:textId="77777777" w:rsidR="0071680F" w:rsidRPr="00EF5447" w:rsidRDefault="0071680F" w:rsidP="00E51059">
            <w:pPr>
              <w:pStyle w:val="TAC"/>
              <w:rPr>
                <w:rFonts w:cs="Arial"/>
                <w:szCs w:val="18"/>
                <w:lang w:eastAsia="ja-JP"/>
              </w:rPr>
            </w:pPr>
            <w:r w:rsidRPr="00EF5447">
              <w:rPr>
                <w:rFonts w:cs="Arial"/>
                <w:szCs w:val="18"/>
                <w:lang w:eastAsia="ja-JP"/>
              </w:rPr>
              <w:t>28</w:t>
            </w:r>
          </w:p>
        </w:tc>
        <w:tc>
          <w:tcPr>
            <w:tcW w:w="2952" w:type="dxa"/>
          </w:tcPr>
          <w:p w14:paraId="172D15C2" w14:textId="77777777" w:rsidR="0071680F" w:rsidRPr="00EF5447" w:rsidRDefault="0071680F" w:rsidP="00E51059">
            <w:pPr>
              <w:pStyle w:val="TAC"/>
              <w:rPr>
                <w:rFonts w:cs="Arial"/>
                <w:szCs w:val="18"/>
                <w:lang w:eastAsia="ja-JP"/>
              </w:rPr>
            </w:pPr>
            <w:r w:rsidRPr="00EF5447">
              <w:rPr>
                <w:rFonts w:cs="Arial"/>
                <w:szCs w:val="18"/>
                <w:lang w:eastAsia="ja-JP"/>
              </w:rPr>
              <w:t>0.2</w:t>
            </w:r>
          </w:p>
        </w:tc>
      </w:tr>
      <w:tr w:rsidR="0071680F" w:rsidRPr="00EF5447" w14:paraId="753AC934" w14:textId="77777777" w:rsidTr="00E51059">
        <w:trPr>
          <w:trHeight w:val="187"/>
          <w:jc w:val="center"/>
        </w:trPr>
        <w:tc>
          <w:tcPr>
            <w:tcW w:w="2221" w:type="dxa"/>
            <w:tcBorders>
              <w:top w:val="nil"/>
              <w:bottom w:val="nil"/>
            </w:tcBorders>
            <w:shd w:val="clear" w:color="auto" w:fill="auto"/>
          </w:tcPr>
          <w:p w14:paraId="535726BE" w14:textId="77777777" w:rsidR="0071680F" w:rsidRPr="00EF5447" w:rsidRDefault="0071680F" w:rsidP="00E51059">
            <w:pPr>
              <w:pStyle w:val="TAC"/>
              <w:rPr>
                <w:rFonts w:cs="Arial"/>
                <w:szCs w:val="18"/>
              </w:rPr>
            </w:pPr>
          </w:p>
        </w:tc>
        <w:tc>
          <w:tcPr>
            <w:tcW w:w="2952" w:type="dxa"/>
          </w:tcPr>
          <w:p w14:paraId="5176225C" w14:textId="77777777" w:rsidR="0071680F" w:rsidRPr="00EF5447" w:rsidRDefault="0071680F" w:rsidP="00E51059">
            <w:pPr>
              <w:pStyle w:val="TAC"/>
              <w:rPr>
                <w:rFonts w:cs="Arial"/>
                <w:szCs w:val="18"/>
                <w:lang w:eastAsia="ja-JP"/>
              </w:rPr>
            </w:pPr>
            <w:r w:rsidRPr="00EF5447">
              <w:rPr>
                <w:rFonts w:cs="Arial"/>
                <w:szCs w:val="18"/>
                <w:lang w:eastAsia="zh-CN"/>
              </w:rPr>
              <w:t>n3</w:t>
            </w:r>
          </w:p>
        </w:tc>
        <w:tc>
          <w:tcPr>
            <w:tcW w:w="2952" w:type="dxa"/>
          </w:tcPr>
          <w:p w14:paraId="3C110D5F" w14:textId="77777777" w:rsidR="0071680F" w:rsidRPr="00EF5447" w:rsidRDefault="0071680F" w:rsidP="00E51059">
            <w:pPr>
              <w:pStyle w:val="TAC"/>
              <w:rPr>
                <w:rFonts w:cs="Arial"/>
                <w:szCs w:val="18"/>
                <w:lang w:eastAsia="ja-JP"/>
              </w:rPr>
            </w:pPr>
            <w:r w:rsidRPr="00EF5447">
              <w:rPr>
                <w:rFonts w:cs="Arial"/>
                <w:lang w:eastAsia="ja-JP"/>
              </w:rPr>
              <w:t>0.2</w:t>
            </w:r>
          </w:p>
        </w:tc>
      </w:tr>
      <w:tr w:rsidR="0071680F" w:rsidRPr="00EF5447" w14:paraId="6782B0DC" w14:textId="77777777" w:rsidTr="00E51059">
        <w:trPr>
          <w:trHeight w:val="187"/>
          <w:jc w:val="center"/>
        </w:trPr>
        <w:tc>
          <w:tcPr>
            <w:tcW w:w="2221" w:type="dxa"/>
            <w:tcBorders>
              <w:top w:val="nil"/>
              <w:bottom w:val="single" w:sz="4" w:space="0" w:color="auto"/>
            </w:tcBorders>
            <w:shd w:val="clear" w:color="auto" w:fill="auto"/>
          </w:tcPr>
          <w:p w14:paraId="6B45CBF8" w14:textId="77777777" w:rsidR="0071680F" w:rsidRPr="00EF5447" w:rsidRDefault="0071680F" w:rsidP="00E51059">
            <w:pPr>
              <w:pStyle w:val="TAC"/>
              <w:rPr>
                <w:rFonts w:cs="Arial"/>
                <w:szCs w:val="18"/>
              </w:rPr>
            </w:pPr>
          </w:p>
        </w:tc>
        <w:tc>
          <w:tcPr>
            <w:tcW w:w="2952" w:type="dxa"/>
          </w:tcPr>
          <w:p w14:paraId="6FAEE180" w14:textId="77777777" w:rsidR="0071680F" w:rsidRPr="00EF5447" w:rsidRDefault="0071680F" w:rsidP="00E51059">
            <w:pPr>
              <w:pStyle w:val="TAC"/>
              <w:rPr>
                <w:rFonts w:cs="Arial"/>
                <w:szCs w:val="18"/>
                <w:lang w:eastAsia="ja-JP"/>
              </w:rPr>
            </w:pPr>
            <w:r w:rsidRPr="00EF5447">
              <w:rPr>
                <w:rFonts w:cs="Arial"/>
                <w:szCs w:val="18"/>
                <w:lang w:eastAsia="ja-JP"/>
              </w:rPr>
              <w:t>n78</w:t>
            </w:r>
          </w:p>
        </w:tc>
        <w:tc>
          <w:tcPr>
            <w:tcW w:w="2952" w:type="dxa"/>
          </w:tcPr>
          <w:p w14:paraId="230DE7CF" w14:textId="77777777" w:rsidR="0071680F" w:rsidRPr="00EF5447" w:rsidRDefault="0071680F" w:rsidP="00E51059">
            <w:pPr>
              <w:pStyle w:val="TAC"/>
              <w:rPr>
                <w:rFonts w:cs="Arial"/>
                <w:szCs w:val="18"/>
                <w:lang w:eastAsia="ja-JP"/>
              </w:rPr>
            </w:pPr>
            <w:r w:rsidRPr="00EF5447">
              <w:rPr>
                <w:rFonts w:cs="Arial"/>
                <w:lang w:eastAsia="ja-JP"/>
              </w:rPr>
              <w:t>0.5</w:t>
            </w:r>
          </w:p>
        </w:tc>
      </w:tr>
      <w:tr w:rsidR="0071680F" w:rsidRPr="00EF5447" w14:paraId="448A9AE1" w14:textId="77777777" w:rsidTr="00E51059">
        <w:trPr>
          <w:trHeight w:val="187"/>
          <w:jc w:val="center"/>
        </w:trPr>
        <w:tc>
          <w:tcPr>
            <w:tcW w:w="2221" w:type="dxa"/>
            <w:tcBorders>
              <w:bottom w:val="nil"/>
            </w:tcBorders>
            <w:shd w:val="clear" w:color="auto" w:fill="auto"/>
          </w:tcPr>
          <w:p w14:paraId="1BC7DEC3" w14:textId="77777777" w:rsidR="0071680F" w:rsidRPr="00EF5447" w:rsidRDefault="0071680F" w:rsidP="00E51059">
            <w:pPr>
              <w:pStyle w:val="TAC"/>
              <w:rPr>
                <w:rFonts w:eastAsia="Malgun Gothic" w:cs="Arial"/>
                <w:szCs w:val="18"/>
                <w:lang w:eastAsia="ko-KR"/>
              </w:rPr>
            </w:pPr>
            <w:r w:rsidRPr="00EF5447">
              <w:rPr>
                <w:rFonts w:eastAsia="Malgun Gothic" w:cs="Arial"/>
                <w:szCs w:val="18"/>
                <w:lang w:eastAsia="ko-KR"/>
              </w:rPr>
              <w:t>DC_1-28_n7-n78</w:t>
            </w:r>
          </w:p>
        </w:tc>
        <w:tc>
          <w:tcPr>
            <w:tcW w:w="2952" w:type="dxa"/>
          </w:tcPr>
          <w:p w14:paraId="5DB99576" w14:textId="77777777" w:rsidR="0071680F" w:rsidRPr="00EF5447" w:rsidRDefault="0071680F" w:rsidP="00E51059">
            <w:pPr>
              <w:pStyle w:val="TAC"/>
              <w:rPr>
                <w:rFonts w:eastAsia="Malgun Gothic" w:cs="Arial"/>
                <w:szCs w:val="18"/>
                <w:lang w:eastAsia="ko-KR"/>
              </w:rPr>
            </w:pPr>
            <w:r w:rsidRPr="00EF5447">
              <w:rPr>
                <w:rFonts w:eastAsia="Malgun Gothic" w:cs="Arial"/>
                <w:szCs w:val="18"/>
                <w:lang w:eastAsia="ko-KR"/>
              </w:rPr>
              <w:t>1</w:t>
            </w:r>
          </w:p>
        </w:tc>
        <w:tc>
          <w:tcPr>
            <w:tcW w:w="2952" w:type="dxa"/>
          </w:tcPr>
          <w:p w14:paraId="33A7B9AB" w14:textId="77777777" w:rsidR="0071680F" w:rsidRPr="00EF5447" w:rsidRDefault="0071680F" w:rsidP="00E51059">
            <w:pPr>
              <w:pStyle w:val="TAC"/>
              <w:rPr>
                <w:rFonts w:cs="Arial"/>
                <w:lang w:eastAsia="ja-JP"/>
              </w:rPr>
            </w:pPr>
            <w:r w:rsidRPr="00EF5447">
              <w:rPr>
                <w:rFonts w:eastAsia="Malgun Gothic" w:cs="Arial"/>
                <w:szCs w:val="18"/>
                <w:lang w:eastAsia="ko-KR"/>
              </w:rPr>
              <w:t>0.2</w:t>
            </w:r>
          </w:p>
        </w:tc>
      </w:tr>
      <w:tr w:rsidR="0071680F" w:rsidRPr="00EF5447" w14:paraId="5B50A8A4" w14:textId="77777777" w:rsidTr="00E51059">
        <w:trPr>
          <w:trHeight w:val="187"/>
          <w:jc w:val="center"/>
        </w:trPr>
        <w:tc>
          <w:tcPr>
            <w:tcW w:w="2221" w:type="dxa"/>
            <w:tcBorders>
              <w:top w:val="nil"/>
              <w:bottom w:val="nil"/>
            </w:tcBorders>
            <w:shd w:val="clear" w:color="auto" w:fill="auto"/>
          </w:tcPr>
          <w:p w14:paraId="146487B4" w14:textId="77777777" w:rsidR="0071680F" w:rsidRPr="00EF5447" w:rsidRDefault="0071680F" w:rsidP="00E51059">
            <w:pPr>
              <w:pStyle w:val="TAC"/>
              <w:rPr>
                <w:rFonts w:eastAsia="Malgun Gothic" w:cs="Arial"/>
                <w:szCs w:val="18"/>
                <w:lang w:eastAsia="ko-KR"/>
              </w:rPr>
            </w:pPr>
          </w:p>
        </w:tc>
        <w:tc>
          <w:tcPr>
            <w:tcW w:w="2952" w:type="dxa"/>
          </w:tcPr>
          <w:p w14:paraId="6FB6AF52" w14:textId="77777777" w:rsidR="0071680F" w:rsidRPr="00EF5447" w:rsidRDefault="0071680F" w:rsidP="00E51059">
            <w:pPr>
              <w:pStyle w:val="TAC"/>
              <w:rPr>
                <w:rFonts w:eastAsia="Malgun Gothic" w:cs="Arial"/>
                <w:szCs w:val="18"/>
                <w:lang w:eastAsia="ko-KR"/>
              </w:rPr>
            </w:pPr>
            <w:r w:rsidRPr="00EF5447">
              <w:rPr>
                <w:rFonts w:eastAsia="Malgun Gothic" w:cs="Arial"/>
                <w:szCs w:val="18"/>
                <w:lang w:eastAsia="ko-KR"/>
              </w:rPr>
              <w:t>28</w:t>
            </w:r>
          </w:p>
        </w:tc>
        <w:tc>
          <w:tcPr>
            <w:tcW w:w="2952" w:type="dxa"/>
          </w:tcPr>
          <w:p w14:paraId="4E70E010" w14:textId="77777777" w:rsidR="0071680F" w:rsidRPr="00EF5447" w:rsidRDefault="0071680F" w:rsidP="00E51059">
            <w:pPr>
              <w:pStyle w:val="TAC"/>
              <w:rPr>
                <w:rFonts w:cs="Arial"/>
                <w:lang w:eastAsia="ja-JP"/>
              </w:rPr>
            </w:pPr>
            <w:r w:rsidRPr="00EF5447">
              <w:rPr>
                <w:rFonts w:eastAsia="Malgun Gothic" w:cs="Arial"/>
                <w:szCs w:val="18"/>
                <w:lang w:eastAsia="ko-KR"/>
              </w:rPr>
              <w:t>0.2</w:t>
            </w:r>
          </w:p>
        </w:tc>
      </w:tr>
      <w:tr w:rsidR="0071680F" w:rsidRPr="00EF5447" w14:paraId="2927CB52" w14:textId="77777777" w:rsidTr="00E51059">
        <w:trPr>
          <w:trHeight w:val="187"/>
          <w:jc w:val="center"/>
        </w:trPr>
        <w:tc>
          <w:tcPr>
            <w:tcW w:w="2221" w:type="dxa"/>
            <w:tcBorders>
              <w:top w:val="nil"/>
              <w:bottom w:val="nil"/>
            </w:tcBorders>
            <w:shd w:val="clear" w:color="auto" w:fill="auto"/>
          </w:tcPr>
          <w:p w14:paraId="40628BD2" w14:textId="77777777" w:rsidR="0071680F" w:rsidRPr="00EF5447" w:rsidRDefault="0071680F" w:rsidP="00E51059">
            <w:pPr>
              <w:pStyle w:val="TAC"/>
              <w:rPr>
                <w:rFonts w:eastAsia="Malgun Gothic" w:cs="Arial"/>
                <w:szCs w:val="18"/>
                <w:lang w:eastAsia="ko-KR"/>
              </w:rPr>
            </w:pPr>
          </w:p>
        </w:tc>
        <w:tc>
          <w:tcPr>
            <w:tcW w:w="2952" w:type="dxa"/>
          </w:tcPr>
          <w:p w14:paraId="1F9AD4E0" w14:textId="77777777" w:rsidR="0071680F" w:rsidRPr="00EF5447" w:rsidRDefault="0071680F" w:rsidP="00E51059">
            <w:pPr>
              <w:pStyle w:val="TAC"/>
              <w:rPr>
                <w:rFonts w:eastAsia="Malgun Gothic" w:cs="Arial"/>
                <w:szCs w:val="18"/>
                <w:lang w:eastAsia="ko-KR"/>
              </w:rPr>
            </w:pPr>
            <w:r w:rsidRPr="00EF5447">
              <w:rPr>
                <w:rFonts w:eastAsia="Malgun Gothic" w:cs="Arial"/>
                <w:szCs w:val="18"/>
                <w:lang w:eastAsia="ko-KR"/>
              </w:rPr>
              <w:t>n7</w:t>
            </w:r>
          </w:p>
        </w:tc>
        <w:tc>
          <w:tcPr>
            <w:tcW w:w="2952" w:type="dxa"/>
          </w:tcPr>
          <w:p w14:paraId="11E56A32" w14:textId="77777777" w:rsidR="0071680F" w:rsidRPr="00EF5447" w:rsidRDefault="0071680F" w:rsidP="00E51059">
            <w:pPr>
              <w:pStyle w:val="TAC"/>
              <w:rPr>
                <w:rFonts w:cs="Arial"/>
                <w:lang w:eastAsia="ja-JP"/>
              </w:rPr>
            </w:pPr>
            <w:r w:rsidRPr="00EF5447">
              <w:rPr>
                <w:rFonts w:eastAsia="Malgun Gothic" w:cs="Arial"/>
                <w:szCs w:val="18"/>
                <w:lang w:eastAsia="ko-KR"/>
              </w:rPr>
              <w:t>0.2</w:t>
            </w:r>
          </w:p>
        </w:tc>
      </w:tr>
      <w:tr w:rsidR="0071680F" w:rsidRPr="00EF5447" w14:paraId="0811AC11" w14:textId="77777777" w:rsidTr="00E51059">
        <w:trPr>
          <w:trHeight w:val="187"/>
          <w:jc w:val="center"/>
        </w:trPr>
        <w:tc>
          <w:tcPr>
            <w:tcW w:w="2221" w:type="dxa"/>
            <w:tcBorders>
              <w:top w:val="nil"/>
              <w:bottom w:val="single" w:sz="4" w:space="0" w:color="auto"/>
            </w:tcBorders>
            <w:shd w:val="clear" w:color="auto" w:fill="auto"/>
          </w:tcPr>
          <w:p w14:paraId="76AFC361" w14:textId="77777777" w:rsidR="0071680F" w:rsidRPr="00EF5447" w:rsidRDefault="0071680F" w:rsidP="00E51059">
            <w:pPr>
              <w:pStyle w:val="TAC"/>
              <w:rPr>
                <w:rFonts w:eastAsia="Malgun Gothic" w:cs="Arial"/>
                <w:szCs w:val="18"/>
                <w:lang w:eastAsia="ko-KR"/>
              </w:rPr>
            </w:pPr>
          </w:p>
        </w:tc>
        <w:tc>
          <w:tcPr>
            <w:tcW w:w="2952" w:type="dxa"/>
          </w:tcPr>
          <w:p w14:paraId="4FE76217" w14:textId="77777777" w:rsidR="0071680F" w:rsidRPr="00EF5447" w:rsidRDefault="0071680F" w:rsidP="00E51059">
            <w:pPr>
              <w:pStyle w:val="TAC"/>
              <w:rPr>
                <w:rFonts w:eastAsia="Malgun Gothic" w:cs="Arial"/>
                <w:szCs w:val="18"/>
                <w:lang w:eastAsia="ko-KR"/>
              </w:rPr>
            </w:pPr>
            <w:r w:rsidRPr="00EF5447">
              <w:rPr>
                <w:rFonts w:cs="Arial"/>
                <w:szCs w:val="18"/>
                <w:lang w:eastAsia="ja-JP"/>
              </w:rPr>
              <w:t>n78</w:t>
            </w:r>
          </w:p>
        </w:tc>
        <w:tc>
          <w:tcPr>
            <w:tcW w:w="2952" w:type="dxa"/>
          </w:tcPr>
          <w:p w14:paraId="7AAADDF3" w14:textId="77777777" w:rsidR="0071680F" w:rsidRPr="00EF5447" w:rsidRDefault="0071680F" w:rsidP="00E51059">
            <w:pPr>
              <w:pStyle w:val="TAC"/>
              <w:rPr>
                <w:rFonts w:cs="Arial"/>
                <w:lang w:eastAsia="ja-JP"/>
              </w:rPr>
            </w:pPr>
            <w:r w:rsidRPr="00EF5447">
              <w:rPr>
                <w:rFonts w:eastAsia="Malgun Gothic" w:cs="Arial"/>
                <w:szCs w:val="18"/>
                <w:lang w:eastAsia="ko-KR"/>
              </w:rPr>
              <w:t>0.5</w:t>
            </w:r>
          </w:p>
        </w:tc>
      </w:tr>
      <w:tr w:rsidR="0071680F" w:rsidRPr="00EF5447" w14:paraId="7AAB0995" w14:textId="77777777" w:rsidTr="00E51059">
        <w:trPr>
          <w:trHeight w:val="187"/>
          <w:jc w:val="center"/>
        </w:trPr>
        <w:tc>
          <w:tcPr>
            <w:tcW w:w="2221" w:type="dxa"/>
            <w:tcBorders>
              <w:bottom w:val="nil"/>
            </w:tcBorders>
            <w:shd w:val="clear" w:color="auto" w:fill="auto"/>
          </w:tcPr>
          <w:p w14:paraId="2902B429" w14:textId="77777777" w:rsidR="0071680F" w:rsidRPr="00EF5447" w:rsidRDefault="0071680F" w:rsidP="00E51059">
            <w:pPr>
              <w:pStyle w:val="TAC"/>
              <w:rPr>
                <w:rFonts w:cs="Arial"/>
                <w:szCs w:val="18"/>
              </w:rPr>
            </w:pPr>
            <w:r w:rsidRPr="00155A49">
              <w:rPr>
                <w:rFonts w:cs="Arial"/>
              </w:rPr>
              <w:t>DC_1-28-40_n78</w:t>
            </w:r>
          </w:p>
        </w:tc>
        <w:tc>
          <w:tcPr>
            <w:tcW w:w="2952" w:type="dxa"/>
          </w:tcPr>
          <w:p w14:paraId="67C65445" w14:textId="77777777" w:rsidR="0071680F" w:rsidRPr="00EF5447" w:rsidRDefault="0071680F" w:rsidP="00E51059">
            <w:pPr>
              <w:pStyle w:val="TAC"/>
              <w:rPr>
                <w:rFonts w:cs="Arial"/>
                <w:szCs w:val="18"/>
                <w:lang w:eastAsia="ja-JP"/>
              </w:rPr>
            </w:pPr>
            <w:r w:rsidRPr="00EF5447">
              <w:rPr>
                <w:rFonts w:eastAsia="Malgun Gothic" w:cs="Arial"/>
                <w:szCs w:val="18"/>
                <w:lang w:eastAsia="ko-KR"/>
              </w:rPr>
              <w:t>28</w:t>
            </w:r>
          </w:p>
        </w:tc>
        <w:tc>
          <w:tcPr>
            <w:tcW w:w="2952" w:type="dxa"/>
          </w:tcPr>
          <w:p w14:paraId="3E9BD0EE" w14:textId="77777777" w:rsidR="0071680F" w:rsidRPr="00EF5447" w:rsidRDefault="0071680F" w:rsidP="00E51059">
            <w:pPr>
              <w:pStyle w:val="TAC"/>
              <w:rPr>
                <w:rFonts w:cs="Arial"/>
                <w:lang w:eastAsia="ja-JP"/>
              </w:rPr>
            </w:pPr>
            <w:r w:rsidRPr="00EF5447">
              <w:rPr>
                <w:rFonts w:cs="Arial"/>
                <w:lang w:eastAsia="ja-JP"/>
              </w:rPr>
              <w:t>0.2</w:t>
            </w:r>
          </w:p>
        </w:tc>
      </w:tr>
      <w:tr w:rsidR="0071680F" w:rsidRPr="00EF5447" w14:paraId="3DB8F8B0" w14:textId="77777777" w:rsidTr="00E51059">
        <w:trPr>
          <w:trHeight w:val="187"/>
          <w:jc w:val="center"/>
        </w:trPr>
        <w:tc>
          <w:tcPr>
            <w:tcW w:w="2221" w:type="dxa"/>
            <w:tcBorders>
              <w:top w:val="nil"/>
              <w:bottom w:val="nil"/>
            </w:tcBorders>
            <w:shd w:val="clear" w:color="auto" w:fill="auto"/>
          </w:tcPr>
          <w:p w14:paraId="0E9B9224" w14:textId="77777777" w:rsidR="0071680F" w:rsidRPr="00EF5447" w:rsidRDefault="0071680F" w:rsidP="00E51059">
            <w:pPr>
              <w:pStyle w:val="TAC"/>
              <w:rPr>
                <w:rFonts w:cs="Arial"/>
                <w:szCs w:val="18"/>
              </w:rPr>
            </w:pPr>
          </w:p>
        </w:tc>
        <w:tc>
          <w:tcPr>
            <w:tcW w:w="2952" w:type="dxa"/>
          </w:tcPr>
          <w:p w14:paraId="0142300C" w14:textId="77777777" w:rsidR="0071680F" w:rsidRPr="00EF5447" w:rsidRDefault="0071680F" w:rsidP="00E51059">
            <w:pPr>
              <w:pStyle w:val="TAC"/>
              <w:rPr>
                <w:rFonts w:cs="Arial"/>
                <w:szCs w:val="18"/>
                <w:lang w:eastAsia="ja-JP"/>
              </w:rPr>
            </w:pPr>
            <w:r w:rsidRPr="00EF5447">
              <w:rPr>
                <w:rFonts w:cs="Arial"/>
              </w:rPr>
              <w:t>40</w:t>
            </w:r>
          </w:p>
        </w:tc>
        <w:tc>
          <w:tcPr>
            <w:tcW w:w="2952" w:type="dxa"/>
          </w:tcPr>
          <w:p w14:paraId="6339DBFA" w14:textId="77777777" w:rsidR="0071680F" w:rsidRPr="00EF5447" w:rsidRDefault="0071680F" w:rsidP="00E5105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71680F" w:rsidRPr="00EF5447" w14:paraId="2654D2F1" w14:textId="77777777" w:rsidTr="00E51059">
        <w:trPr>
          <w:trHeight w:val="187"/>
          <w:jc w:val="center"/>
        </w:trPr>
        <w:tc>
          <w:tcPr>
            <w:tcW w:w="2221" w:type="dxa"/>
            <w:tcBorders>
              <w:top w:val="nil"/>
              <w:bottom w:val="single" w:sz="4" w:space="0" w:color="auto"/>
            </w:tcBorders>
            <w:shd w:val="clear" w:color="auto" w:fill="auto"/>
          </w:tcPr>
          <w:p w14:paraId="7C294855" w14:textId="77777777" w:rsidR="0071680F" w:rsidRPr="00EF5447" w:rsidRDefault="0071680F" w:rsidP="00E51059">
            <w:pPr>
              <w:pStyle w:val="TAC"/>
              <w:rPr>
                <w:rFonts w:cs="Arial"/>
                <w:szCs w:val="18"/>
              </w:rPr>
            </w:pPr>
          </w:p>
        </w:tc>
        <w:tc>
          <w:tcPr>
            <w:tcW w:w="2952" w:type="dxa"/>
          </w:tcPr>
          <w:p w14:paraId="56C8E142" w14:textId="77777777" w:rsidR="0071680F" w:rsidRPr="00EF5447" w:rsidRDefault="0071680F" w:rsidP="00E51059">
            <w:pPr>
              <w:pStyle w:val="TAC"/>
              <w:rPr>
                <w:rFonts w:cs="Arial"/>
                <w:szCs w:val="18"/>
                <w:lang w:eastAsia="ja-JP"/>
              </w:rPr>
            </w:pPr>
            <w:r w:rsidRPr="00EF5447">
              <w:rPr>
                <w:rFonts w:cs="Arial"/>
              </w:rPr>
              <w:t>n78</w:t>
            </w:r>
          </w:p>
        </w:tc>
        <w:tc>
          <w:tcPr>
            <w:tcW w:w="2952" w:type="dxa"/>
          </w:tcPr>
          <w:p w14:paraId="73768EE5" w14:textId="77777777" w:rsidR="0071680F" w:rsidRPr="00EF5447" w:rsidRDefault="0071680F" w:rsidP="00E5105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1680F" w:rsidRPr="00EF5447" w14:paraId="20F1CFD4" w14:textId="77777777" w:rsidTr="00E51059">
        <w:trPr>
          <w:trHeight w:val="187"/>
          <w:jc w:val="center"/>
        </w:trPr>
        <w:tc>
          <w:tcPr>
            <w:tcW w:w="2221" w:type="dxa"/>
            <w:tcBorders>
              <w:bottom w:val="nil"/>
            </w:tcBorders>
            <w:shd w:val="clear" w:color="auto" w:fill="auto"/>
          </w:tcPr>
          <w:p w14:paraId="1F2D22D2" w14:textId="77777777" w:rsidR="0071680F" w:rsidRPr="00EF5447" w:rsidRDefault="0071680F" w:rsidP="00E51059">
            <w:pPr>
              <w:pStyle w:val="TAC"/>
              <w:rPr>
                <w:rFonts w:cs="Arial"/>
                <w:szCs w:val="18"/>
              </w:rPr>
            </w:pPr>
            <w:r w:rsidRPr="00EF5447">
              <w:rPr>
                <w:rFonts w:eastAsia="Malgun Gothic" w:cs="Arial"/>
                <w:szCs w:val="18"/>
                <w:lang w:eastAsia="ko-KR"/>
              </w:rPr>
              <w:t>DC_1-28_n40-n78</w:t>
            </w:r>
          </w:p>
        </w:tc>
        <w:tc>
          <w:tcPr>
            <w:tcW w:w="2952" w:type="dxa"/>
          </w:tcPr>
          <w:p w14:paraId="219D9FC4" w14:textId="77777777" w:rsidR="0071680F" w:rsidRPr="00EF5447" w:rsidRDefault="0071680F" w:rsidP="00E51059">
            <w:pPr>
              <w:pStyle w:val="TAC"/>
              <w:rPr>
                <w:rFonts w:cs="Arial"/>
                <w:szCs w:val="18"/>
                <w:lang w:eastAsia="ja-JP"/>
              </w:rPr>
            </w:pPr>
            <w:r w:rsidRPr="00EF5447">
              <w:rPr>
                <w:rFonts w:eastAsia="Malgun Gothic" w:cs="Arial"/>
                <w:szCs w:val="18"/>
                <w:lang w:eastAsia="ko-KR"/>
              </w:rPr>
              <w:t>28</w:t>
            </w:r>
          </w:p>
        </w:tc>
        <w:tc>
          <w:tcPr>
            <w:tcW w:w="2952" w:type="dxa"/>
          </w:tcPr>
          <w:p w14:paraId="3706F500" w14:textId="77777777" w:rsidR="0071680F" w:rsidRPr="00EF5447" w:rsidRDefault="0071680F" w:rsidP="00E51059">
            <w:pPr>
              <w:pStyle w:val="TAC"/>
              <w:rPr>
                <w:rFonts w:cs="Arial"/>
                <w:lang w:eastAsia="ja-JP"/>
              </w:rPr>
            </w:pPr>
            <w:r w:rsidRPr="00EF5447">
              <w:rPr>
                <w:rFonts w:cs="Arial"/>
                <w:lang w:eastAsia="ja-JP"/>
              </w:rPr>
              <w:t>0.2</w:t>
            </w:r>
          </w:p>
        </w:tc>
      </w:tr>
      <w:tr w:rsidR="0071680F" w:rsidRPr="00EF5447" w14:paraId="74DE8DB9" w14:textId="77777777" w:rsidTr="00E51059">
        <w:trPr>
          <w:trHeight w:val="187"/>
          <w:jc w:val="center"/>
        </w:trPr>
        <w:tc>
          <w:tcPr>
            <w:tcW w:w="2221" w:type="dxa"/>
            <w:tcBorders>
              <w:top w:val="nil"/>
              <w:bottom w:val="nil"/>
            </w:tcBorders>
            <w:shd w:val="clear" w:color="auto" w:fill="auto"/>
          </w:tcPr>
          <w:p w14:paraId="77BEAEC9" w14:textId="77777777" w:rsidR="0071680F" w:rsidRPr="00EF5447" w:rsidRDefault="0071680F" w:rsidP="00E51059">
            <w:pPr>
              <w:pStyle w:val="TAC"/>
              <w:rPr>
                <w:rFonts w:cs="Arial"/>
                <w:szCs w:val="18"/>
              </w:rPr>
            </w:pPr>
          </w:p>
        </w:tc>
        <w:tc>
          <w:tcPr>
            <w:tcW w:w="2952" w:type="dxa"/>
          </w:tcPr>
          <w:p w14:paraId="69444CC1" w14:textId="77777777" w:rsidR="0071680F" w:rsidRPr="00EF5447" w:rsidRDefault="0071680F" w:rsidP="00E51059">
            <w:pPr>
              <w:pStyle w:val="TAC"/>
              <w:rPr>
                <w:rFonts w:cs="Arial"/>
                <w:szCs w:val="18"/>
                <w:lang w:eastAsia="ja-JP"/>
              </w:rPr>
            </w:pPr>
            <w:r w:rsidRPr="00EF5447">
              <w:rPr>
                <w:rFonts w:cs="Arial"/>
              </w:rPr>
              <w:t>n40</w:t>
            </w:r>
          </w:p>
        </w:tc>
        <w:tc>
          <w:tcPr>
            <w:tcW w:w="2952" w:type="dxa"/>
          </w:tcPr>
          <w:p w14:paraId="7C416C24" w14:textId="77777777" w:rsidR="0071680F" w:rsidRPr="00EF5447" w:rsidRDefault="0071680F" w:rsidP="00E5105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71680F" w:rsidRPr="00EF5447" w14:paraId="5CDD6977" w14:textId="77777777" w:rsidTr="00E51059">
        <w:trPr>
          <w:trHeight w:val="187"/>
          <w:jc w:val="center"/>
        </w:trPr>
        <w:tc>
          <w:tcPr>
            <w:tcW w:w="2221" w:type="dxa"/>
            <w:tcBorders>
              <w:top w:val="nil"/>
              <w:bottom w:val="single" w:sz="4" w:space="0" w:color="auto"/>
            </w:tcBorders>
            <w:shd w:val="clear" w:color="auto" w:fill="auto"/>
          </w:tcPr>
          <w:p w14:paraId="18EFDABC" w14:textId="77777777" w:rsidR="0071680F" w:rsidRPr="00EF5447" w:rsidRDefault="0071680F" w:rsidP="00E51059">
            <w:pPr>
              <w:pStyle w:val="TAC"/>
              <w:rPr>
                <w:rFonts w:cs="Arial"/>
                <w:szCs w:val="18"/>
              </w:rPr>
            </w:pPr>
          </w:p>
        </w:tc>
        <w:tc>
          <w:tcPr>
            <w:tcW w:w="2952" w:type="dxa"/>
          </w:tcPr>
          <w:p w14:paraId="44A720C2" w14:textId="77777777" w:rsidR="0071680F" w:rsidRPr="00EF5447" w:rsidRDefault="0071680F" w:rsidP="00E51059">
            <w:pPr>
              <w:pStyle w:val="TAC"/>
              <w:rPr>
                <w:rFonts w:cs="Arial"/>
                <w:szCs w:val="18"/>
                <w:lang w:eastAsia="ja-JP"/>
              </w:rPr>
            </w:pPr>
            <w:r w:rsidRPr="00EF5447">
              <w:rPr>
                <w:rFonts w:cs="Arial"/>
              </w:rPr>
              <w:t>n78</w:t>
            </w:r>
          </w:p>
        </w:tc>
        <w:tc>
          <w:tcPr>
            <w:tcW w:w="2952" w:type="dxa"/>
          </w:tcPr>
          <w:p w14:paraId="5AA090BC" w14:textId="77777777" w:rsidR="0071680F" w:rsidRPr="00EF5447" w:rsidRDefault="0071680F" w:rsidP="00E5105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1680F" w:rsidRPr="00EF5447" w14:paraId="4AA8C379" w14:textId="77777777" w:rsidTr="00E51059">
        <w:trPr>
          <w:trHeight w:val="187"/>
          <w:jc w:val="center"/>
        </w:trPr>
        <w:tc>
          <w:tcPr>
            <w:tcW w:w="2221" w:type="dxa"/>
            <w:tcBorders>
              <w:bottom w:val="nil"/>
            </w:tcBorders>
            <w:shd w:val="clear" w:color="auto" w:fill="auto"/>
          </w:tcPr>
          <w:p w14:paraId="3523ED06" w14:textId="77777777" w:rsidR="0071680F" w:rsidRPr="00EF5447" w:rsidRDefault="0071680F" w:rsidP="00E5105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3E48BD25" w14:textId="77777777" w:rsidR="0071680F" w:rsidRPr="00EF5447" w:rsidRDefault="0071680F" w:rsidP="00E51059">
            <w:pPr>
              <w:pStyle w:val="TAC"/>
              <w:rPr>
                <w:rFonts w:cs="Arial"/>
              </w:rPr>
            </w:pPr>
            <w:r w:rsidRPr="00EF5447">
              <w:rPr>
                <w:rFonts w:cs="Arial"/>
                <w:szCs w:val="18"/>
                <w:lang w:eastAsia="ja-JP"/>
              </w:rPr>
              <w:t>1</w:t>
            </w:r>
          </w:p>
        </w:tc>
        <w:tc>
          <w:tcPr>
            <w:tcW w:w="2952" w:type="dxa"/>
          </w:tcPr>
          <w:p w14:paraId="078D169A" w14:textId="77777777" w:rsidR="0071680F" w:rsidRPr="00EF5447" w:rsidRDefault="0071680F" w:rsidP="00E51059">
            <w:pPr>
              <w:pStyle w:val="TAC"/>
              <w:rPr>
                <w:rFonts w:cs="Arial"/>
              </w:rPr>
            </w:pPr>
            <w:r w:rsidRPr="00EF5447">
              <w:rPr>
                <w:rFonts w:cs="Arial"/>
                <w:szCs w:val="18"/>
                <w:lang w:eastAsia="ja-JP"/>
              </w:rPr>
              <w:t>0.2</w:t>
            </w:r>
          </w:p>
        </w:tc>
      </w:tr>
      <w:tr w:rsidR="0071680F" w:rsidRPr="00EF5447" w14:paraId="52B61046" w14:textId="77777777" w:rsidTr="00E51059">
        <w:trPr>
          <w:trHeight w:val="187"/>
          <w:jc w:val="center"/>
        </w:trPr>
        <w:tc>
          <w:tcPr>
            <w:tcW w:w="2221" w:type="dxa"/>
            <w:tcBorders>
              <w:top w:val="nil"/>
              <w:bottom w:val="nil"/>
            </w:tcBorders>
            <w:shd w:val="clear" w:color="auto" w:fill="auto"/>
          </w:tcPr>
          <w:p w14:paraId="475FD545" w14:textId="77777777" w:rsidR="0071680F" w:rsidRPr="00EF5447" w:rsidRDefault="0071680F" w:rsidP="00E51059">
            <w:pPr>
              <w:pStyle w:val="TAC"/>
              <w:rPr>
                <w:rFonts w:cs="Arial"/>
              </w:rPr>
            </w:pPr>
          </w:p>
        </w:tc>
        <w:tc>
          <w:tcPr>
            <w:tcW w:w="2952" w:type="dxa"/>
          </w:tcPr>
          <w:p w14:paraId="42858983" w14:textId="77777777" w:rsidR="0071680F" w:rsidRPr="00EF5447" w:rsidRDefault="0071680F" w:rsidP="00E51059">
            <w:pPr>
              <w:pStyle w:val="TAC"/>
              <w:rPr>
                <w:rFonts w:cs="Arial"/>
              </w:rPr>
            </w:pPr>
            <w:r w:rsidRPr="00EF5447">
              <w:rPr>
                <w:rFonts w:cs="Arial"/>
                <w:szCs w:val="18"/>
                <w:lang w:eastAsia="ja-JP"/>
              </w:rPr>
              <w:t>28</w:t>
            </w:r>
          </w:p>
        </w:tc>
        <w:tc>
          <w:tcPr>
            <w:tcW w:w="2952" w:type="dxa"/>
          </w:tcPr>
          <w:p w14:paraId="17F95171" w14:textId="77777777" w:rsidR="0071680F" w:rsidRPr="00EF5447" w:rsidRDefault="0071680F" w:rsidP="00E51059">
            <w:pPr>
              <w:pStyle w:val="TAC"/>
              <w:rPr>
                <w:rFonts w:cs="Arial"/>
              </w:rPr>
            </w:pPr>
            <w:r w:rsidRPr="00EF5447">
              <w:rPr>
                <w:rFonts w:cs="Arial"/>
                <w:szCs w:val="18"/>
                <w:lang w:eastAsia="ja-JP"/>
              </w:rPr>
              <w:t>0.2</w:t>
            </w:r>
          </w:p>
        </w:tc>
      </w:tr>
      <w:tr w:rsidR="0071680F" w:rsidRPr="00EF5447" w14:paraId="05DEB69B" w14:textId="77777777" w:rsidTr="00E51059">
        <w:trPr>
          <w:trHeight w:val="187"/>
          <w:jc w:val="center"/>
        </w:trPr>
        <w:tc>
          <w:tcPr>
            <w:tcW w:w="2221" w:type="dxa"/>
            <w:tcBorders>
              <w:top w:val="nil"/>
              <w:bottom w:val="nil"/>
            </w:tcBorders>
            <w:shd w:val="clear" w:color="auto" w:fill="auto"/>
          </w:tcPr>
          <w:p w14:paraId="2D9B3E6C" w14:textId="77777777" w:rsidR="0071680F" w:rsidRPr="00EF5447" w:rsidRDefault="0071680F" w:rsidP="00E51059">
            <w:pPr>
              <w:pStyle w:val="TAC"/>
              <w:rPr>
                <w:rFonts w:cs="Arial"/>
              </w:rPr>
            </w:pPr>
          </w:p>
        </w:tc>
        <w:tc>
          <w:tcPr>
            <w:tcW w:w="2952" w:type="dxa"/>
          </w:tcPr>
          <w:p w14:paraId="37B68BC7" w14:textId="77777777" w:rsidR="0071680F" w:rsidRPr="00EF5447" w:rsidRDefault="0071680F" w:rsidP="00E51059">
            <w:pPr>
              <w:pStyle w:val="TAC"/>
              <w:rPr>
                <w:rFonts w:cs="Arial"/>
                <w:lang w:eastAsia="zh-CN"/>
              </w:rPr>
            </w:pPr>
            <w:r w:rsidRPr="00EF5447">
              <w:rPr>
                <w:rFonts w:cs="Arial"/>
                <w:szCs w:val="18"/>
                <w:lang w:eastAsia="zh-CN"/>
              </w:rPr>
              <w:t>42</w:t>
            </w:r>
          </w:p>
        </w:tc>
        <w:tc>
          <w:tcPr>
            <w:tcW w:w="2952" w:type="dxa"/>
          </w:tcPr>
          <w:p w14:paraId="711D2343" w14:textId="77777777" w:rsidR="0071680F" w:rsidRPr="00EF5447" w:rsidRDefault="0071680F" w:rsidP="00E51059">
            <w:pPr>
              <w:pStyle w:val="TAC"/>
              <w:rPr>
                <w:rFonts w:cs="Arial"/>
                <w:lang w:eastAsia="zh-CN"/>
              </w:rPr>
            </w:pPr>
            <w:r w:rsidRPr="00EF5447">
              <w:rPr>
                <w:rFonts w:cs="Arial"/>
                <w:szCs w:val="18"/>
                <w:lang w:eastAsia="ja-JP"/>
              </w:rPr>
              <w:t>0.5</w:t>
            </w:r>
          </w:p>
        </w:tc>
      </w:tr>
      <w:tr w:rsidR="0071680F" w:rsidRPr="00EF5447" w14:paraId="4580BA82" w14:textId="77777777" w:rsidTr="00E51059">
        <w:trPr>
          <w:trHeight w:val="187"/>
          <w:jc w:val="center"/>
        </w:trPr>
        <w:tc>
          <w:tcPr>
            <w:tcW w:w="2221" w:type="dxa"/>
            <w:tcBorders>
              <w:top w:val="nil"/>
              <w:bottom w:val="single" w:sz="4" w:space="0" w:color="auto"/>
            </w:tcBorders>
            <w:shd w:val="clear" w:color="auto" w:fill="auto"/>
          </w:tcPr>
          <w:p w14:paraId="4C101620" w14:textId="77777777" w:rsidR="0071680F" w:rsidRPr="00EF5447" w:rsidRDefault="0071680F" w:rsidP="00E51059">
            <w:pPr>
              <w:pStyle w:val="TAC"/>
              <w:rPr>
                <w:rFonts w:cs="Arial"/>
              </w:rPr>
            </w:pPr>
          </w:p>
        </w:tc>
        <w:tc>
          <w:tcPr>
            <w:tcW w:w="2952" w:type="dxa"/>
          </w:tcPr>
          <w:p w14:paraId="202D9DD9" w14:textId="77777777" w:rsidR="0071680F" w:rsidRPr="00EF5447" w:rsidRDefault="0071680F" w:rsidP="00E51059">
            <w:pPr>
              <w:pStyle w:val="TAC"/>
              <w:rPr>
                <w:rFonts w:cs="Arial"/>
              </w:rPr>
            </w:pPr>
            <w:r w:rsidRPr="00EF5447">
              <w:rPr>
                <w:rFonts w:cs="Arial"/>
                <w:szCs w:val="18"/>
                <w:lang w:eastAsia="ja-JP"/>
              </w:rPr>
              <w:t>n77</w:t>
            </w:r>
          </w:p>
        </w:tc>
        <w:tc>
          <w:tcPr>
            <w:tcW w:w="2952" w:type="dxa"/>
          </w:tcPr>
          <w:p w14:paraId="110D479B" w14:textId="77777777" w:rsidR="0071680F" w:rsidRPr="00EF5447" w:rsidRDefault="0071680F" w:rsidP="00E51059">
            <w:pPr>
              <w:pStyle w:val="TAC"/>
              <w:rPr>
                <w:rFonts w:cs="Arial"/>
              </w:rPr>
            </w:pPr>
            <w:r w:rsidRPr="00EF5447">
              <w:rPr>
                <w:rFonts w:cs="Arial"/>
                <w:szCs w:val="18"/>
                <w:lang w:eastAsia="ja-JP"/>
              </w:rPr>
              <w:t>0.5</w:t>
            </w:r>
          </w:p>
        </w:tc>
      </w:tr>
      <w:tr w:rsidR="0071680F" w:rsidRPr="00EF5447" w14:paraId="16D76349" w14:textId="77777777" w:rsidTr="00E51059">
        <w:trPr>
          <w:trHeight w:val="187"/>
          <w:jc w:val="center"/>
        </w:trPr>
        <w:tc>
          <w:tcPr>
            <w:tcW w:w="2221" w:type="dxa"/>
            <w:tcBorders>
              <w:bottom w:val="nil"/>
            </w:tcBorders>
            <w:shd w:val="clear" w:color="auto" w:fill="auto"/>
          </w:tcPr>
          <w:p w14:paraId="767FE5B7" w14:textId="77777777" w:rsidR="0071680F" w:rsidRPr="00EF5447" w:rsidRDefault="0071680F" w:rsidP="00E5105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239C8B2D" w14:textId="77777777" w:rsidR="0071680F" w:rsidRPr="00EF5447" w:rsidRDefault="0071680F" w:rsidP="00E51059">
            <w:pPr>
              <w:pStyle w:val="TAC"/>
              <w:rPr>
                <w:rFonts w:cs="Arial"/>
              </w:rPr>
            </w:pPr>
            <w:r w:rsidRPr="00EF5447">
              <w:rPr>
                <w:rFonts w:cs="Arial"/>
                <w:szCs w:val="18"/>
                <w:lang w:eastAsia="ja-JP"/>
              </w:rPr>
              <w:t>28</w:t>
            </w:r>
          </w:p>
        </w:tc>
        <w:tc>
          <w:tcPr>
            <w:tcW w:w="2952" w:type="dxa"/>
          </w:tcPr>
          <w:p w14:paraId="47941430" w14:textId="77777777" w:rsidR="0071680F" w:rsidRPr="00EF5447" w:rsidRDefault="0071680F" w:rsidP="00E51059">
            <w:pPr>
              <w:pStyle w:val="TAC"/>
              <w:rPr>
                <w:rFonts w:cs="Arial"/>
              </w:rPr>
            </w:pPr>
            <w:r w:rsidRPr="00EF5447">
              <w:rPr>
                <w:rFonts w:cs="Arial"/>
                <w:szCs w:val="18"/>
                <w:lang w:eastAsia="ja-JP"/>
              </w:rPr>
              <w:t>0.2</w:t>
            </w:r>
          </w:p>
        </w:tc>
      </w:tr>
      <w:tr w:rsidR="0071680F" w:rsidRPr="00EF5447" w14:paraId="05223830" w14:textId="77777777" w:rsidTr="00E51059">
        <w:trPr>
          <w:trHeight w:val="187"/>
          <w:jc w:val="center"/>
        </w:trPr>
        <w:tc>
          <w:tcPr>
            <w:tcW w:w="2221" w:type="dxa"/>
            <w:tcBorders>
              <w:top w:val="nil"/>
              <w:bottom w:val="nil"/>
            </w:tcBorders>
            <w:shd w:val="clear" w:color="auto" w:fill="auto"/>
          </w:tcPr>
          <w:p w14:paraId="6008A5EF" w14:textId="77777777" w:rsidR="0071680F" w:rsidRPr="00EF5447" w:rsidRDefault="0071680F" w:rsidP="00E51059">
            <w:pPr>
              <w:pStyle w:val="TAC"/>
              <w:rPr>
                <w:rFonts w:cs="Arial"/>
              </w:rPr>
            </w:pPr>
          </w:p>
        </w:tc>
        <w:tc>
          <w:tcPr>
            <w:tcW w:w="2952" w:type="dxa"/>
          </w:tcPr>
          <w:p w14:paraId="46D2A76D" w14:textId="77777777" w:rsidR="0071680F" w:rsidRPr="00EF5447" w:rsidRDefault="0071680F" w:rsidP="00E51059">
            <w:pPr>
              <w:pStyle w:val="TAC"/>
              <w:rPr>
                <w:rFonts w:cs="Arial"/>
              </w:rPr>
            </w:pPr>
            <w:r w:rsidRPr="00EF5447">
              <w:rPr>
                <w:rFonts w:cs="Arial"/>
                <w:szCs w:val="18"/>
                <w:lang w:eastAsia="zh-CN"/>
              </w:rPr>
              <w:t>42</w:t>
            </w:r>
          </w:p>
        </w:tc>
        <w:tc>
          <w:tcPr>
            <w:tcW w:w="2952" w:type="dxa"/>
          </w:tcPr>
          <w:p w14:paraId="1A6DE621" w14:textId="77777777" w:rsidR="0071680F" w:rsidRPr="00EF5447" w:rsidRDefault="0071680F" w:rsidP="00E51059">
            <w:pPr>
              <w:pStyle w:val="TAC"/>
              <w:rPr>
                <w:rFonts w:cs="Arial"/>
              </w:rPr>
            </w:pPr>
            <w:r w:rsidRPr="00EF5447">
              <w:rPr>
                <w:rFonts w:cs="Arial"/>
                <w:szCs w:val="18"/>
                <w:lang w:eastAsia="ja-JP"/>
              </w:rPr>
              <w:t>0.5</w:t>
            </w:r>
          </w:p>
        </w:tc>
      </w:tr>
      <w:tr w:rsidR="0071680F" w:rsidRPr="00EF5447" w14:paraId="07EA342D" w14:textId="77777777" w:rsidTr="00E51059">
        <w:trPr>
          <w:trHeight w:val="187"/>
          <w:jc w:val="center"/>
        </w:trPr>
        <w:tc>
          <w:tcPr>
            <w:tcW w:w="2221" w:type="dxa"/>
            <w:tcBorders>
              <w:top w:val="nil"/>
              <w:bottom w:val="single" w:sz="4" w:space="0" w:color="auto"/>
            </w:tcBorders>
            <w:shd w:val="clear" w:color="auto" w:fill="auto"/>
          </w:tcPr>
          <w:p w14:paraId="0CD245C2" w14:textId="77777777" w:rsidR="0071680F" w:rsidRPr="00EF5447" w:rsidRDefault="0071680F" w:rsidP="00E51059">
            <w:pPr>
              <w:pStyle w:val="TAC"/>
              <w:rPr>
                <w:rFonts w:cs="Arial"/>
              </w:rPr>
            </w:pPr>
          </w:p>
        </w:tc>
        <w:tc>
          <w:tcPr>
            <w:tcW w:w="2952" w:type="dxa"/>
          </w:tcPr>
          <w:p w14:paraId="79CADF6A" w14:textId="77777777" w:rsidR="0071680F" w:rsidRPr="00EF5447" w:rsidRDefault="0071680F" w:rsidP="00E51059">
            <w:pPr>
              <w:pStyle w:val="TAC"/>
              <w:rPr>
                <w:rFonts w:cs="Arial"/>
                <w:lang w:eastAsia="zh-CN"/>
              </w:rPr>
            </w:pPr>
            <w:r w:rsidRPr="00EF5447">
              <w:rPr>
                <w:rFonts w:cs="Arial"/>
                <w:szCs w:val="18"/>
                <w:lang w:eastAsia="ja-JP"/>
              </w:rPr>
              <w:t>n78</w:t>
            </w:r>
          </w:p>
        </w:tc>
        <w:tc>
          <w:tcPr>
            <w:tcW w:w="2952" w:type="dxa"/>
          </w:tcPr>
          <w:p w14:paraId="76E9F1B2" w14:textId="77777777" w:rsidR="0071680F" w:rsidRPr="00EF5447" w:rsidRDefault="0071680F" w:rsidP="00E51059">
            <w:pPr>
              <w:pStyle w:val="TAC"/>
              <w:rPr>
                <w:rFonts w:cs="Arial"/>
                <w:lang w:eastAsia="zh-CN"/>
              </w:rPr>
            </w:pPr>
            <w:r w:rsidRPr="00EF5447">
              <w:rPr>
                <w:rFonts w:cs="Arial"/>
                <w:szCs w:val="18"/>
                <w:lang w:eastAsia="ja-JP"/>
              </w:rPr>
              <w:t>0.5</w:t>
            </w:r>
          </w:p>
        </w:tc>
      </w:tr>
      <w:tr w:rsidR="0071680F" w:rsidRPr="00EF5447" w14:paraId="5A223F19" w14:textId="77777777" w:rsidTr="00E51059">
        <w:trPr>
          <w:trHeight w:val="187"/>
          <w:jc w:val="center"/>
        </w:trPr>
        <w:tc>
          <w:tcPr>
            <w:tcW w:w="2221" w:type="dxa"/>
            <w:tcBorders>
              <w:bottom w:val="nil"/>
            </w:tcBorders>
            <w:shd w:val="clear" w:color="auto" w:fill="auto"/>
          </w:tcPr>
          <w:p w14:paraId="3EE05539" w14:textId="77777777" w:rsidR="0071680F" w:rsidRPr="00EF5447" w:rsidRDefault="0071680F" w:rsidP="00E5105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3F32525C" w14:textId="77777777" w:rsidR="0071680F" w:rsidRPr="00EF5447" w:rsidRDefault="0071680F" w:rsidP="00E51059">
            <w:pPr>
              <w:pStyle w:val="TAC"/>
              <w:rPr>
                <w:rFonts w:cs="Arial"/>
              </w:rPr>
            </w:pPr>
            <w:r w:rsidRPr="00EF5447">
              <w:rPr>
                <w:rFonts w:cs="Arial"/>
                <w:szCs w:val="18"/>
                <w:lang w:eastAsia="ja-JP"/>
              </w:rPr>
              <w:t>28</w:t>
            </w:r>
          </w:p>
        </w:tc>
        <w:tc>
          <w:tcPr>
            <w:tcW w:w="2952" w:type="dxa"/>
          </w:tcPr>
          <w:p w14:paraId="088E676C" w14:textId="77777777" w:rsidR="0071680F" w:rsidRPr="00EF5447" w:rsidRDefault="0071680F" w:rsidP="00E51059">
            <w:pPr>
              <w:pStyle w:val="TAC"/>
              <w:rPr>
                <w:rFonts w:cs="Arial"/>
              </w:rPr>
            </w:pPr>
            <w:r w:rsidRPr="00EF5447">
              <w:rPr>
                <w:rFonts w:cs="Arial"/>
                <w:szCs w:val="18"/>
                <w:lang w:eastAsia="ja-JP"/>
              </w:rPr>
              <w:t>0.2</w:t>
            </w:r>
          </w:p>
        </w:tc>
      </w:tr>
      <w:tr w:rsidR="0071680F" w:rsidRPr="00EF5447" w14:paraId="18DBAD26" w14:textId="77777777" w:rsidTr="00E51059">
        <w:trPr>
          <w:trHeight w:val="187"/>
          <w:jc w:val="center"/>
        </w:trPr>
        <w:tc>
          <w:tcPr>
            <w:tcW w:w="2221" w:type="dxa"/>
            <w:tcBorders>
              <w:top w:val="nil"/>
              <w:bottom w:val="single" w:sz="4" w:space="0" w:color="auto"/>
            </w:tcBorders>
            <w:shd w:val="clear" w:color="auto" w:fill="auto"/>
          </w:tcPr>
          <w:p w14:paraId="6EDB8A01" w14:textId="77777777" w:rsidR="0071680F" w:rsidRPr="00EF5447" w:rsidRDefault="0071680F" w:rsidP="00E51059">
            <w:pPr>
              <w:pStyle w:val="TAC"/>
              <w:rPr>
                <w:rFonts w:cs="Arial"/>
              </w:rPr>
            </w:pPr>
          </w:p>
        </w:tc>
        <w:tc>
          <w:tcPr>
            <w:tcW w:w="2952" w:type="dxa"/>
          </w:tcPr>
          <w:p w14:paraId="774A4617" w14:textId="77777777" w:rsidR="0071680F" w:rsidRPr="00EF5447" w:rsidRDefault="0071680F" w:rsidP="00E51059">
            <w:pPr>
              <w:pStyle w:val="TAC"/>
              <w:rPr>
                <w:rFonts w:cs="Arial"/>
              </w:rPr>
            </w:pPr>
            <w:r w:rsidRPr="00EF5447">
              <w:rPr>
                <w:rFonts w:cs="Arial"/>
                <w:szCs w:val="18"/>
                <w:lang w:eastAsia="zh-CN"/>
              </w:rPr>
              <w:t>42</w:t>
            </w:r>
          </w:p>
        </w:tc>
        <w:tc>
          <w:tcPr>
            <w:tcW w:w="2952" w:type="dxa"/>
          </w:tcPr>
          <w:p w14:paraId="776FD8C3" w14:textId="77777777" w:rsidR="0071680F" w:rsidRPr="00EF5447" w:rsidRDefault="0071680F" w:rsidP="00E51059">
            <w:pPr>
              <w:pStyle w:val="TAC"/>
              <w:rPr>
                <w:rFonts w:cs="Arial"/>
              </w:rPr>
            </w:pPr>
            <w:r w:rsidRPr="00EF5447">
              <w:rPr>
                <w:rFonts w:cs="Arial"/>
                <w:szCs w:val="18"/>
                <w:lang w:eastAsia="ja-JP"/>
              </w:rPr>
              <w:t>0.5</w:t>
            </w:r>
          </w:p>
        </w:tc>
      </w:tr>
      <w:tr w:rsidR="0071680F" w:rsidRPr="00EF5447" w14:paraId="296BD6C5" w14:textId="77777777" w:rsidTr="00E51059">
        <w:trPr>
          <w:trHeight w:val="187"/>
          <w:jc w:val="center"/>
        </w:trPr>
        <w:tc>
          <w:tcPr>
            <w:tcW w:w="2221" w:type="dxa"/>
            <w:vMerge w:val="restart"/>
            <w:tcBorders>
              <w:top w:val="nil"/>
            </w:tcBorders>
            <w:shd w:val="clear" w:color="auto" w:fill="auto"/>
            <w:vAlign w:val="center"/>
          </w:tcPr>
          <w:p w14:paraId="3E8E4B78" w14:textId="77777777" w:rsidR="0071680F" w:rsidRPr="00EF5447" w:rsidRDefault="0071680F" w:rsidP="00E51059">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73F20B10" w14:textId="77777777" w:rsidR="0071680F" w:rsidRPr="00EF5447" w:rsidRDefault="0071680F" w:rsidP="00E51059">
            <w:pPr>
              <w:pStyle w:val="TAC"/>
              <w:rPr>
                <w:lang w:eastAsia="zh-CN"/>
              </w:rPr>
            </w:pPr>
            <w:r>
              <w:rPr>
                <w:lang w:val="en-US" w:eastAsia="ja-JP"/>
              </w:rPr>
              <w:t>1</w:t>
            </w:r>
          </w:p>
        </w:tc>
        <w:tc>
          <w:tcPr>
            <w:tcW w:w="2952" w:type="dxa"/>
          </w:tcPr>
          <w:p w14:paraId="279F682A" w14:textId="77777777" w:rsidR="0071680F" w:rsidRPr="00EF5447" w:rsidRDefault="0071680F" w:rsidP="00E51059">
            <w:pPr>
              <w:pStyle w:val="TAC"/>
              <w:rPr>
                <w:lang w:eastAsia="zh-CN"/>
              </w:rPr>
            </w:pPr>
            <w:r>
              <w:rPr>
                <w:rFonts w:eastAsia="Yu Mincho" w:cs="Arial" w:hint="eastAsia"/>
                <w:lang w:eastAsia="ja-JP"/>
              </w:rPr>
              <w:t>0.</w:t>
            </w:r>
            <w:r>
              <w:rPr>
                <w:rFonts w:eastAsia="Yu Mincho" w:cs="Arial"/>
                <w:lang w:eastAsia="ja-JP"/>
              </w:rPr>
              <w:t>3</w:t>
            </w:r>
          </w:p>
        </w:tc>
      </w:tr>
      <w:tr w:rsidR="0071680F" w:rsidRPr="00EF5447" w14:paraId="2E3B3B26" w14:textId="77777777" w:rsidTr="00E51059">
        <w:trPr>
          <w:trHeight w:val="187"/>
          <w:jc w:val="center"/>
        </w:trPr>
        <w:tc>
          <w:tcPr>
            <w:tcW w:w="2221" w:type="dxa"/>
            <w:vMerge/>
            <w:shd w:val="clear" w:color="auto" w:fill="auto"/>
            <w:vAlign w:val="center"/>
          </w:tcPr>
          <w:p w14:paraId="291B104B" w14:textId="77777777" w:rsidR="0071680F" w:rsidRPr="00EF5447" w:rsidRDefault="0071680F" w:rsidP="00E51059">
            <w:pPr>
              <w:pStyle w:val="TAC"/>
            </w:pPr>
          </w:p>
        </w:tc>
        <w:tc>
          <w:tcPr>
            <w:tcW w:w="2952" w:type="dxa"/>
            <w:vAlign w:val="center"/>
          </w:tcPr>
          <w:p w14:paraId="0E4CE717" w14:textId="77777777" w:rsidR="0071680F" w:rsidRPr="00EF5447" w:rsidRDefault="0071680F" w:rsidP="00E51059">
            <w:pPr>
              <w:pStyle w:val="TAC"/>
              <w:rPr>
                <w:lang w:eastAsia="zh-CN"/>
              </w:rPr>
            </w:pPr>
            <w:r>
              <w:rPr>
                <w:rFonts w:eastAsiaTheme="minorEastAsia" w:hint="eastAsia"/>
                <w:lang w:val="en-US" w:eastAsia="ja-JP"/>
              </w:rPr>
              <w:t>n28</w:t>
            </w:r>
          </w:p>
        </w:tc>
        <w:tc>
          <w:tcPr>
            <w:tcW w:w="2952" w:type="dxa"/>
          </w:tcPr>
          <w:p w14:paraId="374A08AA" w14:textId="77777777" w:rsidR="0071680F" w:rsidRPr="00EF5447" w:rsidRDefault="0071680F" w:rsidP="00E51059">
            <w:pPr>
              <w:pStyle w:val="TAC"/>
              <w:rPr>
                <w:lang w:eastAsia="zh-CN"/>
              </w:rPr>
            </w:pPr>
            <w:r>
              <w:rPr>
                <w:rFonts w:eastAsia="Yu Mincho" w:cs="Arial" w:hint="eastAsia"/>
                <w:lang w:eastAsia="ja-JP"/>
              </w:rPr>
              <w:t>0.</w:t>
            </w:r>
            <w:r>
              <w:rPr>
                <w:rFonts w:eastAsia="Yu Mincho" w:cs="Arial"/>
                <w:lang w:eastAsia="ja-JP"/>
              </w:rPr>
              <w:t>3</w:t>
            </w:r>
          </w:p>
        </w:tc>
      </w:tr>
      <w:tr w:rsidR="0071680F" w:rsidRPr="00EF5447" w14:paraId="23857965" w14:textId="77777777" w:rsidTr="00E51059">
        <w:trPr>
          <w:trHeight w:val="187"/>
          <w:jc w:val="center"/>
        </w:trPr>
        <w:tc>
          <w:tcPr>
            <w:tcW w:w="2221" w:type="dxa"/>
            <w:vMerge/>
            <w:tcBorders>
              <w:bottom w:val="single" w:sz="4" w:space="0" w:color="auto"/>
            </w:tcBorders>
            <w:shd w:val="clear" w:color="auto" w:fill="auto"/>
            <w:vAlign w:val="center"/>
          </w:tcPr>
          <w:p w14:paraId="3158EF08" w14:textId="77777777" w:rsidR="0071680F" w:rsidRPr="00EF5447" w:rsidRDefault="0071680F" w:rsidP="00E51059">
            <w:pPr>
              <w:pStyle w:val="TAC"/>
            </w:pPr>
          </w:p>
        </w:tc>
        <w:tc>
          <w:tcPr>
            <w:tcW w:w="2952" w:type="dxa"/>
            <w:vAlign w:val="center"/>
          </w:tcPr>
          <w:p w14:paraId="3BD6D1A9" w14:textId="77777777" w:rsidR="0071680F" w:rsidRPr="00EF5447" w:rsidRDefault="0071680F" w:rsidP="00E51059">
            <w:pPr>
              <w:pStyle w:val="TAC"/>
              <w:rPr>
                <w:lang w:eastAsia="zh-CN"/>
              </w:rPr>
            </w:pPr>
            <w:r>
              <w:rPr>
                <w:lang w:val="en-US" w:eastAsia="ja-JP"/>
              </w:rPr>
              <w:t>n77</w:t>
            </w:r>
          </w:p>
        </w:tc>
        <w:tc>
          <w:tcPr>
            <w:tcW w:w="2952" w:type="dxa"/>
          </w:tcPr>
          <w:p w14:paraId="3B360C5F" w14:textId="77777777" w:rsidR="0071680F" w:rsidRPr="00EF5447" w:rsidRDefault="0071680F" w:rsidP="00E51059">
            <w:pPr>
              <w:pStyle w:val="TAC"/>
              <w:rPr>
                <w:lang w:eastAsia="zh-CN"/>
              </w:rPr>
            </w:pPr>
            <w:r>
              <w:rPr>
                <w:rFonts w:eastAsia="Yu Mincho" w:cs="Arial" w:hint="eastAsia"/>
                <w:lang w:eastAsia="ja-JP"/>
              </w:rPr>
              <w:t>0.5</w:t>
            </w:r>
          </w:p>
        </w:tc>
      </w:tr>
      <w:tr w:rsidR="0071680F" w:rsidRPr="00EF5447" w14:paraId="2897F4DD" w14:textId="77777777" w:rsidTr="00E51059">
        <w:trPr>
          <w:trHeight w:val="187"/>
          <w:jc w:val="center"/>
        </w:trPr>
        <w:tc>
          <w:tcPr>
            <w:tcW w:w="2221" w:type="dxa"/>
            <w:vMerge w:val="restart"/>
            <w:tcBorders>
              <w:top w:val="single" w:sz="4" w:space="0" w:color="auto"/>
            </w:tcBorders>
            <w:shd w:val="clear" w:color="auto" w:fill="auto"/>
            <w:vAlign w:val="center"/>
          </w:tcPr>
          <w:p w14:paraId="528EEC36" w14:textId="77777777" w:rsidR="0071680F" w:rsidRPr="00EF5447" w:rsidRDefault="0071680F" w:rsidP="00E51059">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5008A942" w14:textId="77777777" w:rsidR="0071680F" w:rsidRPr="00EF5447" w:rsidRDefault="0071680F" w:rsidP="00E51059">
            <w:pPr>
              <w:pStyle w:val="TAC"/>
              <w:rPr>
                <w:lang w:eastAsia="zh-CN"/>
              </w:rPr>
            </w:pPr>
            <w:r>
              <w:rPr>
                <w:lang w:val="en-US" w:eastAsia="ja-JP"/>
              </w:rPr>
              <w:t>1</w:t>
            </w:r>
          </w:p>
        </w:tc>
        <w:tc>
          <w:tcPr>
            <w:tcW w:w="2952" w:type="dxa"/>
          </w:tcPr>
          <w:p w14:paraId="77523A6A" w14:textId="77777777" w:rsidR="0071680F" w:rsidRPr="00EF5447" w:rsidRDefault="0071680F" w:rsidP="00E51059">
            <w:pPr>
              <w:pStyle w:val="TAC"/>
              <w:rPr>
                <w:lang w:eastAsia="zh-CN"/>
              </w:rPr>
            </w:pPr>
            <w:r>
              <w:rPr>
                <w:rFonts w:eastAsia="Yu Mincho" w:cs="Arial" w:hint="eastAsia"/>
                <w:lang w:eastAsia="ja-JP"/>
              </w:rPr>
              <w:t>0</w:t>
            </w:r>
            <w:r>
              <w:rPr>
                <w:rFonts w:eastAsia="Yu Mincho" w:cs="Arial"/>
                <w:lang w:eastAsia="ja-JP"/>
              </w:rPr>
              <w:t>.3</w:t>
            </w:r>
          </w:p>
        </w:tc>
      </w:tr>
      <w:tr w:rsidR="0071680F" w:rsidRPr="00EF5447" w14:paraId="7A265039" w14:textId="77777777" w:rsidTr="00E51059">
        <w:trPr>
          <w:trHeight w:val="187"/>
          <w:jc w:val="center"/>
        </w:trPr>
        <w:tc>
          <w:tcPr>
            <w:tcW w:w="2221" w:type="dxa"/>
            <w:vMerge/>
            <w:shd w:val="clear" w:color="auto" w:fill="auto"/>
            <w:vAlign w:val="center"/>
          </w:tcPr>
          <w:p w14:paraId="68997B9A" w14:textId="77777777" w:rsidR="0071680F" w:rsidRPr="00EF5447" w:rsidRDefault="0071680F" w:rsidP="00E51059">
            <w:pPr>
              <w:pStyle w:val="TAC"/>
            </w:pPr>
          </w:p>
        </w:tc>
        <w:tc>
          <w:tcPr>
            <w:tcW w:w="2952" w:type="dxa"/>
            <w:vAlign w:val="center"/>
          </w:tcPr>
          <w:p w14:paraId="6327C16C" w14:textId="77777777" w:rsidR="0071680F" w:rsidRPr="00EF5447" w:rsidRDefault="0071680F" w:rsidP="00E51059">
            <w:pPr>
              <w:pStyle w:val="TAC"/>
              <w:rPr>
                <w:lang w:eastAsia="zh-CN"/>
              </w:rPr>
            </w:pPr>
            <w:r>
              <w:rPr>
                <w:rFonts w:eastAsiaTheme="minorEastAsia" w:hint="eastAsia"/>
                <w:lang w:val="en-US" w:eastAsia="ja-JP"/>
              </w:rPr>
              <w:t>n28</w:t>
            </w:r>
          </w:p>
        </w:tc>
        <w:tc>
          <w:tcPr>
            <w:tcW w:w="2952" w:type="dxa"/>
          </w:tcPr>
          <w:p w14:paraId="07343D74" w14:textId="77777777" w:rsidR="0071680F" w:rsidRPr="00EF5447" w:rsidRDefault="0071680F" w:rsidP="00E51059">
            <w:pPr>
              <w:pStyle w:val="TAC"/>
              <w:rPr>
                <w:lang w:eastAsia="zh-CN"/>
              </w:rPr>
            </w:pPr>
            <w:r>
              <w:rPr>
                <w:rFonts w:eastAsia="Yu Mincho" w:cs="Arial" w:hint="eastAsia"/>
                <w:lang w:eastAsia="ja-JP"/>
              </w:rPr>
              <w:t>0.</w:t>
            </w:r>
            <w:r>
              <w:rPr>
                <w:rFonts w:eastAsia="Yu Mincho" w:cs="Arial"/>
                <w:lang w:eastAsia="ja-JP"/>
              </w:rPr>
              <w:t>3</w:t>
            </w:r>
          </w:p>
        </w:tc>
      </w:tr>
      <w:tr w:rsidR="0071680F" w:rsidRPr="00EF5447" w14:paraId="336B1D4C" w14:textId="77777777" w:rsidTr="00E51059">
        <w:trPr>
          <w:trHeight w:val="187"/>
          <w:jc w:val="center"/>
        </w:trPr>
        <w:tc>
          <w:tcPr>
            <w:tcW w:w="2221" w:type="dxa"/>
            <w:vMerge/>
            <w:tcBorders>
              <w:bottom w:val="single" w:sz="4" w:space="0" w:color="auto"/>
            </w:tcBorders>
            <w:shd w:val="clear" w:color="auto" w:fill="auto"/>
            <w:vAlign w:val="center"/>
          </w:tcPr>
          <w:p w14:paraId="2AE086AE" w14:textId="77777777" w:rsidR="0071680F" w:rsidRPr="00EF5447" w:rsidRDefault="0071680F" w:rsidP="00E51059">
            <w:pPr>
              <w:pStyle w:val="TAC"/>
            </w:pPr>
          </w:p>
        </w:tc>
        <w:tc>
          <w:tcPr>
            <w:tcW w:w="2952" w:type="dxa"/>
            <w:vAlign w:val="center"/>
          </w:tcPr>
          <w:p w14:paraId="029B9150" w14:textId="77777777" w:rsidR="0071680F" w:rsidRPr="00EF5447" w:rsidRDefault="0071680F" w:rsidP="00E51059">
            <w:pPr>
              <w:pStyle w:val="TAC"/>
              <w:rPr>
                <w:lang w:eastAsia="zh-CN"/>
              </w:rPr>
            </w:pPr>
            <w:r>
              <w:rPr>
                <w:lang w:val="en-US" w:eastAsia="ja-JP"/>
              </w:rPr>
              <w:t>n78</w:t>
            </w:r>
          </w:p>
        </w:tc>
        <w:tc>
          <w:tcPr>
            <w:tcW w:w="2952" w:type="dxa"/>
          </w:tcPr>
          <w:p w14:paraId="25226435" w14:textId="77777777" w:rsidR="0071680F" w:rsidRPr="00EF5447" w:rsidRDefault="0071680F" w:rsidP="00E51059">
            <w:pPr>
              <w:pStyle w:val="TAC"/>
              <w:rPr>
                <w:lang w:eastAsia="zh-CN"/>
              </w:rPr>
            </w:pPr>
            <w:r>
              <w:rPr>
                <w:rFonts w:eastAsia="Yu Mincho" w:cs="Arial" w:hint="eastAsia"/>
                <w:lang w:eastAsia="ja-JP"/>
              </w:rPr>
              <w:t>0.5</w:t>
            </w:r>
          </w:p>
        </w:tc>
      </w:tr>
      <w:tr w:rsidR="0071680F" w:rsidRPr="00EF5447" w14:paraId="38BB56B0" w14:textId="77777777" w:rsidTr="00E51059">
        <w:trPr>
          <w:trHeight w:val="187"/>
          <w:jc w:val="center"/>
        </w:trPr>
        <w:tc>
          <w:tcPr>
            <w:tcW w:w="2221" w:type="dxa"/>
            <w:tcBorders>
              <w:top w:val="single" w:sz="4" w:space="0" w:color="auto"/>
              <w:bottom w:val="nil"/>
            </w:tcBorders>
            <w:shd w:val="clear" w:color="auto" w:fill="auto"/>
          </w:tcPr>
          <w:p w14:paraId="2F4FC780" w14:textId="77777777" w:rsidR="0071680F" w:rsidRPr="00EF5447" w:rsidRDefault="0071680F" w:rsidP="00E51059">
            <w:pPr>
              <w:pStyle w:val="TAC"/>
            </w:pPr>
            <w:r w:rsidRPr="00EF5447">
              <w:t>DC_1-41_n3-n41</w:t>
            </w:r>
          </w:p>
        </w:tc>
        <w:tc>
          <w:tcPr>
            <w:tcW w:w="2952" w:type="dxa"/>
          </w:tcPr>
          <w:p w14:paraId="22A539A4" w14:textId="77777777" w:rsidR="0071680F" w:rsidRPr="00EF5447" w:rsidRDefault="0071680F" w:rsidP="00E51059">
            <w:pPr>
              <w:pStyle w:val="TAC"/>
              <w:rPr>
                <w:lang w:eastAsia="zh-CN"/>
              </w:rPr>
            </w:pPr>
            <w:r w:rsidRPr="00EF5447">
              <w:rPr>
                <w:lang w:eastAsia="zh-CN"/>
              </w:rPr>
              <w:t>41</w:t>
            </w:r>
          </w:p>
        </w:tc>
        <w:tc>
          <w:tcPr>
            <w:tcW w:w="2952" w:type="dxa"/>
          </w:tcPr>
          <w:p w14:paraId="37A10EA3" w14:textId="77777777" w:rsidR="0071680F" w:rsidRPr="00EF5447" w:rsidRDefault="0071680F" w:rsidP="00E5105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1680F" w:rsidRPr="00EF5447" w14:paraId="191466C4" w14:textId="77777777" w:rsidTr="00E51059">
        <w:trPr>
          <w:trHeight w:val="187"/>
          <w:jc w:val="center"/>
        </w:trPr>
        <w:tc>
          <w:tcPr>
            <w:tcW w:w="2221" w:type="dxa"/>
            <w:tcBorders>
              <w:top w:val="nil"/>
              <w:bottom w:val="single" w:sz="4" w:space="0" w:color="auto"/>
            </w:tcBorders>
            <w:shd w:val="clear" w:color="auto" w:fill="auto"/>
          </w:tcPr>
          <w:p w14:paraId="05F95EC1" w14:textId="77777777" w:rsidR="0071680F" w:rsidRPr="00EF5447" w:rsidRDefault="0071680F" w:rsidP="00E51059">
            <w:pPr>
              <w:pStyle w:val="TAC"/>
            </w:pPr>
          </w:p>
        </w:tc>
        <w:tc>
          <w:tcPr>
            <w:tcW w:w="2952" w:type="dxa"/>
          </w:tcPr>
          <w:p w14:paraId="4AB4CA29" w14:textId="77777777" w:rsidR="0071680F" w:rsidRPr="00EF5447" w:rsidRDefault="0071680F" w:rsidP="00E51059">
            <w:pPr>
              <w:pStyle w:val="TAC"/>
              <w:rPr>
                <w:lang w:eastAsia="zh-CN"/>
              </w:rPr>
            </w:pPr>
            <w:r w:rsidRPr="00EF5447">
              <w:rPr>
                <w:lang w:eastAsia="ja-JP"/>
              </w:rPr>
              <w:t>n</w:t>
            </w:r>
            <w:r w:rsidRPr="00EF5447">
              <w:rPr>
                <w:rFonts w:eastAsia="DengXian"/>
                <w:lang w:eastAsia="zh-CN"/>
              </w:rPr>
              <w:t>41</w:t>
            </w:r>
          </w:p>
        </w:tc>
        <w:tc>
          <w:tcPr>
            <w:tcW w:w="2952" w:type="dxa"/>
          </w:tcPr>
          <w:p w14:paraId="14BC5BA4" w14:textId="77777777" w:rsidR="0071680F" w:rsidRPr="00EF5447" w:rsidRDefault="0071680F" w:rsidP="00E5105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1680F" w:rsidRPr="00EF5447" w14:paraId="2769CD6A" w14:textId="77777777" w:rsidTr="00E51059">
        <w:trPr>
          <w:trHeight w:val="187"/>
          <w:jc w:val="center"/>
        </w:trPr>
        <w:tc>
          <w:tcPr>
            <w:tcW w:w="2221" w:type="dxa"/>
            <w:tcBorders>
              <w:bottom w:val="nil"/>
            </w:tcBorders>
            <w:shd w:val="clear" w:color="auto" w:fill="auto"/>
          </w:tcPr>
          <w:p w14:paraId="3EB72BEB" w14:textId="77777777" w:rsidR="0071680F" w:rsidRPr="00EF5447" w:rsidRDefault="0071680F" w:rsidP="00E51059">
            <w:pPr>
              <w:pStyle w:val="TAC"/>
              <w:rPr>
                <w:rFonts w:cs="Arial"/>
              </w:rPr>
            </w:pPr>
            <w:r w:rsidRPr="00EF5447">
              <w:rPr>
                <w:rFonts w:eastAsia="MS Mincho" w:cs="Arial"/>
                <w:bCs/>
                <w:szCs w:val="18"/>
              </w:rPr>
              <w:t>DC_1-41_n3-n77</w:t>
            </w:r>
          </w:p>
        </w:tc>
        <w:tc>
          <w:tcPr>
            <w:tcW w:w="2952" w:type="dxa"/>
          </w:tcPr>
          <w:p w14:paraId="141CB17D" w14:textId="77777777" w:rsidR="0071680F" w:rsidRPr="00EF5447" w:rsidRDefault="0071680F" w:rsidP="00E51059">
            <w:pPr>
              <w:pStyle w:val="TAC"/>
              <w:rPr>
                <w:rFonts w:cs="Arial"/>
                <w:szCs w:val="18"/>
                <w:lang w:eastAsia="zh-CN"/>
              </w:rPr>
            </w:pPr>
            <w:r w:rsidRPr="00EF5447">
              <w:rPr>
                <w:rFonts w:eastAsia="DengXian" w:cs="Arial"/>
                <w:szCs w:val="18"/>
                <w:lang w:eastAsia="zh-CN"/>
              </w:rPr>
              <w:t>1</w:t>
            </w:r>
          </w:p>
        </w:tc>
        <w:tc>
          <w:tcPr>
            <w:tcW w:w="2952" w:type="dxa"/>
          </w:tcPr>
          <w:p w14:paraId="2BD1B718" w14:textId="77777777" w:rsidR="0071680F" w:rsidRPr="00EF5447" w:rsidRDefault="0071680F" w:rsidP="00E51059">
            <w:pPr>
              <w:pStyle w:val="TAC"/>
              <w:rPr>
                <w:rFonts w:cs="Arial"/>
                <w:szCs w:val="18"/>
                <w:lang w:eastAsia="ja-JP"/>
              </w:rPr>
            </w:pPr>
            <w:r w:rsidRPr="00EF5447">
              <w:rPr>
                <w:lang w:eastAsia="zh-CN"/>
              </w:rPr>
              <w:t>0.2</w:t>
            </w:r>
          </w:p>
        </w:tc>
      </w:tr>
      <w:tr w:rsidR="0071680F" w:rsidRPr="00EF5447" w14:paraId="323AE025" w14:textId="77777777" w:rsidTr="00E51059">
        <w:trPr>
          <w:trHeight w:val="187"/>
          <w:jc w:val="center"/>
        </w:trPr>
        <w:tc>
          <w:tcPr>
            <w:tcW w:w="2221" w:type="dxa"/>
            <w:tcBorders>
              <w:top w:val="nil"/>
              <w:bottom w:val="nil"/>
            </w:tcBorders>
            <w:shd w:val="clear" w:color="auto" w:fill="auto"/>
          </w:tcPr>
          <w:p w14:paraId="20FA301B" w14:textId="77777777" w:rsidR="0071680F" w:rsidRPr="00EF5447" w:rsidRDefault="0071680F" w:rsidP="00E51059">
            <w:pPr>
              <w:pStyle w:val="TAC"/>
              <w:rPr>
                <w:rFonts w:cs="Arial"/>
              </w:rPr>
            </w:pPr>
          </w:p>
        </w:tc>
        <w:tc>
          <w:tcPr>
            <w:tcW w:w="2952" w:type="dxa"/>
          </w:tcPr>
          <w:p w14:paraId="3914320F" w14:textId="77777777" w:rsidR="0071680F" w:rsidRPr="00EF5447" w:rsidRDefault="0071680F" w:rsidP="00E51059">
            <w:pPr>
              <w:pStyle w:val="TAC"/>
              <w:rPr>
                <w:rFonts w:cs="Arial"/>
                <w:szCs w:val="18"/>
                <w:lang w:eastAsia="zh-CN"/>
              </w:rPr>
            </w:pPr>
            <w:r w:rsidRPr="00EF5447">
              <w:rPr>
                <w:rFonts w:cs="Arial"/>
                <w:szCs w:val="18"/>
                <w:lang w:eastAsia="zh-CN"/>
              </w:rPr>
              <w:t>41</w:t>
            </w:r>
          </w:p>
        </w:tc>
        <w:tc>
          <w:tcPr>
            <w:tcW w:w="2952" w:type="dxa"/>
          </w:tcPr>
          <w:p w14:paraId="56D13068" w14:textId="77777777" w:rsidR="0071680F" w:rsidRPr="00EF5447" w:rsidRDefault="0071680F" w:rsidP="00E51059">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1680F" w:rsidRPr="00EF5447" w14:paraId="2C23BC17" w14:textId="77777777" w:rsidTr="00E51059">
        <w:trPr>
          <w:trHeight w:val="187"/>
          <w:jc w:val="center"/>
        </w:trPr>
        <w:tc>
          <w:tcPr>
            <w:tcW w:w="2221" w:type="dxa"/>
            <w:tcBorders>
              <w:top w:val="nil"/>
              <w:bottom w:val="nil"/>
            </w:tcBorders>
            <w:shd w:val="clear" w:color="auto" w:fill="auto"/>
          </w:tcPr>
          <w:p w14:paraId="17B5C788" w14:textId="77777777" w:rsidR="0071680F" w:rsidRPr="00EF5447" w:rsidRDefault="0071680F" w:rsidP="00E51059">
            <w:pPr>
              <w:pStyle w:val="TAC"/>
              <w:rPr>
                <w:rFonts w:cs="Arial"/>
              </w:rPr>
            </w:pPr>
          </w:p>
        </w:tc>
        <w:tc>
          <w:tcPr>
            <w:tcW w:w="2952" w:type="dxa"/>
          </w:tcPr>
          <w:p w14:paraId="33B468F3" w14:textId="77777777" w:rsidR="0071680F" w:rsidRPr="00EF5447" w:rsidRDefault="0071680F" w:rsidP="00E51059">
            <w:pPr>
              <w:pStyle w:val="TAC"/>
              <w:rPr>
                <w:rFonts w:cs="Arial"/>
                <w:szCs w:val="18"/>
                <w:lang w:eastAsia="zh-CN"/>
              </w:rPr>
            </w:pPr>
            <w:r w:rsidRPr="00EF5447">
              <w:rPr>
                <w:rFonts w:cs="Arial"/>
                <w:szCs w:val="18"/>
                <w:lang w:eastAsia="zh-CN"/>
              </w:rPr>
              <w:t>n3</w:t>
            </w:r>
          </w:p>
        </w:tc>
        <w:tc>
          <w:tcPr>
            <w:tcW w:w="2952" w:type="dxa"/>
          </w:tcPr>
          <w:p w14:paraId="2B2B0320" w14:textId="77777777" w:rsidR="0071680F" w:rsidRPr="00EF5447" w:rsidRDefault="0071680F" w:rsidP="00E51059">
            <w:pPr>
              <w:pStyle w:val="TAC"/>
              <w:rPr>
                <w:rFonts w:cs="Arial"/>
                <w:szCs w:val="18"/>
                <w:lang w:eastAsia="ja-JP"/>
              </w:rPr>
            </w:pPr>
            <w:r w:rsidRPr="00EF5447">
              <w:rPr>
                <w:lang w:eastAsia="zh-CN"/>
              </w:rPr>
              <w:t>0.2</w:t>
            </w:r>
          </w:p>
        </w:tc>
      </w:tr>
      <w:tr w:rsidR="0071680F" w:rsidRPr="00EF5447" w14:paraId="5B90D801" w14:textId="77777777" w:rsidTr="00E51059">
        <w:trPr>
          <w:trHeight w:val="187"/>
          <w:jc w:val="center"/>
        </w:trPr>
        <w:tc>
          <w:tcPr>
            <w:tcW w:w="2221" w:type="dxa"/>
            <w:tcBorders>
              <w:top w:val="nil"/>
              <w:bottom w:val="single" w:sz="4" w:space="0" w:color="auto"/>
            </w:tcBorders>
            <w:shd w:val="clear" w:color="auto" w:fill="auto"/>
          </w:tcPr>
          <w:p w14:paraId="71F3938C" w14:textId="77777777" w:rsidR="0071680F" w:rsidRPr="00EF5447" w:rsidRDefault="0071680F" w:rsidP="00E51059">
            <w:pPr>
              <w:pStyle w:val="TAC"/>
              <w:rPr>
                <w:rFonts w:cs="Arial"/>
              </w:rPr>
            </w:pPr>
          </w:p>
        </w:tc>
        <w:tc>
          <w:tcPr>
            <w:tcW w:w="2952" w:type="dxa"/>
          </w:tcPr>
          <w:p w14:paraId="28704FDB" w14:textId="77777777" w:rsidR="0071680F" w:rsidRPr="00EF5447" w:rsidRDefault="0071680F" w:rsidP="00E5105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77B450E8" w14:textId="77777777" w:rsidR="0071680F" w:rsidRPr="00EF5447" w:rsidRDefault="0071680F" w:rsidP="00E51059">
            <w:pPr>
              <w:pStyle w:val="TAC"/>
              <w:rPr>
                <w:rFonts w:cs="Arial"/>
                <w:szCs w:val="18"/>
                <w:lang w:eastAsia="ja-JP"/>
              </w:rPr>
            </w:pPr>
            <w:r w:rsidRPr="00EF5447">
              <w:rPr>
                <w:lang w:eastAsia="zh-CN"/>
              </w:rPr>
              <w:t>0.5</w:t>
            </w:r>
          </w:p>
        </w:tc>
      </w:tr>
      <w:tr w:rsidR="0071680F" w:rsidRPr="00EF5447" w14:paraId="52AFD6AE" w14:textId="77777777" w:rsidTr="00E51059">
        <w:trPr>
          <w:trHeight w:val="187"/>
          <w:jc w:val="center"/>
        </w:trPr>
        <w:tc>
          <w:tcPr>
            <w:tcW w:w="2221" w:type="dxa"/>
            <w:tcBorders>
              <w:bottom w:val="nil"/>
            </w:tcBorders>
            <w:shd w:val="clear" w:color="auto" w:fill="auto"/>
          </w:tcPr>
          <w:p w14:paraId="5EBB84CA" w14:textId="77777777" w:rsidR="0071680F" w:rsidRPr="00EF5447" w:rsidRDefault="0071680F" w:rsidP="00E51059">
            <w:pPr>
              <w:pStyle w:val="TAC"/>
              <w:rPr>
                <w:rFonts w:cs="Arial"/>
              </w:rPr>
            </w:pPr>
            <w:r w:rsidRPr="00EF5447">
              <w:rPr>
                <w:rFonts w:eastAsia="MS Mincho" w:cs="Arial"/>
                <w:bCs/>
                <w:szCs w:val="18"/>
              </w:rPr>
              <w:t>DC_1-41_n3-n78</w:t>
            </w:r>
          </w:p>
        </w:tc>
        <w:tc>
          <w:tcPr>
            <w:tcW w:w="2952" w:type="dxa"/>
          </w:tcPr>
          <w:p w14:paraId="5AE21ED6" w14:textId="77777777" w:rsidR="0071680F" w:rsidRPr="00EF5447" w:rsidRDefault="0071680F" w:rsidP="00E51059">
            <w:pPr>
              <w:pStyle w:val="TAC"/>
              <w:rPr>
                <w:rFonts w:cs="Arial"/>
                <w:szCs w:val="18"/>
                <w:lang w:eastAsia="zh-CN"/>
              </w:rPr>
            </w:pPr>
            <w:r w:rsidRPr="00EF5447">
              <w:rPr>
                <w:rFonts w:eastAsia="DengXian" w:cs="Arial"/>
                <w:szCs w:val="18"/>
                <w:lang w:eastAsia="zh-CN"/>
              </w:rPr>
              <w:t>1</w:t>
            </w:r>
          </w:p>
        </w:tc>
        <w:tc>
          <w:tcPr>
            <w:tcW w:w="2952" w:type="dxa"/>
          </w:tcPr>
          <w:p w14:paraId="2FC5CF56" w14:textId="77777777" w:rsidR="0071680F" w:rsidRPr="00EF5447" w:rsidRDefault="0071680F" w:rsidP="00E51059">
            <w:pPr>
              <w:pStyle w:val="TAC"/>
              <w:rPr>
                <w:rFonts w:cs="Arial"/>
                <w:szCs w:val="18"/>
                <w:lang w:eastAsia="ja-JP"/>
              </w:rPr>
            </w:pPr>
            <w:r w:rsidRPr="00EF5447">
              <w:rPr>
                <w:lang w:eastAsia="zh-CN"/>
              </w:rPr>
              <w:t>0.2</w:t>
            </w:r>
          </w:p>
        </w:tc>
      </w:tr>
      <w:tr w:rsidR="0071680F" w:rsidRPr="00EF5447" w14:paraId="29B290C1" w14:textId="77777777" w:rsidTr="00E51059">
        <w:trPr>
          <w:trHeight w:val="187"/>
          <w:jc w:val="center"/>
        </w:trPr>
        <w:tc>
          <w:tcPr>
            <w:tcW w:w="2221" w:type="dxa"/>
            <w:tcBorders>
              <w:top w:val="nil"/>
              <w:bottom w:val="nil"/>
            </w:tcBorders>
            <w:shd w:val="clear" w:color="auto" w:fill="auto"/>
          </w:tcPr>
          <w:p w14:paraId="3ECBB325" w14:textId="77777777" w:rsidR="0071680F" w:rsidRPr="00EF5447" w:rsidRDefault="0071680F" w:rsidP="00E51059">
            <w:pPr>
              <w:pStyle w:val="TAC"/>
              <w:rPr>
                <w:rFonts w:cs="Arial"/>
              </w:rPr>
            </w:pPr>
          </w:p>
        </w:tc>
        <w:tc>
          <w:tcPr>
            <w:tcW w:w="2952" w:type="dxa"/>
          </w:tcPr>
          <w:p w14:paraId="27A4556E" w14:textId="77777777" w:rsidR="0071680F" w:rsidRPr="00EF5447" w:rsidRDefault="0071680F" w:rsidP="00E51059">
            <w:pPr>
              <w:pStyle w:val="TAC"/>
              <w:rPr>
                <w:rFonts w:cs="Arial"/>
                <w:szCs w:val="18"/>
                <w:lang w:eastAsia="zh-CN"/>
              </w:rPr>
            </w:pPr>
            <w:r w:rsidRPr="00EF5447">
              <w:rPr>
                <w:rFonts w:cs="Arial"/>
                <w:szCs w:val="18"/>
                <w:lang w:eastAsia="zh-CN"/>
              </w:rPr>
              <w:t>41</w:t>
            </w:r>
          </w:p>
        </w:tc>
        <w:tc>
          <w:tcPr>
            <w:tcW w:w="2952" w:type="dxa"/>
          </w:tcPr>
          <w:p w14:paraId="666E1F45" w14:textId="77777777" w:rsidR="0071680F" w:rsidRPr="00EF5447" w:rsidRDefault="0071680F" w:rsidP="00E51059">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1680F" w:rsidRPr="00EF5447" w14:paraId="208B2C2B" w14:textId="77777777" w:rsidTr="00E51059">
        <w:trPr>
          <w:trHeight w:val="187"/>
          <w:jc w:val="center"/>
        </w:trPr>
        <w:tc>
          <w:tcPr>
            <w:tcW w:w="2221" w:type="dxa"/>
            <w:tcBorders>
              <w:top w:val="nil"/>
              <w:bottom w:val="nil"/>
            </w:tcBorders>
            <w:shd w:val="clear" w:color="auto" w:fill="auto"/>
          </w:tcPr>
          <w:p w14:paraId="42680B2A" w14:textId="77777777" w:rsidR="0071680F" w:rsidRPr="00EF5447" w:rsidRDefault="0071680F" w:rsidP="00E51059">
            <w:pPr>
              <w:pStyle w:val="TAC"/>
              <w:rPr>
                <w:rFonts w:cs="Arial"/>
              </w:rPr>
            </w:pPr>
          </w:p>
        </w:tc>
        <w:tc>
          <w:tcPr>
            <w:tcW w:w="2952" w:type="dxa"/>
          </w:tcPr>
          <w:p w14:paraId="2C8115F0" w14:textId="77777777" w:rsidR="0071680F" w:rsidRPr="00EF5447" w:rsidRDefault="0071680F" w:rsidP="00E51059">
            <w:pPr>
              <w:pStyle w:val="TAC"/>
              <w:rPr>
                <w:rFonts w:cs="Arial"/>
                <w:szCs w:val="18"/>
                <w:lang w:eastAsia="zh-CN"/>
              </w:rPr>
            </w:pPr>
            <w:r w:rsidRPr="00EF5447">
              <w:rPr>
                <w:rFonts w:cs="Arial"/>
                <w:szCs w:val="18"/>
                <w:lang w:eastAsia="zh-CN"/>
              </w:rPr>
              <w:t>n3</w:t>
            </w:r>
          </w:p>
        </w:tc>
        <w:tc>
          <w:tcPr>
            <w:tcW w:w="2952" w:type="dxa"/>
          </w:tcPr>
          <w:p w14:paraId="6F335D32" w14:textId="77777777" w:rsidR="0071680F" w:rsidRPr="00EF5447" w:rsidRDefault="0071680F" w:rsidP="00E51059">
            <w:pPr>
              <w:pStyle w:val="TAC"/>
              <w:rPr>
                <w:rFonts w:cs="Arial"/>
                <w:szCs w:val="18"/>
                <w:lang w:eastAsia="ja-JP"/>
              </w:rPr>
            </w:pPr>
            <w:r w:rsidRPr="00EF5447">
              <w:rPr>
                <w:lang w:eastAsia="zh-CN"/>
              </w:rPr>
              <w:t>0.2</w:t>
            </w:r>
          </w:p>
        </w:tc>
      </w:tr>
      <w:tr w:rsidR="0071680F" w:rsidRPr="00EF5447" w14:paraId="406F0192" w14:textId="77777777" w:rsidTr="00E51059">
        <w:trPr>
          <w:trHeight w:val="187"/>
          <w:jc w:val="center"/>
        </w:trPr>
        <w:tc>
          <w:tcPr>
            <w:tcW w:w="2221" w:type="dxa"/>
            <w:tcBorders>
              <w:top w:val="nil"/>
              <w:bottom w:val="single" w:sz="4" w:space="0" w:color="auto"/>
            </w:tcBorders>
            <w:shd w:val="clear" w:color="auto" w:fill="auto"/>
          </w:tcPr>
          <w:p w14:paraId="162A41C5" w14:textId="77777777" w:rsidR="0071680F" w:rsidRPr="00EF5447" w:rsidRDefault="0071680F" w:rsidP="00E51059">
            <w:pPr>
              <w:pStyle w:val="TAC"/>
              <w:rPr>
                <w:rFonts w:cs="Arial"/>
              </w:rPr>
            </w:pPr>
          </w:p>
        </w:tc>
        <w:tc>
          <w:tcPr>
            <w:tcW w:w="2952" w:type="dxa"/>
          </w:tcPr>
          <w:p w14:paraId="6E29D55E" w14:textId="77777777" w:rsidR="0071680F" w:rsidRPr="00EF5447" w:rsidRDefault="0071680F" w:rsidP="00E5105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55EB56D5" w14:textId="77777777" w:rsidR="0071680F" w:rsidRPr="00EF5447" w:rsidRDefault="0071680F" w:rsidP="00E51059">
            <w:pPr>
              <w:pStyle w:val="TAC"/>
              <w:rPr>
                <w:rFonts w:cs="Arial"/>
                <w:szCs w:val="18"/>
                <w:lang w:eastAsia="ja-JP"/>
              </w:rPr>
            </w:pPr>
            <w:r w:rsidRPr="00EF5447">
              <w:rPr>
                <w:lang w:eastAsia="zh-CN"/>
              </w:rPr>
              <w:t>0.5</w:t>
            </w:r>
          </w:p>
        </w:tc>
      </w:tr>
      <w:tr w:rsidR="0071680F" w:rsidRPr="00EF5447" w14:paraId="1671D52C" w14:textId="77777777" w:rsidTr="00E51059">
        <w:trPr>
          <w:trHeight w:val="187"/>
          <w:jc w:val="center"/>
        </w:trPr>
        <w:tc>
          <w:tcPr>
            <w:tcW w:w="2221" w:type="dxa"/>
            <w:tcBorders>
              <w:top w:val="nil"/>
              <w:bottom w:val="nil"/>
            </w:tcBorders>
            <w:shd w:val="clear" w:color="auto" w:fill="auto"/>
          </w:tcPr>
          <w:p w14:paraId="7D9C0FDB" w14:textId="77777777" w:rsidR="0071680F" w:rsidRPr="00EF5447" w:rsidRDefault="0071680F" w:rsidP="00E51059">
            <w:pPr>
              <w:pStyle w:val="TAC"/>
            </w:pPr>
            <w:r w:rsidRPr="00EF5447">
              <w:t>DC_1-41_n28-n41</w:t>
            </w:r>
          </w:p>
        </w:tc>
        <w:tc>
          <w:tcPr>
            <w:tcW w:w="2952" w:type="dxa"/>
          </w:tcPr>
          <w:p w14:paraId="6719523F" w14:textId="77777777" w:rsidR="0071680F" w:rsidRPr="00EF5447" w:rsidRDefault="0071680F" w:rsidP="00E51059">
            <w:pPr>
              <w:pStyle w:val="TAC"/>
              <w:rPr>
                <w:lang w:eastAsia="ja-JP"/>
              </w:rPr>
            </w:pPr>
            <w:r w:rsidRPr="00EF5447">
              <w:rPr>
                <w:lang w:eastAsia="zh-CN"/>
              </w:rPr>
              <w:t>41</w:t>
            </w:r>
          </w:p>
        </w:tc>
        <w:tc>
          <w:tcPr>
            <w:tcW w:w="2952" w:type="dxa"/>
          </w:tcPr>
          <w:p w14:paraId="5175274F" w14:textId="77777777" w:rsidR="0071680F" w:rsidRPr="00EF5447" w:rsidRDefault="0071680F" w:rsidP="00E5105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1680F" w:rsidRPr="00EF5447" w14:paraId="35758E00" w14:textId="77777777" w:rsidTr="00E51059">
        <w:trPr>
          <w:trHeight w:val="187"/>
          <w:jc w:val="center"/>
        </w:trPr>
        <w:tc>
          <w:tcPr>
            <w:tcW w:w="2221" w:type="dxa"/>
            <w:tcBorders>
              <w:top w:val="nil"/>
              <w:bottom w:val="single" w:sz="4" w:space="0" w:color="auto"/>
            </w:tcBorders>
            <w:shd w:val="clear" w:color="auto" w:fill="auto"/>
          </w:tcPr>
          <w:p w14:paraId="280BB9CD" w14:textId="77777777" w:rsidR="0071680F" w:rsidRPr="00EF5447" w:rsidRDefault="0071680F" w:rsidP="00E51059">
            <w:pPr>
              <w:pStyle w:val="TAC"/>
            </w:pPr>
          </w:p>
        </w:tc>
        <w:tc>
          <w:tcPr>
            <w:tcW w:w="2952" w:type="dxa"/>
          </w:tcPr>
          <w:p w14:paraId="64E3A584" w14:textId="77777777" w:rsidR="0071680F" w:rsidRPr="00EF5447" w:rsidRDefault="0071680F" w:rsidP="00E51059">
            <w:pPr>
              <w:pStyle w:val="TAC"/>
              <w:rPr>
                <w:lang w:eastAsia="ja-JP"/>
              </w:rPr>
            </w:pPr>
            <w:r w:rsidRPr="00EF5447">
              <w:rPr>
                <w:lang w:eastAsia="zh-CN"/>
              </w:rPr>
              <w:t>n41</w:t>
            </w:r>
          </w:p>
        </w:tc>
        <w:tc>
          <w:tcPr>
            <w:tcW w:w="2952" w:type="dxa"/>
          </w:tcPr>
          <w:p w14:paraId="0C51B410" w14:textId="77777777" w:rsidR="0071680F" w:rsidRPr="00EF5447" w:rsidRDefault="0071680F" w:rsidP="00E5105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1680F" w:rsidRPr="00EF5447" w14:paraId="0F03F967" w14:textId="77777777" w:rsidTr="00E51059">
        <w:trPr>
          <w:trHeight w:val="187"/>
          <w:jc w:val="center"/>
        </w:trPr>
        <w:tc>
          <w:tcPr>
            <w:tcW w:w="2221" w:type="dxa"/>
            <w:tcBorders>
              <w:bottom w:val="nil"/>
            </w:tcBorders>
            <w:shd w:val="clear" w:color="auto" w:fill="auto"/>
          </w:tcPr>
          <w:p w14:paraId="79D554B6" w14:textId="77777777" w:rsidR="0071680F" w:rsidRPr="00EF5447" w:rsidRDefault="0071680F" w:rsidP="00E51059">
            <w:pPr>
              <w:pStyle w:val="TAC"/>
              <w:rPr>
                <w:rFonts w:cs="Arial"/>
              </w:rPr>
            </w:pPr>
            <w:r w:rsidRPr="00EF5447">
              <w:rPr>
                <w:rFonts w:eastAsia="MS Mincho" w:cs="Arial"/>
                <w:bCs/>
                <w:szCs w:val="18"/>
              </w:rPr>
              <w:t>DC_1-41_n28-n77</w:t>
            </w:r>
          </w:p>
        </w:tc>
        <w:tc>
          <w:tcPr>
            <w:tcW w:w="2952" w:type="dxa"/>
          </w:tcPr>
          <w:p w14:paraId="081FCB99" w14:textId="77777777" w:rsidR="0071680F" w:rsidRPr="00EF5447" w:rsidRDefault="0071680F" w:rsidP="00E51059">
            <w:pPr>
              <w:pStyle w:val="TAC"/>
              <w:rPr>
                <w:rFonts w:cs="Arial"/>
                <w:szCs w:val="18"/>
                <w:lang w:eastAsia="zh-CN"/>
              </w:rPr>
            </w:pPr>
            <w:r w:rsidRPr="00EF5447">
              <w:rPr>
                <w:rFonts w:cs="Arial"/>
                <w:szCs w:val="18"/>
                <w:lang w:eastAsia="zh-CN"/>
              </w:rPr>
              <w:t>1</w:t>
            </w:r>
          </w:p>
        </w:tc>
        <w:tc>
          <w:tcPr>
            <w:tcW w:w="2952" w:type="dxa"/>
          </w:tcPr>
          <w:p w14:paraId="46D25B43" w14:textId="77777777" w:rsidR="0071680F" w:rsidRPr="00EF5447" w:rsidRDefault="0071680F" w:rsidP="00E51059">
            <w:pPr>
              <w:pStyle w:val="TAC"/>
              <w:rPr>
                <w:rFonts w:cs="Arial"/>
                <w:szCs w:val="18"/>
                <w:lang w:eastAsia="ja-JP"/>
              </w:rPr>
            </w:pPr>
            <w:r w:rsidRPr="00EF5447">
              <w:rPr>
                <w:lang w:eastAsia="zh-CN"/>
              </w:rPr>
              <w:t>0.2</w:t>
            </w:r>
          </w:p>
        </w:tc>
      </w:tr>
      <w:tr w:rsidR="0071680F" w:rsidRPr="00EF5447" w14:paraId="6C4B2CE0" w14:textId="77777777" w:rsidTr="00E51059">
        <w:trPr>
          <w:trHeight w:val="187"/>
          <w:jc w:val="center"/>
        </w:trPr>
        <w:tc>
          <w:tcPr>
            <w:tcW w:w="2221" w:type="dxa"/>
            <w:tcBorders>
              <w:top w:val="nil"/>
              <w:bottom w:val="nil"/>
            </w:tcBorders>
            <w:shd w:val="clear" w:color="auto" w:fill="auto"/>
          </w:tcPr>
          <w:p w14:paraId="268392A7" w14:textId="77777777" w:rsidR="0071680F" w:rsidRPr="00EF5447" w:rsidRDefault="0071680F" w:rsidP="00E51059">
            <w:pPr>
              <w:pStyle w:val="TAC"/>
              <w:rPr>
                <w:rFonts w:cs="Arial"/>
              </w:rPr>
            </w:pPr>
          </w:p>
        </w:tc>
        <w:tc>
          <w:tcPr>
            <w:tcW w:w="2952" w:type="dxa"/>
          </w:tcPr>
          <w:p w14:paraId="209DC6EB" w14:textId="77777777" w:rsidR="0071680F" w:rsidRPr="00EF5447" w:rsidRDefault="0071680F" w:rsidP="00E51059">
            <w:pPr>
              <w:pStyle w:val="TAC"/>
              <w:rPr>
                <w:rFonts w:cs="Arial"/>
                <w:szCs w:val="18"/>
                <w:lang w:eastAsia="zh-CN"/>
              </w:rPr>
            </w:pPr>
            <w:r w:rsidRPr="00EF5447">
              <w:rPr>
                <w:rFonts w:cs="Arial"/>
                <w:szCs w:val="18"/>
                <w:lang w:eastAsia="zh-CN"/>
              </w:rPr>
              <w:t>n28</w:t>
            </w:r>
          </w:p>
        </w:tc>
        <w:tc>
          <w:tcPr>
            <w:tcW w:w="2952" w:type="dxa"/>
          </w:tcPr>
          <w:p w14:paraId="5FE4EC54" w14:textId="77777777" w:rsidR="0071680F" w:rsidRPr="00EF5447" w:rsidRDefault="0071680F" w:rsidP="00E51059">
            <w:pPr>
              <w:pStyle w:val="TAC"/>
              <w:rPr>
                <w:rFonts w:cs="Arial"/>
                <w:szCs w:val="18"/>
                <w:lang w:eastAsia="ja-JP"/>
              </w:rPr>
            </w:pPr>
            <w:r w:rsidRPr="00EF5447">
              <w:rPr>
                <w:lang w:eastAsia="zh-CN"/>
              </w:rPr>
              <w:t>0.2</w:t>
            </w:r>
          </w:p>
        </w:tc>
      </w:tr>
      <w:tr w:rsidR="0071680F" w:rsidRPr="00EF5447" w14:paraId="26186F77" w14:textId="77777777" w:rsidTr="00E51059">
        <w:trPr>
          <w:trHeight w:val="187"/>
          <w:jc w:val="center"/>
        </w:trPr>
        <w:tc>
          <w:tcPr>
            <w:tcW w:w="2221" w:type="dxa"/>
            <w:tcBorders>
              <w:top w:val="nil"/>
              <w:bottom w:val="single" w:sz="4" w:space="0" w:color="auto"/>
            </w:tcBorders>
            <w:shd w:val="clear" w:color="auto" w:fill="auto"/>
          </w:tcPr>
          <w:p w14:paraId="1B058FD4" w14:textId="77777777" w:rsidR="0071680F" w:rsidRPr="00EF5447" w:rsidRDefault="0071680F" w:rsidP="00E51059">
            <w:pPr>
              <w:pStyle w:val="TAC"/>
              <w:rPr>
                <w:rFonts w:cs="Arial"/>
              </w:rPr>
            </w:pPr>
          </w:p>
        </w:tc>
        <w:tc>
          <w:tcPr>
            <w:tcW w:w="2952" w:type="dxa"/>
          </w:tcPr>
          <w:p w14:paraId="3F6B74A2" w14:textId="77777777" w:rsidR="0071680F" w:rsidRPr="00EF5447" w:rsidRDefault="0071680F" w:rsidP="00E5105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186642AC" w14:textId="77777777" w:rsidR="0071680F" w:rsidRPr="00EF5447" w:rsidRDefault="0071680F" w:rsidP="00E51059">
            <w:pPr>
              <w:pStyle w:val="TAC"/>
              <w:rPr>
                <w:rFonts w:cs="Arial"/>
                <w:szCs w:val="18"/>
                <w:lang w:eastAsia="ja-JP"/>
              </w:rPr>
            </w:pPr>
            <w:r w:rsidRPr="00EF5447">
              <w:rPr>
                <w:lang w:eastAsia="zh-CN"/>
              </w:rPr>
              <w:t>0.5</w:t>
            </w:r>
          </w:p>
        </w:tc>
      </w:tr>
      <w:tr w:rsidR="0071680F" w:rsidRPr="00EF5447" w14:paraId="0D007A66" w14:textId="77777777" w:rsidTr="00E51059">
        <w:trPr>
          <w:trHeight w:val="187"/>
          <w:jc w:val="center"/>
        </w:trPr>
        <w:tc>
          <w:tcPr>
            <w:tcW w:w="2221" w:type="dxa"/>
            <w:tcBorders>
              <w:bottom w:val="nil"/>
            </w:tcBorders>
            <w:shd w:val="clear" w:color="auto" w:fill="auto"/>
          </w:tcPr>
          <w:p w14:paraId="1278FDCD" w14:textId="77777777" w:rsidR="0071680F" w:rsidRPr="00EF5447" w:rsidRDefault="0071680F" w:rsidP="00E51059">
            <w:pPr>
              <w:pStyle w:val="TAC"/>
              <w:rPr>
                <w:rFonts w:cs="Arial"/>
              </w:rPr>
            </w:pPr>
            <w:r w:rsidRPr="00EF5447">
              <w:rPr>
                <w:rFonts w:eastAsia="MS Mincho" w:cs="Arial"/>
                <w:bCs/>
                <w:szCs w:val="18"/>
              </w:rPr>
              <w:t>DC_1-41_n28-n78</w:t>
            </w:r>
          </w:p>
        </w:tc>
        <w:tc>
          <w:tcPr>
            <w:tcW w:w="2952" w:type="dxa"/>
          </w:tcPr>
          <w:p w14:paraId="46AD6595" w14:textId="77777777" w:rsidR="0071680F" w:rsidRPr="00EF5447" w:rsidRDefault="0071680F" w:rsidP="00E51059">
            <w:pPr>
              <w:pStyle w:val="TAC"/>
              <w:rPr>
                <w:rFonts w:cs="Arial"/>
                <w:szCs w:val="18"/>
                <w:lang w:eastAsia="zh-CN"/>
              </w:rPr>
            </w:pPr>
            <w:r w:rsidRPr="00EF5447">
              <w:rPr>
                <w:rFonts w:cs="Arial"/>
                <w:szCs w:val="18"/>
                <w:lang w:eastAsia="zh-CN"/>
              </w:rPr>
              <w:t>n28</w:t>
            </w:r>
          </w:p>
        </w:tc>
        <w:tc>
          <w:tcPr>
            <w:tcW w:w="2952" w:type="dxa"/>
          </w:tcPr>
          <w:p w14:paraId="051EE33E" w14:textId="77777777" w:rsidR="0071680F" w:rsidRPr="00EF5447" w:rsidRDefault="0071680F" w:rsidP="00E51059">
            <w:pPr>
              <w:pStyle w:val="TAC"/>
              <w:rPr>
                <w:rFonts w:cs="Arial"/>
                <w:szCs w:val="18"/>
                <w:lang w:eastAsia="ja-JP"/>
              </w:rPr>
            </w:pPr>
            <w:r w:rsidRPr="00EF5447">
              <w:rPr>
                <w:lang w:eastAsia="zh-CN"/>
              </w:rPr>
              <w:t>0.2</w:t>
            </w:r>
          </w:p>
        </w:tc>
      </w:tr>
      <w:tr w:rsidR="0071680F" w:rsidRPr="00EF5447" w14:paraId="6A036643" w14:textId="77777777" w:rsidTr="00E51059">
        <w:trPr>
          <w:trHeight w:val="187"/>
          <w:jc w:val="center"/>
        </w:trPr>
        <w:tc>
          <w:tcPr>
            <w:tcW w:w="2221" w:type="dxa"/>
            <w:tcBorders>
              <w:top w:val="nil"/>
              <w:bottom w:val="single" w:sz="4" w:space="0" w:color="auto"/>
            </w:tcBorders>
            <w:shd w:val="clear" w:color="auto" w:fill="auto"/>
          </w:tcPr>
          <w:p w14:paraId="6664495C" w14:textId="77777777" w:rsidR="0071680F" w:rsidRPr="00EF5447" w:rsidRDefault="0071680F" w:rsidP="00E51059">
            <w:pPr>
              <w:pStyle w:val="TAC"/>
              <w:rPr>
                <w:rFonts w:cs="Arial"/>
              </w:rPr>
            </w:pPr>
          </w:p>
        </w:tc>
        <w:tc>
          <w:tcPr>
            <w:tcW w:w="2952" w:type="dxa"/>
          </w:tcPr>
          <w:p w14:paraId="305F3201" w14:textId="77777777" w:rsidR="0071680F" w:rsidRPr="00EF5447" w:rsidRDefault="0071680F" w:rsidP="00E51059">
            <w:pPr>
              <w:pStyle w:val="TAC"/>
              <w:rPr>
                <w:rFonts w:cs="Arial"/>
                <w:szCs w:val="18"/>
                <w:lang w:eastAsia="zh-CN"/>
              </w:rPr>
            </w:pPr>
            <w:r w:rsidRPr="00EF5447">
              <w:rPr>
                <w:rFonts w:eastAsia="MS Mincho" w:cs="Arial"/>
                <w:szCs w:val="18"/>
                <w:lang w:eastAsia="ja-JP"/>
              </w:rPr>
              <w:t>n78</w:t>
            </w:r>
          </w:p>
        </w:tc>
        <w:tc>
          <w:tcPr>
            <w:tcW w:w="2952" w:type="dxa"/>
          </w:tcPr>
          <w:p w14:paraId="4F0E1333" w14:textId="77777777" w:rsidR="0071680F" w:rsidRPr="00EF5447" w:rsidRDefault="0071680F" w:rsidP="00E51059">
            <w:pPr>
              <w:pStyle w:val="TAC"/>
              <w:rPr>
                <w:rFonts w:cs="Arial"/>
                <w:szCs w:val="18"/>
                <w:lang w:eastAsia="ja-JP"/>
              </w:rPr>
            </w:pPr>
            <w:r w:rsidRPr="00EF5447">
              <w:rPr>
                <w:lang w:eastAsia="zh-CN"/>
              </w:rPr>
              <w:t>0.5</w:t>
            </w:r>
          </w:p>
        </w:tc>
      </w:tr>
      <w:tr w:rsidR="0071680F" w:rsidRPr="00EF5447" w14:paraId="052CFADF" w14:textId="77777777" w:rsidTr="00E51059">
        <w:trPr>
          <w:trHeight w:val="187"/>
          <w:jc w:val="center"/>
        </w:trPr>
        <w:tc>
          <w:tcPr>
            <w:tcW w:w="2221" w:type="dxa"/>
            <w:tcBorders>
              <w:top w:val="nil"/>
              <w:bottom w:val="single" w:sz="4" w:space="0" w:color="auto"/>
            </w:tcBorders>
            <w:shd w:val="clear" w:color="auto" w:fill="auto"/>
          </w:tcPr>
          <w:p w14:paraId="1F771745" w14:textId="77777777" w:rsidR="0071680F" w:rsidRPr="00EF5447" w:rsidRDefault="0071680F" w:rsidP="00E51059">
            <w:pPr>
              <w:pStyle w:val="TAC"/>
            </w:pPr>
            <w:r w:rsidRPr="00EF5447">
              <w:rPr>
                <w:lang w:eastAsia="ko-KR"/>
              </w:rPr>
              <w:t>DC_1-41_n41-n77</w:t>
            </w:r>
          </w:p>
        </w:tc>
        <w:tc>
          <w:tcPr>
            <w:tcW w:w="2952" w:type="dxa"/>
          </w:tcPr>
          <w:p w14:paraId="36C4805E" w14:textId="77777777" w:rsidR="0071680F" w:rsidRPr="00EF5447" w:rsidRDefault="0071680F" w:rsidP="00E51059">
            <w:pPr>
              <w:pStyle w:val="TAC"/>
              <w:rPr>
                <w:rFonts w:eastAsia="MS Mincho"/>
                <w:szCs w:val="18"/>
                <w:lang w:eastAsia="ja-JP"/>
              </w:rPr>
            </w:pPr>
            <w:r w:rsidRPr="00EF5447">
              <w:rPr>
                <w:szCs w:val="18"/>
                <w:lang w:eastAsia="ko-KR"/>
              </w:rPr>
              <w:t>n77</w:t>
            </w:r>
          </w:p>
        </w:tc>
        <w:tc>
          <w:tcPr>
            <w:tcW w:w="2952" w:type="dxa"/>
          </w:tcPr>
          <w:p w14:paraId="2B7D68DF" w14:textId="77777777" w:rsidR="0071680F" w:rsidRPr="00EF5447" w:rsidRDefault="0071680F" w:rsidP="00E51059">
            <w:pPr>
              <w:pStyle w:val="TAC"/>
              <w:rPr>
                <w:lang w:eastAsia="zh-CN"/>
              </w:rPr>
            </w:pPr>
            <w:r w:rsidRPr="00EF5447">
              <w:rPr>
                <w:lang w:eastAsia="ko-KR"/>
              </w:rPr>
              <w:t>0.5</w:t>
            </w:r>
          </w:p>
        </w:tc>
      </w:tr>
      <w:tr w:rsidR="0071680F" w:rsidRPr="00EF5447" w14:paraId="3BBD9A1E" w14:textId="77777777" w:rsidTr="00E51059">
        <w:trPr>
          <w:trHeight w:val="187"/>
          <w:jc w:val="center"/>
        </w:trPr>
        <w:tc>
          <w:tcPr>
            <w:tcW w:w="2221" w:type="dxa"/>
            <w:tcBorders>
              <w:top w:val="nil"/>
              <w:bottom w:val="single" w:sz="4" w:space="0" w:color="auto"/>
            </w:tcBorders>
            <w:shd w:val="clear" w:color="auto" w:fill="auto"/>
          </w:tcPr>
          <w:p w14:paraId="29A0F7E8" w14:textId="77777777" w:rsidR="0071680F" w:rsidRPr="00EF5447" w:rsidRDefault="0071680F" w:rsidP="00E51059">
            <w:pPr>
              <w:pStyle w:val="TAC"/>
            </w:pPr>
            <w:r w:rsidRPr="00EF5447">
              <w:rPr>
                <w:lang w:eastAsia="ko-KR"/>
              </w:rPr>
              <w:t>DC_1-41_n41-n78</w:t>
            </w:r>
          </w:p>
        </w:tc>
        <w:tc>
          <w:tcPr>
            <w:tcW w:w="2952" w:type="dxa"/>
          </w:tcPr>
          <w:p w14:paraId="1F535048" w14:textId="77777777" w:rsidR="0071680F" w:rsidRPr="00EF5447" w:rsidRDefault="0071680F" w:rsidP="00E51059">
            <w:pPr>
              <w:pStyle w:val="TAC"/>
              <w:rPr>
                <w:rFonts w:eastAsia="MS Mincho"/>
                <w:szCs w:val="18"/>
                <w:lang w:eastAsia="ja-JP"/>
              </w:rPr>
            </w:pPr>
            <w:r w:rsidRPr="00EF5447">
              <w:rPr>
                <w:szCs w:val="18"/>
                <w:lang w:eastAsia="ko-KR"/>
              </w:rPr>
              <w:t>n78</w:t>
            </w:r>
          </w:p>
        </w:tc>
        <w:tc>
          <w:tcPr>
            <w:tcW w:w="2952" w:type="dxa"/>
          </w:tcPr>
          <w:p w14:paraId="5A3B9B31" w14:textId="77777777" w:rsidR="0071680F" w:rsidRPr="00EF5447" w:rsidRDefault="0071680F" w:rsidP="00E51059">
            <w:pPr>
              <w:pStyle w:val="TAC"/>
              <w:rPr>
                <w:lang w:eastAsia="zh-CN"/>
              </w:rPr>
            </w:pPr>
            <w:r w:rsidRPr="00EF5447">
              <w:rPr>
                <w:lang w:eastAsia="ko-KR"/>
              </w:rPr>
              <w:t>0.5</w:t>
            </w:r>
          </w:p>
        </w:tc>
      </w:tr>
      <w:tr w:rsidR="0071680F" w:rsidRPr="00EF5447" w14:paraId="38ED39EB" w14:textId="77777777" w:rsidTr="00E51059">
        <w:trPr>
          <w:trHeight w:val="187"/>
          <w:jc w:val="center"/>
        </w:trPr>
        <w:tc>
          <w:tcPr>
            <w:tcW w:w="2221" w:type="dxa"/>
            <w:tcBorders>
              <w:bottom w:val="nil"/>
            </w:tcBorders>
            <w:shd w:val="clear" w:color="auto" w:fill="auto"/>
          </w:tcPr>
          <w:p w14:paraId="73CE3947" w14:textId="77777777" w:rsidR="0071680F" w:rsidRPr="00EF5447" w:rsidRDefault="0071680F" w:rsidP="00E51059">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49784477" w14:textId="77777777" w:rsidR="0071680F" w:rsidRPr="00EF5447" w:rsidRDefault="0071680F" w:rsidP="00E51059">
            <w:pPr>
              <w:pStyle w:val="TAC"/>
              <w:rPr>
                <w:rFonts w:cs="Arial"/>
              </w:rPr>
            </w:pPr>
            <w:r w:rsidRPr="00EF5447">
              <w:rPr>
                <w:rFonts w:cs="Arial"/>
                <w:lang w:eastAsia="ja-JP"/>
              </w:rPr>
              <w:t>42</w:t>
            </w:r>
          </w:p>
        </w:tc>
        <w:tc>
          <w:tcPr>
            <w:tcW w:w="2952" w:type="dxa"/>
          </w:tcPr>
          <w:p w14:paraId="25E763D2" w14:textId="77777777" w:rsidR="0071680F" w:rsidRPr="00EF5447" w:rsidRDefault="0071680F" w:rsidP="00E51059">
            <w:pPr>
              <w:pStyle w:val="TAC"/>
              <w:rPr>
                <w:rFonts w:cs="Arial"/>
              </w:rPr>
            </w:pPr>
            <w:r w:rsidRPr="00EF5447">
              <w:rPr>
                <w:rFonts w:cs="Arial"/>
                <w:lang w:eastAsia="ja-JP"/>
              </w:rPr>
              <w:t>0.5</w:t>
            </w:r>
          </w:p>
        </w:tc>
      </w:tr>
      <w:tr w:rsidR="0071680F" w:rsidRPr="00EF5447" w14:paraId="1D94418D" w14:textId="77777777" w:rsidTr="00E51059">
        <w:trPr>
          <w:trHeight w:val="187"/>
          <w:jc w:val="center"/>
        </w:trPr>
        <w:tc>
          <w:tcPr>
            <w:tcW w:w="2221" w:type="dxa"/>
            <w:tcBorders>
              <w:top w:val="nil"/>
              <w:bottom w:val="single" w:sz="4" w:space="0" w:color="auto"/>
            </w:tcBorders>
            <w:shd w:val="clear" w:color="auto" w:fill="auto"/>
          </w:tcPr>
          <w:p w14:paraId="7FD3C2E9" w14:textId="77777777" w:rsidR="0071680F" w:rsidRPr="00EF5447" w:rsidRDefault="0071680F" w:rsidP="00E51059">
            <w:pPr>
              <w:pStyle w:val="TAC"/>
              <w:rPr>
                <w:rFonts w:cs="Arial"/>
              </w:rPr>
            </w:pPr>
          </w:p>
        </w:tc>
        <w:tc>
          <w:tcPr>
            <w:tcW w:w="2952" w:type="dxa"/>
          </w:tcPr>
          <w:p w14:paraId="79E95CFA" w14:textId="77777777" w:rsidR="0071680F" w:rsidRPr="00EF5447" w:rsidRDefault="0071680F" w:rsidP="00E51059">
            <w:pPr>
              <w:pStyle w:val="TAC"/>
              <w:rPr>
                <w:rFonts w:cs="Arial"/>
              </w:rPr>
            </w:pPr>
            <w:r w:rsidRPr="00EF5447">
              <w:rPr>
                <w:rFonts w:cs="Arial"/>
                <w:lang w:eastAsia="ja-JP"/>
              </w:rPr>
              <w:t>n77</w:t>
            </w:r>
          </w:p>
        </w:tc>
        <w:tc>
          <w:tcPr>
            <w:tcW w:w="2952" w:type="dxa"/>
          </w:tcPr>
          <w:p w14:paraId="08A0D83D" w14:textId="77777777" w:rsidR="0071680F" w:rsidRPr="00EF5447" w:rsidRDefault="0071680F" w:rsidP="00E51059">
            <w:pPr>
              <w:pStyle w:val="TAC"/>
              <w:rPr>
                <w:rFonts w:cs="Arial"/>
              </w:rPr>
            </w:pPr>
            <w:r w:rsidRPr="00EF5447">
              <w:rPr>
                <w:rFonts w:cs="Arial"/>
                <w:lang w:eastAsia="ja-JP"/>
              </w:rPr>
              <w:t>0.5</w:t>
            </w:r>
          </w:p>
        </w:tc>
      </w:tr>
      <w:tr w:rsidR="0071680F" w:rsidRPr="00EF5447" w14:paraId="2235BE67" w14:textId="77777777" w:rsidTr="00E51059">
        <w:trPr>
          <w:trHeight w:val="187"/>
          <w:jc w:val="center"/>
        </w:trPr>
        <w:tc>
          <w:tcPr>
            <w:tcW w:w="2221" w:type="dxa"/>
            <w:tcBorders>
              <w:bottom w:val="nil"/>
            </w:tcBorders>
            <w:shd w:val="clear" w:color="auto" w:fill="auto"/>
          </w:tcPr>
          <w:p w14:paraId="5BA38A33" w14:textId="77777777" w:rsidR="0071680F" w:rsidRPr="00EF5447" w:rsidRDefault="0071680F" w:rsidP="00E51059">
            <w:pPr>
              <w:pStyle w:val="TAC"/>
            </w:pPr>
            <w:r w:rsidRPr="00EF5447">
              <w:t>DC_1-41-42_n78</w:t>
            </w:r>
          </w:p>
        </w:tc>
        <w:tc>
          <w:tcPr>
            <w:tcW w:w="2952" w:type="dxa"/>
          </w:tcPr>
          <w:p w14:paraId="2BF9A769" w14:textId="77777777" w:rsidR="0071680F" w:rsidRPr="00EF5447" w:rsidRDefault="0071680F" w:rsidP="00E51059">
            <w:pPr>
              <w:pStyle w:val="TAC"/>
            </w:pPr>
            <w:r w:rsidRPr="00EF5447">
              <w:t>42</w:t>
            </w:r>
          </w:p>
        </w:tc>
        <w:tc>
          <w:tcPr>
            <w:tcW w:w="2952" w:type="dxa"/>
          </w:tcPr>
          <w:p w14:paraId="23983BAA" w14:textId="77777777" w:rsidR="0071680F" w:rsidRPr="00EF5447" w:rsidRDefault="0071680F" w:rsidP="00E51059">
            <w:pPr>
              <w:pStyle w:val="TAC"/>
            </w:pPr>
            <w:r w:rsidRPr="00EF5447">
              <w:t>0.5</w:t>
            </w:r>
          </w:p>
        </w:tc>
      </w:tr>
      <w:tr w:rsidR="0071680F" w:rsidRPr="00EF5447" w14:paraId="33F4B706" w14:textId="77777777" w:rsidTr="00E51059">
        <w:trPr>
          <w:trHeight w:val="187"/>
          <w:jc w:val="center"/>
        </w:trPr>
        <w:tc>
          <w:tcPr>
            <w:tcW w:w="2221" w:type="dxa"/>
            <w:tcBorders>
              <w:top w:val="nil"/>
            </w:tcBorders>
            <w:shd w:val="clear" w:color="auto" w:fill="auto"/>
          </w:tcPr>
          <w:p w14:paraId="02D64080" w14:textId="77777777" w:rsidR="0071680F" w:rsidRPr="00EF5447" w:rsidRDefault="0071680F" w:rsidP="00E51059">
            <w:pPr>
              <w:pStyle w:val="TAC"/>
            </w:pPr>
          </w:p>
        </w:tc>
        <w:tc>
          <w:tcPr>
            <w:tcW w:w="2952" w:type="dxa"/>
          </w:tcPr>
          <w:p w14:paraId="7075221F" w14:textId="77777777" w:rsidR="0071680F" w:rsidRPr="00EF5447" w:rsidRDefault="0071680F" w:rsidP="00E51059">
            <w:pPr>
              <w:pStyle w:val="TAC"/>
            </w:pPr>
            <w:r w:rsidRPr="00EF5447">
              <w:t>n78</w:t>
            </w:r>
          </w:p>
        </w:tc>
        <w:tc>
          <w:tcPr>
            <w:tcW w:w="2952" w:type="dxa"/>
          </w:tcPr>
          <w:p w14:paraId="58AB053C" w14:textId="77777777" w:rsidR="0071680F" w:rsidRPr="00EF5447" w:rsidRDefault="0071680F" w:rsidP="00E51059">
            <w:pPr>
              <w:pStyle w:val="TAC"/>
            </w:pPr>
            <w:r w:rsidRPr="00EF5447">
              <w:t>0.5</w:t>
            </w:r>
          </w:p>
        </w:tc>
      </w:tr>
      <w:tr w:rsidR="0071680F" w:rsidRPr="00EF5447" w14:paraId="216D179F" w14:textId="77777777" w:rsidTr="00E51059">
        <w:trPr>
          <w:trHeight w:val="187"/>
          <w:jc w:val="center"/>
        </w:trPr>
        <w:tc>
          <w:tcPr>
            <w:tcW w:w="2221" w:type="dxa"/>
          </w:tcPr>
          <w:p w14:paraId="4E1E2E0E" w14:textId="77777777" w:rsidR="0071680F" w:rsidRPr="00EF5447" w:rsidRDefault="0071680F" w:rsidP="00E51059">
            <w:pPr>
              <w:pStyle w:val="TAC"/>
            </w:pPr>
            <w:r w:rsidRPr="00EF5447">
              <w:rPr>
                <w:rFonts w:cs="Arial"/>
              </w:rPr>
              <w:t>DC_</w:t>
            </w:r>
            <w:r w:rsidRPr="00EF5447">
              <w:rPr>
                <w:rFonts w:cs="Arial"/>
                <w:lang w:eastAsia="ja-JP"/>
              </w:rPr>
              <w:t>1-41-42_n79</w:t>
            </w:r>
          </w:p>
        </w:tc>
        <w:tc>
          <w:tcPr>
            <w:tcW w:w="2952" w:type="dxa"/>
          </w:tcPr>
          <w:p w14:paraId="76D9B6DC" w14:textId="77777777" w:rsidR="0071680F" w:rsidRPr="00EF5447" w:rsidRDefault="0071680F" w:rsidP="00E51059">
            <w:pPr>
              <w:pStyle w:val="TAC"/>
            </w:pPr>
            <w:r w:rsidRPr="00EF5447">
              <w:rPr>
                <w:rFonts w:cs="Arial"/>
                <w:lang w:eastAsia="ja-JP"/>
              </w:rPr>
              <w:t>42</w:t>
            </w:r>
          </w:p>
        </w:tc>
        <w:tc>
          <w:tcPr>
            <w:tcW w:w="2952" w:type="dxa"/>
          </w:tcPr>
          <w:p w14:paraId="194905B8" w14:textId="77777777" w:rsidR="0071680F" w:rsidRPr="00EF5447" w:rsidRDefault="0071680F" w:rsidP="00E51059">
            <w:pPr>
              <w:pStyle w:val="TAC"/>
            </w:pPr>
            <w:r w:rsidRPr="00EF5447">
              <w:rPr>
                <w:rFonts w:cs="Arial"/>
                <w:lang w:eastAsia="ja-JP"/>
              </w:rPr>
              <w:t>0.5</w:t>
            </w:r>
          </w:p>
        </w:tc>
      </w:tr>
      <w:tr w:rsidR="0071680F" w:rsidRPr="00EF5447" w14:paraId="2C8C93FE" w14:textId="77777777" w:rsidTr="00E51059">
        <w:trPr>
          <w:trHeight w:val="187"/>
          <w:jc w:val="center"/>
        </w:trPr>
        <w:tc>
          <w:tcPr>
            <w:tcW w:w="2221" w:type="dxa"/>
            <w:tcBorders>
              <w:bottom w:val="single" w:sz="4" w:space="0" w:color="auto"/>
            </w:tcBorders>
          </w:tcPr>
          <w:p w14:paraId="712FF5F1" w14:textId="77777777" w:rsidR="0071680F" w:rsidRPr="00EF5447" w:rsidRDefault="0071680F" w:rsidP="00E51059">
            <w:pPr>
              <w:pStyle w:val="TAC"/>
              <w:rPr>
                <w:rFonts w:cs="Arial"/>
              </w:rPr>
            </w:pPr>
            <w:r w:rsidRPr="00EF5447">
              <w:t>DC_1-41-42_n79</w:t>
            </w:r>
          </w:p>
        </w:tc>
        <w:tc>
          <w:tcPr>
            <w:tcW w:w="2952" w:type="dxa"/>
          </w:tcPr>
          <w:p w14:paraId="57FB0DD1" w14:textId="77777777" w:rsidR="0071680F" w:rsidRPr="00EF5447" w:rsidRDefault="0071680F" w:rsidP="00E51059">
            <w:pPr>
              <w:pStyle w:val="TAC"/>
              <w:rPr>
                <w:rFonts w:cs="Arial"/>
              </w:rPr>
            </w:pPr>
            <w:r w:rsidRPr="00EF5447">
              <w:t>42</w:t>
            </w:r>
          </w:p>
        </w:tc>
        <w:tc>
          <w:tcPr>
            <w:tcW w:w="2952" w:type="dxa"/>
          </w:tcPr>
          <w:p w14:paraId="554E0116" w14:textId="77777777" w:rsidR="0071680F" w:rsidRPr="00EF5447" w:rsidRDefault="0071680F" w:rsidP="00E51059">
            <w:pPr>
              <w:pStyle w:val="TAC"/>
              <w:rPr>
                <w:rFonts w:cs="Arial"/>
              </w:rPr>
            </w:pPr>
            <w:r w:rsidRPr="00EF5447">
              <w:t>0.5</w:t>
            </w:r>
          </w:p>
        </w:tc>
      </w:tr>
      <w:tr w:rsidR="0071680F" w14:paraId="32AF792B" w14:textId="77777777" w:rsidTr="00E51059">
        <w:trPr>
          <w:trHeight w:val="187"/>
          <w:jc w:val="center"/>
        </w:trPr>
        <w:tc>
          <w:tcPr>
            <w:tcW w:w="2221" w:type="dxa"/>
            <w:tcBorders>
              <w:top w:val="nil"/>
              <w:bottom w:val="nil"/>
            </w:tcBorders>
            <w:shd w:val="clear" w:color="auto" w:fill="auto"/>
            <w:vAlign w:val="center"/>
          </w:tcPr>
          <w:p w14:paraId="28163970" w14:textId="77777777" w:rsidR="0071680F" w:rsidRPr="00EF5447" w:rsidRDefault="0071680F" w:rsidP="00E51059">
            <w:pPr>
              <w:pStyle w:val="TAC"/>
              <w:rPr>
                <w:rFonts w:cs="Arial"/>
              </w:rPr>
            </w:pPr>
            <w:r>
              <w:t>DC_1-42_n3-n28</w:t>
            </w:r>
          </w:p>
        </w:tc>
        <w:tc>
          <w:tcPr>
            <w:tcW w:w="2952" w:type="dxa"/>
            <w:vAlign w:val="center"/>
          </w:tcPr>
          <w:p w14:paraId="77A64012" w14:textId="77777777" w:rsidR="0071680F" w:rsidRDefault="0071680F" w:rsidP="00E51059">
            <w:pPr>
              <w:pStyle w:val="TAC"/>
            </w:pPr>
            <w:r>
              <w:t>42</w:t>
            </w:r>
          </w:p>
        </w:tc>
        <w:tc>
          <w:tcPr>
            <w:tcW w:w="2952" w:type="dxa"/>
          </w:tcPr>
          <w:p w14:paraId="3FF4F032" w14:textId="77777777" w:rsidR="0071680F" w:rsidRDefault="0071680F" w:rsidP="00E51059">
            <w:pPr>
              <w:pStyle w:val="TAC"/>
            </w:pPr>
            <w:r>
              <w:rPr>
                <w:rFonts w:hint="eastAsia"/>
              </w:rPr>
              <w:t>0</w:t>
            </w:r>
            <w:r>
              <w:t>.5</w:t>
            </w:r>
          </w:p>
        </w:tc>
      </w:tr>
      <w:tr w:rsidR="0071680F" w14:paraId="19942B9B" w14:textId="77777777" w:rsidTr="00E51059">
        <w:trPr>
          <w:trHeight w:val="187"/>
          <w:jc w:val="center"/>
        </w:trPr>
        <w:tc>
          <w:tcPr>
            <w:tcW w:w="2221" w:type="dxa"/>
            <w:tcBorders>
              <w:top w:val="nil"/>
              <w:bottom w:val="nil"/>
            </w:tcBorders>
            <w:shd w:val="clear" w:color="auto" w:fill="auto"/>
            <w:vAlign w:val="center"/>
          </w:tcPr>
          <w:p w14:paraId="10C839A5" w14:textId="77777777" w:rsidR="0071680F" w:rsidRPr="00EF5447" w:rsidRDefault="0071680F" w:rsidP="00E51059">
            <w:pPr>
              <w:pStyle w:val="TAC"/>
              <w:rPr>
                <w:rFonts w:cs="Arial"/>
              </w:rPr>
            </w:pPr>
          </w:p>
        </w:tc>
        <w:tc>
          <w:tcPr>
            <w:tcW w:w="2952" w:type="dxa"/>
            <w:vAlign w:val="center"/>
          </w:tcPr>
          <w:p w14:paraId="6C582C4E" w14:textId="77777777" w:rsidR="0071680F" w:rsidRDefault="0071680F" w:rsidP="00E51059">
            <w:pPr>
              <w:pStyle w:val="TAC"/>
            </w:pPr>
            <w:r>
              <w:t>n3</w:t>
            </w:r>
          </w:p>
        </w:tc>
        <w:tc>
          <w:tcPr>
            <w:tcW w:w="2952" w:type="dxa"/>
          </w:tcPr>
          <w:p w14:paraId="0DA8A37A" w14:textId="77777777" w:rsidR="0071680F" w:rsidRDefault="0071680F" w:rsidP="00E51059">
            <w:pPr>
              <w:pStyle w:val="TAC"/>
            </w:pPr>
            <w:r>
              <w:rPr>
                <w:rFonts w:hint="eastAsia"/>
              </w:rPr>
              <w:t>0</w:t>
            </w:r>
            <w:r>
              <w:t>.2</w:t>
            </w:r>
          </w:p>
        </w:tc>
      </w:tr>
      <w:tr w:rsidR="0071680F" w14:paraId="05F117D3" w14:textId="77777777" w:rsidTr="00E51059">
        <w:trPr>
          <w:trHeight w:val="187"/>
          <w:jc w:val="center"/>
        </w:trPr>
        <w:tc>
          <w:tcPr>
            <w:tcW w:w="2221" w:type="dxa"/>
            <w:tcBorders>
              <w:top w:val="nil"/>
              <w:bottom w:val="single" w:sz="4" w:space="0" w:color="auto"/>
            </w:tcBorders>
            <w:shd w:val="clear" w:color="auto" w:fill="auto"/>
            <w:vAlign w:val="center"/>
          </w:tcPr>
          <w:p w14:paraId="64599A32" w14:textId="77777777" w:rsidR="0071680F" w:rsidRPr="00EF5447" w:rsidRDefault="0071680F" w:rsidP="00E51059">
            <w:pPr>
              <w:pStyle w:val="TAC"/>
              <w:rPr>
                <w:rFonts w:cs="Arial"/>
              </w:rPr>
            </w:pPr>
          </w:p>
        </w:tc>
        <w:tc>
          <w:tcPr>
            <w:tcW w:w="2952" w:type="dxa"/>
            <w:vAlign w:val="center"/>
          </w:tcPr>
          <w:p w14:paraId="5C7D558A" w14:textId="77777777" w:rsidR="0071680F" w:rsidRDefault="0071680F" w:rsidP="00E51059">
            <w:pPr>
              <w:pStyle w:val="TAC"/>
            </w:pPr>
            <w:r>
              <w:t>n28</w:t>
            </w:r>
          </w:p>
        </w:tc>
        <w:tc>
          <w:tcPr>
            <w:tcW w:w="2952" w:type="dxa"/>
          </w:tcPr>
          <w:p w14:paraId="4F47861E" w14:textId="77777777" w:rsidR="0071680F" w:rsidRDefault="0071680F" w:rsidP="00E51059">
            <w:pPr>
              <w:pStyle w:val="TAC"/>
            </w:pPr>
            <w:r>
              <w:rPr>
                <w:rFonts w:hint="eastAsia"/>
              </w:rPr>
              <w:t>0</w:t>
            </w:r>
            <w:r>
              <w:t>.5</w:t>
            </w:r>
          </w:p>
        </w:tc>
      </w:tr>
      <w:tr w:rsidR="0071680F" w14:paraId="4930AA21" w14:textId="77777777" w:rsidTr="00E51059">
        <w:trPr>
          <w:trHeight w:val="187"/>
          <w:jc w:val="center"/>
        </w:trPr>
        <w:tc>
          <w:tcPr>
            <w:tcW w:w="2221" w:type="dxa"/>
            <w:tcBorders>
              <w:top w:val="single" w:sz="4" w:space="0" w:color="auto"/>
              <w:bottom w:val="nil"/>
            </w:tcBorders>
            <w:shd w:val="clear" w:color="auto" w:fill="auto"/>
            <w:vAlign w:val="center"/>
          </w:tcPr>
          <w:p w14:paraId="0D2BB4D9" w14:textId="77777777" w:rsidR="0071680F" w:rsidRPr="00EF5447" w:rsidRDefault="0071680F" w:rsidP="00E51059">
            <w:pPr>
              <w:pStyle w:val="TAC"/>
              <w:rPr>
                <w:rFonts w:cs="Arial"/>
              </w:rPr>
            </w:pPr>
            <w:r>
              <w:t>DC_1-42_n3-n77</w:t>
            </w:r>
          </w:p>
        </w:tc>
        <w:tc>
          <w:tcPr>
            <w:tcW w:w="2952" w:type="dxa"/>
            <w:vAlign w:val="center"/>
          </w:tcPr>
          <w:p w14:paraId="60C5AF56" w14:textId="77777777" w:rsidR="0071680F" w:rsidRDefault="0071680F" w:rsidP="00E51059">
            <w:pPr>
              <w:pStyle w:val="TAC"/>
            </w:pPr>
            <w:r>
              <w:t>1</w:t>
            </w:r>
          </w:p>
        </w:tc>
        <w:tc>
          <w:tcPr>
            <w:tcW w:w="2952" w:type="dxa"/>
          </w:tcPr>
          <w:p w14:paraId="1AE47386" w14:textId="77777777" w:rsidR="0071680F" w:rsidRDefault="0071680F" w:rsidP="00E51059">
            <w:pPr>
              <w:pStyle w:val="TAC"/>
            </w:pPr>
            <w:r>
              <w:rPr>
                <w:rFonts w:hint="eastAsia"/>
              </w:rPr>
              <w:t>0</w:t>
            </w:r>
            <w:r>
              <w:t>.2</w:t>
            </w:r>
          </w:p>
        </w:tc>
      </w:tr>
      <w:tr w:rsidR="0071680F" w14:paraId="75C4030F" w14:textId="77777777" w:rsidTr="00E51059">
        <w:trPr>
          <w:trHeight w:val="187"/>
          <w:jc w:val="center"/>
        </w:trPr>
        <w:tc>
          <w:tcPr>
            <w:tcW w:w="2221" w:type="dxa"/>
            <w:tcBorders>
              <w:top w:val="nil"/>
              <w:bottom w:val="nil"/>
            </w:tcBorders>
            <w:shd w:val="clear" w:color="auto" w:fill="auto"/>
            <w:vAlign w:val="center"/>
          </w:tcPr>
          <w:p w14:paraId="6AFB94A5" w14:textId="77777777" w:rsidR="0071680F" w:rsidRPr="00EF5447" w:rsidRDefault="0071680F" w:rsidP="00E51059">
            <w:pPr>
              <w:pStyle w:val="TAC"/>
              <w:rPr>
                <w:rFonts w:cs="Arial"/>
              </w:rPr>
            </w:pPr>
          </w:p>
        </w:tc>
        <w:tc>
          <w:tcPr>
            <w:tcW w:w="2952" w:type="dxa"/>
            <w:vAlign w:val="center"/>
          </w:tcPr>
          <w:p w14:paraId="508263EB" w14:textId="77777777" w:rsidR="0071680F" w:rsidRDefault="0071680F" w:rsidP="00E51059">
            <w:pPr>
              <w:pStyle w:val="TAC"/>
            </w:pPr>
            <w:r>
              <w:t>42</w:t>
            </w:r>
          </w:p>
        </w:tc>
        <w:tc>
          <w:tcPr>
            <w:tcW w:w="2952" w:type="dxa"/>
          </w:tcPr>
          <w:p w14:paraId="35401074" w14:textId="77777777" w:rsidR="0071680F" w:rsidRDefault="0071680F" w:rsidP="00E51059">
            <w:pPr>
              <w:pStyle w:val="TAC"/>
            </w:pPr>
            <w:r>
              <w:rPr>
                <w:rFonts w:hint="eastAsia"/>
              </w:rPr>
              <w:t>0</w:t>
            </w:r>
            <w:r>
              <w:t>.5</w:t>
            </w:r>
          </w:p>
        </w:tc>
      </w:tr>
      <w:tr w:rsidR="0071680F" w14:paraId="04994078" w14:textId="77777777" w:rsidTr="00E51059">
        <w:trPr>
          <w:trHeight w:val="187"/>
          <w:jc w:val="center"/>
        </w:trPr>
        <w:tc>
          <w:tcPr>
            <w:tcW w:w="2221" w:type="dxa"/>
            <w:tcBorders>
              <w:top w:val="nil"/>
              <w:bottom w:val="nil"/>
            </w:tcBorders>
            <w:shd w:val="clear" w:color="auto" w:fill="auto"/>
            <w:vAlign w:val="center"/>
          </w:tcPr>
          <w:p w14:paraId="7BB65D3E" w14:textId="77777777" w:rsidR="0071680F" w:rsidRPr="00EF5447" w:rsidRDefault="0071680F" w:rsidP="00E51059">
            <w:pPr>
              <w:pStyle w:val="TAC"/>
              <w:rPr>
                <w:rFonts w:cs="Arial"/>
              </w:rPr>
            </w:pPr>
          </w:p>
        </w:tc>
        <w:tc>
          <w:tcPr>
            <w:tcW w:w="2952" w:type="dxa"/>
            <w:vAlign w:val="center"/>
          </w:tcPr>
          <w:p w14:paraId="1E240B09" w14:textId="77777777" w:rsidR="0071680F" w:rsidRDefault="0071680F" w:rsidP="00E51059">
            <w:pPr>
              <w:pStyle w:val="TAC"/>
            </w:pPr>
            <w:r>
              <w:t>n3</w:t>
            </w:r>
          </w:p>
        </w:tc>
        <w:tc>
          <w:tcPr>
            <w:tcW w:w="2952" w:type="dxa"/>
          </w:tcPr>
          <w:p w14:paraId="67C82751" w14:textId="77777777" w:rsidR="0071680F" w:rsidRDefault="0071680F" w:rsidP="00E51059">
            <w:pPr>
              <w:pStyle w:val="TAC"/>
            </w:pPr>
            <w:r>
              <w:rPr>
                <w:rFonts w:hint="eastAsia"/>
              </w:rPr>
              <w:t>0</w:t>
            </w:r>
            <w:r>
              <w:t>.2</w:t>
            </w:r>
          </w:p>
        </w:tc>
      </w:tr>
      <w:tr w:rsidR="0071680F" w14:paraId="68014666" w14:textId="77777777" w:rsidTr="00E51059">
        <w:trPr>
          <w:trHeight w:val="187"/>
          <w:jc w:val="center"/>
        </w:trPr>
        <w:tc>
          <w:tcPr>
            <w:tcW w:w="2221" w:type="dxa"/>
            <w:tcBorders>
              <w:top w:val="nil"/>
              <w:bottom w:val="single" w:sz="4" w:space="0" w:color="auto"/>
            </w:tcBorders>
            <w:shd w:val="clear" w:color="auto" w:fill="auto"/>
            <w:vAlign w:val="center"/>
          </w:tcPr>
          <w:p w14:paraId="064B009B" w14:textId="77777777" w:rsidR="0071680F" w:rsidRPr="00EF5447" w:rsidRDefault="0071680F" w:rsidP="00E51059">
            <w:pPr>
              <w:pStyle w:val="TAC"/>
              <w:rPr>
                <w:rFonts w:cs="Arial"/>
              </w:rPr>
            </w:pPr>
          </w:p>
        </w:tc>
        <w:tc>
          <w:tcPr>
            <w:tcW w:w="2952" w:type="dxa"/>
            <w:vAlign w:val="center"/>
          </w:tcPr>
          <w:p w14:paraId="0662F8F4" w14:textId="77777777" w:rsidR="0071680F" w:rsidRDefault="0071680F" w:rsidP="00E51059">
            <w:pPr>
              <w:pStyle w:val="TAC"/>
            </w:pPr>
            <w:r>
              <w:t>n77</w:t>
            </w:r>
          </w:p>
        </w:tc>
        <w:tc>
          <w:tcPr>
            <w:tcW w:w="2952" w:type="dxa"/>
          </w:tcPr>
          <w:p w14:paraId="1DF5566D" w14:textId="77777777" w:rsidR="0071680F" w:rsidRDefault="0071680F" w:rsidP="00E51059">
            <w:pPr>
              <w:pStyle w:val="TAC"/>
            </w:pPr>
            <w:r>
              <w:rPr>
                <w:rFonts w:hint="eastAsia"/>
              </w:rPr>
              <w:t>0</w:t>
            </w:r>
            <w:r>
              <w:t>.5</w:t>
            </w:r>
          </w:p>
        </w:tc>
      </w:tr>
      <w:tr w:rsidR="0071680F" w:rsidRPr="00EF5447" w14:paraId="053067F8" w14:textId="77777777" w:rsidTr="00E51059">
        <w:trPr>
          <w:trHeight w:val="187"/>
          <w:jc w:val="center"/>
        </w:trPr>
        <w:tc>
          <w:tcPr>
            <w:tcW w:w="2221" w:type="dxa"/>
            <w:tcBorders>
              <w:bottom w:val="nil"/>
            </w:tcBorders>
          </w:tcPr>
          <w:p w14:paraId="13F696BE" w14:textId="77777777" w:rsidR="0071680F" w:rsidRPr="00EF5447" w:rsidRDefault="0071680F" w:rsidP="00E51059">
            <w:pPr>
              <w:pStyle w:val="TAC"/>
            </w:pPr>
            <w:r w:rsidRPr="00EF5447">
              <w:t>DC_1-42_n28-n77</w:t>
            </w:r>
          </w:p>
        </w:tc>
        <w:tc>
          <w:tcPr>
            <w:tcW w:w="2952" w:type="dxa"/>
          </w:tcPr>
          <w:p w14:paraId="7601A8C6" w14:textId="77777777" w:rsidR="0071680F" w:rsidRPr="00EF5447" w:rsidRDefault="0071680F" w:rsidP="00E51059">
            <w:pPr>
              <w:pStyle w:val="TAC"/>
            </w:pPr>
            <w:r w:rsidRPr="00EF5447">
              <w:t>1</w:t>
            </w:r>
          </w:p>
        </w:tc>
        <w:tc>
          <w:tcPr>
            <w:tcW w:w="2952" w:type="dxa"/>
          </w:tcPr>
          <w:p w14:paraId="38B4A526" w14:textId="77777777" w:rsidR="0071680F" w:rsidRPr="00EF5447" w:rsidRDefault="0071680F" w:rsidP="00E51059">
            <w:pPr>
              <w:pStyle w:val="TAC"/>
            </w:pPr>
            <w:r w:rsidRPr="00EF5447">
              <w:t>0.2</w:t>
            </w:r>
          </w:p>
        </w:tc>
      </w:tr>
      <w:tr w:rsidR="0071680F" w:rsidRPr="00EF5447" w14:paraId="18C84291" w14:textId="77777777" w:rsidTr="00E51059">
        <w:trPr>
          <w:trHeight w:val="187"/>
          <w:jc w:val="center"/>
        </w:trPr>
        <w:tc>
          <w:tcPr>
            <w:tcW w:w="2221" w:type="dxa"/>
            <w:tcBorders>
              <w:top w:val="nil"/>
              <w:bottom w:val="nil"/>
            </w:tcBorders>
          </w:tcPr>
          <w:p w14:paraId="2D113B4F" w14:textId="77777777" w:rsidR="0071680F" w:rsidRPr="00EF5447" w:rsidRDefault="0071680F" w:rsidP="00E51059">
            <w:pPr>
              <w:pStyle w:val="TAC"/>
            </w:pPr>
          </w:p>
        </w:tc>
        <w:tc>
          <w:tcPr>
            <w:tcW w:w="2952" w:type="dxa"/>
          </w:tcPr>
          <w:p w14:paraId="091D119B" w14:textId="77777777" w:rsidR="0071680F" w:rsidRPr="00EF5447" w:rsidRDefault="0071680F" w:rsidP="00E51059">
            <w:pPr>
              <w:pStyle w:val="TAC"/>
            </w:pPr>
            <w:r w:rsidRPr="00EF5447">
              <w:t>42</w:t>
            </w:r>
          </w:p>
        </w:tc>
        <w:tc>
          <w:tcPr>
            <w:tcW w:w="2952" w:type="dxa"/>
          </w:tcPr>
          <w:p w14:paraId="3B391ADC" w14:textId="77777777" w:rsidR="0071680F" w:rsidRPr="00EF5447" w:rsidRDefault="0071680F" w:rsidP="00E51059">
            <w:pPr>
              <w:pStyle w:val="TAC"/>
            </w:pPr>
            <w:r w:rsidRPr="00EF5447">
              <w:t>0.5</w:t>
            </w:r>
          </w:p>
        </w:tc>
      </w:tr>
      <w:tr w:rsidR="0071680F" w:rsidRPr="00EF5447" w14:paraId="26E99FFF" w14:textId="77777777" w:rsidTr="00E51059">
        <w:trPr>
          <w:trHeight w:val="187"/>
          <w:jc w:val="center"/>
        </w:trPr>
        <w:tc>
          <w:tcPr>
            <w:tcW w:w="2221" w:type="dxa"/>
            <w:tcBorders>
              <w:top w:val="nil"/>
              <w:bottom w:val="nil"/>
            </w:tcBorders>
          </w:tcPr>
          <w:p w14:paraId="55AE6394" w14:textId="77777777" w:rsidR="0071680F" w:rsidRPr="00EF5447" w:rsidRDefault="0071680F" w:rsidP="00E51059">
            <w:pPr>
              <w:pStyle w:val="TAC"/>
            </w:pPr>
          </w:p>
        </w:tc>
        <w:tc>
          <w:tcPr>
            <w:tcW w:w="2952" w:type="dxa"/>
          </w:tcPr>
          <w:p w14:paraId="1E2F19BB" w14:textId="77777777" w:rsidR="0071680F" w:rsidRPr="00EF5447" w:rsidRDefault="0071680F" w:rsidP="00E51059">
            <w:pPr>
              <w:pStyle w:val="TAC"/>
            </w:pPr>
            <w:r w:rsidRPr="00EF5447">
              <w:t>n28</w:t>
            </w:r>
          </w:p>
        </w:tc>
        <w:tc>
          <w:tcPr>
            <w:tcW w:w="2952" w:type="dxa"/>
          </w:tcPr>
          <w:p w14:paraId="0FFAE32B" w14:textId="77777777" w:rsidR="0071680F" w:rsidRPr="00EF5447" w:rsidRDefault="0071680F" w:rsidP="00E51059">
            <w:pPr>
              <w:pStyle w:val="TAC"/>
            </w:pPr>
            <w:r w:rsidRPr="00EF5447">
              <w:t>0.5</w:t>
            </w:r>
          </w:p>
        </w:tc>
      </w:tr>
      <w:tr w:rsidR="0071680F" w:rsidRPr="00EF5447" w14:paraId="23296D2B" w14:textId="77777777" w:rsidTr="00E51059">
        <w:trPr>
          <w:trHeight w:val="187"/>
          <w:jc w:val="center"/>
        </w:trPr>
        <w:tc>
          <w:tcPr>
            <w:tcW w:w="2221" w:type="dxa"/>
            <w:tcBorders>
              <w:top w:val="nil"/>
              <w:bottom w:val="single" w:sz="4" w:space="0" w:color="auto"/>
            </w:tcBorders>
          </w:tcPr>
          <w:p w14:paraId="6BABB607" w14:textId="77777777" w:rsidR="0071680F" w:rsidRPr="00EF5447" w:rsidRDefault="0071680F" w:rsidP="00E51059">
            <w:pPr>
              <w:pStyle w:val="TAC"/>
            </w:pPr>
          </w:p>
        </w:tc>
        <w:tc>
          <w:tcPr>
            <w:tcW w:w="2952" w:type="dxa"/>
          </w:tcPr>
          <w:p w14:paraId="357313D1" w14:textId="77777777" w:rsidR="0071680F" w:rsidRPr="00EF5447" w:rsidRDefault="0071680F" w:rsidP="00E51059">
            <w:pPr>
              <w:pStyle w:val="TAC"/>
            </w:pPr>
            <w:r w:rsidRPr="00EF5447">
              <w:t>n77</w:t>
            </w:r>
          </w:p>
        </w:tc>
        <w:tc>
          <w:tcPr>
            <w:tcW w:w="2952" w:type="dxa"/>
          </w:tcPr>
          <w:p w14:paraId="1ACC1AB6" w14:textId="77777777" w:rsidR="0071680F" w:rsidRPr="00EF5447" w:rsidRDefault="0071680F" w:rsidP="00E51059">
            <w:pPr>
              <w:pStyle w:val="TAC"/>
            </w:pPr>
            <w:r w:rsidRPr="00EF5447">
              <w:t>0.5</w:t>
            </w:r>
          </w:p>
        </w:tc>
      </w:tr>
      <w:tr w:rsidR="0071680F" w:rsidRPr="00EF5447" w:rsidDel="00C538E8" w14:paraId="09A0F88B" w14:textId="77777777" w:rsidTr="00E51059">
        <w:trPr>
          <w:trHeight w:val="187"/>
          <w:jc w:val="center"/>
        </w:trPr>
        <w:tc>
          <w:tcPr>
            <w:tcW w:w="2221" w:type="dxa"/>
            <w:tcBorders>
              <w:bottom w:val="nil"/>
            </w:tcBorders>
            <w:shd w:val="clear" w:color="auto" w:fill="auto"/>
          </w:tcPr>
          <w:p w14:paraId="074DD52E" w14:textId="77777777" w:rsidR="0071680F" w:rsidRPr="00EF5447" w:rsidDel="00C538E8" w:rsidRDefault="0071680F" w:rsidP="00E51059">
            <w:pPr>
              <w:pStyle w:val="TAC"/>
              <w:rPr>
                <w:rFonts w:cs="Arial"/>
              </w:rPr>
            </w:pPr>
            <w:r w:rsidRPr="00EF5447">
              <w:rPr>
                <w:rFonts w:cs="Arial"/>
                <w:szCs w:val="18"/>
                <w:lang w:eastAsia="ja-JP"/>
              </w:rPr>
              <w:t>DC_1-42_n77-n79</w:t>
            </w:r>
          </w:p>
        </w:tc>
        <w:tc>
          <w:tcPr>
            <w:tcW w:w="2952" w:type="dxa"/>
          </w:tcPr>
          <w:p w14:paraId="4FF7EEEC" w14:textId="77777777" w:rsidR="0071680F" w:rsidRPr="00EF5447" w:rsidDel="00C538E8" w:rsidRDefault="0071680F" w:rsidP="00E51059">
            <w:pPr>
              <w:pStyle w:val="TAC"/>
              <w:rPr>
                <w:rFonts w:cs="Arial"/>
                <w:lang w:eastAsia="ja-JP"/>
              </w:rPr>
            </w:pPr>
            <w:r w:rsidRPr="00EF5447">
              <w:rPr>
                <w:lang w:eastAsia="ja-JP"/>
              </w:rPr>
              <w:t>1</w:t>
            </w:r>
          </w:p>
        </w:tc>
        <w:tc>
          <w:tcPr>
            <w:tcW w:w="2952" w:type="dxa"/>
          </w:tcPr>
          <w:p w14:paraId="7595A9D3" w14:textId="77777777" w:rsidR="0071680F" w:rsidRPr="00EF5447" w:rsidDel="00C538E8" w:rsidRDefault="0071680F" w:rsidP="00E51059">
            <w:pPr>
              <w:pStyle w:val="TAC"/>
              <w:rPr>
                <w:rFonts w:cs="Arial"/>
                <w:lang w:eastAsia="ja-JP"/>
              </w:rPr>
            </w:pPr>
            <w:r w:rsidRPr="00EF5447">
              <w:rPr>
                <w:lang w:eastAsia="ja-JP"/>
              </w:rPr>
              <w:t>0.2</w:t>
            </w:r>
          </w:p>
        </w:tc>
      </w:tr>
      <w:tr w:rsidR="0071680F" w:rsidRPr="00EF5447" w14:paraId="4D5C4883" w14:textId="77777777" w:rsidTr="00E51059">
        <w:trPr>
          <w:trHeight w:val="187"/>
          <w:jc w:val="center"/>
        </w:trPr>
        <w:tc>
          <w:tcPr>
            <w:tcW w:w="2221" w:type="dxa"/>
            <w:tcBorders>
              <w:top w:val="nil"/>
              <w:bottom w:val="nil"/>
            </w:tcBorders>
            <w:shd w:val="clear" w:color="auto" w:fill="auto"/>
          </w:tcPr>
          <w:p w14:paraId="7F6BADC1" w14:textId="77777777" w:rsidR="0071680F" w:rsidRPr="00EF5447" w:rsidRDefault="0071680F" w:rsidP="00E51059">
            <w:pPr>
              <w:pStyle w:val="TAC"/>
            </w:pPr>
          </w:p>
        </w:tc>
        <w:tc>
          <w:tcPr>
            <w:tcW w:w="2952" w:type="dxa"/>
          </w:tcPr>
          <w:p w14:paraId="60F5CD55" w14:textId="77777777" w:rsidR="0071680F" w:rsidRPr="00EF5447" w:rsidRDefault="0071680F" w:rsidP="00E51059">
            <w:pPr>
              <w:pStyle w:val="TAC"/>
            </w:pPr>
            <w:r w:rsidRPr="00EF5447">
              <w:rPr>
                <w:lang w:eastAsia="ja-JP"/>
              </w:rPr>
              <w:t>42</w:t>
            </w:r>
          </w:p>
        </w:tc>
        <w:tc>
          <w:tcPr>
            <w:tcW w:w="2952" w:type="dxa"/>
          </w:tcPr>
          <w:p w14:paraId="50D31869" w14:textId="77777777" w:rsidR="0071680F" w:rsidRPr="00EF5447" w:rsidRDefault="0071680F" w:rsidP="00E51059">
            <w:pPr>
              <w:pStyle w:val="TAC"/>
            </w:pPr>
            <w:r w:rsidRPr="00EF5447">
              <w:rPr>
                <w:lang w:eastAsia="ja-JP"/>
              </w:rPr>
              <w:t>0.5</w:t>
            </w:r>
          </w:p>
        </w:tc>
      </w:tr>
      <w:tr w:rsidR="0071680F" w:rsidRPr="00EF5447" w:rsidDel="00C538E8" w14:paraId="65B2F37E" w14:textId="77777777" w:rsidTr="00E51059">
        <w:trPr>
          <w:trHeight w:val="187"/>
          <w:jc w:val="center"/>
        </w:trPr>
        <w:tc>
          <w:tcPr>
            <w:tcW w:w="2221" w:type="dxa"/>
            <w:tcBorders>
              <w:top w:val="nil"/>
              <w:bottom w:val="single" w:sz="4" w:space="0" w:color="auto"/>
            </w:tcBorders>
            <w:shd w:val="clear" w:color="auto" w:fill="auto"/>
          </w:tcPr>
          <w:p w14:paraId="6856B7A8" w14:textId="77777777" w:rsidR="0071680F" w:rsidRPr="00EF5447" w:rsidDel="00C538E8" w:rsidRDefault="0071680F" w:rsidP="00E51059">
            <w:pPr>
              <w:pStyle w:val="TAC"/>
              <w:rPr>
                <w:rFonts w:cs="Arial"/>
              </w:rPr>
            </w:pPr>
          </w:p>
        </w:tc>
        <w:tc>
          <w:tcPr>
            <w:tcW w:w="2952" w:type="dxa"/>
          </w:tcPr>
          <w:p w14:paraId="61D0A1B7" w14:textId="77777777" w:rsidR="0071680F" w:rsidRPr="00EF5447" w:rsidDel="00C538E8" w:rsidRDefault="0071680F" w:rsidP="00E51059">
            <w:pPr>
              <w:pStyle w:val="TAC"/>
              <w:rPr>
                <w:rFonts w:cs="Arial"/>
                <w:lang w:eastAsia="ja-JP"/>
              </w:rPr>
            </w:pPr>
            <w:r w:rsidRPr="00EF5447">
              <w:rPr>
                <w:lang w:eastAsia="ja-JP"/>
              </w:rPr>
              <w:t>n77</w:t>
            </w:r>
          </w:p>
        </w:tc>
        <w:tc>
          <w:tcPr>
            <w:tcW w:w="2952" w:type="dxa"/>
          </w:tcPr>
          <w:p w14:paraId="1BD8C2B9" w14:textId="77777777" w:rsidR="0071680F" w:rsidRPr="00EF5447" w:rsidDel="00C538E8" w:rsidRDefault="0071680F" w:rsidP="00E51059">
            <w:pPr>
              <w:pStyle w:val="TAC"/>
              <w:rPr>
                <w:rFonts w:cs="Arial"/>
                <w:lang w:eastAsia="ja-JP"/>
              </w:rPr>
            </w:pPr>
            <w:r w:rsidRPr="00EF5447">
              <w:rPr>
                <w:rFonts w:eastAsia="Yu Mincho" w:cs="Arial"/>
                <w:lang w:eastAsia="ja-JP"/>
              </w:rPr>
              <w:t>0.5</w:t>
            </w:r>
          </w:p>
        </w:tc>
      </w:tr>
      <w:tr w:rsidR="0071680F" w:rsidRPr="00EF5447" w:rsidDel="00C538E8" w14:paraId="2502E8BE" w14:textId="77777777" w:rsidTr="00E51059">
        <w:trPr>
          <w:trHeight w:val="187"/>
          <w:jc w:val="center"/>
        </w:trPr>
        <w:tc>
          <w:tcPr>
            <w:tcW w:w="2221" w:type="dxa"/>
            <w:tcBorders>
              <w:bottom w:val="nil"/>
            </w:tcBorders>
            <w:shd w:val="clear" w:color="auto" w:fill="auto"/>
          </w:tcPr>
          <w:p w14:paraId="1D342322" w14:textId="77777777" w:rsidR="0071680F" w:rsidRPr="00EF5447" w:rsidDel="00C538E8" w:rsidRDefault="0071680F" w:rsidP="00E51059">
            <w:pPr>
              <w:pStyle w:val="TAC"/>
              <w:rPr>
                <w:rFonts w:cs="Arial"/>
              </w:rPr>
            </w:pPr>
            <w:r w:rsidRPr="00EF5447">
              <w:rPr>
                <w:rFonts w:cs="Arial"/>
                <w:szCs w:val="18"/>
                <w:lang w:eastAsia="ja-JP"/>
              </w:rPr>
              <w:t>DC_1-42_n78-n79</w:t>
            </w:r>
          </w:p>
        </w:tc>
        <w:tc>
          <w:tcPr>
            <w:tcW w:w="2952" w:type="dxa"/>
          </w:tcPr>
          <w:p w14:paraId="74349A94" w14:textId="77777777" w:rsidR="0071680F" w:rsidRPr="00EF5447" w:rsidDel="00C538E8" w:rsidRDefault="0071680F" w:rsidP="00E51059">
            <w:pPr>
              <w:pStyle w:val="TAC"/>
              <w:rPr>
                <w:rFonts w:cs="Arial"/>
                <w:lang w:eastAsia="ja-JP"/>
              </w:rPr>
            </w:pPr>
            <w:r w:rsidRPr="00EF5447">
              <w:rPr>
                <w:lang w:eastAsia="ja-JP"/>
              </w:rPr>
              <w:t>1</w:t>
            </w:r>
          </w:p>
        </w:tc>
        <w:tc>
          <w:tcPr>
            <w:tcW w:w="2952" w:type="dxa"/>
          </w:tcPr>
          <w:p w14:paraId="211B07B2" w14:textId="77777777" w:rsidR="0071680F" w:rsidRPr="00EF5447" w:rsidDel="00C538E8" w:rsidRDefault="0071680F" w:rsidP="00E51059">
            <w:pPr>
              <w:pStyle w:val="TAC"/>
              <w:rPr>
                <w:rFonts w:cs="Arial"/>
                <w:lang w:eastAsia="ja-JP"/>
              </w:rPr>
            </w:pPr>
            <w:r w:rsidRPr="00EF5447">
              <w:rPr>
                <w:lang w:eastAsia="ja-JP"/>
              </w:rPr>
              <w:t>0.2</w:t>
            </w:r>
          </w:p>
        </w:tc>
      </w:tr>
      <w:tr w:rsidR="0071680F" w:rsidRPr="00EF5447" w14:paraId="06B9B728" w14:textId="77777777" w:rsidTr="00E51059">
        <w:trPr>
          <w:trHeight w:val="187"/>
          <w:jc w:val="center"/>
        </w:trPr>
        <w:tc>
          <w:tcPr>
            <w:tcW w:w="2221" w:type="dxa"/>
            <w:tcBorders>
              <w:top w:val="nil"/>
              <w:bottom w:val="nil"/>
            </w:tcBorders>
            <w:shd w:val="clear" w:color="auto" w:fill="auto"/>
          </w:tcPr>
          <w:p w14:paraId="7BA799E3" w14:textId="77777777" w:rsidR="0071680F" w:rsidRPr="00EF5447" w:rsidRDefault="0071680F" w:rsidP="00E51059">
            <w:pPr>
              <w:pStyle w:val="TAC"/>
            </w:pPr>
          </w:p>
        </w:tc>
        <w:tc>
          <w:tcPr>
            <w:tcW w:w="2952" w:type="dxa"/>
          </w:tcPr>
          <w:p w14:paraId="67C783A3" w14:textId="77777777" w:rsidR="0071680F" w:rsidRPr="00EF5447" w:rsidRDefault="0071680F" w:rsidP="00E51059">
            <w:pPr>
              <w:pStyle w:val="TAC"/>
            </w:pPr>
            <w:r w:rsidRPr="00EF5447">
              <w:rPr>
                <w:lang w:eastAsia="ja-JP"/>
              </w:rPr>
              <w:t>42</w:t>
            </w:r>
          </w:p>
        </w:tc>
        <w:tc>
          <w:tcPr>
            <w:tcW w:w="2952" w:type="dxa"/>
          </w:tcPr>
          <w:p w14:paraId="6C11ECE3" w14:textId="77777777" w:rsidR="0071680F" w:rsidRPr="00EF5447" w:rsidRDefault="0071680F" w:rsidP="00E51059">
            <w:pPr>
              <w:pStyle w:val="TAC"/>
            </w:pPr>
            <w:r w:rsidRPr="00EF5447">
              <w:rPr>
                <w:lang w:eastAsia="ja-JP"/>
              </w:rPr>
              <w:t>0.5</w:t>
            </w:r>
          </w:p>
        </w:tc>
      </w:tr>
      <w:tr w:rsidR="0071680F" w:rsidRPr="00EF5447" w:rsidDel="00C538E8" w14:paraId="03948F72" w14:textId="77777777" w:rsidTr="00E51059">
        <w:trPr>
          <w:trHeight w:val="187"/>
          <w:jc w:val="center"/>
        </w:trPr>
        <w:tc>
          <w:tcPr>
            <w:tcW w:w="2221" w:type="dxa"/>
            <w:tcBorders>
              <w:top w:val="nil"/>
              <w:bottom w:val="single" w:sz="4" w:space="0" w:color="auto"/>
            </w:tcBorders>
            <w:shd w:val="clear" w:color="auto" w:fill="auto"/>
          </w:tcPr>
          <w:p w14:paraId="1DB42238" w14:textId="77777777" w:rsidR="0071680F" w:rsidRPr="00EF5447" w:rsidDel="00C538E8" w:rsidRDefault="0071680F" w:rsidP="00E51059">
            <w:pPr>
              <w:pStyle w:val="TAC"/>
              <w:rPr>
                <w:rFonts w:cs="Arial"/>
              </w:rPr>
            </w:pPr>
          </w:p>
        </w:tc>
        <w:tc>
          <w:tcPr>
            <w:tcW w:w="2952" w:type="dxa"/>
          </w:tcPr>
          <w:p w14:paraId="22918A06" w14:textId="77777777" w:rsidR="0071680F" w:rsidRPr="00EF5447" w:rsidDel="00C538E8" w:rsidRDefault="0071680F" w:rsidP="00E51059">
            <w:pPr>
              <w:pStyle w:val="TAC"/>
              <w:rPr>
                <w:rFonts w:cs="Arial"/>
                <w:lang w:eastAsia="ja-JP"/>
              </w:rPr>
            </w:pPr>
            <w:r w:rsidRPr="00EF5447">
              <w:rPr>
                <w:lang w:eastAsia="ja-JP"/>
              </w:rPr>
              <w:t>n78</w:t>
            </w:r>
          </w:p>
        </w:tc>
        <w:tc>
          <w:tcPr>
            <w:tcW w:w="2952" w:type="dxa"/>
          </w:tcPr>
          <w:p w14:paraId="4468CD30" w14:textId="77777777" w:rsidR="0071680F" w:rsidRPr="00EF5447" w:rsidDel="00C538E8" w:rsidRDefault="0071680F" w:rsidP="00E51059">
            <w:pPr>
              <w:pStyle w:val="TAC"/>
              <w:rPr>
                <w:rFonts w:cs="Arial"/>
                <w:lang w:eastAsia="ja-JP"/>
              </w:rPr>
            </w:pPr>
            <w:r w:rsidRPr="00EF5447">
              <w:rPr>
                <w:rFonts w:eastAsia="Yu Mincho" w:cs="Arial"/>
                <w:lang w:eastAsia="ja-JP"/>
              </w:rPr>
              <w:t>0.5</w:t>
            </w:r>
          </w:p>
        </w:tc>
      </w:tr>
      <w:tr w:rsidR="0071680F" w:rsidRPr="00EF5447" w:rsidDel="00C538E8" w14:paraId="7DCFF762" w14:textId="77777777" w:rsidTr="00E51059">
        <w:trPr>
          <w:trHeight w:val="187"/>
          <w:jc w:val="center"/>
        </w:trPr>
        <w:tc>
          <w:tcPr>
            <w:tcW w:w="2221" w:type="dxa"/>
            <w:tcBorders>
              <w:top w:val="nil"/>
              <w:bottom w:val="nil"/>
            </w:tcBorders>
            <w:shd w:val="clear" w:color="auto" w:fill="auto"/>
          </w:tcPr>
          <w:p w14:paraId="754FB631" w14:textId="77777777" w:rsidR="0071680F" w:rsidRPr="00EF5447" w:rsidDel="00C538E8" w:rsidRDefault="0071680F" w:rsidP="00E51059">
            <w:pPr>
              <w:pStyle w:val="TAC"/>
            </w:pPr>
            <w:r w:rsidRPr="001338E2">
              <w:t>DC_</w:t>
            </w:r>
            <w:r>
              <w:t>2</w:t>
            </w:r>
            <w:r w:rsidRPr="001338E2">
              <w:t>-</w:t>
            </w:r>
            <w:r>
              <w:t>4-7_</w:t>
            </w:r>
            <w:r w:rsidRPr="001338E2">
              <w:rPr>
                <w:lang w:eastAsia="ja-JP"/>
              </w:rPr>
              <w:t>n</w:t>
            </w:r>
            <w:r>
              <w:rPr>
                <w:lang w:eastAsia="ja-JP"/>
              </w:rPr>
              <w:t>28</w:t>
            </w:r>
          </w:p>
        </w:tc>
        <w:tc>
          <w:tcPr>
            <w:tcW w:w="2952" w:type="dxa"/>
          </w:tcPr>
          <w:p w14:paraId="0E0D7555" w14:textId="77777777" w:rsidR="0071680F" w:rsidRPr="00EF5447" w:rsidRDefault="0071680F" w:rsidP="00E51059">
            <w:pPr>
              <w:pStyle w:val="TAC"/>
              <w:rPr>
                <w:lang w:eastAsia="ja-JP"/>
              </w:rPr>
            </w:pPr>
            <w:r>
              <w:rPr>
                <w:lang w:eastAsia="ja-JP"/>
              </w:rPr>
              <w:t>2</w:t>
            </w:r>
          </w:p>
        </w:tc>
        <w:tc>
          <w:tcPr>
            <w:tcW w:w="2952" w:type="dxa"/>
          </w:tcPr>
          <w:p w14:paraId="355AF75A" w14:textId="77777777" w:rsidR="0071680F" w:rsidRPr="00EF5447" w:rsidRDefault="0071680F" w:rsidP="00E51059">
            <w:pPr>
              <w:pStyle w:val="TAC"/>
              <w:rPr>
                <w:rFonts w:eastAsia="Yu Mincho"/>
                <w:lang w:eastAsia="ja-JP"/>
              </w:rPr>
            </w:pPr>
            <w:r w:rsidRPr="001338E2">
              <w:rPr>
                <w:lang w:eastAsia="ja-JP"/>
              </w:rPr>
              <w:t>0</w:t>
            </w:r>
            <w:r>
              <w:rPr>
                <w:lang w:eastAsia="ja-JP"/>
              </w:rPr>
              <w:t>.3</w:t>
            </w:r>
          </w:p>
        </w:tc>
      </w:tr>
      <w:tr w:rsidR="0071680F" w:rsidRPr="00EF5447" w:rsidDel="00C538E8" w14:paraId="40E18CA8" w14:textId="77777777" w:rsidTr="00E51059">
        <w:trPr>
          <w:trHeight w:val="187"/>
          <w:jc w:val="center"/>
        </w:trPr>
        <w:tc>
          <w:tcPr>
            <w:tcW w:w="2221" w:type="dxa"/>
            <w:tcBorders>
              <w:top w:val="nil"/>
              <w:bottom w:val="nil"/>
            </w:tcBorders>
            <w:shd w:val="clear" w:color="auto" w:fill="auto"/>
          </w:tcPr>
          <w:p w14:paraId="2E525394" w14:textId="77777777" w:rsidR="0071680F" w:rsidRPr="00EF5447" w:rsidDel="00C538E8" w:rsidRDefault="0071680F" w:rsidP="00E51059">
            <w:pPr>
              <w:pStyle w:val="TAC"/>
            </w:pPr>
          </w:p>
        </w:tc>
        <w:tc>
          <w:tcPr>
            <w:tcW w:w="2952" w:type="dxa"/>
          </w:tcPr>
          <w:p w14:paraId="275D1AAD" w14:textId="77777777" w:rsidR="0071680F" w:rsidRPr="00EF5447" w:rsidRDefault="0071680F" w:rsidP="00E51059">
            <w:pPr>
              <w:pStyle w:val="TAC"/>
              <w:rPr>
                <w:lang w:eastAsia="ja-JP"/>
              </w:rPr>
            </w:pPr>
            <w:r>
              <w:rPr>
                <w:lang w:val="en-US" w:eastAsia="ja-JP"/>
              </w:rPr>
              <w:t>4</w:t>
            </w:r>
          </w:p>
        </w:tc>
        <w:tc>
          <w:tcPr>
            <w:tcW w:w="2952" w:type="dxa"/>
          </w:tcPr>
          <w:p w14:paraId="39D52462" w14:textId="77777777" w:rsidR="0071680F" w:rsidRPr="00EF5447" w:rsidRDefault="0071680F" w:rsidP="00E51059">
            <w:pPr>
              <w:pStyle w:val="TAC"/>
              <w:rPr>
                <w:rFonts w:eastAsia="Yu Mincho"/>
                <w:lang w:eastAsia="ja-JP"/>
              </w:rPr>
            </w:pPr>
            <w:r>
              <w:rPr>
                <w:lang w:eastAsia="ja-JP"/>
              </w:rPr>
              <w:t>0.5</w:t>
            </w:r>
          </w:p>
        </w:tc>
      </w:tr>
      <w:tr w:rsidR="0071680F" w:rsidRPr="00EF5447" w:rsidDel="00C538E8" w14:paraId="10C1DC4D" w14:textId="77777777" w:rsidTr="00E51059">
        <w:trPr>
          <w:trHeight w:val="187"/>
          <w:jc w:val="center"/>
        </w:trPr>
        <w:tc>
          <w:tcPr>
            <w:tcW w:w="2221" w:type="dxa"/>
            <w:tcBorders>
              <w:top w:val="nil"/>
              <w:bottom w:val="nil"/>
            </w:tcBorders>
            <w:shd w:val="clear" w:color="auto" w:fill="auto"/>
          </w:tcPr>
          <w:p w14:paraId="27DDE6B2" w14:textId="77777777" w:rsidR="0071680F" w:rsidRPr="00EF5447" w:rsidDel="00C538E8" w:rsidRDefault="0071680F" w:rsidP="00E51059">
            <w:pPr>
              <w:pStyle w:val="TAC"/>
            </w:pPr>
          </w:p>
        </w:tc>
        <w:tc>
          <w:tcPr>
            <w:tcW w:w="2952" w:type="dxa"/>
          </w:tcPr>
          <w:p w14:paraId="06E7F017" w14:textId="77777777" w:rsidR="0071680F" w:rsidRPr="00EF5447" w:rsidRDefault="0071680F" w:rsidP="00E51059">
            <w:pPr>
              <w:pStyle w:val="TAC"/>
              <w:rPr>
                <w:lang w:eastAsia="ja-JP"/>
              </w:rPr>
            </w:pPr>
            <w:r>
              <w:rPr>
                <w:lang w:val="en-US" w:eastAsia="ja-JP"/>
              </w:rPr>
              <w:t>7</w:t>
            </w:r>
          </w:p>
        </w:tc>
        <w:tc>
          <w:tcPr>
            <w:tcW w:w="2952" w:type="dxa"/>
          </w:tcPr>
          <w:p w14:paraId="0AF26964" w14:textId="77777777" w:rsidR="0071680F" w:rsidRPr="00EF5447" w:rsidRDefault="0071680F" w:rsidP="00E51059">
            <w:pPr>
              <w:pStyle w:val="TAC"/>
              <w:rPr>
                <w:rFonts w:eastAsia="Yu Mincho"/>
                <w:lang w:eastAsia="ja-JP"/>
              </w:rPr>
            </w:pPr>
            <w:r>
              <w:rPr>
                <w:lang w:eastAsia="ja-JP"/>
              </w:rPr>
              <w:t>0.5</w:t>
            </w:r>
          </w:p>
        </w:tc>
      </w:tr>
      <w:tr w:rsidR="0071680F" w:rsidRPr="00EF5447" w:rsidDel="00C538E8" w14:paraId="32C8EDB9" w14:textId="77777777" w:rsidTr="00E51059">
        <w:trPr>
          <w:trHeight w:val="187"/>
          <w:jc w:val="center"/>
        </w:trPr>
        <w:tc>
          <w:tcPr>
            <w:tcW w:w="2221" w:type="dxa"/>
            <w:tcBorders>
              <w:top w:val="nil"/>
              <w:bottom w:val="single" w:sz="4" w:space="0" w:color="auto"/>
            </w:tcBorders>
            <w:shd w:val="clear" w:color="auto" w:fill="auto"/>
          </w:tcPr>
          <w:p w14:paraId="782D2792" w14:textId="77777777" w:rsidR="0071680F" w:rsidRPr="00EF5447" w:rsidDel="00C538E8" w:rsidRDefault="0071680F" w:rsidP="00E51059">
            <w:pPr>
              <w:pStyle w:val="TAC"/>
            </w:pPr>
          </w:p>
        </w:tc>
        <w:tc>
          <w:tcPr>
            <w:tcW w:w="2952" w:type="dxa"/>
          </w:tcPr>
          <w:p w14:paraId="775415AE" w14:textId="77777777" w:rsidR="0071680F" w:rsidRPr="00EF5447" w:rsidRDefault="0071680F" w:rsidP="00E51059">
            <w:pPr>
              <w:pStyle w:val="TAC"/>
              <w:rPr>
                <w:lang w:eastAsia="ja-JP"/>
              </w:rPr>
            </w:pPr>
            <w:r w:rsidRPr="001338E2">
              <w:rPr>
                <w:lang w:eastAsia="ja-JP"/>
              </w:rPr>
              <w:t>n</w:t>
            </w:r>
            <w:r>
              <w:rPr>
                <w:lang w:eastAsia="ja-JP"/>
              </w:rPr>
              <w:t>28</w:t>
            </w:r>
          </w:p>
        </w:tc>
        <w:tc>
          <w:tcPr>
            <w:tcW w:w="2952" w:type="dxa"/>
          </w:tcPr>
          <w:p w14:paraId="6FD0A7F9" w14:textId="77777777" w:rsidR="0071680F" w:rsidRPr="00EF5447" w:rsidRDefault="0071680F" w:rsidP="00E51059">
            <w:pPr>
              <w:pStyle w:val="TAC"/>
              <w:rPr>
                <w:rFonts w:eastAsia="Yu Mincho"/>
                <w:lang w:eastAsia="ja-JP"/>
              </w:rPr>
            </w:pPr>
            <w:r w:rsidRPr="001338E2">
              <w:rPr>
                <w:rFonts w:eastAsia="Calibri"/>
                <w:lang w:eastAsia="ja-JP"/>
              </w:rPr>
              <w:t>0</w:t>
            </w:r>
            <w:r>
              <w:rPr>
                <w:rFonts w:eastAsia="Calibri"/>
                <w:lang w:eastAsia="ja-JP"/>
              </w:rPr>
              <w:t>.2</w:t>
            </w:r>
          </w:p>
        </w:tc>
      </w:tr>
      <w:tr w:rsidR="0071680F" w:rsidRPr="00EF5447" w:rsidDel="00C538E8" w14:paraId="5C6F473B" w14:textId="77777777" w:rsidTr="00E51059">
        <w:trPr>
          <w:trHeight w:val="187"/>
          <w:jc w:val="center"/>
        </w:trPr>
        <w:tc>
          <w:tcPr>
            <w:tcW w:w="2221" w:type="dxa"/>
            <w:tcBorders>
              <w:top w:val="nil"/>
              <w:bottom w:val="nil"/>
            </w:tcBorders>
            <w:shd w:val="clear" w:color="auto" w:fill="auto"/>
          </w:tcPr>
          <w:p w14:paraId="6154AC32" w14:textId="77777777" w:rsidR="0071680F" w:rsidRDefault="0071680F" w:rsidP="00E51059">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85ED9C7" w14:textId="77777777" w:rsidR="0071680F" w:rsidRPr="00EF5447" w:rsidDel="00C538E8" w:rsidRDefault="0071680F" w:rsidP="00E5105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39D55214" w14:textId="77777777" w:rsidR="0071680F" w:rsidRPr="00EF5447" w:rsidRDefault="0071680F" w:rsidP="00E51059">
            <w:pPr>
              <w:pStyle w:val="TAC"/>
              <w:rPr>
                <w:lang w:eastAsia="ja-JP"/>
              </w:rPr>
            </w:pPr>
            <w:r>
              <w:rPr>
                <w:lang w:eastAsia="ja-JP"/>
              </w:rPr>
              <w:t>2</w:t>
            </w:r>
          </w:p>
        </w:tc>
        <w:tc>
          <w:tcPr>
            <w:tcW w:w="2952" w:type="dxa"/>
          </w:tcPr>
          <w:p w14:paraId="47BA983D" w14:textId="77777777" w:rsidR="0071680F" w:rsidRPr="00EF5447" w:rsidRDefault="0071680F" w:rsidP="00E51059">
            <w:pPr>
              <w:pStyle w:val="TAC"/>
              <w:rPr>
                <w:rFonts w:eastAsia="Yu Mincho"/>
                <w:lang w:eastAsia="ja-JP"/>
              </w:rPr>
            </w:pPr>
            <w:r w:rsidRPr="001338E2">
              <w:rPr>
                <w:lang w:eastAsia="ja-JP"/>
              </w:rPr>
              <w:t>0</w:t>
            </w:r>
            <w:r>
              <w:rPr>
                <w:lang w:eastAsia="ja-JP"/>
              </w:rPr>
              <w:t>.3</w:t>
            </w:r>
          </w:p>
        </w:tc>
      </w:tr>
      <w:tr w:rsidR="0071680F" w:rsidRPr="00EF5447" w:rsidDel="00C538E8" w14:paraId="0A5AE392" w14:textId="77777777" w:rsidTr="00E51059">
        <w:trPr>
          <w:trHeight w:val="187"/>
          <w:jc w:val="center"/>
        </w:trPr>
        <w:tc>
          <w:tcPr>
            <w:tcW w:w="2221" w:type="dxa"/>
            <w:tcBorders>
              <w:top w:val="nil"/>
              <w:bottom w:val="nil"/>
            </w:tcBorders>
            <w:shd w:val="clear" w:color="auto" w:fill="auto"/>
          </w:tcPr>
          <w:p w14:paraId="340C91EE" w14:textId="77777777" w:rsidR="0071680F" w:rsidRPr="00EF5447" w:rsidDel="00C538E8" w:rsidRDefault="0071680F" w:rsidP="00E51059">
            <w:pPr>
              <w:pStyle w:val="TAC"/>
            </w:pPr>
          </w:p>
        </w:tc>
        <w:tc>
          <w:tcPr>
            <w:tcW w:w="2952" w:type="dxa"/>
          </w:tcPr>
          <w:p w14:paraId="614715BA" w14:textId="77777777" w:rsidR="0071680F" w:rsidRPr="00EF5447" w:rsidRDefault="0071680F" w:rsidP="00E51059">
            <w:pPr>
              <w:pStyle w:val="TAC"/>
              <w:rPr>
                <w:lang w:eastAsia="ja-JP"/>
              </w:rPr>
            </w:pPr>
            <w:r>
              <w:rPr>
                <w:lang w:val="en-US" w:eastAsia="ja-JP"/>
              </w:rPr>
              <w:t>7</w:t>
            </w:r>
          </w:p>
        </w:tc>
        <w:tc>
          <w:tcPr>
            <w:tcW w:w="2952" w:type="dxa"/>
          </w:tcPr>
          <w:p w14:paraId="7F19583C" w14:textId="77777777" w:rsidR="0071680F" w:rsidRPr="00EF5447" w:rsidRDefault="0071680F" w:rsidP="00E51059">
            <w:pPr>
              <w:pStyle w:val="TAC"/>
              <w:rPr>
                <w:rFonts w:eastAsia="Yu Mincho"/>
                <w:lang w:eastAsia="ja-JP"/>
              </w:rPr>
            </w:pPr>
            <w:r>
              <w:rPr>
                <w:lang w:eastAsia="ja-JP"/>
              </w:rPr>
              <w:t>0.5</w:t>
            </w:r>
          </w:p>
        </w:tc>
      </w:tr>
      <w:tr w:rsidR="0071680F" w:rsidRPr="00EF5447" w:rsidDel="00C538E8" w14:paraId="124E8021" w14:textId="77777777" w:rsidTr="00E51059">
        <w:trPr>
          <w:trHeight w:val="187"/>
          <w:jc w:val="center"/>
        </w:trPr>
        <w:tc>
          <w:tcPr>
            <w:tcW w:w="2221" w:type="dxa"/>
            <w:tcBorders>
              <w:top w:val="nil"/>
              <w:bottom w:val="single" w:sz="4" w:space="0" w:color="auto"/>
            </w:tcBorders>
            <w:shd w:val="clear" w:color="auto" w:fill="auto"/>
          </w:tcPr>
          <w:p w14:paraId="5BD90F8F" w14:textId="77777777" w:rsidR="0071680F" w:rsidRPr="00EF5447" w:rsidDel="00C538E8" w:rsidRDefault="0071680F" w:rsidP="00E51059">
            <w:pPr>
              <w:pStyle w:val="TAC"/>
            </w:pPr>
          </w:p>
        </w:tc>
        <w:tc>
          <w:tcPr>
            <w:tcW w:w="2952" w:type="dxa"/>
          </w:tcPr>
          <w:p w14:paraId="3136D1A5" w14:textId="77777777" w:rsidR="0071680F" w:rsidRPr="00EF5447" w:rsidRDefault="0071680F" w:rsidP="00E51059">
            <w:pPr>
              <w:pStyle w:val="TAC"/>
              <w:rPr>
                <w:lang w:eastAsia="ja-JP"/>
              </w:rPr>
            </w:pPr>
            <w:r w:rsidRPr="001338E2">
              <w:rPr>
                <w:lang w:eastAsia="ja-JP"/>
              </w:rPr>
              <w:t>n</w:t>
            </w:r>
            <w:r>
              <w:rPr>
                <w:lang w:eastAsia="ja-JP"/>
              </w:rPr>
              <w:t>66</w:t>
            </w:r>
          </w:p>
        </w:tc>
        <w:tc>
          <w:tcPr>
            <w:tcW w:w="2952" w:type="dxa"/>
          </w:tcPr>
          <w:p w14:paraId="1F15619D" w14:textId="77777777" w:rsidR="0071680F" w:rsidRPr="00EF5447" w:rsidRDefault="0071680F" w:rsidP="00E51059">
            <w:pPr>
              <w:pStyle w:val="TAC"/>
              <w:rPr>
                <w:rFonts w:eastAsia="Yu Mincho"/>
                <w:lang w:eastAsia="ja-JP"/>
              </w:rPr>
            </w:pPr>
            <w:r w:rsidRPr="001338E2">
              <w:rPr>
                <w:rFonts w:eastAsia="Calibri"/>
                <w:lang w:eastAsia="ja-JP"/>
              </w:rPr>
              <w:t>0</w:t>
            </w:r>
            <w:r>
              <w:rPr>
                <w:rFonts w:eastAsia="Calibri"/>
                <w:lang w:eastAsia="ja-JP"/>
              </w:rPr>
              <w:t>.5</w:t>
            </w:r>
          </w:p>
        </w:tc>
      </w:tr>
      <w:tr w:rsidR="0071680F" w:rsidRPr="00EF5447" w:rsidDel="00C538E8" w14:paraId="189A5516" w14:textId="77777777" w:rsidTr="00E51059">
        <w:trPr>
          <w:trHeight w:val="187"/>
          <w:jc w:val="center"/>
        </w:trPr>
        <w:tc>
          <w:tcPr>
            <w:tcW w:w="2221" w:type="dxa"/>
            <w:tcBorders>
              <w:bottom w:val="nil"/>
            </w:tcBorders>
            <w:shd w:val="clear" w:color="auto" w:fill="auto"/>
          </w:tcPr>
          <w:p w14:paraId="68963F63" w14:textId="77777777" w:rsidR="0071680F" w:rsidRPr="00EF5447" w:rsidDel="00C538E8" w:rsidRDefault="0071680F" w:rsidP="00E51059">
            <w:pPr>
              <w:pStyle w:val="TAC"/>
              <w:rPr>
                <w:rFonts w:cs="Arial"/>
              </w:rPr>
            </w:pPr>
            <w:r w:rsidRPr="00EF5447">
              <w:rPr>
                <w:rFonts w:cs="Arial"/>
              </w:rPr>
              <w:t>DC_2-5_(n)12</w:t>
            </w:r>
          </w:p>
        </w:tc>
        <w:tc>
          <w:tcPr>
            <w:tcW w:w="2952" w:type="dxa"/>
          </w:tcPr>
          <w:p w14:paraId="670AAB27" w14:textId="77777777" w:rsidR="0071680F" w:rsidRPr="00EF5447" w:rsidRDefault="0071680F" w:rsidP="00E51059">
            <w:pPr>
              <w:pStyle w:val="TAC"/>
              <w:rPr>
                <w:lang w:eastAsia="ja-JP"/>
              </w:rPr>
            </w:pPr>
            <w:r w:rsidRPr="00EF5447">
              <w:rPr>
                <w:rFonts w:cs="Arial"/>
                <w:lang w:eastAsia="zh-CN"/>
              </w:rPr>
              <w:t>5</w:t>
            </w:r>
          </w:p>
        </w:tc>
        <w:tc>
          <w:tcPr>
            <w:tcW w:w="2952" w:type="dxa"/>
          </w:tcPr>
          <w:p w14:paraId="1F54F07B" w14:textId="77777777" w:rsidR="0071680F" w:rsidRPr="00EF5447" w:rsidRDefault="0071680F" w:rsidP="00E51059">
            <w:pPr>
              <w:pStyle w:val="TAC"/>
              <w:rPr>
                <w:rFonts w:eastAsia="Yu Mincho" w:cs="Arial"/>
                <w:lang w:eastAsia="ja-JP"/>
              </w:rPr>
            </w:pPr>
            <w:r w:rsidRPr="00EF5447">
              <w:rPr>
                <w:rFonts w:cs="Arial"/>
                <w:lang w:eastAsia="zh-CN"/>
              </w:rPr>
              <w:t>0.5</w:t>
            </w:r>
          </w:p>
        </w:tc>
      </w:tr>
      <w:tr w:rsidR="0071680F" w:rsidRPr="00EF5447" w:rsidDel="00C538E8" w14:paraId="0180B0A4" w14:textId="77777777" w:rsidTr="00E51059">
        <w:trPr>
          <w:trHeight w:val="187"/>
          <w:jc w:val="center"/>
        </w:trPr>
        <w:tc>
          <w:tcPr>
            <w:tcW w:w="2221" w:type="dxa"/>
            <w:tcBorders>
              <w:top w:val="nil"/>
              <w:bottom w:val="nil"/>
            </w:tcBorders>
            <w:shd w:val="clear" w:color="auto" w:fill="auto"/>
          </w:tcPr>
          <w:p w14:paraId="73BEDB85" w14:textId="77777777" w:rsidR="0071680F" w:rsidRPr="00EF5447" w:rsidDel="00C538E8" w:rsidRDefault="0071680F" w:rsidP="00E51059">
            <w:pPr>
              <w:pStyle w:val="TAC"/>
              <w:rPr>
                <w:rFonts w:cs="Arial"/>
              </w:rPr>
            </w:pPr>
          </w:p>
        </w:tc>
        <w:tc>
          <w:tcPr>
            <w:tcW w:w="2952" w:type="dxa"/>
          </w:tcPr>
          <w:p w14:paraId="7BF875CC" w14:textId="77777777" w:rsidR="0071680F" w:rsidRPr="00EF5447" w:rsidRDefault="0071680F" w:rsidP="00E51059">
            <w:pPr>
              <w:pStyle w:val="TAC"/>
              <w:rPr>
                <w:lang w:eastAsia="ja-JP"/>
              </w:rPr>
            </w:pPr>
            <w:r w:rsidRPr="00EF5447">
              <w:rPr>
                <w:rFonts w:cs="Arial"/>
                <w:lang w:eastAsia="zh-CN"/>
              </w:rPr>
              <w:t>12</w:t>
            </w:r>
          </w:p>
        </w:tc>
        <w:tc>
          <w:tcPr>
            <w:tcW w:w="2952" w:type="dxa"/>
          </w:tcPr>
          <w:p w14:paraId="05CC1650" w14:textId="77777777" w:rsidR="0071680F" w:rsidRPr="00EF5447" w:rsidRDefault="0071680F" w:rsidP="00E51059">
            <w:pPr>
              <w:pStyle w:val="TAC"/>
              <w:rPr>
                <w:rFonts w:eastAsia="Yu Mincho" w:cs="Arial"/>
                <w:lang w:eastAsia="ja-JP"/>
              </w:rPr>
            </w:pPr>
            <w:r w:rsidRPr="00EF5447">
              <w:rPr>
                <w:rFonts w:cs="Arial"/>
                <w:lang w:eastAsia="zh-CN"/>
              </w:rPr>
              <w:t>0.3</w:t>
            </w:r>
          </w:p>
        </w:tc>
      </w:tr>
      <w:tr w:rsidR="0071680F" w:rsidRPr="00EF5447" w:rsidDel="00C538E8" w14:paraId="622BADFB" w14:textId="77777777" w:rsidTr="00E51059">
        <w:trPr>
          <w:trHeight w:val="187"/>
          <w:jc w:val="center"/>
        </w:trPr>
        <w:tc>
          <w:tcPr>
            <w:tcW w:w="2221" w:type="dxa"/>
            <w:tcBorders>
              <w:top w:val="nil"/>
              <w:bottom w:val="single" w:sz="4" w:space="0" w:color="auto"/>
            </w:tcBorders>
            <w:shd w:val="clear" w:color="auto" w:fill="auto"/>
          </w:tcPr>
          <w:p w14:paraId="4105322F" w14:textId="77777777" w:rsidR="0071680F" w:rsidRPr="00EF5447" w:rsidDel="00C538E8" w:rsidRDefault="0071680F" w:rsidP="00E51059">
            <w:pPr>
              <w:pStyle w:val="TAC"/>
              <w:rPr>
                <w:rFonts w:cs="Arial"/>
              </w:rPr>
            </w:pPr>
          </w:p>
        </w:tc>
        <w:tc>
          <w:tcPr>
            <w:tcW w:w="2952" w:type="dxa"/>
          </w:tcPr>
          <w:p w14:paraId="7F630E29" w14:textId="77777777" w:rsidR="0071680F" w:rsidRPr="00EF5447" w:rsidRDefault="0071680F" w:rsidP="00E51059">
            <w:pPr>
              <w:pStyle w:val="TAC"/>
              <w:rPr>
                <w:lang w:eastAsia="ja-JP"/>
              </w:rPr>
            </w:pPr>
            <w:r w:rsidRPr="00EF5447">
              <w:rPr>
                <w:rFonts w:cs="Arial"/>
                <w:lang w:eastAsia="zh-CN"/>
              </w:rPr>
              <w:t>n12</w:t>
            </w:r>
          </w:p>
        </w:tc>
        <w:tc>
          <w:tcPr>
            <w:tcW w:w="2952" w:type="dxa"/>
          </w:tcPr>
          <w:p w14:paraId="16234571" w14:textId="77777777" w:rsidR="0071680F" w:rsidRPr="00EF5447" w:rsidRDefault="0071680F" w:rsidP="00E51059">
            <w:pPr>
              <w:pStyle w:val="TAC"/>
              <w:rPr>
                <w:rFonts w:eastAsia="Yu Mincho" w:cs="Arial"/>
                <w:lang w:eastAsia="ja-JP"/>
              </w:rPr>
            </w:pPr>
            <w:r w:rsidRPr="00EF5447">
              <w:rPr>
                <w:rFonts w:cs="Arial"/>
                <w:lang w:eastAsia="zh-CN"/>
              </w:rPr>
              <w:t>0.3</w:t>
            </w:r>
          </w:p>
        </w:tc>
      </w:tr>
      <w:tr w:rsidR="0071680F" w:rsidRPr="00EF5447" w:rsidDel="00C538E8" w14:paraId="4D1EEF9B" w14:textId="77777777" w:rsidTr="00E51059">
        <w:trPr>
          <w:trHeight w:val="187"/>
          <w:jc w:val="center"/>
        </w:trPr>
        <w:tc>
          <w:tcPr>
            <w:tcW w:w="2221" w:type="dxa"/>
            <w:tcBorders>
              <w:bottom w:val="nil"/>
            </w:tcBorders>
            <w:shd w:val="clear" w:color="auto" w:fill="auto"/>
          </w:tcPr>
          <w:p w14:paraId="40BE5D49" w14:textId="77777777" w:rsidR="0071680F" w:rsidRPr="00EF5447" w:rsidDel="00C538E8" w:rsidRDefault="0071680F" w:rsidP="00E51059">
            <w:pPr>
              <w:pStyle w:val="TAC"/>
              <w:rPr>
                <w:rFonts w:cs="Arial"/>
              </w:rPr>
            </w:pPr>
            <w:r w:rsidRPr="00EF5447">
              <w:rPr>
                <w:rFonts w:cs="Arial"/>
              </w:rPr>
              <w:t>DC_2-12_(n)5</w:t>
            </w:r>
          </w:p>
        </w:tc>
        <w:tc>
          <w:tcPr>
            <w:tcW w:w="2952" w:type="dxa"/>
          </w:tcPr>
          <w:p w14:paraId="620D90F6" w14:textId="77777777" w:rsidR="0071680F" w:rsidRPr="00EF5447" w:rsidRDefault="0071680F" w:rsidP="00E51059">
            <w:pPr>
              <w:pStyle w:val="TAC"/>
              <w:rPr>
                <w:lang w:eastAsia="ja-JP"/>
              </w:rPr>
            </w:pPr>
            <w:r w:rsidRPr="00EF5447">
              <w:rPr>
                <w:rFonts w:cs="Arial"/>
                <w:lang w:eastAsia="zh-CN"/>
              </w:rPr>
              <w:t>5</w:t>
            </w:r>
          </w:p>
        </w:tc>
        <w:tc>
          <w:tcPr>
            <w:tcW w:w="2952" w:type="dxa"/>
          </w:tcPr>
          <w:p w14:paraId="3D7F063C" w14:textId="77777777" w:rsidR="0071680F" w:rsidRPr="00EF5447" w:rsidRDefault="0071680F" w:rsidP="00E51059">
            <w:pPr>
              <w:pStyle w:val="TAC"/>
              <w:rPr>
                <w:rFonts w:eastAsia="Yu Mincho" w:cs="Arial"/>
                <w:lang w:eastAsia="ja-JP"/>
              </w:rPr>
            </w:pPr>
            <w:r w:rsidRPr="00EF5447">
              <w:rPr>
                <w:rFonts w:cs="Arial"/>
                <w:lang w:eastAsia="zh-CN"/>
              </w:rPr>
              <w:t>0.5</w:t>
            </w:r>
          </w:p>
        </w:tc>
      </w:tr>
      <w:tr w:rsidR="0071680F" w:rsidRPr="00EF5447" w:rsidDel="00C538E8" w14:paraId="4315274A" w14:textId="77777777" w:rsidTr="00E51059">
        <w:trPr>
          <w:trHeight w:val="187"/>
          <w:jc w:val="center"/>
        </w:trPr>
        <w:tc>
          <w:tcPr>
            <w:tcW w:w="2221" w:type="dxa"/>
            <w:tcBorders>
              <w:top w:val="nil"/>
              <w:bottom w:val="single" w:sz="4" w:space="0" w:color="auto"/>
            </w:tcBorders>
            <w:shd w:val="clear" w:color="auto" w:fill="auto"/>
          </w:tcPr>
          <w:p w14:paraId="36DAF5E9" w14:textId="77777777" w:rsidR="0071680F" w:rsidRPr="00EF5447" w:rsidDel="00C538E8" w:rsidRDefault="0071680F" w:rsidP="00E51059">
            <w:pPr>
              <w:pStyle w:val="TAC"/>
              <w:rPr>
                <w:rFonts w:cs="Arial"/>
              </w:rPr>
            </w:pPr>
          </w:p>
        </w:tc>
        <w:tc>
          <w:tcPr>
            <w:tcW w:w="2952" w:type="dxa"/>
          </w:tcPr>
          <w:p w14:paraId="0918B501" w14:textId="77777777" w:rsidR="0071680F" w:rsidRPr="00EF5447" w:rsidRDefault="0071680F" w:rsidP="00E51059">
            <w:pPr>
              <w:pStyle w:val="TAC"/>
              <w:rPr>
                <w:lang w:eastAsia="ja-JP"/>
              </w:rPr>
            </w:pPr>
            <w:r w:rsidRPr="00EF5447">
              <w:rPr>
                <w:rFonts w:cs="Arial"/>
                <w:lang w:eastAsia="zh-CN"/>
              </w:rPr>
              <w:t>12</w:t>
            </w:r>
          </w:p>
        </w:tc>
        <w:tc>
          <w:tcPr>
            <w:tcW w:w="2952" w:type="dxa"/>
          </w:tcPr>
          <w:p w14:paraId="13E4942C" w14:textId="77777777" w:rsidR="0071680F" w:rsidRPr="00EF5447" w:rsidRDefault="0071680F" w:rsidP="00E51059">
            <w:pPr>
              <w:pStyle w:val="TAC"/>
              <w:rPr>
                <w:rFonts w:eastAsia="Yu Mincho" w:cs="Arial"/>
                <w:lang w:eastAsia="ja-JP"/>
              </w:rPr>
            </w:pPr>
            <w:r w:rsidRPr="00EF5447">
              <w:rPr>
                <w:rFonts w:cs="Arial"/>
                <w:lang w:eastAsia="zh-CN"/>
              </w:rPr>
              <w:t>0.5</w:t>
            </w:r>
          </w:p>
        </w:tc>
      </w:tr>
      <w:tr w:rsidR="0071680F" w:rsidRPr="0000734C" w14:paraId="5349EF60" w14:textId="77777777" w:rsidTr="00E51059">
        <w:trPr>
          <w:trHeight w:val="187"/>
          <w:jc w:val="center"/>
        </w:trPr>
        <w:tc>
          <w:tcPr>
            <w:tcW w:w="2221" w:type="dxa"/>
            <w:tcBorders>
              <w:bottom w:val="nil"/>
            </w:tcBorders>
            <w:shd w:val="clear" w:color="auto" w:fill="auto"/>
          </w:tcPr>
          <w:p w14:paraId="1D910A6A" w14:textId="77777777" w:rsidR="0071680F" w:rsidRPr="00C60DAC" w:rsidDel="00C538E8" w:rsidRDefault="0071680F" w:rsidP="00E51059">
            <w:pPr>
              <w:pStyle w:val="TAC"/>
              <w:rPr>
                <w:rFonts w:cs="Arial"/>
              </w:rPr>
            </w:pPr>
            <w:r w:rsidRPr="00C60DAC">
              <w:rPr>
                <w:rFonts w:cs="Arial"/>
                <w:szCs w:val="18"/>
                <w:lang w:val="en-US" w:eastAsia="ja-JP"/>
              </w:rPr>
              <w:t>DC_2-5-30_n2</w:t>
            </w:r>
          </w:p>
        </w:tc>
        <w:tc>
          <w:tcPr>
            <w:tcW w:w="2952" w:type="dxa"/>
          </w:tcPr>
          <w:p w14:paraId="604957C0" w14:textId="77777777" w:rsidR="0071680F" w:rsidRPr="00CD4FD9" w:rsidRDefault="0071680F" w:rsidP="00E51059">
            <w:pPr>
              <w:pStyle w:val="TAC"/>
              <w:rPr>
                <w:rFonts w:cs="Arial"/>
                <w:lang w:eastAsia="ja-JP"/>
              </w:rPr>
            </w:pPr>
            <w:r w:rsidRPr="003955E4">
              <w:rPr>
                <w:rFonts w:cs="Arial"/>
                <w:szCs w:val="18"/>
                <w:lang w:val="sv-SE" w:eastAsia="ja-JP"/>
              </w:rPr>
              <w:t>2</w:t>
            </w:r>
          </w:p>
        </w:tc>
        <w:tc>
          <w:tcPr>
            <w:tcW w:w="2952" w:type="dxa"/>
          </w:tcPr>
          <w:p w14:paraId="78B85962" w14:textId="77777777" w:rsidR="0071680F" w:rsidRPr="0000734C" w:rsidRDefault="0071680F" w:rsidP="00E51059">
            <w:pPr>
              <w:pStyle w:val="TAC"/>
              <w:rPr>
                <w:rFonts w:eastAsia="Yu Mincho" w:cs="Arial"/>
                <w:lang w:eastAsia="ja-JP"/>
              </w:rPr>
            </w:pPr>
            <w:r w:rsidRPr="0000734C">
              <w:rPr>
                <w:rFonts w:cs="Arial"/>
                <w:lang w:eastAsia="zh-CN"/>
              </w:rPr>
              <w:t>0.4</w:t>
            </w:r>
          </w:p>
        </w:tc>
      </w:tr>
      <w:tr w:rsidR="0071680F" w:rsidRPr="0000734C" w14:paraId="540CD18C" w14:textId="77777777" w:rsidTr="00E51059">
        <w:trPr>
          <w:trHeight w:val="187"/>
          <w:jc w:val="center"/>
        </w:trPr>
        <w:tc>
          <w:tcPr>
            <w:tcW w:w="2221" w:type="dxa"/>
            <w:tcBorders>
              <w:top w:val="nil"/>
              <w:bottom w:val="nil"/>
            </w:tcBorders>
            <w:shd w:val="clear" w:color="auto" w:fill="auto"/>
          </w:tcPr>
          <w:p w14:paraId="56710992" w14:textId="77777777" w:rsidR="0071680F" w:rsidRPr="00C60DAC" w:rsidDel="00C538E8" w:rsidRDefault="0071680F" w:rsidP="00E51059">
            <w:pPr>
              <w:pStyle w:val="TAC"/>
              <w:rPr>
                <w:rFonts w:cs="Arial"/>
              </w:rPr>
            </w:pPr>
          </w:p>
        </w:tc>
        <w:tc>
          <w:tcPr>
            <w:tcW w:w="2952" w:type="dxa"/>
          </w:tcPr>
          <w:p w14:paraId="4988FBC2" w14:textId="77777777" w:rsidR="0071680F" w:rsidRPr="00CD4FD9" w:rsidRDefault="0071680F" w:rsidP="00E51059">
            <w:pPr>
              <w:pStyle w:val="TAC"/>
              <w:rPr>
                <w:rFonts w:cs="Arial"/>
                <w:lang w:eastAsia="ja-JP"/>
              </w:rPr>
            </w:pPr>
            <w:r w:rsidRPr="003955E4">
              <w:rPr>
                <w:rFonts w:cs="Arial"/>
                <w:lang w:val="sv-SE" w:eastAsia="ja-JP"/>
              </w:rPr>
              <w:t>30</w:t>
            </w:r>
          </w:p>
        </w:tc>
        <w:tc>
          <w:tcPr>
            <w:tcW w:w="2952" w:type="dxa"/>
          </w:tcPr>
          <w:p w14:paraId="272F1386" w14:textId="77777777" w:rsidR="0071680F" w:rsidRPr="0000734C" w:rsidRDefault="0071680F" w:rsidP="00E51059">
            <w:pPr>
              <w:pStyle w:val="TAC"/>
              <w:rPr>
                <w:rFonts w:eastAsia="Yu Mincho" w:cs="Arial"/>
                <w:lang w:eastAsia="ja-JP"/>
              </w:rPr>
            </w:pPr>
            <w:r w:rsidRPr="0000734C">
              <w:rPr>
                <w:rFonts w:cs="Arial"/>
                <w:lang w:eastAsia="zh-CN"/>
              </w:rPr>
              <w:t>0.5</w:t>
            </w:r>
          </w:p>
        </w:tc>
      </w:tr>
      <w:tr w:rsidR="0071680F" w:rsidRPr="00CD4FD9" w14:paraId="748A8CB8" w14:textId="77777777" w:rsidTr="00E51059">
        <w:trPr>
          <w:trHeight w:val="187"/>
          <w:jc w:val="center"/>
        </w:trPr>
        <w:tc>
          <w:tcPr>
            <w:tcW w:w="2221" w:type="dxa"/>
            <w:tcBorders>
              <w:top w:val="nil"/>
              <w:bottom w:val="single" w:sz="4" w:space="0" w:color="auto"/>
            </w:tcBorders>
            <w:shd w:val="clear" w:color="auto" w:fill="auto"/>
          </w:tcPr>
          <w:p w14:paraId="0ACFC7D9" w14:textId="77777777" w:rsidR="0071680F" w:rsidRPr="00C60DAC" w:rsidDel="00C538E8" w:rsidRDefault="0071680F" w:rsidP="00E51059">
            <w:pPr>
              <w:pStyle w:val="TAC"/>
              <w:rPr>
                <w:rFonts w:cs="Arial"/>
              </w:rPr>
            </w:pPr>
          </w:p>
        </w:tc>
        <w:tc>
          <w:tcPr>
            <w:tcW w:w="2952" w:type="dxa"/>
          </w:tcPr>
          <w:p w14:paraId="60327718" w14:textId="77777777" w:rsidR="0071680F" w:rsidRPr="00CD4FD9" w:rsidRDefault="0071680F" w:rsidP="00E51059">
            <w:pPr>
              <w:pStyle w:val="TAC"/>
              <w:rPr>
                <w:rFonts w:cs="Arial"/>
                <w:lang w:eastAsia="ja-JP"/>
              </w:rPr>
            </w:pPr>
            <w:r w:rsidRPr="003955E4">
              <w:rPr>
                <w:rFonts w:cs="Arial"/>
                <w:szCs w:val="18"/>
                <w:lang w:val="sv-SE" w:eastAsia="ja-JP"/>
              </w:rPr>
              <w:t>n2</w:t>
            </w:r>
          </w:p>
        </w:tc>
        <w:tc>
          <w:tcPr>
            <w:tcW w:w="2952" w:type="dxa"/>
          </w:tcPr>
          <w:p w14:paraId="0B0FB474" w14:textId="77777777" w:rsidR="0071680F" w:rsidRPr="00CD4FD9" w:rsidRDefault="0071680F" w:rsidP="00E51059">
            <w:pPr>
              <w:pStyle w:val="TAC"/>
              <w:rPr>
                <w:rFonts w:eastAsia="Yu Mincho" w:cs="Arial"/>
                <w:lang w:eastAsia="ja-JP"/>
              </w:rPr>
            </w:pPr>
            <w:r w:rsidRPr="00CD4FD9">
              <w:rPr>
                <w:rFonts w:cs="Arial"/>
              </w:rPr>
              <w:t>0.4</w:t>
            </w:r>
          </w:p>
        </w:tc>
      </w:tr>
      <w:tr w:rsidR="0071680F" w:rsidRPr="009D350E" w14:paraId="578D32AD" w14:textId="77777777" w:rsidTr="00E51059">
        <w:trPr>
          <w:trHeight w:val="187"/>
          <w:jc w:val="center"/>
        </w:trPr>
        <w:tc>
          <w:tcPr>
            <w:tcW w:w="2221" w:type="dxa"/>
            <w:tcBorders>
              <w:bottom w:val="nil"/>
            </w:tcBorders>
            <w:shd w:val="clear" w:color="auto" w:fill="auto"/>
          </w:tcPr>
          <w:p w14:paraId="02457319" w14:textId="77777777" w:rsidR="0071680F" w:rsidRPr="00C60DAC" w:rsidDel="00C538E8" w:rsidRDefault="0071680F" w:rsidP="00E51059">
            <w:pPr>
              <w:pStyle w:val="TAC"/>
              <w:rPr>
                <w:rFonts w:cs="Arial"/>
              </w:rPr>
            </w:pPr>
            <w:r w:rsidRPr="00842006">
              <w:rPr>
                <w:rFonts w:cs="Arial"/>
                <w:szCs w:val="18"/>
                <w:lang w:val="sv-SE" w:eastAsia="ja-JP"/>
              </w:rPr>
              <w:t>DC_2-5-30_n66</w:t>
            </w:r>
          </w:p>
        </w:tc>
        <w:tc>
          <w:tcPr>
            <w:tcW w:w="2952" w:type="dxa"/>
          </w:tcPr>
          <w:p w14:paraId="3D5D2A1F" w14:textId="77777777" w:rsidR="0071680F" w:rsidRPr="00CD4FD9" w:rsidRDefault="0071680F" w:rsidP="00E51059">
            <w:pPr>
              <w:pStyle w:val="TAC"/>
              <w:rPr>
                <w:rFonts w:cs="Arial"/>
                <w:lang w:eastAsia="ja-JP"/>
              </w:rPr>
            </w:pPr>
            <w:r>
              <w:rPr>
                <w:rFonts w:cs="Arial"/>
                <w:szCs w:val="18"/>
                <w:lang w:val="sv-SE" w:eastAsia="ja-JP"/>
              </w:rPr>
              <w:t>2</w:t>
            </w:r>
          </w:p>
        </w:tc>
        <w:tc>
          <w:tcPr>
            <w:tcW w:w="2952" w:type="dxa"/>
          </w:tcPr>
          <w:p w14:paraId="3A25CF44" w14:textId="77777777" w:rsidR="0071680F" w:rsidRPr="009D350E" w:rsidRDefault="0071680F" w:rsidP="00E51059">
            <w:pPr>
              <w:pStyle w:val="TAC"/>
              <w:rPr>
                <w:rFonts w:eastAsia="Yu Mincho" w:cs="Arial"/>
                <w:lang w:eastAsia="ja-JP"/>
              </w:rPr>
            </w:pPr>
            <w:r>
              <w:t>0.4</w:t>
            </w:r>
          </w:p>
        </w:tc>
      </w:tr>
      <w:tr w:rsidR="0071680F" w:rsidRPr="009D350E" w14:paraId="2C2C7DAD" w14:textId="77777777" w:rsidTr="00E51059">
        <w:trPr>
          <w:trHeight w:val="187"/>
          <w:jc w:val="center"/>
        </w:trPr>
        <w:tc>
          <w:tcPr>
            <w:tcW w:w="2221" w:type="dxa"/>
            <w:tcBorders>
              <w:top w:val="nil"/>
              <w:bottom w:val="nil"/>
            </w:tcBorders>
            <w:shd w:val="clear" w:color="auto" w:fill="auto"/>
          </w:tcPr>
          <w:p w14:paraId="5EDE01EB" w14:textId="77777777" w:rsidR="0071680F" w:rsidRPr="00C60DAC" w:rsidDel="00C538E8" w:rsidRDefault="0071680F" w:rsidP="00E51059">
            <w:pPr>
              <w:pStyle w:val="TAC"/>
              <w:rPr>
                <w:rFonts w:cs="Arial"/>
              </w:rPr>
            </w:pPr>
          </w:p>
        </w:tc>
        <w:tc>
          <w:tcPr>
            <w:tcW w:w="2952" w:type="dxa"/>
          </w:tcPr>
          <w:p w14:paraId="05FC83DE" w14:textId="77777777" w:rsidR="0071680F" w:rsidRPr="00CD4FD9" w:rsidRDefault="0071680F" w:rsidP="00E51059">
            <w:pPr>
              <w:pStyle w:val="TAC"/>
              <w:rPr>
                <w:rFonts w:cs="Arial"/>
                <w:lang w:eastAsia="ja-JP"/>
              </w:rPr>
            </w:pPr>
            <w:r>
              <w:rPr>
                <w:rFonts w:cs="Arial"/>
                <w:lang w:val="sv-SE" w:eastAsia="ja-JP"/>
              </w:rPr>
              <w:t>30</w:t>
            </w:r>
          </w:p>
        </w:tc>
        <w:tc>
          <w:tcPr>
            <w:tcW w:w="2952" w:type="dxa"/>
          </w:tcPr>
          <w:p w14:paraId="435B99EA" w14:textId="77777777" w:rsidR="0071680F" w:rsidRPr="009D350E" w:rsidRDefault="0071680F" w:rsidP="00E51059">
            <w:pPr>
              <w:pStyle w:val="TAC"/>
              <w:rPr>
                <w:rFonts w:eastAsia="Yu Mincho" w:cs="Arial"/>
                <w:lang w:eastAsia="ja-JP"/>
              </w:rPr>
            </w:pPr>
            <w:r>
              <w:t>0.5</w:t>
            </w:r>
          </w:p>
        </w:tc>
      </w:tr>
      <w:tr w:rsidR="0071680F" w:rsidRPr="009D350E" w14:paraId="17809829" w14:textId="77777777" w:rsidTr="00E51059">
        <w:trPr>
          <w:trHeight w:val="187"/>
          <w:jc w:val="center"/>
        </w:trPr>
        <w:tc>
          <w:tcPr>
            <w:tcW w:w="2221" w:type="dxa"/>
            <w:tcBorders>
              <w:top w:val="nil"/>
              <w:bottom w:val="single" w:sz="4" w:space="0" w:color="auto"/>
            </w:tcBorders>
            <w:shd w:val="clear" w:color="auto" w:fill="auto"/>
          </w:tcPr>
          <w:p w14:paraId="41DE1D41" w14:textId="77777777" w:rsidR="0071680F" w:rsidRPr="00C60DAC" w:rsidDel="00C538E8" w:rsidRDefault="0071680F" w:rsidP="00E51059">
            <w:pPr>
              <w:pStyle w:val="TAC"/>
              <w:rPr>
                <w:rFonts w:cs="Arial"/>
              </w:rPr>
            </w:pPr>
          </w:p>
        </w:tc>
        <w:tc>
          <w:tcPr>
            <w:tcW w:w="2952" w:type="dxa"/>
          </w:tcPr>
          <w:p w14:paraId="0115246D" w14:textId="77777777" w:rsidR="0071680F" w:rsidRPr="00CD4FD9" w:rsidRDefault="0071680F" w:rsidP="00E51059">
            <w:pPr>
              <w:pStyle w:val="TAC"/>
              <w:rPr>
                <w:rFonts w:cs="Arial"/>
                <w:lang w:eastAsia="ja-JP"/>
              </w:rPr>
            </w:pPr>
            <w:r>
              <w:rPr>
                <w:rFonts w:cs="Arial"/>
                <w:szCs w:val="18"/>
                <w:lang w:val="sv-SE" w:eastAsia="ja-JP"/>
              </w:rPr>
              <w:t>n66</w:t>
            </w:r>
          </w:p>
        </w:tc>
        <w:tc>
          <w:tcPr>
            <w:tcW w:w="2952" w:type="dxa"/>
          </w:tcPr>
          <w:p w14:paraId="23232CF6" w14:textId="77777777" w:rsidR="0071680F" w:rsidRPr="009D350E" w:rsidRDefault="0071680F" w:rsidP="00E51059">
            <w:pPr>
              <w:pStyle w:val="TAC"/>
              <w:rPr>
                <w:rFonts w:eastAsia="Yu Mincho" w:cs="Arial"/>
                <w:lang w:eastAsia="ja-JP"/>
              </w:rPr>
            </w:pPr>
            <w:r>
              <w:t>0.4</w:t>
            </w:r>
          </w:p>
        </w:tc>
      </w:tr>
      <w:tr w:rsidR="0071680F" w:rsidRPr="00EF5447" w:rsidDel="00C538E8" w14:paraId="7311E2F2" w14:textId="77777777" w:rsidTr="00E51059">
        <w:trPr>
          <w:trHeight w:val="187"/>
          <w:jc w:val="center"/>
        </w:trPr>
        <w:tc>
          <w:tcPr>
            <w:tcW w:w="2221" w:type="dxa"/>
            <w:tcBorders>
              <w:bottom w:val="nil"/>
            </w:tcBorders>
            <w:shd w:val="clear" w:color="auto" w:fill="auto"/>
          </w:tcPr>
          <w:p w14:paraId="3B5A241D" w14:textId="77777777" w:rsidR="0071680F" w:rsidRPr="00EF5447" w:rsidDel="00C538E8" w:rsidRDefault="0071680F" w:rsidP="00E51059">
            <w:pPr>
              <w:pStyle w:val="TAC"/>
              <w:rPr>
                <w:rFonts w:cs="Arial"/>
              </w:rPr>
            </w:pPr>
            <w:r w:rsidRPr="00EF5447">
              <w:rPr>
                <w:rFonts w:cs="Arial"/>
              </w:rPr>
              <w:t>DC_2-5-48_n12</w:t>
            </w:r>
          </w:p>
        </w:tc>
        <w:tc>
          <w:tcPr>
            <w:tcW w:w="2952" w:type="dxa"/>
          </w:tcPr>
          <w:p w14:paraId="0C284C1C" w14:textId="77777777" w:rsidR="0071680F" w:rsidRPr="00EF5447" w:rsidRDefault="0071680F" w:rsidP="00E51059">
            <w:pPr>
              <w:pStyle w:val="TAC"/>
              <w:rPr>
                <w:lang w:eastAsia="ja-JP"/>
              </w:rPr>
            </w:pPr>
            <w:r w:rsidRPr="00EF5447">
              <w:rPr>
                <w:rFonts w:cs="Arial"/>
                <w:lang w:eastAsia="zh-CN"/>
              </w:rPr>
              <w:t>2</w:t>
            </w:r>
          </w:p>
        </w:tc>
        <w:tc>
          <w:tcPr>
            <w:tcW w:w="2952" w:type="dxa"/>
          </w:tcPr>
          <w:p w14:paraId="00FC889F" w14:textId="77777777" w:rsidR="0071680F" w:rsidRPr="00EF5447" w:rsidRDefault="0071680F" w:rsidP="00E51059">
            <w:pPr>
              <w:pStyle w:val="TAC"/>
              <w:rPr>
                <w:rFonts w:eastAsia="Yu Mincho" w:cs="Arial"/>
                <w:lang w:eastAsia="ja-JP"/>
              </w:rPr>
            </w:pPr>
            <w:r w:rsidRPr="00EF5447">
              <w:rPr>
                <w:rFonts w:cs="Arial"/>
                <w:lang w:eastAsia="zh-CN"/>
              </w:rPr>
              <w:t>0.2</w:t>
            </w:r>
          </w:p>
        </w:tc>
      </w:tr>
      <w:tr w:rsidR="0071680F" w:rsidRPr="00EF5447" w:rsidDel="00C538E8" w14:paraId="1EABE54C" w14:textId="77777777" w:rsidTr="00E51059">
        <w:trPr>
          <w:trHeight w:val="187"/>
          <w:jc w:val="center"/>
        </w:trPr>
        <w:tc>
          <w:tcPr>
            <w:tcW w:w="2221" w:type="dxa"/>
            <w:tcBorders>
              <w:top w:val="nil"/>
              <w:bottom w:val="nil"/>
            </w:tcBorders>
            <w:shd w:val="clear" w:color="auto" w:fill="auto"/>
          </w:tcPr>
          <w:p w14:paraId="103C5E0C" w14:textId="77777777" w:rsidR="0071680F" w:rsidRPr="00EF5447" w:rsidDel="00C538E8" w:rsidRDefault="0071680F" w:rsidP="00E51059">
            <w:pPr>
              <w:pStyle w:val="TAC"/>
              <w:rPr>
                <w:rFonts w:cs="Arial"/>
              </w:rPr>
            </w:pPr>
          </w:p>
        </w:tc>
        <w:tc>
          <w:tcPr>
            <w:tcW w:w="2952" w:type="dxa"/>
          </w:tcPr>
          <w:p w14:paraId="76F0A23C" w14:textId="77777777" w:rsidR="0071680F" w:rsidRPr="00EF5447" w:rsidRDefault="0071680F" w:rsidP="00E51059">
            <w:pPr>
              <w:pStyle w:val="TAC"/>
              <w:rPr>
                <w:lang w:eastAsia="ja-JP"/>
              </w:rPr>
            </w:pPr>
            <w:r w:rsidRPr="00EF5447">
              <w:rPr>
                <w:rFonts w:cs="Arial"/>
                <w:lang w:eastAsia="zh-CN"/>
              </w:rPr>
              <w:t>5</w:t>
            </w:r>
          </w:p>
        </w:tc>
        <w:tc>
          <w:tcPr>
            <w:tcW w:w="2952" w:type="dxa"/>
          </w:tcPr>
          <w:p w14:paraId="088CDAA0" w14:textId="77777777" w:rsidR="0071680F" w:rsidRPr="00EF5447" w:rsidRDefault="0071680F" w:rsidP="00E51059">
            <w:pPr>
              <w:pStyle w:val="TAC"/>
              <w:rPr>
                <w:rFonts w:eastAsia="Yu Mincho" w:cs="Arial"/>
                <w:lang w:eastAsia="ja-JP"/>
              </w:rPr>
            </w:pPr>
            <w:r w:rsidRPr="00EF5447">
              <w:rPr>
                <w:rFonts w:cs="Arial"/>
                <w:lang w:eastAsia="zh-CN"/>
              </w:rPr>
              <w:t>0.5</w:t>
            </w:r>
          </w:p>
        </w:tc>
      </w:tr>
      <w:tr w:rsidR="0071680F" w:rsidRPr="00EF5447" w:rsidDel="00C538E8" w14:paraId="799CC177" w14:textId="77777777" w:rsidTr="00E51059">
        <w:trPr>
          <w:trHeight w:val="187"/>
          <w:jc w:val="center"/>
        </w:trPr>
        <w:tc>
          <w:tcPr>
            <w:tcW w:w="2221" w:type="dxa"/>
            <w:tcBorders>
              <w:top w:val="nil"/>
              <w:bottom w:val="nil"/>
            </w:tcBorders>
            <w:shd w:val="clear" w:color="auto" w:fill="auto"/>
          </w:tcPr>
          <w:p w14:paraId="43885ECA" w14:textId="77777777" w:rsidR="0071680F" w:rsidRPr="00EF5447" w:rsidDel="00C538E8" w:rsidRDefault="0071680F" w:rsidP="00E51059">
            <w:pPr>
              <w:pStyle w:val="TAC"/>
              <w:rPr>
                <w:rFonts w:cs="Arial"/>
              </w:rPr>
            </w:pPr>
          </w:p>
        </w:tc>
        <w:tc>
          <w:tcPr>
            <w:tcW w:w="2952" w:type="dxa"/>
          </w:tcPr>
          <w:p w14:paraId="61A93E7A" w14:textId="77777777" w:rsidR="0071680F" w:rsidRPr="00EF5447" w:rsidRDefault="0071680F" w:rsidP="00E51059">
            <w:pPr>
              <w:pStyle w:val="TAC"/>
              <w:rPr>
                <w:lang w:eastAsia="ja-JP"/>
              </w:rPr>
            </w:pPr>
            <w:r w:rsidRPr="00EF5447">
              <w:rPr>
                <w:rFonts w:cs="Arial"/>
                <w:lang w:eastAsia="zh-CN"/>
              </w:rPr>
              <w:t>48</w:t>
            </w:r>
          </w:p>
        </w:tc>
        <w:tc>
          <w:tcPr>
            <w:tcW w:w="2952" w:type="dxa"/>
          </w:tcPr>
          <w:p w14:paraId="34CEB905" w14:textId="77777777" w:rsidR="0071680F" w:rsidRPr="00EF5447" w:rsidRDefault="0071680F" w:rsidP="00E51059">
            <w:pPr>
              <w:pStyle w:val="TAC"/>
              <w:rPr>
                <w:rFonts w:eastAsia="Yu Mincho" w:cs="Arial"/>
                <w:lang w:eastAsia="ja-JP"/>
              </w:rPr>
            </w:pPr>
            <w:r w:rsidRPr="00EF5447">
              <w:rPr>
                <w:rFonts w:cs="Arial"/>
                <w:lang w:eastAsia="zh-CN"/>
              </w:rPr>
              <w:t>0.5</w:t>
            </w:r>
          </w:p>
        </w:tc>
      </w:tr>
      <w:tr w:rsidR="0071680F" w:rsidRPr="00EF5447" w:rsidDel="00C538E8" w14:paraId="377760B1" w14:textId="77777777" w:rsidTr="00E51059">
        <w:trPr>
          <w:trHeight w:val="187"/>
          <w:jc w:val="center"/>
        </w:trPr>
        <w:tc>
          <w:tcPr>
            <w:tcW w:w="2221" w:type="dxa"/>
            <w:tcBorders>
              <w:top w:val="nil"/>
              <w:bottom w:val="single" w:sz="4" w:space="0" w:color="auto"/>
            </w:tcBorders>
            <w:shd w:val="clear" w:color="auto" w:fill="auto"/>
          </w:tcPr>
          <w:p w14:paraId="0DB6EB78" w14:textId="77777777" w:rsidR="0071680F" w:rsidRPr="00EF5447" w:rsidDel="00C538E8" w:rsidRDefault="0071680F" w:rsidP="00E51059">
            <w:pPr>
              <w:pStyle w:val="TAC"/>
              <w:rPr>
                <w:rFonts w:cs="Arial"/>
              </w:rPr>
            </w:pPr>
          </w:p>
        </w:tc>
        <w:tc>
          <w:tcPr>
            <w:tcW w:w="2952" w:type="dxa"/>
          </w:tcPr>
          <w:p w14:paraId="3D740A2C" w14:textId="77777777" w:rsidR="0071680F" w:rsidRPr="00EF5447" w:rsidRDefault="0071680F" w:rsidP="00E51059">
            <w:pPr>
              <w:pStyle w:val="TAC"/>
              <w:rPr>
                <w:lang w:eastAsia="ja-JP"/>
              </w:rPr>
            </w:pPr>
            <w:r w:rsidRPr="00EF5447">
              <w:rPr>
                <w:rFonts w:cs="Arial"/>
                <w:lang w:eastAsia="zh-CN"/>
              </w:rPr>
              <w:t>n12</w:t>
            </w:r>
          </w:p>
        </w:tc>
        <w:tc>
          <w:tcPr>
            <w:tcW w:w="2952" w:type="dxa"/>
          </w:tcPr>
          <w:p w14:paraId="27B720F0" w14:textId="77777777" w:rsidR="0071680F" w:rsidRPr="00EF5447" w:rsidRDefault="0071680F" w:rsidP="00E51059">
            <w:pPr>
              <w:pStyle w:val="TAC"/>
              <w:rPr>
                <w:rFonts w:eastAsia="Yu Mincho" w:cs="Arial"/>
                <w:lang w:eastAsia="ja-JP"/>
              </w:rPr>
            </w:pPr>
            <w:r w:rsidRPr="00EF5447">
              <w:rPr>
                <w:rFonts w:cs="Arial"/>
                <w:lang w:eastAsia="zh-CN"/>
              </w:rPr>
              <w:t>0.3</w:t>
            </w:r>
          </w:p>
        </w:tc>
      </w:tr>
      <w:tr w:rsidR="0071680F" w:rsidRPr="00EF5447" w:rsidDel="00C538E8" w14:paraId="1EBCDFD8" w14:textId="77777777" w:rsidTr="00E51059">
        <w:trPr>
          <w:trHeight w:val="187"/>
          <w:jc w:val="center"/>
        </w:trPr>
        <w:tc>
          <w:tcPr>
            <w:tcW w:w="2221" w:type="dxa"/>
            <w:tcBorders>
              <w:bottom w:val="nil"/>
            </w:tcBorders>
            <w:shd w:val="clear" w:color="auto" w:fill="auto"/>
          </w:tcPr>
          <w:p w14:paraId="79C54768" w14:textId="77777777" w:rsidR="0071680F" w:rsidRPr="00EF5447" w:rsidDel="00C538E8" w:rsidRDefault="0071680F" w:rsidP="00E51059">
            <w:pPr>
              <w:pStyle w:val="TAC"/>
              <w:rPr>
                <w:rFonts w:cs="Arial"/>
              </w:rPr>
            </w:pPr>
            <w:r w:rsidRPr="00EF5447">
              <w:rPr>
                <w:rFonts w:cs="Arial"/>
                <w:szCs w:val="18"/>
                <w:lang w:eastAsia="zh-CN"/>
              </w:rPr>
              <w:t>DC_2-5-48_n71</w:t>
            </w:r>
          </w:p>
        </w:tc>
        <w:tc>
          <w:tcPr>
            <w:tcW w:w="2952" w:type="dxa"/>
          </w:tcPr>
          <w:p w14:paraId="20514A35" w14:textId="77777777" w:rsidR="0071680F" w:rsidRPr="00EF5447" w:rsidRDefault="0071680F" w:rsidP="00E51059">
            <w:pPr>
              <w:pStyle w:val="TAC"/>
              <w:rPr>
                <w:lang w:eastAsia="ja-JP"/>
              </w:rPr>
            </w:pPr>
            <w:r w:rsidRPr="00EF5447">
              <w:rPr>
                <w:rFonts w:cs="Arial"/>
                <w:szCs w:val="18"/>
                <w:lang w:eastAsia="zh-CN"/>
              </w:rPr>
              <w:t>2</w:t>
            </w:r>
          </w:p>
        </w:tc>
        <w:tc>
          <w:tcPr>
            <w:tcW w:w="2952" w:type="dxa"/>
          </w:tcPr>
          <w:p w14:paraId="69989C9B" w14:textId="77777777" w:rsidR="0071680F" w:rsidRPr="00EF5447" w:rsidRDefault="0071680F" w:rsidP="00E51059">
            <w:pPr>
              <w:pStyle w:val="TAC"/>
              <w:rPr>
                <w:rFonts w:eastAsia="Yu Mincho" w:cs="Arial"/>
                <w:lang w:eastAsia="ja-JP"/>
              </w:rPr>
            </w:pPr>
            <w:r w:rsidRPr="00EF5447">
              <w:rPr>
                <w:rFonts w:cs="Arial"/>
                <w:szCs w:val="18"/>
              </w:rPr>
              <w:t>0.2</w:t>
            </w:r>
          </w:p>
        </w:tc>
      </w:tr>
      <w:tr w:rsidR="0071680F" w:rsidRPr="00EF5447" w:rsidDel="00C538E8" w14:paraId="454054CE" w14:textId="77777777" w:rsidTr="00E51059">
        <w:trPr>
          <w:trHeight w:val="187"/>
          <w:jc w:val="center"/>
        </w:trPr>
        <w:tc>
          <w:tcPr>
            <w:tcW w:w="2221" w:type="dxa"/>
            <w:tcBorders>
              <w:top w:val="nil"/>
              <w:bottom w:val="single" w:sz="4" w:space="0" w:color="auto"/>
            </w:tcBorders>
            <w:shd w:val="clear" w:color="auto" w:fill="auto"/>
          </w:tcPr>
          <w:p w14:paraId="4EE42CC5" w14:textId="77777777" w:rsidR="0071680F" w:rsidRPr="00EF5447" w:rsidDel="00C538E8" w:rsidRDefault="0071680F" w:rsidP="00E51059">
            <w:pPr>
              <w:pStyle w:val="TAC"/>
              <w:rPr>
                <w:rFonts w:cs="Arial"/>
              </w:rPr>
            </w:pPr>
          </w:p>
        </w:tc>
        <w:tc>
          <w:tcPr>
            <w:tcW w:w="2952" w:type="dxa"/>
          </w:tcPr>
          <w:p w14:paraId="22967076" w14:textId="77777777" w:rsidR="0071680F" w:rsidRPr="00EF5447" w:rsidRDefault="0071680F" w:rsidP="00E51059">
            <w:pPr>
              <w:pStyle w:val="TAC"/>
              <w:rPr>
                <w:lang w:eastAsia="ja-JP"/>
              </w:rPr>
            </w:pPr>
            <w:r w:rsidRPr="00EF5447">
              <w:rPr>
                <w:rFonts w:cs="Arial"/>
                <w:szCs w:val="18"/>
                <w:lang w:eastAsia="zh-CN"/>
              </w:rPr>
              <w:t>48</w:t>
            </w:r>
          </w:p>
        </w:tc>
        <w:tc>
          <w:tcPr>
            <w:tcW w:w="2952" w:type="dxa"/>
          </w:tcPr>
          <w:p w14:paraId="0065321E" w14:textId="77777777" w:rsidR="0071680F" w:rsidRPr="00EF5447" w:rsidRDefault="0071680F" w:rsidP="00E51059">
            <w:pPr>
              <w:pStyle w:val="TAC"/>
              <w:rPr>
                <w:rFonts w:eastAsia="Yu Mincho" w:cs="Arial"/>
                <w:lang w:eastAsia="ja-JP"/>
              </w:rPr>
            </w:pPr>
            <w:r w:rsidRPr="00EF5447">
              <w:rPr>
                <w:rFonts w:cs="Arial"/>
                <w:szCs w:val="18"/>
              </w:rPr>
              <w:t>0.5</w:t>
            </w:r>
          </w:p>
        </w:tc>
      </w:tr>
      <w:tr w:rsidR="0071680F" w:rsidRPr="00EF5447" w:rsidDel="00C538E8" w14:paraId="6264CBCF" w14:textId="77777777" w:rsidTr="00E51059">
        <w:trPr>
          <w:trHeight w:val="187"/>
          <w:jc w:val="center"/>
        </w:trPr>
        <w:tc>
          <w:tcPr>
            <w:tcW w:w="2221" w:type="dxa"/>
            <w:tcBorders>
              <w:bottom w:val="nil"/>
            </w:tcBorders>
            <w:shd w:val="clear" w:color="auto" w:fill="auto"/>
          </w:tcPr>
          <w:p w14:paraId="50024D9C" w14:textId="77777777" w:rsidR="0071680F" w:rsidRPr="00EF5447" w:rsidDel="00C538E8" w:rsidRDefault="0071680F" w:rsidP="00E51059">
            <w:pPr>
              <w:pStyle w:val="TAC"/>
              <w:rPr>
                <w:rFonts w:cs="Arial"/>
              </w:rPr>
            </w:pPr>
            <w:r w:rsidRPr="00EF5447">
              <w:rPr>
                <w:rFonts w:eastAsia="Malgun Gothic"/>
                <w:lang w:eastAsia="ko-KR"/>
              </w:rPr>
              <w:t>DC_2-5-66_n2</w:t>
            </w:r>
          </w:p>
        </w:tc>
        <w:tc>
          <w:tcPr>
            <w:tcW w:w="2952" w:type="dxa"/>
          </w:tcPr>
          <w:p w14:paraId="03683BAF" w14:textId="77777777" w:rsidR="0071680F" w:rsidRPr="00EF5447" w:rsidRDefault="0071680F" w:rsidP="00E51059">
            <w:pPr>
              <w:pStyle w:val="TAC"/>
              <w:rPr>
                <w:rFonts w:cs="Arial"/>
                <w:szCs w:val="18"/>
                <w:lang w:eastAsia="zh-CN"/>
              </w:rPr>
            </w:pPr>
            <w:r w:rsidRPr="00EF5447">
              <w:rPr>
                <w:rFonts w:cs="Arial"/>
                <w:lang w:eastAsia="fi-FI"/>
              </w:rPr>
              <w:t>2</w:t>
            </w:r>
          </w:p>
        </w:tc>
        <w:tc>
          <w:tcPr>
            <w:tcW w:w="2952" w:type="dxa"/>
          </w:tcPr>
          <w:p w14:paraId="50C64C2A" w14:textId="77777777" w:rsidR="0071680F" w:rsidRPr="00EF5447" w:rsidRDefault="0071680F" w:rsidP="00E51059">
            <w:pPr>
              <w:pStyle w:val="TAC"/>
              <w:rPr>
                <w:rFonts w:cs="Arial"/>
                <w:szCs w:val="18"/>
              </w:rPr>
            </w:pPr>
            <w:r w:rsidRPr="00EF5447">
              <w:rPr>
                <w:rFonts w:cs="Arial"/>
                <w:lang w:eastAsia="fi-FI"/>
              </w:rPr>
              <w:t>0.3</w:t>
            </w:r>
          </w:p>
        </w:tc>
      </w:tr>
      <w:tr w:rsidR="0071680F" w:rsidRPr="00EF5447" w:rsidDel="00C538E8" w14:paraId="39BF50E0" w14:textId="77777777" w:rsidTr="00E51059">
        <w:trPr>
          <w:trHeight w:val="187"/>
          <w:jc w:val="center"/>
        </w:trPr>
        <w:tc>
          <w:tcPr>
            <w:tcW w:w="2221" w:type="dxa"/>
            <w:tcBorders>
              <w:top w:val="nil"/>
              <w:bottom w:val="nil"/>
            </w:tcBorders>
            <w:shd w:val="clear" w:color="auto" w:fill="auto"/>
          </w:tcPr>
          <w:p w14:paraId="4FEBBB42" w14:textId="77777777" w:rsidR="0071680F" w:rsidRPr="00EF5447" w:rsidDel="00C538E8" w:rsidRDefault="0071680F" w:rsidP="00E51059">
            <w:pPr>
              <w:pStyle w:val="TAC"/>
              <w:rPr>
                <w:rFonts w:cs="Arial"/>
              </w:rPr>
            </w:pPr>
          </w:p>
        </w:tc>
        <w:tc>
          <w:tcPr>
            <w:tcW w:w="2952" w:type="dxa"/>
          </w:tcPr>
          <w:p w14:paraId="217BC4DF" w14:textId="77777777" w:rsidR="0071680F" w:rsidRPr="00EF5447" w:rsidRDefault="0071680F" w:rsidP="00E51059">
            <w:pPr>
              <w:pStyle w:val="TAC"/>
              <w:rPr>
                <w:rFonts w:cs="Arial"/>
                <w:szCs w:val="18"/>
                <w:lang w:eastAsia="zh-CN"/>
              </w:rPr>
            </w:pPr>
            <w:r w:rsidRPr="00EF5447">
              <w:rPr>
                <w:rFonts w:cs="Arial"/>
                <w:lang w:eastAsia="fi-FI"/>
              </w:rPr>
              <w:t>66</w:t>
            </w:r>
          </w:p>
        </w:tc>
        <w:tc>
          <w:tcPr>
            <w:tcW w:w="2952" w:type="dxa"/>
          </w:tcPr>
          <w:p w14:paraId="243C5616" w14:textId="77777777" w:rsidR="0071680F" w:rsidRPr="00EF5447" w:rsidRDefault="0071680F" w:rsidP="00E51059">
            <w:pPr>
              <w:pStyle w:val="TAC"/>
              <w:rPr>
                <w:rFonts w:cs="Arial"/>
                <w:szCs w:val="18"/>
              </w:rPr>
            </w:pPr>
            <w:r w:rsidRPr="00EF5447">
              <w:rPr>
                <w:rFonts w:cs="Arial"/>
                <w:lang w:eastAsia="fi-FI"/>
              </w:rPr>
              <w:t>0.3</w:t>
            </w:r>
          </w:p>
        </w:tc>
      </w:tr>
      <w:tr w:rsidR="0071680F" w:rsidRPr="00EF5447" w:rsidDel="00C538E8" w14:paraId="16EAAA3D" w14:textId="77777777" w:rsidTr="00E51059">
        <w:trPr>
          <w:trHeight w:val="187"/>
          <w:jc w:val="center"/>
        </w:trPr>
        <w:tc>
          <w:tcPr>
            <w:tcW w:w="2221" w:type="dxa"/>
            <w:tcBorders>
              <w:top w:val="nil"/>
              <w:bottom w:val="single" w:sz="4" w:space="0" w:color="auto"/>
            </w:tcBorders>
            <w:shd w:val="clear" w:color="auto" w:fill="auto"/>
          </w:tcPr>
          <w:p w14:paraId="7B8E74C4" w14:textId="77777777" w:rsidR="0071680F" w:rsidRPr="00EF5447" w:rsidDel="00C538E8" w:rsidRDefault="0071680F" w:rsidP="00E51059">
            <w:pPr>
              <w:pStyle w:val="TAC"/>
              <w:rPr>
                <w:rFonts w:cs="Arial"/>
              </w:rPr>
            </w:pPr>
          </w:p>
        </w:tc>
        <w:tc>
          <w:tcPr>
            <w:tcW w:w="2952" w:type="dxa"/>
          </w:tcPr>
          <w:p w14:paraId="232289C7" w14:textId="77777777" w:rsidR="0071680F" w:rsidRPr="00EF5447" w:rsidRDefault="0071680F" w:rsidP="00E51059">
            <w:pPr>
              <w:pStyle w:val="TAC"/>
              <w:rPr>
                <w:rFonts w:cs="Arial"/>
                <w:szCs w:val="18"/>
                <w:lang w:eastAsia="zh-CN"/>
              </w:rPr>
            </w:pPr>
            <w:r w:rsidRPr="00EF5447">
              <w:rPr>
                <w:rFonts w:cs="Arial"/>
                <w:lang w:eastAsia="fi-FI"/>
              </w:rPr>
              <w:t>n2</w:t>
            </w:r>
          </w:p>
        </w:tc>
        <w:tc>
          <w:tcPr>
            <w:tcW w:w="2952" w:type="dxa"/>
          </w:tcPr>
          <w:p w14:paraId="7F0C5375" w14:textId="77777777" w:rsidR="0071680F" w:rsidRPr="00EF5447" w:rsidRDefault="0071680F" w:rsidP="00E51059">
            <w:pPr>
              <w:pStyle w:val="TAC"/>
              <w:rPr>
                <w:rFonts w:cs="Arial"/>
                <w:szCs w:val="18"/>
              </w:rPr>
            </w:pPr>
            <w:r w:rsidRPr="00EF5447">
              <w:rPr>
                <w:rFonts w:cs="Arial"/>
                <w:lang w:eastAsia="fi-FI"/>
              </w:rPr>
              <w:t>0.3</w:t>
            </w:r>
          </w:p>
        </w:tc>
      </w:tr>
      <w:tr w:rsidR="0071680F" w:rsidRPr="00EF5447" w:rsidDel="00C538E8" w14:paraId="2E7ACAF0" w14:textId="77777777" w:rsidTr="00E51059">
        <w:trPr>
          <w:trHeight w:val="187"/>
          <w:jc w:val="center"/>
        </w:trPr>
        <w:tc>
          <w:tcPr>
            <w:tcW w:w="2221" w:type="dxa"/>
            <w:tcBorders>
              <w:bottom w:val="nil"/>
            </w:tcBorders>
            <w:shd w:val="clear" w:color="auto" w:fill="auto"/>
          </w:tcPr>
          <w:p w14:paraId="4391AE04" w14:textId="77777777" w:rsidR="0071680F" w:rsidRPr="00EF5447" w:rsidDel="00C538E8" w:rsidRDefault="0071680F" w:rsidP="00E51059">
            <w:pPr>
              <w:pStyle w:val="TAC"/>
              <w:rPr>
                <w:rFonts w:cs="Arial"/>
              </w:rPr>
            </w:pPr>
            <w:r w:rsidRPr="00EF5447">
              <w:rPr>
                <w:rFonts w:eastAsia="Malgun Gothic"/>
                <w:lang w:eastAsia="ko-KR"/>
              </w:rPr>
              <w:t>DC_2-5-66_n5</w:t>
            </w:r>
          </w:p>
        </w:tc>
        <w:tc>
          <w:tcPr>
            <w:tcW w:w="2952" w:type="dxa"/>
          </w:tcPr>
          <w:p w14:paraId="46CDB0B6" w14:textId="77777777" w:rsidR="0071680F" w:rsidRPr="00EF5447" w:rsidRDefault="0071680F" w:rsidP="00E51059">
            <w:pPr>
              <w:pStyle w:val="TAC"/>
              <w:rPr>
                <w:rFonts w:cs="Arial"/>
                <w:szCs w:val="18"/>
                <w:lang w:eastAsia="zh-CN"/>
              </w:rPr>
            </w:pPr>
            <w:r w:rsidRPr="00EF5447">
              <w:rPr>
                <w:rFonts w:cs="Arial"/>
                <w:lang w:eastAsia="fi-FI"/>
              </w:rPr>
              <w:t>2</w:t>
            </w:r>
          </w:p>
        </w:tc>
        <w:tc>
          <w:tcPr>
            <w:tcW w:w="2952" w:type="dxa"/>
          </w:tcPr>
          <w:p w14:paraId="5C01071D" w14:textId="77777777" w:rsidR="0071680F" w:rsidRPr="00EF5447" w:rsidRDefault="0071680F" w:rsidP="00E51059">
            <w:pPr>
              <w:pStyle w:val="TAC"/>
              <w:rPr>
                <w:rFonts w:cs="Arial"/>
                <w:szCs w:val="18"/>
              </w:rPr>
            </w:pPr>
            <w:r w:rsidRPr="00EF5447">
              <w:rPr>
                <w:rFonts w:cs="Arial"/>
                <w:lang w:eastAsia="fi-FI"/>
              </w:rPr>
              <w:t>0.3</w:t>
            </w:r>
          </w:p>
        </w:tc>
      </w:tr>
      <w:tr w:rsidR="0071680F" w:rsidRPr="00EF5447" w:rsidDel="00C538E8" w14:paraId="0072CFDE" w14:textId="77777777" w:rsidTr="00E51059">
        <w:trPr>
          <w:trHeight w:val="187"/>
          <w:jc w:val="center"/>
        </w:trPr>
        <w:tc>
          <w:tcPr>
            <w:tcW w:w="2221" w:type="dxa"/>
            <w:tcBorders>
              <w:top w:val="nil"/>
              <w:bottom w:val="single" w:sz="4" w:space="0" w:color="auto"/>
            </w:tcBorders>
            <w:shd w:val="clear" w:color="auto" w:fill="auto"/>
          </w:tcPr>
          <w:p w14:paraId="37C82624" w14:textId="77777777" w:rsidR="0071680F" w:rsidRPr="00EF5447" w:rsidDel="00C538E8" w:rsidRDefault="0071680F" w:rsidP="00E51059">
            <w:pPr>
              <w:pStyle w:val="TAC"/>
              <w:rPr>
                <w:rFonts w:cs="Arial"/>
              </w:rPr>
            </w:pPr>
          </w:p>
        </w:tc>
        <w:tc>
          <w:tcPr>
            <w:tcW w:w="2952" w:type="dxa"/>
          </w:tcPr>
          <w:p w14:paraId="146BFB76" w14:textId="77777777" w:rsidR="0071680F" w:rsidRPr="00EF5447" w:rsidRDefault="0071680F" w:rsidP="00E51059">
            <w:pPr>
              <w:pStyle w:val="TAC"/>
              <w:rPr>
                <w:rFonts w:cs="Arial"/>
                <w:szCs w:val="18"/>
                <w:lang w:eastAsia="zh-CN"/>
              </w:rPr>
            </w:pPr>
            <w:r w:rsidRPr="00EF5447">
              <w:rPr>
                <w:rFonts w:cs="Arial"/>
                <w:lang w:eastAsia="fi-FI"/>
              </w:rPr>
              <w:t>66</w:t>
            </w:r>
          </w:p>
        </w:tc>
        <w:tc>
          <w:tcPr>
            <w:tcW w:w="2952" w:type="dxa"/>
          </w:tcPr>
          <w:p w14:paraId="0D9AA32E" w14:textId="77777777" w:rsidR="0071680F" w:rsidRPr="00EF5447" w:rsidRDefault="0071680F" w:rsidP="00E51059">
            <w:pPr>
              <w:pStyle w:val="TAC"/>
              <w:rPr>
                <w:rFonts w:cs="Arial"/>
                <w:szCs w:val="18"/>
              </w:rPr>
            </w:pPr>
            <w:r w:rsidRPr="00EF5447">
              <w:rPr>
                <w:rFonts w:cs="Arial"/>
                <w:lang w:eastAsia="fi-FI"/>
              </w:rPr>
              <w:t>0.3</w:t>
            </w:r>
          </w:p>
        </w:tc>
      </w:tr>
      <w:tr w:rsidR="0071680F" w:rsidRPr="00EF5447" w:rsidDel="00C538E8" w14:paraId="6ACB236B" w14:textId="77777777" w:rsidTr="00E51059">
        <w:trPr>
          <w:trHeight w:val="187"/>
          <w:jc w:val="center"/>
        </w:trPr>
        <w:tc>
          <w:tcPr>
            <w:tcW w:w="2221" w:type="dxa"/>
            <w:tcBorders>
              <w:top w:val="nil"/>
              <w:bottom w:val="nil"/>
            </w:tcBorders>
            <w:shd w:val="clear" w:color="auto" w:fill="auto"/>
          </w:tcPr>
          <w:p w14:paraId="4F9D14F2" w14:textId="77777777" w:rsidR="0071680F" w:rsidRPr="00EF5447" w:rsidDel="00C538E8" w:rsidRDefault="0071680F" w:rsidP="00E51059">
            <w:pPr>
              <w:pStyle w:val="TAC"/>
            </w:pPr>
            <w:r w:rsidRPr="001338E2">
              <w:t>DC_</w:t>
            </w:r>
            <w:r>
              <w:t>2</w:t>
            </w:r>
            <w:r w:rsidRPr="001338E2">
              <w:t>-</w:t>
            </w:r>
            <w:r>
              <w:t>5-66_</w:t>
            </w:r>
            <w:r w:rsidRPr="001338E2">
              <w:rPr>
                <w:lang w:eastAsia="ja-JP"/>
              </w:rPr>
              <w:t>n</w:t>
            </w:r>
            <w:r>
              <w:rPr>
                <w:lang w:eastAsia="ja-JP"/>
              </w:rPr>
              <w:t>7</w:t>
            </w:r>
          </w:p>
        </w:tc>
        <w:tc>
          <w:tcPr>
            <w:tcW w:w="2952" w:type="dxa"/>
          </w:tcPr>
          <w:p w14:paraId="58396294" w14:textId="77777777" w:rsidR="0071680F" w:rsidRPr="00EF5447" w:rsidRDefault="0071680F" w:rsidP="00E51059">
            <w:pPr>
              <w:pStyle w:val="TAC"/>
              <w:rPr>
                <w:lang w:eastAsia="fi-FI"/>
              </w:rPr>
            </w:pPr>
            <w:r>
              <w:rPr>
                <w:lang w:eastAsia="ja-JP"/>
              </w:rPr>
              <w:t>2</w:t>
            </w:r>
          </w:p>
        </w:tc>
        <w:tc>
          <w:tcPr>
            <w:tcW w:w="2952" w:type="dxa"/>
          </w:tcPr>
          <w:p w14:paraId="2C87A4D4" w14:textId="77777777" w:rsidR="0071680F" w:rsidRPr="00EF5447" w:rsidRDefault="0071680F" w:rsidP="00E51059">
            <w:pPr>
              <w:pStyle w:val="TAC"/>
              <w:rPr>
                <w:lang w:eastAsia="fi-FI"/>
              </w:rPr>
            </w:pPr>
            <w:r w:rsidRPr="001338E2">
              <w:rPr>
                <w:lang w:eastAsia="ja-JP"/>
              </w:rPr>
              <w:t>0</w:t>
            </w:r>
            <w:r>
              <w:rPr>
                <w:lang w:eastAsia="ja-JP"/>
              </w:rPr>
              <w:t>.3</w:t>
            </w:r>
          </w:p>
        </w:tc>
      </w:tr>
      <w:tr w:rsidR="0071680F" w:rsidRPr="00EF5447" w:rsidDel="00C538E8" w14:paraId="0D21A27B" w14:textId="77777777" w:rsidTr="00E51059">
        <w:trPr>
          <w:trHeight w:val="187"/>
          <w:jc w:val="center"/>
        </w:trPr>
        <w:tc>
          <w:tcPr>
            <w:tcW w:w="2221" w:type="dxa"/>
            <w:tcBorders>
              <w:top w:val="nil"/>
              <w:bottom w:val="nil"/>
            </w:tcBorders>
            <w:shd w:val="clear" w:color="auto" w:fill="auto"/>
          </w:tcPr>
          <w:p w14:paraId="0E1AA7E0" w14:textId="77777777" w:rsidR="0071680F" w:rsidRPr="00EF5447" w:rsidDel="00C538E8" w:rsidRDefault="0071680F" w:rsidP="00E51059">
            <w:pPr>
              <w:pStyle w:val="TAC"/>
            </w:pPr>
          </w:p>
        </w:tc>
        <w:tc>
          <w:tcPr>
            <w:tcW w:w="2952" w:type="dxa"/>
          </w:tcPr>
          <w:p w14:paraId="2FA6F459" w14:textId="77777777" w:rsidR="0071680F" w:rsidRPr="00EF5447" w:rsidRDefault="0071680F" w:rsidP="00E51059">
            <w:pPr>
              <w:pStyle w:val="TAC"/>
              <w:rPr>
                <w:lang w:eastAsia="fi-FI"/>
              </w:rPr>
            </w:pPr>
            <w:r>
              <w:rPr>
                <w:lang w:val="en-US" w:eastAsia="ja-JP"/>
              </w:rPr>
              <w:t>66</w:t>
            </w:r>
          </w:p>
        </w:tc>
        <w:tc>
          <w:tcPr>
            <w:tcW w:w="2952" w:type="dxa"/>
          </w:tcPr>
          <w:p w14:paraId="32F8C81C" w14:textId="77777777" w:rsidR="0071680F" w:rsidRPr="00EF5447" w:rsidRDefault="0071680F" w:rsidP="00E51059">
            <w:pPr>
              <w:pStyle w:val="TAC"/>
              <w:rPr>
                <w:lang w:eastAsia="fi-FI"/>
              </w:rPr>
            </w:pPr>
            <w:r>
              <w:rPr>
                <w:lang w:eastAsia="ja-JP"/>
              </w:rPr>
              <w:t>0.5</w:t>
            </w:r>
          </w:p>
        </w:tc>
      </w:tr>
      <w:tr w:rsidR="0071680F" w:rsidRPr="00EF5447" w:rsidDel="00C538E8" w14:paraId="23209DCE" w14:textId="77777777" w:rsidTr="00E51059">
        <w:trPr>
          <w:trHeight w:val="187"/>
          <w:jc w:val="center"/>
        </w:trPr>
        <w:tc>
          <w:tcPr>
            <w:tcW w:w="2221" w:type="dxa"/>
            <w:tcBorders>
              <w:top w:val="nil"/>
              <w:bottom w:val="single" w:sz="4" w:space="0" w:color="auto"/>
            </w:tcBorders>
            <w:shd w:val="clear" w:color="auto" w:fill="auto"/>
          </w:tcPr>
          <w:p w14:paraId="5E630706" w14:textId="77777777" w:rsidR="0071680F" w:rsidRPr="00EF5447" w:rsidDel="00C538E8" w:rsidRDefault="0071680F" w:rsidP="00E51059">
            <w:pPr>
              <w:pStyle w:val="TAC"/>
            </w:pPr>
          </w:p>
        </w:tc>
        <w:tc>
          <w:tcPr>
            <w:tcW w:w="2952" w:type="dxa"/>
          </w:tcPr>
          <w:p w14:paraId="18114FD1" w14:textId="77777777" w:rsidR="0071680F" w:rsidRPr="00EF5447" w:rsidRDefault="0071680F" w:rsidP="00E51059">
            <w:pPr>
              <w:pStyle w:val="TAC"/>
              <w:rPr>
                <w:lang w:eastAsia="fi-FI"/>
              </w:rPr>
            </w:pPr>
            <w:r w:rsidRPr="001338E2">
              <w:rPr>
                <w:lang w:eastAsia="ja-JP"/>
              </w:rPr>
              <w:t>n</w:t>
            </w:r>
            <w:r>
              <w:rPr>
                <w:lang w:eastAsia="ja-JP"/>
              </w:rPr>
              <w:t>7</w:t>
            </w:r>
          </w:p>
        </w:tc>
        <w:tc>
          <w:tcPr>
            <w:tcW w:w="2952" w:type="dxa"/>
          </w:tcPr>
          <w:p w14:paraId="6B2FC836" w14:textId="77777777" w:rsidR="0071680F" w:rsidRPr="00EF5447" w:rsidRDefault="0071680F" w:rsidP="00E51059">
            <w:pPr>
              <w:pStyle w:val="TAC"/>
              <w:rPr>
                <w:lang w:eastAsia="fi-FI"/>
              </w:rPr>
            </w:pPr>
            <w:r w:rsidRPr="001338E2">
              <w:rPr>
                <w:rFonts w:eastAsia="Calibri"/>
                <w:lang w:eastAsia="ja-JP"/>
              </w:rPr>
              <w:t>0</w:t>
            </w:r>
            <w:r>
              <w:rPr>
                <w:rFonts w:eastAsia="Calibri"/>
                <w:lang w:eastAsia="ja-JP"/>
              </w:rPr>
              <w:t>.5</w:t>
            </w:r>
          </w:p>
        </w:tc>
      </w:tr>
      <w:tr w:rsidR="0071680F" w:rsidRPr="00EF5447" w:rsidDel="00C538E8" w14:paraId="508CC5D2" w14:textId="77777777" w:rsidTr="00E51059">
        <w:trPr>
          <w:trHeight w:val="187"/>
          <w:jc w:val="center"/>
        </w:trPr>
        <w:tc>
          <w:tcPr>
            <w:tcW w:w="2221" w:type="dxa"/>
            <w:tcBorders>
              <w:bottom w:val="nil"/>
            </w:tcBorders>
            <w:shd w:val="clear" w:color="auto" w:fill="auto"/>
          </w:tcPr>
          <w:p w14:paraId="3552A7C0" w14:textId="77777777" w:rsidR="0071680F" w:rsidRPr="00EF5447" w:rsidDel="00C538E8" w:rsidRDefault="0071680F" w:rsidP="00E51059">
            <w:pPr>
              <w:pStyle w:val="TAC"/>
              <w:rPr>
                <w:rFonts w:cs="Arial"/>
              </w:rPr>
            </w:pPr>
            <w:r w:rsidRPr="00EF5447">
              <w:rPr>
                <w:rFonts w:cs="Arial"/>
              </w:rPr>
              <w:t>DC_2-5-66_n12</w:t>
            </w:r>
          </w:p>
        </w:tc>
        <w:tc>
          <w:tcPr>
            <w:tcW w:w="2952" w:type="dxa"/>
          </w:tcPr>
          <w:p w14:paraId="3EFA4844" w14:textId="77777777" w:rsidR="0071680F" w:rsidRPr="00EF5447" w:rsidRDefault="0071680F" w:rsidP="00E51059">
            <w:pPr>
              <w:pStyle w:val="TAC"/>
              <w:rPr>
                <w:lang w:eastAsia="ja-JP"/>
              </w:rPr>
            </w:pPr>
            <w:r w:rsidRPr="00EF5447">
              <w:rPr>
                <w:rFonts w:cs="Arial"/>
                <w:lang w:eastAsia="zh-CN"/>
              </w:rPr>
              <w:t>2</w:t>
            </w:r>
          </w:p>
        </w:tc>
        <w:tc>
          <w:tcPr>
            <w:tcW w:w="2952" w:type="dxa"/>
          </w:tcPr>
          <w:p w14:paraId="22B3388A" w14:textId="77777777" w:rsidR="0071680F" w:rsidRPr="00EF5447" w:rsidRDefault="0071680F" w:rsidP="00E51059">
            <w:pPr>
              <w:pStyle w:val="TAC"/>
              <w:rPr>
                <w:rFonts w:eastAsia="Yu Mincho" w:cs="Arial"/>
                <w:lang w:eastAsia="ja-JP"/>
              </w:rPr>
            </w:pPr>
            <w:r w:rsidRPr="00EF5447">
              <w:rPr>
                <w:rFonts w:cs="Arial"/>
                <w:lang w:eastAsia="zh-CN"/>
              </w:rPr>
              <w:t>0.2</w:t>
            </w:r>
          </w:p>
        </w:tc>
      </w:tr>
      <w:tr w:rsidR="0071680F" w:rsidRPr="00EF5447" w:rsidDel="00C538E8" w14:paraId="5BCEBC34" w14:textId="77777777" w:rsidTr="00E51059">
        <w:trPr>
          <w:trHeight w:val="187"/>
          <w:jc w:val="center"/>
        </w:trPr>
        <w:tc>
          <w:tcPr>
            <w:tcW w:w="2221" w:type="dxa"/>
            <w:tcBorders>
              <w:top w:val="nil"/>
              <w:bottom w:val="nil"/>
            </w:tcBorders>
            <w:shd w:val="clear" w:color="auto" w:fill="auto"/>
          </w:tcPr>
          <w:p w14:paraId="438DF244" w14:textId="77777777" w:rsidR="0071680F" w:rsidRPr="00EF5447" w:rsidDel="00C538E8" w:rsidRDefault="0071680F" w:rsidP="00E51059">
            <w:pPr>
              <w:pStyle w:val="TAC"/>
              <w:rPr>
                <w:rFonts w:cs="Arial"/>
              </w:rPr>
            </w:pPr>
          </w:p>
        </w:tc>
        <w:tc>
          <w:tcPr>
            <w:tcW w:w="2952" w:type="dxa"/>
          </w:tcPr>
          <w:p w14:paraId="3793E08A" w14:textId="77777777" w:rsidR="0071680F" w:rsidRPr="00EF5447" w:rsidRDefault="0071680F" w:rsidP="00E51059">
            <w:pPr>
              <w:pStyle w:val="TAC"/>
              <w:rPr>
                <w:lang w:eastAsia="ja-JP"/>
              </w:rPr>
            </w:pPr>
            <w:r w:rsidRPr="00EF5447">
              <w:rPr>
                <w:rFonts w:cs="Arial"/>
                <w:lang w:eastAsia="zh-CN"/>
              </w:rPr>
              <w:t>5</w:t>
            </w:r>
          </w:p>
        </w:tc>
        <w:tc>
          <w:tcPr>
            <w:tcW w:w="2952" w:type="dxa"/>
          </w:tcPr>
          <w:p w14:paraId="3F19CCB3" w14:textId="77777777" w:rsidR="0071680F" w:rsidRPr="00EF5447" w:rsidRDefault="0071680F" w:rsidP="00E51059">
            <w:pPr>
              <w:pStyle w:val="TAC"/>
              <w:rPr>
                <w:rFonts w:eastAsia="Yu Mincho" w:cs="Arial"/>
                <w:lang w:eastAsia="ja-JP"/>
              </w:rPr>
            </w:pPr>
            <w:r w:rsidRPr="00EF5447">
              <w:rPr>
                <w:rFonts w:cs="Arial"/>
                <w:lang w:eastAsia="zh-CN"/>
              </w:rPr>
              <w:t>0.5</w:t>
            </w:r>
          </w:p>
        </w:tc>
      </w:tr>
      <w:tr w:rsidR="0071680F" w:rsidRPr="00EF5447" w:rsidDel="00C538E8" w14:paraId="418970A8" w14:textId="77777777" w:rsidTr="00E51059">
        <w:trPr>
          <w:trHeight w:val="187"/>
          <w:jc w:val="center"/>
        </w:trPr>
        <w:tc>
          <w:tcPr>
            <w:tcW w:w="2221" w:type="dxa"/>
            <w:tcBorders>
              <w:top w:val="nil"/>
              <w:bottom w:val="nil"/>
            </w:tcBorders>
            <w:shd w:val="clear" w:color="auto" w:fill="auto"/>
          </w:tcPr>
          <w:p w14:paraId="2516F42E" w14:textId="77777777" w:rsidR="0071680F" w:rsidRPr="00EF5447" w:rsidDel="00C538E8" w:rsidRDefault="0071680F" w:rsidP="00E51059">
            <w:pPr>
              <w:pStyle w:val="TAC"/>
              <w:rPr>
                <w:rFonts w:cs="Arial"/>
              </w:rPr>
            </w:pPr>
          </w:p>
        </w:tc>
        <w:tc>
          <w:tcPr>
            <w:tcW w:w="2952" w:type="dxa"/>
          </w:tcPr>
          <w:p w14:paraId="7CA241A7" w14:textId="77777777" w:rsidR="0071680F" w:rsidRPr="00EF5447" w:rsidRDefault="0071680F" w:rsidP="00E51059">
            <w:pPr>
              <w:pStyle w:val="TAC"/>
              <w:rPr>
                <w:lang w:eastAsia="ja-JP"/>
              </w:rPr>
            </w:pPr>
            <w:r w:rsidRPr="00EF5447">
              <w:rPr>
                <w:rFonts w:cs="Arial"/>
                <w:lang w:eastAsia="zh-CN"/>
              </w:rPr>
              <w:t>66</w:t>
            </w:r>
          </w:p>
        </w:tc>
        <w:tc>
          <w:tcPr>
            <w:tcW w:w="2952" w:type="dxa"/>
          </w:tcPr>
          <w:p w14:paraId="77BDA5AA" w14:textId="77777777" w:rsidR="0071680F" w:rsidRPr="00EF5447" w:rsidRDefault="0071680F" w:rsidP="00E51059">
            <w:pPr>
              <w:pStyle w:val="TAC"/>
              <w:rPr>
                <w:rFonts w:eastAsia="Yu Mincho" w:cs="Arial"/>
                <w:lang w:eastAsia="ja-JP"/>
              </w:rPr>
            </w:pPr>
            <w:r w:rsidRPr="00EF5447">
              <w:rPr>
                <w:rFonts w:cs="Arial"/>
                <w:lang w:eastAsia="zh-CN"/>
              </w:rPr>
              <w:t>0.5</w:t>
            </w:r>
          </w:p>
        </w:tc>
      </w:tr>
      <w:tr w:rsidR="0071680F" w:rsidRPr="00EF5447" w:rsidDel="00C538E8" w14:paraId="5059DBC8" w14:textId="77777777" w:rsidTr="00E51059">
        <w:trPr>
          <w:trHeight w:val="187"/>
          <w:jc w:val="center"/>
        </w:trPr>
        <w:tc>
          <w:tcPr>
            <w:tcW w:w="2221" w:type="dxa"/>
            <w:tcBorders>
              <w:top w:val="nil"/>
              <w:bottom w:val="single" w:sz="4" w:space="0" w:color="auto"/>
            </w:tcBorders>
            <w:shd w:val="clear" w:color="auto" w:fill="auto"/>
          </w:tcPr>
          <w:p w14:paraId="50B3A749" w14:textId="77777777" w:rsidR="0071680F" w:rsidRPr="00EF5447" w:rsidDel="00C538E8" w:rsidRDefault="0071680F" w:rsidP="00E51059">
            <w:pPr>
              <w:pStyle w:val="TAC"/>
              <w:rPr>
                <w:rFonts w:cs="Arial"/>
              </w:rPr>
            </w:pPr>
          </w:p>
        </w:tc>
        <w:tc>
          <w:tcPr>
            <w:tcW w:w="2952" w:type="dxa"/>
          </w:tcPr>
          <w:p w14:paraId="17257596" w14:textId="77777777" w:rsidR="0071680F" w:rsidRPr="00EF5447" w:rsidRDefault="0071680F" w:rsidP="00E51059">
            <w:pPr>
              <w:pStyle w:val="TAC"/>
              <w:rPr>
                <w:lang w:eastAsia="ja-JP"/>
              </w:rPr>
            </w:pPr>
            <w:r w:rsidRPr="00EF5447">
              <w:rPr>
                <w:rFonts w:cs="Arial"/>
                <w:lang w:eastAsia="zh-CN"/>
              </w:rPr>
              <w:t>n12</w:t>
            </w:r>
          </w:p>
        </w:tc>
        <w:tc>
          <w:tcPr>
            <w:tcW w:w="2952" w:type="dxa"/>
          </w:tcPr>
          <w:p w14:paraId="131CBBB5" w14:textId="77777777" w:rsidR="0071680F" w:rsidRPr="00EF5447" w:rsidRDefault="0071680F" w:rsidP="00E51059">
            <w:pPr>
              <w:pStyle w:val="TAC"/>
              <w:rPr>
                <w:rFonts w:eastAsia="Yu Mincho" w:cs="Arial"/>
                <w:lang w:eastAsia="ja-JP"/>
              </w:rPr>
            </w:pPr>
            <w:r w:rsidRPr="00EF5447">
              <w:rPr>
                <w:rFonts w:cs="Arial"/>
                <w:lang w:eastAsia="zh-CN"/>
              </w:rPr>
              <w:t>0.3</w:t>
            </w:r>
          </w:p>
        </w:tc>
      </w:tr>
      <w:tr w:rsidR="00851817" w:rsidRPr="00EF5447" w14:paraId="6A4D4F88" w14:textId="77777777" w:rsidTr="001A3AFB">
        <w:trPr>
          <w:trHeight w:val="187"/>
          <w:jc w:val="center"/>
          <w:ins w:id="239" w:author="BORSATO, RONALD" w:date="2021-08-04T16:11:00Z"/>
        </w:trPr>
        <w:tc>
          <w:tcPr>
            <w:tcW w:w="2221" w:type="dxa"/>
            <w:tcBorders>
              <w:bottom w:val="nil"/>
            </w:tcBorders>
            <w:shd w:val="clear" w:color="auto" w:fill="auto"/>
          </w:tcPr>
          <w:p w14:paraId="0E6375AC" w14:textId="77777777" w:rsidR="00851817" w:rsidRDefault="00851817" w:rsidP="00851817">
            <w:pPr>
              <w:pStyle w:val="TAC"/>
              <w:rPr>
                <w:ins w:id="240" w:author="BORSATO, RONALD" w:date="2021-08-04T16:11:00Z"/>
                <w:rFonts w:cs="Arial"/>
              </w:rPr>
            </w:pPr>
            <w:ins w:id="241" w:author="BORSATO, RONALD" w:date="2021-08-04T16:11:00Z">
              <w:r w:rsidRPr="003D45BF">
                <w:rPr>
                  <w:rFonts w:cs="Arial"/>
                </w:rPr>
                <w:t>DC_2-5-66_n30</w:t>
              </w:r>
            </w:ins>
          </w:p>
          <w:p w14:paraId="18A60467" w14:textId="77777777" w:rsidR="00851817" w:rsidRDefault="00851817" w:rsidP="00851817">
            <w:pPr>
              <w:pStyle w:val="TAC"/>
              <w:rPr>
                <w:ins w:id="242" w:author="BORSATO, RONALD" w:date="2021-08-04T16:11:00Z"/>
                <w:rFonts w:cs="Arial"/>
                <w:lang w:eastAsia="ja-JP"/>
              </w:rPr>
            </w:pPr>
            <w:ins w:id="243" w:author="BORSATO, RONALD" w:date="2021-08-04T16:11:00Z">
              <w:r>
                <w:rPr>
                  <w:rFonts w:cs="Arial"/>
                  <w:lang w:eastAsia="ja-JP"/>
                </w:rPr>
                <w:t>DC_2-</w:t>
              </w:r>
              <w:r w:rsidRPr="006930C8">
                <w:rPr>
                  <w:rFonts w:cs="Arial"/>
                  <w:lang w:eastAsia="ja-JP"/>
                </w:rPr>
                <w:t>2-5-66_n30</w:t>
              </w:r>
            </w:ins>
          </w:p>
          <w:p w14:paraId="6D3D11B2" w14:textId="3403B0BF" w:rsidR="00851817" w:rsidRPr="00EF5447" w:rsidDel="00C538E8" w:rsidRDefault="00851817" w:rsidP="00851817">
            <w:pPr>
              <w:pStyle w:val="TAC"/>
              <w:rPr>
                <w:ins w:id="244" w:author="BORSATO, RONALD" w:date="2021-08-04T16:11:00Z"/>
                <w:rFonts w:cs="Arial"/>
              </w:rPr>
            </w:pPr>
            <w:ins w:id="245" w:author="BORSATO, RONALD" w:date="2021-08-04T16:11:00Z">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ins>
          </w:p>
        </w:tc>
        <w:tc>
          <w:tcPr>
            <w:tcW w:w="2952" w:type="dxa"/>
          </w:tcPr>
          <w:p w14:paraId="5ADCBAB2" w14:textId="77777777" w:rsidR="00851817" w:rsidRPr="00EF5447" w:rsidRDefault="00851817" w:rsidP="00851817">
            <w:pPr>
              <w:pStyle w:val="TAC"/>
              <w:rPr>
                <w:ins w:id="246" w:author="BORSATO, RONALD" w:date="2021-08-04T16:11:00Z"/>
                <w:lang w:eastAsia="ja-JP"/>
              </w:rPr>
            </w:pPr>
            <w:ins w:id="247" w:author="BORSATO, RONALD" w:date="2021-08-04T16:11:00Z">
              <w:r>
                <w:rPr>
                  <w:rFonts w:cs="Arial"/>
                  <w:lang w:eastAsia="zh-CN"/>
                </w:rPr>
                <w:t>2</w:t>
              </w:r>
            </w:ins>
          </w:p>
        </w:tc>
        <w:tc>
          <w:tcPr>
            <w:tcW w:w="2952" w:type="dxa"/>
          </w:tcPr>
          <w:p w14:paraId="60F32131" w14:textId="7B8DE13E" w:rsidR="00851817" w:rsidRPr="00EF5447" w:rsidRDefault="00851817" w:rsidP="00851817">
            <w:pPr>
              <w:pStyle w:val="TAC"/>
              <w:rPr>
                <w:ins w:id="248" w:author="BORSATO, RONALD" w:date="2021-08-04T16:11:00Z"/>
                <w:rFonts w:eastAsia="Yu Mincho" w:cs="Arial"/>
                <w:lang w:eastAsia="ja-JP"/>
              </w:rPr>
            </w:pPr>
            <w:ins w:id="249" w:author="BORSATO, RONALD" w:date="2021-08-04T16:12:00Z">
              <w:r>
                <w:rPr>
                  <w:rFonts w:cs="Arial"/>
                  <w:lang w:eastAsia="zh-CN"/>
                </w:rPr>
                <w:t>0.4</w:t>
              </w:r>
            </w:ins>
          </w:p>
        </w:tc>
      </w:tr>
      <w:tr w:rsidR="00851817" w:rsidRPr="00EF5447" w14:paraId="5B6CB194" w14:textId="77777777" w:rsidTr="001A3AFB">
        <w:trPr>
          <w:trHeight w:val="187"/>
          <w:jc w:val="center"/>
          <w:ins w:id="250" w:author="BORSATO, RONALD" w:date="2021-08-04T16:11:00Z"/>
        </w:trPr>
        <w:tc>
          <w:tcPr>
            <w:tcW w:w="2221" w:type="dxa"/>
            <w:tcBorders>
              <w:top w:val="nil"/>
              <w:bottom w:val="nil"/>
            </w:tcBorders>
            <w:shd w:val="clear" w:color="auto" w:fill="auto"/>
          </w:tcPr>
          <w:p w14:paraId="32F1027A" w14:textId="77777777" w:rsidR="00851817" w:rsidRPr="00EF5447" w:rsidDel="00C538E8" w:rsidRDefault="00851817" w:rsidP="00851817">
            <w:pPr>
              <w:pStyle w:val="TAC"/>
              <w:rPr>
                <w:ins w:id="251" w:author="BORSATO, RONALD" w:date="2021-08-04T16:11:00Z"/>
                <w:rFonts w:cs="Arial"/>
              </w:rPr>
            </w:pPr>
          </w:p>
        </w:tc>
        <w:tc>
          <w:tcPr>
            <w:tcW w:w="2952" w:type="dxa"/>
          </w:tcPr>
          <w:p w14:paraId="62F8D5A4" w14:textId="77777777" w:rsidR="00851817" w:rsidRPr="00EF5447" w:rsidRDefault="00851817" w:rsidP="00851817">
            <w:pPr>
              <w:pStyle w:val="TAC"/>
              <w:rPr>
                <w:ins w:id="252" w:author="BORSATO, RONALD" w:date="2021-08-04T16:11:00Z"/>
                <w:lang w:eastAsia="ja-JP"/>
              </w:rPr>
            </w:pPr>
            <w:ins w:id="253" w:author="BORSATO, RONALD" w:date="2021-08-04T16:11:00Z">
              <w:r>
                <w:rPr>
                  <w:rFonts w:cs="Arial" w:hint="eastAsia"/>
                  <w:lang w:eastAsia="zh-CN"/>
                </w:rPr>
                <w:t>6</w:t>
              </w:r>
              <w:r>
                <w:rPr>
                  <w:rFonts w:cs="Arial"/>
                  <w:lang w:eastAsia="zh-CN"/>
                </w:rPr>
                <w:t>6</w:t>
              </w:r>
            </w:ins>
          </w:p>
        </w:tc>
        <w:tc>
          <w:tcPr>
            <w:tcW w:w="2952" w:type="dxa"/>
          </w:tcPr>
          <w:p w14:paraId="7F28CDD0" w14:textId="0F0B362A" w:rsidR="00851817" w:rsidRPr="00EF5447" w:rsidRDefault="00851817" w:rsidP="00851817">
            <w:pPr>
              <w:pStyle w:val="TAC"/>
              <w:rPr>
                <w:ins w:id="254" w:author="BORSATO, RONALD" w:date="2021-08-04T16:11:00Z"/>
                <w:rFonts w:eastAsia="Yu Mincho" w:cs="Arial"/>
                <w:lang w:eastAsia="ja-JP"/>
              </w:rPr>
            </w:pPr>
            <w:ins w:id="255" w:author="BORSATO, RONALD" w:date="2021-08-04T16:12:00Z">
              <w:r>
                <w:rPr>
                  <w:rFonts w:cs="Arial"/>
                  <w:lang w:eastAsia="zh-CN"/>
                </w:rPr>
                <w:t>0.4</w:t>
              </w:r>
            </w:ins>
          </w:p>
        </w:tc>
      </w:tr>
      <w:tr w:rsidR="00851817" w:rsidRPr="00EF5447" w14:paraId="48DFEAF5" w14:textId="77777777" w:rsidTr="001A3AFB">
        <w:trPr>
          <w:trHeight w:val="187"/>
          <w:jc w:val="center"/>
          <w:ins w:id="256" w:author="BORSATO, RONALD" w:date="2021-08-04T16:11:00Z"/>
        </w:trPr>
        <w:tc>
          <w:tcPr>
            <w:tcW w:w="2221" w:type="dxa"/>
            <w:tcBorders>
              <w:top w:val="nil"/>
              <w:bottom w:val="single" w:sz="4" w:space="0" w:color="auto"/>
            </w:tcBorders>
            <w:shd w:val="clear" w:color="auto" w:fill="auto"/>
          </w:tcPr>
          <w:p w14:paraId="73E54EE8" w14:textId="77777777" w:rsidR="00851817" w:rsidRPr="00EF5447" w:rsidDel="00C538E8" w:rsidRDefault="00851817" w:rsidP="00851817">
            <w:pPr>
              <w:pStyle w:val="TAC"/>
              <w:rPr>
                <w:ins w:id="257" w:author="BORSATO, RONALD" w:date="2021-08-04T16:11:00Z"/>
                <w:rFonts w:cs="Arial"/>
              </w:rPr>
            </w:pPr>
          </w:p>
        </w:tc>
        <w:tc>
          <w:tcPr>
            <w:tcW w:w="2952" w:type="dxa"/>
          </w:tcPr>
          <w:p w14:paraId="3F1119CF" w14:textId="3EDAE109" w:rsidR="00851817" w:rsidRPr="00EF5447" w:rsidRDefault="00851817" w:rsidP="00851817">
            <w:pPr>
              <w:pStyle w:val="TAC"/>
              <w:rPr>
                <w:ins w:id="258" w:author="BORSATO, RONALD" w:date="2021-08-04T16:11:00Z"/>
                <w:lang w:eastAsia="ja-JP"/>
              </w:rPr>
            </w:pPr>
            <w:ins w:id="259" w:author="BORSATO, RONALD" w:date="2021-08-04T16:11:00Z">
              <w:r>
                <w:rPr>
                  <w:rFonts w:cs="Arial"/>
                  <w:lang w:eastAsia="zh-CN"/>
                </w:rPr>
                <w:t>n</w:t>
              </w:r>
            </w:ins>
            <w:ins w:id="260" w:author="BORSATO, RONALD" w:date="2021-08-04T16:12:00Z">
              <w:r>
                <w:rPr>
                  <w:rFonts w:cs="Arial"/>
                  <w:lang w:eastAsia="zh-CN"/>
                </w:rPr>
                <w:t>30</w:t>
              </w:r>
            </w:ins>
          </w:p>
        </w:tc>
        <w:tc>
          <w:tcPr>
            <w:tcW w:w="2952" w:type="dxa"/>
          </w:tcPr>
          <w:p w14:paraId="0E17FA09" w14:textId="7ABE8B55" w:rsidR="00851817" w:rsidRPr="00EF5447" w:rsidRDefault="00851817" w:rsidP="00851817">
            <w:pPr>
              <w:pStyle w:val="TAC"/>
              <w:rPr>
                <w:ins w:id="261" w:author="BORSATO, RONALD" w:date="2021-08-04T16:11:00Z"/>
                <w:rFonts w:eastAsia="Yu Mincho" w:cs="Arial"/>
                <w:lang w:eastAsia="ja-JP"/>
              </w:rPr>
            </w:pPr>
            <w:ins w:id="262" w:author="BORSATO, RONALD" w:date="2021-08-04T16:12:00Z">
              <w:r>
                <w:rPr>
                  <w:rFonts w:cs="Arial"/>
                  <w:lang w:eastAsia="zh-CN"/>
                </w:rPr>
                <w:t>0.5</w:t>
              </w:r>
            </w:ins>
          </w:p>
        </w:tc>
      </w:tr>
      <w:tr w:rsidR="00851817" w:rsidRPr="00EF5447" w14:paraId="51B1E4AD" w14:textId="77777777" w:rsidTr="00E51059">
        <w:trPr>
          <w:trHeight w:val="187"/>
          <w:jc w:val="center"/>
        </w:trPr>
        <w:tc>
          <w:tcPr>
            <w:tcW w:w="2221" w:type="dxa"/>
            <w:tcBorders>
              <w:bottom w:val="nil"/>
            </w:tcBorders>
            <w:shd w:val="clear" w:color="auto" w:fill="auto"/>
          </w:tcPr>
          <w:p w14:paraId="22515702" w14:textId="77777777" w:rsidR="00851817" w:rsidRDefault="00851817" w:rsidP="00851817">
            <w:pPr>
              <w:pStyle w:val="TAC"/>
              <w:rPr>
                <w:rFonts w:cs="Arial"/>
                <w:lang w:eastAsia="ja-JP"/>
              </w:rPr>
            </w:pPr>
            <w:r>
              <w:rPr>
                <w:rFonts w:cs="Arial"/>
                <w:lang w:eastAsia="ja-JP"/>
              </w:rPr>
              <w:t>DC_2-5-66_n48</w:t>
            </w:r>
          </w:p>
          <w:p w14:paraId="2583A8EB" w14:textId="77777777" w:rsidR="00851817" w:rsidRDefault="00851817" w:rsidP="00851817">
            <w:pPr>
              <w:pStyle w:val="TAC"/>
              <w:rPr>
                <w:rFonts w:eastAsia="Yu Mincho" w:cs="Arial"/>
                <w:lang w:val="en-US" w:eastAsia="ja-JP"/>
              </w:rPr>
            </w:pPr>
            <w:r>
              <w:rPr>
                <w:rFonts w:eastAsia="Yu Mincho" w:cs="Arial"/>
                <w:lang w:val="en-US" w:eastAsia="ja-JP"/>
              </w:rPr>
              <w:t>DC_2-5-66-66_n48</w:t>
            </w:r>
          </w:p>
          <w:p w14:paraId="46F3F3E5" w14:textId="77777777" w:rsidR="00851817" w:rsidRPr="00EF5447" w:rsidDel="00C538E8" w:rsidRDefault="00851817" w:rsidP="00851817">
            <w:pPr>
              <w:pStyle w:val="TAC"/>
              <w:rPr>
                <w:rFonts w:cs="Arial"/>
              </w:rPr>
            </w:pPr>
          </w:p>
        </w:tc>
        <w:tc>
          <w:tcPr>
            <w:tcW w:w="2952" w:type="dxa"/>
          </w:tcPr>
          <w:p w14:paraId="17E07EB2" w14:textId="77777777" w:rsidR="00851817" w:rsidRPr="00EF5447" w:rsidRDefault="00851817" w:rsidP="00851817">
            <w:pPr>
              <w:pStyle w:val="TAC"/>
              <w:rPr>
                <w:lang w:eastAsia="ja-JP"/>
              </w:rPr>
            </w:pPr>
            <w:r>
              <w:rPr>
                <w:rFonts w:cs="Arial"/>
                <w:lang w:eastAsia="zh-CN"/>
              </w:rPr>
              <w:t>2</w:t>
            </w:r>
          </w:p>
        </w:tc>
        <w:tc>
          <w:tcPr>
            <w:tcW w:w="2952" w:type="dxa"/>
          </w:tcPr>
          <w:p w14:paraId="1A6938BA" w14:textId="77777777" w:rsidR="00851817" w:rsidRPr="00EF5447" w:rsidRDefault="00851817" w:rsidP="00851817">
            <w:pPr>
              <w:pStyle w:val="TAC"/>
              <w:rPr>
                <w:rFonts w:eastAsia="Yu Mincho" w:cs="Arial"/>
                <w:lang w:eastAsia="ja-JP"/>
              </w:rPr>
            </w:pPr>
            <w:r>
              <w:rPr>
                <w:rFonts w:cs="Arial" w:hint="eastAsia"/>
                <w:lang w:eastAsia="zh-CN"/>
              </w:rPr>
              <w:t>0</w:t>
            </w:r>
            <w:r>
              <w:rPr>
                <w:rFonts w:cs="Arial"/>
                <w:lang w:eastAsia="zh-CN"/>
              </w:rPr>
              <w:t>.3</w:t>
            </w:r>
          </w:p>
        </w:tc>
      </w:tr>
      <w:tr w:rsidR="00851817" w:rsidRPr="00EF5447" w14:paraId="3C3F8521" w14:textId="77777777" w:rsidTr="00E51059">
        <w:trPr>
          <w:trHeight w:val="187"/>
          <w:jc w:val="center"/>
        </w:trPr>
        <w:tc>
          <w:tcPr>
            <w:tcW w:w="2221" w:type="dxa"/>
            <w:tcBorders>
              <w:top w:val="nil"/>
              <w:bottom w:val="nil"/>
            </w:tcBorders>
            <w:shd w:val="clear" w:color="auto" w:fill="auto"/>
          </w:tcPr>
          <w:p w14:paraId="309EA806" w14:textId="77777777" w:rsidR="00851817" w:rsidRPr="00EF5447" w:rsidDel="00C538E8" w:rsidRDefault="00851817" w:rsidP="00851817">
            <w:pPr>
              <w:pStyle w:val="TAC"/>
              <w:rPr>
                <w:rFonts w:cs="Arial"/>
              </w:rPr>
            </w:pPr>
          </w:p>
        </w:tc>
        <w:tc>
          <w:tcPr>
            <w:tcW w:w="2952" w:type="dxa"/>
          </w:tcPr>
          <w:p w14:paraId="51A0CC97" w14:textId="77777777" w:rsidR="00851817" w:rsidRPr="00EF5447" w:rsidRDefault="00851817" w:rsidP="00851817">
            <w:pPr>
              <w:pStyle w:val="TAC"/>
              <w:rPr>
                <w:lang w:eastAsia="ja-JP"/>
              </w:rPr>
            </w:pPr>
            <w:r>
              <w:rPr>
                <w:rFonts w:cs="Arial" w:hint="eastAsia"/>
                <w:lang w:eastAsia="zh-CN"/>
              </w:rPr>
              <w:t>6</w:t>
            </w:r>
            <w:r>
              <w:rPr>
                <w:rFonts w:cs="Arial"/>
                <w:lang w:eastAsia="zh-CN"/>
              </w:rPr>
              <w:t>6</w:t>
            </w:r>
          </w:p>
        </w:tc>
        <w:tc>
          <w:tcPr>
            <w:tcW w:w="2952" w:type="dxa"/>
          </w:tcPr>
          <w:p w14:paraId="20D5919A" w14:textId="77777777" w:rsidR="00851817" w:rsidRPr="00EF5447" w:rsidRDefault="00851817" w:rsidP="00851817">
            <w:pPr>
              <w:pStyle w:val="TAC"/>
              <w:rPr>
                <w:rFonts w:eastAsia="Yu Mincho" w:cs="Arial"/>
                <w:lang w:eastAsia="ja-JP"/>
              </w:rPr>
            </w:pPr>
            <w:r>
              <w:rPr>
                <w:rFonts w:cs="Arial" w:hint="eastAsia"/>
                <w:lang w:eastAsia="zh-CN"/>
              </w:rPr>
              <w:t>0</w:t>
            </w:r>
            <w:r>
              <w:rPr>
                <w:rFonts w:cs="Arial"/>
                <w:lang w:eastAsia="zh-CN"/>
              </w:rPr>
              <w:t>.3</w:t>
            </w:r>
          </w:p>
        </w:tc>
      </w:tr>
      <w:tr w:rsidR="00851817" w:rsidRPr="00EF5447" w14:paraId="01956A29" w14:textId="77777777" w:rsidTr="00E51059">
        <w:trPr>
          <w:trHeight w:val="187"/>
          <w:jc w:val="center"/>
        </w:trPr>
        <w:tc>
          <w:tcPr>
            <w:tcW w:w="2221" w:type="dxa"/>
            <w:tcBorders>
              <w:top w:val="nil"/>
              <w:bottom w:val="single" w:sz="4" w:space="0" w:color="auto"/>
            </w:tcBorders>
            <w:shd w:val="clear" w:color="auto" w:fill="auto"/>
          </w:tcPr>
          <w:p w14:paraId="6BE32810" w14:textId="77777777" w:rsidR="00851817" w:rsidRPr="00EF5447" w:rsidDel="00C538E8" w:rsidRDefault="00851817" w:rsidP="00851817">
            <w:pPr>
              <w:pStyle w:val="TAC"/>
              <w:rPr>
                <w:rFonts w:cs="Arial"/>
              </w:rPr>
            </w:pPr>
          </w:p>
        </w:tc>
        <w:tc>
          <w:tcPr>
            <w:tcW w:w="2952" w:type="dxa"/>
          </w:tcPr>
          <w:p w14:paraId="0484EF4B" w14:textId="77777777" w:rsidR="00851817" w:rsidRPr="00EF5447" w:rsidRDefault="00851817" w:rsidP="00851817">
            <w:pPr>
              <w:pStyle w:val="TAC"/>
              <w:rPr>
                <w:lang w:eastAsia="ja-JP"/>
              </w:rPr>
            </w:pPr>
            <w:r>
              <w:rPr>
                <w:rFonts w:cs="Arial"/>
                <w:lang w:eastAsia="zh-CN"/>
              </w:rPr>
              <w:t>n48</w:t>
            </w:r>
          </w:p>
        </w:tc>
        <w:tc>
          <w:tcPr>
            <w:tcW w:w="2952" w:type="dxa"/>
          </w:tcPr>
          <w:p w14:paraId="7ADCBEEC" w14:textId="77777777" w:rsidR="00851817" w:rsidRPr="00EF5447" w:rsidRDefault="00851817" w:rsidP="00851817">
            <w:pPr>
              <w:pStyle w:val="TAC"/>
              <w:rPr>
                <w:rFonts w:eastAsia="Yu Mincho" w:cs="Arial"/>
                <w:lang w:eastAsia="ja-JP"/>
              </w:rPr>
            </w:pPr>
            <w:r>
              <w:rPr>
                <w:rFonts w:cs="Arial" w:hint="eastAsia"/>
                <w:lang w:eastAsia="zh-CN"/>
              </w:rPr>
              <w:t>0</w:t>
            </w:r>
            <w:r>
              <w:rPr>
                <w:rFonts w:cs="Arial"/>
                <w:lang w:eastAsia="zh-CN"/>
              </w:rPr>
              <w:t>.5</w:t>
            </w:r>
          </w:p>
        </w:tc>
      </w:tr>
      <w:tr w:rsidR="00851817" w:rsidRPr="00EF5447" w:rsidDel="00C538E8" w14:paraId="2AF6B5E2" w14:textId="77777777" w:rsidTr="00E51059">
        <w:trPr>
          <w:trHeight w:val="187"/>
          <w:jc w:val="center"/>
        </w:trPr>
        <w:tc>
          <w:tcPr>
            <w:tcW w:w="2221" w:type="dxa"/>
            <w:tcBorders>
              <w:bottom w:val="nil"/>
            </w:tcBorders>
            <w:shd w:val="clear" w:color="auto" w:fill="auto"/>
          </w:tcPr>
          <w:p w14:paraId="5C165546" w14:textId="77777777" w:rsidR="00851817" w:rsidRPr="00EF5447" w:rsidDel="00C538E8" w:rsidRDefault="00851817" w:rsidP="00851817">
            <w:pPr>
              <w:pStyle w:val="TAC"/>
              <w:rPr>
                <w:rFonts w:cs="Arial"/>
              </w:rPr>
            </w:pPr>
            <w:r w:rsidRPr="00EF5447">
              <w:rPr>
                <w:rFonts w:eastAsia="Malgun Gothic"/>
                <w:lang w:eastAsia="ko-KR"/>
              </w:rPr>
              <w:t>DC_2-5-66_n66</w:t>
            </w:r>
          </w:p>
        </w:tc>
        <w:tc>
          <w:tcPr>
            <w:tcW w:w="2952" w:type="dxa"/>
          </w:tcPr>
          <w:p w14:paraId="5FD248FA" w14:textId="77777777" w:rsidR="00851817" w:rsidRPr="00EF5447" w:rsidRDefault="00851817" w:rsidP="00851817">
            <w:pPr>
              <w:pStyle w:val="TAC"/>
              <w:rPr>
                <w:lang w:eastAsia="ja-JP"/>
              </w:rPr>
            </w:pPr>
            <w:r w:rsidRPr="00EF5447">
              <w:rPr>
                <w:rFonts w:cs="Arial"/>
                <w:lang w:eastAsia="fi-FI"/>
              </w:rPr>
              <w:t>2</w:t>
            </w:r>
          </w:p>
        </w:tc>
        <w:tc>
          <w:tcPr>
            <w:tcW w:w="2952" w:type="dxa"/>
          </w:tcPr>
          <w:p w14:paraId="21468F5D" w14:textId="77777777" w:rsidR="00851817" w:rsidRPr="00EF5447" w:rsidRDefault="00851817" w:rsidP="00851817">
            <w:pPr>
              <w:pStyle w:val="TAC"/>
              <w:rPr>
                <w:rFonts w:eastAsia="Yu Mincho" w:cs="Arial"/>
                <w:lang w:eastAsia="ja-JP"/>
              </w:rPr>
            </w:pPr>
            <w:r w:rsidRPr="00EF5447">
              <w:rPr>
                <w:rFonts w:cs="Arial"/>
                <w:lang w:eastAsia="fi-FI"/>
              </w:rPr>
              <w:t>0.3</w:t>
            </w:r>
          </w:p>
        </w:tc>
      </w:tr>
      <w:tr w:rsidR="00851817" w:rsidRPr="00EF5447" w:rsidDel="00C538E8" w14:paraId="091CF61E" w14:textId="77777777" w:rsidTr="00E51059">
        <w:trPr>
          <w:trHeight w:val="187"/>
          <w:jc w:val="center"/>
        </w:trPr>
        <w:tc>
          <w:tcPr>
            <w:tcW w:w="2221" w:type="dxa"/>
            <w:tcBorders>
              <w:top w:val="nil"/>
              <w:bottom w:val="nil"/>
            </w:tcBorders>
            <w:shd w:val="clear" w:color="auto" w:fill="auto"/>
          </w:tcPr>
          <w:p w14:paraId="55AC636F" w14:textId="77777777" w:rsidR="00851817" w:rsidRPr="00EF5447" w:rsidDel="00C538E8" w:rsidRDefault="00851817" w:rsidP="00851817">
            <w:pPr>
              <w:pStyle w:val="TAC"/>
              <w:rPr>
                <w:rFonts w:cs="Arial"/>
              </w:rPr>
            </w:pPr>
          </w:p>
        </w:tc>
        <w:tc>
          <w:tcPr>
            <w:tcW w:w="2952" w:type="dxa"/>
          </w:tcPr>
          <w:p w14:paraId="516F8C57" w14:textId="77777777" w:rsidR="00851817" w:rsidRPr="00EF5447" w:rsidRDefault="00851817" w:rsidP="00851817">
            <w:pPr>
              <w:pStyle w:val="TAC"/>
              <w:rPr>
                <w:lang w:eastAsia="ja-JP"/>
              </w:rPr>
            </w:pPr>
            <w:r w:rsidRPr="00EF5447">
              <w:rPr>
                <w:rFonts w:cs="Arial"/>
                <w:lang w:eastAsia="fi-FI"/>
              </w:rPr>
              <w:t>66</w:t>
            </w:r>
          </w:p>
        </w:tc>
        <w:tc>
          <w:tcPr>
            <w:tcW w:w="2952" w:type="dxa"/>
          </w:tcPr>
          <w:p w14:paraId="3F67B87A" w14:textId="77777777" w:rsidR="00851817" w:rsidRPr="00EF5447" w:rsidRDefault="00851817" w:rsidP="00851817">
            <w:pPr>
              <w:pStyle w:val="TAC"/>
              <w:rPr>
                <w:rFonts w:eastAsia="Yu Mincho" w:cs="Arial"/>
                <w:lang w:eastAsia="ja-JP"/>
              </w:rPr>
            </w:pPr>
            <w:r w:rsidRPr="00EF5447">
              <w:rPr>
                <w:rFonts w:cs="Arial"/>
                <w:lang w:eastAsia="fi-FI"/>
              </w:rPr>
              <w:t>0.3</w:t>
            </w:r>
          </w:p>
        </w:tc>
      </w:tr>
      <w:tr w:rsidR="00851817" w:rsidRPr="00EF5447" w:rsidDel="00C538E8" w14:paraId="05559B40" w14:textId="77777777" w:rsidTr="00E51059">
        <w:trPr>
          <w:trHeight w:val="187"/>
          <w:jc w:val="center"/>
        </w:trPr>
        <w:tc>
          <w:tcPr>
            <w:tcW w:w="2221" w:type="dxa"/>
            <w:tcBorders>
              <w:top w:val="nil"/>
              <w:bottom w:val="single" w:sz="4" w:space="0" w:color="auto"/>
            </w:tcBorders>
            <w:shd w:val="clear" w:color="auto" w:fill="auto"/>
          </w:tcPr>
          <w:p w14:paraId="371A8F8D" w14:textId="77777777" w:rsidR="00851817" w:rsidRPr="00EF5447" w:rsidDel="00C538E8" w:rsidRDefault="00851817" w:rsidP="00851817">
            <w:pPr>
              <w:pStyle w:val="TAC"/>
              <w:rPr>
                <w:rFonts w:cs="Arial"/>
              </w:rPr>
            </w:pPr>
          </w:p>
        </w:tc>
        <w:tc>
          <w:tcPr>
            <w:tcW w:w="2952" w:type="dxa"/>
          </w:tcPr>
          <w:p w14:paraId="1101E5F9" w14:textId="77777777" w:rsidR="00851817" w:rsidRPr="00EF5447" w:rsidRDefault="00851817" w:rsidP="00851817">
            <w:pPr>
              <w:pStyle w:val="TAC"/>
              <w:rPr>
                <w:lang w:eastAsia="ja-JP"/>
              </w:rPr>
            </w:pPr>
            <w:r w:rsidRPr="00EF5447">
              <w:rPr>
                <w:rFonts w:cs="Arial"/>
                <w:lang w:eastAsia="fi-FI"/>
              </w:rPr>
              <w:t>n66</w:t>
            </w:r>
          </w:p>
        </w:tc>
        <w:tc>
          <w:tcPr>
            <w:tcW w:w="2952" w:type="dxa"/>
          </w:tcPr>
          <w:p w14:paraId="10E03B74" w14:textId="77777777" w:rsidR="00851817" w:rsidRPr="00EF5447" w:rsidRDefault="00851817" w:rsidP="00851817">
            <w:pPr>
              <w:pStyle w:val="TAC"/>
              <w:rPr>
                <w:rFonts w:eastAsia="Yu Mincho" w:cs="Arial"/>
                <w:lang w:eastAsia="ja-JP"/>
              </w:rPr>
            </w:pPr>
            <w:r w:rsidRPr="00EF5447">
              <w:rPr>
                <w:rFonts w:cs="Arial"/>
                <w:lang w:eastAsia="fi-FI"/>
              </w:rPr>
              <w:t>0.3</w:t>
            </w:r>
          </w:p>
        </w:tc>
      </w:tr>
      <w:tr w:rsidR="00851817" w:rsidRPr="00EF5447" w:rsidDel="00C538E8" w14:paraId="67FF3720" w14:textId="77777777" w:rsidTr="00E51059">
        <w:trPr>
          <w:trHeight w:val="187"/>
          <w:jc w:val="center"/>
        </w:trPr>
        <w:tc>
          <w:tcPr>
            <w:tcW w:w="2221" w:type="dxa"/>
            <w:tcBorders>
              <w:bottom w:val="nil"/>
            </w:tcBorders>
            <w:shd w:val="clear" w:color="auto" w:fill="auto"/>
          </w:tcPr>
          <w:p w14:paraId="40318C04" w14:textId="77777777" w:rsidR="00851817" w:rsidRPr="00EF5447" w:rsidDel="00C538E8" w:rsidRDefault="00851817" w:rsidP="00851817">
            <w:pPr>
              <w:pStyle w:val="TAC"/>
              <w:rPr>
                <w:rFonts w:cs="Arial"/>
              </w:rPr>
            </w:pPr>
            <w:r w:rsidRPr="00EF5447">
              <w:rPr>
                <w:rFonts w:cs="Arial"/>
                <w:szCs w:val="18"/>
                <w:lang w:eastAsia="zh-CN"/>
              </w:rPr>
              <w:t>DC_2-5-66_n71</w:t>
            </w:r>
          </w:p>
        </w:tc>
        <w:tc>
          <w:tcPr>
            <w:tcW w:w="2952" w:type="dxa"/>
          </w:tcPr>
          <w:p w14:paraId="47D53DE9" w14:textId="77777777" w:rsidR="00851817" w:rsidRPr="00EF5447" w:rsidRDefault="00851817" w:rsidP="00851817">
            <w:pPr>
              <w:pStyle w:val="TAC"/>
              <w:rPr>
                <w:lang w:eastAsia="ja-JP"/>
              </w:rPr>
            </w:pPr>
            <w:r w:rsidRPr="00EF5447">
              <w:rPr>
                <w:rFonts w:cs="Arial"/>
                <w:szCs w:val="18"/>
                <w:lang w:eastAsia="zh-CN"/>
              </w:rPr>
              <w:t>2</w:t>
            </w:r>
          </w:p>
        </w:tc>
        <w:tc>
          <w:tcPr>
            <w:tcW w:w="2952" w:type="dxa"/>
          </w:tcPr>
          <w:p w14:paraId="5AB4DFEC" w14:textId="77777777" w:rsidR="00851817" w:rsidRPr="00EF5447" w:rsidRDefault="00851817" w:rsidP="00851817">
            <w:pPr>
              <w:pStyle w:val="TAC"/>
              <w:rPr>
                <w:rFonts w:eastAsia="Yu Mincho" w:cs="Arial"/>
                <w:lang w:eastAsia="ja-JP"/>
              </w:rPr>
            </w:pPr>
            <w:r w:rsidRPr="00EF5447">
              <w:rPr>
                <w:rFonts w:cs="Arial"/>
                <w:szCs w:val="18"/>
              </w:rPr>
              <w:t>0.3</w:t>
            </w:r>
          </w:p>
        </w:tc>
      </w:tr>
      <w:tr w:rsidR="00851817" w:rsidRPr="00EF5447" w:rsidDel="00C538E8" w14:paraId="6B3D92BC" w14:textId="77777777" w:rsidTr="00E51059">
        <w:trPr>
          <w:trHeight w:val="187"/>
          <w:jc w:val="center"/>
        </w:trPr>
        <w:tc>
          <w:tcPr>
            <w:tcW w:w="2221" w:type="dxa"/>
            <w:tcBorders>
              <w:top w:val="nil"/>
              <w:bottom w:val="single" w:sz="4" w:space="0" w:color="auto"/>
            </w:tcBorders>
            <w:shd w:val="clear" w:color="auto" w:fill="auto"/>
          </w:tcPr>
          <w:p w14:paraId="44F2B106" w14:textId="77777777" w:rsidR="00851817" w:rsidRPr="00EF5447" w:rsidDel="00C538E8" w:rsidRDefault="00851817" w:rsidP="00851817">
            <w:pPr>
              <w:pStyle w:val="TAC"/>
              <w:rPr>
                <w:rFonts w:cs="Arial"/>
              </w:rPr>
            </w:pPr>
          </w:p>
        </w:tc>
        <w:tc>
          <w:tcPr>
            <w:tcW w:w="2952" w:type="dxa"/>
          </w:tcPr>
          <w:p w14:paraId="2D7E0A53" w14:textId="77777777" w:rsidR="00851817" w:rsidRPr="00EF5447" w:rsidRDefault="00851817" w:rsidP="00851817">
            <w:pPr>
              <w:pStyle w:val="TAC"/>
              <w:rPr>
                <w:lang w:eastAsia="ja-JP"/>
              </w:rPr>
            </w:pPr>
            <w:r w:rsidRPr="00EF5447">
              <w:rPr>
                <w:rFonts w:cs="Arial"/>
                <w:szCs w:val="18"/>
                <w:lang w:eastAsia="zh-CN"/>
              </w:rPr>
              <w:t>66</w:t>
            </w:r>
          </w:p>
        </w:tc>
        <w:tc>
          <w:tcPr>
            <w:tcW w:w="2952" w:type="dxa"/>
          </w:tcPr>
          <w:p w14:paraId="575ECF25" w14:textId="77777777" w:rsidR="00851817" w:rsidRPr="00EF5447" w:rsidRDefault="00851817" w:rsidP="00851817">
            <w:pPr>
              <w:pStyle w:val="TAC"/>
              <w:rPr>
                <w:rFonts w:eastAsia="Yu Mincho" w:cs="Arial"/>
                <w:lang w:eastAsia="ja-JP"/>
              </w:rPr>
            </w:pPr>
            <w:r w:rsidRPr="00EF5447">
              <w:rPr>
                <w:rFonts w:cs="Arial"/>
                <w:szCs w:val="18"/>
              </w:rPr>
              <w:t>0.3</w:t>
            </w:r>
          </w:p>
        </w:tc>
      </w:tr>
      <w:tr w:rsidR="00851817" w:rsidRPr="00EF5447" w:rsidDel="00C538E8" w14:paraId="19FCBBCC" w14:textId="77777777" w:rsidTr="00E51059">
        <w:trPr>
          <w:trHeight w:val="187"/>
          <w:jc w:val="center"/>
        </w:trPr>
        <w:tc>
          <w:tcPr>
            <w:tcW w:w="2221" w:type="dxa"/>
            <w:tcBorders>
              <w:top w:val="nil"/>
              <w:bottom w:val="nil"/>
            </w:tcBorders>
            <w:shd w:val="clear" w:color="auto" w:fill="auto"/>
          </w:tcPr>
          <w:p w14:paraId="34331D66" w14:textId="77777777" w:rsidR="00851817" w:rsidRDefault="00851817" w:rsidP="00851817">
            <w:pPr>
              <w:pStyle w:val="TAC"/>
            </w:pPr>
            <w:r>
              <w:t>DC_2-5-66_n77</w:t>
            </w:r>
          </w:p>
          <w:p w14:paraId="27FBA97F" w14:textId="77777777" w:rsidR="00851817" w:rsidRDefault="00851817" w:rsidP="00851817">
            <w:pPr>
              <w:pStyle w:val="TAC"/>
            </w:pPr>
            <w:r>
              <w:t>DC_2-2-5-66_n77</w:t>
            </w:r>
          </w:p>
          <w:p w14:paraId="7CA24600" w14:textId="77777777" w:rsidR="00851817" w:rsidRPr="00EF5447" w:rsidDel="00C538E8" w:rsidRDefault="00851817" w:rsidP="00851817">
            <w:pPr>
              <w:pStyle w:val="TAC"/>
              <w:rPr>
                <w:rFonts w:cs="Arial"/>
              </w:rPr>
            </w:pPr>
            <w:r>
              <w:t>DC_2-5-66-66_n77</w:t>
            </w:r>
          </w:p>
        </w:tc>
        <w:tc>
          <w:tcPr>
            <w:tcW w:w="2952" w:type="dxa"/>
          </w:tcPr>
          <w:p w14:paraId="7864582C" w14:textId="77777777" w:rsidR="00851817" w:rsidRPr="00EF5447" w:rsidRDefault="00851817" w:rsidP="00851817">
            <w:pPr>
              <w:pStyle w:val="TAC"/>
              <w:rPr>
                <w:rFonts w:cs="Arial"/>
                <w:szCs w:val="18"/>
                <w:lang w:eastAsia="zh-CN"/>
              </w:rPr>
            </w:pPr>
            <w:r>
              <w:t>2</w:t>
            </w:r>
          </w:p>
        </w:tc>
        <w:tc>
          <w:tcPr>
            <w:tcW w:w="2952" w:type="dxa"/>
          </w:tcPr>
          <w:p w14:paraId="3C9778A9" w14:textId="77777777" w:rsidR="00851817" w:rsidRPr="00EF5447" w:rsidRDefault="00851817" w:rsidP="00851817">
            <w:pPr>
              <w:pStyle w:val="TAC"/>
              <w:rPr>
                <w:rFonts w:cs="Arial"/>
                <w:szCs w:val="18"/>
              </w:rPr>
            </w:pPr>
            <w:r>
              <w:rPr>
                <w:rFonts w:cs="Arial"/>
              </w:rPr>
              <w:t>0.3</w:t>
            </w:r>
          </w:p>
        </w:tc>
      </w:tr>
      <w:tr w:rsidR="00851817" w:rsidRPr="00EF5447" w:rsidDel="00C538E8" w14:paraId="2D627831" w14:textId="77777777" w:rsidTr="00E51059">
        <w:trPr>
          <w:trHeight w:val="187"/>
          <w:jc w:val="center"/>
        </w:trPr>
        <w:tc>
          <w:tcPr>
            <w:tcW w:w="2221" w:type="dxa"/>
            <w:tcBorders>
              <w:top w:val="nil"/>
              <w:bottom w:val="nil"/>
            </w:tcBorders>
            <w:shd w:val="clear" w:color="auto" w:fill="auto"/>
          </w:tcPr>
          <w:p w14:paraId="0FBD30C4" w14:textId="77777777" w:rsidR="00851817" w:rsidRPr="00EF5447" w:rsidDel="00C538E8" w:rsidRDefault="00851817" w:rsidP="00851817">
            <w:pPr>
              <w:pStyle w:val="TAC"/>
              <w:rPr>
                <w:rFonts w:cs="Arial"/>
              </w:rPr>
            </w:pPr>
          </w:p>
        </w:tc>
        <w:tc>
          <w:tcPr>
            <w:tcW w:w="2952" w:type="dxa"/>
          </w:tcPr>
          <w:p w14:paraId="680496C2" w14:textId="77777777" w:rsidR="00851817" w:rsidRPr="00EF5447" w:rsidRDefault="00851817" w:rsidP="00851817">
            <w:pPr>
              <w:pStyle w:val="TAC"/>
              <w:rPr>
                <w:rFonts w:cs="Arial"/>
                <w:szCs w:val="18"/>
                <w:lang w:eastAsia="zh-CN"/>
              </w:rPr>
            </w:pPr>
            <w:r>
              <w:t>66</w:t>
            </w:r>
          </w:p>
        </w:tc>
        <w:tc>
          <w:tcPr>
            <w:tcW w:w="2952" w:type="dxa"/>
          </w:tcPr>
          <w:p w14:paraId="13187C3A" w14:textId="77777777" w:rsidR="00851817" w:rsidRPr="00EF5447" w:rsidRDefault="00851817" w:rsidP="00851817">
            <w:pPr>
              <w:pStyle w:val="TAC"/>
              <w:rPr>
                <w:rFonts w:cs="Arial"/>
                <w:szCs w:val="18"/>
              </w:rPr>
            </w:pPr>
            <w:r>
              <w:rPr>
                <w:rFonts w:cs="Arial"/>
              </w:rPr>
              <w:t>0.3</w:t>
            </w:r>
          </w:p>
        </w:tc>
      </w:tr>
      <w:tr w:rsidR="00851817" w:rsidRPr="00EF5447" w:rsidDel="00C538E8" w14:paraId="649054A1" w14:textId="77777777" w:rsidTr="00E51059">
        <w:trPr>
          <w:trHeight w:val="187"/>
          <w:jc w:val="center"/>
        </w:trPr>
        <w:tc>
          <w:tcPr>
            <w:tcW w:w="2221" w:type="dxa"/>
            <w:tcBorders>
              <w:top w:val="nil"/>
              <w:bottom w:val="single" w:sz="4" w:space="0" w:color="auto"/>
            </w:tcBorders>
            <w:shd w:val="clear" w:color="auto" w:fill="auto"/>
          </w:tcPr>
          <w:p w14:paraId="35A9AF57" w14:textId="77777777" w:rsidR="00851817" w:rsidRPr="00EF5447" w:rsidDel="00C538E8" w:rsidRDefault="00851817" w:rsidP="00851817">
            <w:pPr>
              <w:pStyle w:val="TAC"/>
              <w:rPr>
                <w:rFonts w:cs="Arial"/>
              </w:rPr>
            </w:pPr>
          </w:p>
        </w:tc>
        <w:tc>
          <w:tcPr>
            <w:tcW w:w="2952" w:type="dxa"/>
          </w:tcPr>
          <w:p w14:paraId="49B877A5" w14:textId="77777777" w:rsidR="00851817" w:rsidRPr="00EF5447" w:rsidRDefault="00851817" w:rsidP="00851817">
            <w:pPr>
              <w:pStyle w:val="TAC"/>
              <w:rPr>
                <w:rFonts w:cs="Arial"/>
                <w:szCs w:val="18"/>
                <w:lang w:eastAsia="zh-CN"/>
              </w:rPr>
            </w:pPr>
            <w:r>
              <w:t>n77</w:t>
            </w:r>
          </w:p>
        </w:tc>
        <w:tc>
          <w:tcPr>
            <w:tcW w:w="2952" w:type="dxa"/>
          </w:tcPr>
          <w:p w14:paraId="44D2C304" w14:textId="77777777" w:rsidR="00851817" w:rsidRPr="00EF5447" w:rsidRDefault="00851817" w:rsidP="00851817">
            <w:pPr>
              <w:pStyle w:val="TAC"/>
              <w:rPr>
                <w:rFonts w:cs="Arial"/>
                <w:szCs w:val="18"/>
              </w:rPr>
            </w:pPr>
            <w:r>
              <w:t>0.5</w:t>
            </w:r>
          </w:p>
        </w:tc>
      </w:tr>
      <w:tr w:rsidR="00851817" w:rsidRPr="00EF5447" w14:paraId="51993BD9"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00B9F13" w14:textId="77777777" w:rsidR="00851817" w:rsidRPr="00EF5447" w:rsidRDefault="00851817" w:rsidP="0085181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28E255AC" w14:textId="77777777" w:rsidR="00851817" w:rsidRPr="00EF5447" w:rsidRDefault="00851817" w:rsidP="00851817">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DFD830D" w14:textId="77777777" w:rsidR="00851817" w:rsidRPr="00EF5447" w:rsidRDefault="00851817" w:rsidP="00851817">
            <w:pPr>
              <w:pStyle w:val="TAC"/>
              <w:rPr>
                <w:lang w:eastAsia="zh-CN"/>
              </w:rPr>
            </w:pPr>
            <w:r w:rsidRPr="00174816">
              <w:t>0.3</w:t>
            </w:r>
          </w:p>
        </w:tc>
      </w:tr>
      <w:tr w:rsidR="00851817" w:rsidRPr="00EF5447" w14:paraId="76A285A3"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E99E186"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706DCEE2" w14:textId="77777777" w:rsidR="00851817" w:rsidRPr="00EF5447" w:rsidRDefault="00851817" w:rsidP="00851817">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FA6A206" w14:textId="77777777" w:rsidR="00851817" w:rsidRPr="00EF5447" w:rsidRDefault="00851817" w:rsidP="00851817">
            <w:pPr>
              <w:pStyle w:val="TAC"/>
              <w:rPr>
                <w:lang w:eastAsia="zh-CN"/>
              </w:rPr>
            </w:pPr>
            <w:r w:rsidRPr="00174816">
              <w:t>0.5</w:t>
            </w:r>
          </w:p>
        </w:tc>
      </w:tr>
      <w:tr w:rsidR="00851817" w:rsidRPr="00EF5447" w14:paraId="73D40F31"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3EDA6AA"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F1FA9B0" w14:textId="77777777" w:rsidR="00851817" w:rsidRPr="00EF5447" w:rsidRDefault="00851817" w:rsidP="00851817">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CBDAE49" w14:textId="77777777" w:rsidR="00851817" w:rsidRPr="00EF5447" w:rsidRDefault="00851817" w:rsidP="00851817">
            <w:pPr>
              <w:pStyle w:val="TAC"/>
              <w:rPr>
                <w:lang w:eastAsia="zh-CN"/>
              </w:rPr>
            </w:pPr>
            <w:r w:rsidRPr="00174816">
              <w:t>0.5</w:t>
            </w:r>
          </w:p>
        </w:tc>
      </w:tr>
      <w:tr w:rsidR="00851817" w:rsidRPr="00EF5447" w14:paraId="767430DE"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57C17D"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6A6A776" w14:textId="77777777" w:rsidR="00851817" w:rsidRPr="00EF5447" w:rsidRDefault="00851817" w:rsidP="00851817">
            <w:pPr>
              <w:pStyle w:val="TAC"/>
              <w:rPr>
                <w:rFonts w:eastAsia="DengXian"/>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6273258B" w14:textId="77777777" w:rsidR="00851817" w:rsidRPr="00EF5447" w:rsidRDefault="00851817" w:rsidP="00851817">
            <w:pPr>
              <w:pStyle w:val="TAC"/>
              <w:rPr>
                <w:lang w:eastAsia="zh-CN"/>
              </w:rPr>
            </w:pPr>
            <w:r w:rsidRPr="00174816">
              <w:t>0.3</w:t>
            </w:r>
          </w:p>
        </w:tc>
      </w:tr>
      <w:tr w:rsidR="00851817" w:rsidRPr="00EF5447" w14:paraId="42825A67"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28399A6" w14:textId="77777777" w:rsidR="00851817" w:rsidRPr="00EF5447" w:rsidRDefault="00851817" w:rsidP="00851817">
            <w:pPr>
              <w:pStyle w:val="TAC"/>
            </w:pPr>
            <w:r w:rsidRPr="00351127">
              <w:rPr>
                <w:rFonts w:cs="Arial"/>
                <w:szCs w:val="18"/>
                <w:lang w:val="sv-SE" w:eastAsia="ja-JP"/>
              </w:rPr>
              <w:lastRenderedPageBreak/>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6DAA6FCF" w14:textId="77777777" w:rsidR="00851817" w:rsidRPr="00EF5447" w:rsidRDefault="00851817" w:rsidP="00851817">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E9057BA" w14:textId="77777777" w:rsidR="00851817" w:rsidRPr="00EF5447" w:rsidRDefault="00851817" w:rsidP="00851817">
            <w:pPr>
              <w:pStyle w:val="TAC"/>
              <w:rPr>
                <w:lang w:eastAsia="zh-CN"/>
              </w:rPr>
            </w:pPr>
            <w:r w:rsidRPr="00E062F1">
              <w:rPr>
                <w:rFonts w:eastAsia="Malgun Gothic" w:cs="Arial"/>
                <w:szCs w:val="18"/>
                <w:lang w:eastAsia="ko-KR"/>
              </w:rPr>
              <w:t>0.2</w:t>
            </w:r>
          </w:p>
        </w:tc>
      </w:tr>
      <w:tr w:rsidR="00851817" w:rsidRPr="00EF5447" w14:paraId="0894C4F2"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DD30779"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43D26F92" w14:textId="77777777" w:rsidR="00851817" w:rsidRPr="00EF5447" w:rsidRDefault="00851817" w:rsidP="00851817">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7B0EF9DE" w14:textId="77777777" w:rsidR="00851817" w:rsidRPr="00EF5447" w:rsidRDefault="00851817" w:rsidP="00851817">
            <w:pPr>
              <w:pStyle w:val="TAC"/>
              <w:rPr>
                <w:lang w:eastAsia="zh-CN"/>
              </w:rPr>
            </w:pPr>
            <w:r w:rsidRPr="00E062F1">
              <w:rPr>
                <w:rFonts w:eastAsia="Malgun Gothic" w:cs="Arial"/>
                <w:szCs w:val="18"/>
                <w:lang w:eastAsia="ko-KR"/>
              </w:rPr>
              <w:t>0.2</w:t>
            </w:r>
          </w:p>
        </w:tc>
      </w:tr>
      <w:tr w:rsidR="00851817" w:rsidRPr="00EF5447" w14:paraId="690F927C"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E541ECD"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C2E82BB" w14:textId="77777777" w:rsidR="00851817" w:rsidRPr="00EF5447" w:rsidRDefault="00851817" w:rsidP="00851817">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6F59F4C1" w14:textId="77777777" w:rsidR="00851817" w:rsidRPr="00EF5447" w:rsidRDefault="00851817" w:rsidP="00851817">
            <w:pPr>
              <w:pStyle w:val="TAC"/>
              <w:rPr>
                <w:lang w:eastAsia="zh-CN"/>
              </w:rPr>
            </w:pPr>
            <w:r w:rsidRPr="00E062F1">
              <w:rPr>
                <w:rFonts w:eastAsia="Malgun Gothic" w:cs="Arial"/>
                <w:szCs w:val="18"/>
                <w:lang w:eastAsia="ko-KR"/>
              </w:rPr>
              <w:t>0.2</w:t>
            </w:r>
          </w:p>
        </w:tc>
      </w:tr>
      <w:tr w:rsidR="00851817" w:rsidRPr="00EF5447" w14:paraId="33F21D87"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73A15A"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1001A84E" w14:textId="77777777" w:rsidR="00851817" w:rsidRPr="00EF5447" w:rsidRDefault="00851817" w:rsidP="00851817">
            <w:pPr>
              <w:pStyle w:val="TAC"/>
              <w:rPr>
                <w:rFonts w:eastAsia="DengXian"/>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2AA26B10" w14:textId="77777777" w:rsidR="00851817" w:rsidRPr="00EF5447" w:rsidRDefault="00851817" w:rsidP="00851817">
            <w:pPr>
              <w:pStyle w:val="TAC"/>
              <w:rPr>
                <w:lang w:eastAsia="zh-CN"/>
              </w:rPr>
            </w:pPr>
            <w:r w:rsidRPr="00E062F1">
              <w:rPr>
                <w:rFonts w:eastAsia="Malgun Gothic" w:cs="Arial"/>
                <w:szCs w:val="18"/>
                <w:lang w:eastAsia="ko-KR"/>
              </w:rPr>
              <w:t>0.5</w:t>
            </w:r>
          </w:p>
        </w:tc>
      </w:tr>
      <w:tr w:rsidR="00851817" w:rsidRPr="00EF5447" w14:paraId="41EB743D"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63A047" w14:textId="77777777" w:rsidR="00851817" w:rsidRPr="00EF5447" w:rsidRDefault="00851817" w:rsidP="00851817">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B08B4A3" w14:textId="77777777" w:rsidR="00851817" w:rsidRPr="00EF5447" w:rsidRDefault="00851817" w:rsidP="00851817">
            <w:pPr>
              <w:pStyle w:val="TAC"/>
              <w:rPr>
                <w:rFonts w:cs="Arial"/>
                <w:lang w:eastAsia="ja-JP"/>
              </w:rPr>
            </w:pPr>
            <w:r w:rsidRPr="00EF5447">
              <w:rPr>
                <w:rFonts w:cs="Arial"/>
                <w:lang w:eastAsia="ja-JP"/>
              </w:rPr>
              <w:t xml:space="preserve">DC_2-7-7-13_n66 </w:t>
            </w:r>
          </w:p>
          <w:p w14:paraId="680699D1" w14:textId="77777777" w:rsidR="00851817" w:rsidRPr="00EF5447" w:rsidRDefault="00851817" w:rsidP="00851817">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6047E780" w14:textId="77777777" w:rsidR="00851817" w:rsidRPr="00EF5447" w:rsidRDefault="00851817" w:rsidP="00851817">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890E04" w14:textId="77777777" w:rsidR="00851817" w:rsidRPr="00EF5447" w:rsidRDefault="00851817" w:rsidP="00851817">
            <w:pPr>
              <w:pStyle w:val="TAC"/>
              <w:rPr>
                <w:rFonts w:cs="Arial"/>
              </w:rPr>
            </w:pPr>
            <w:r w:rsidRPr="00EF5447">
              <w:rPr>
                <w:rFonts w:cs="Arial"/>
                <w:lang w:eastAsia="zh-CN"/>
              </w:rPr>
              <w:t>0.3</w:t>
            </w:r>
          </w:p>
        </w:tc>
      </w:tr>
      <w:tr w:rsidR="00851817" w:rsidRPr="00EF5447" w14:paraId="463036B4"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0D71843"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CA7C7C" w14:textId="77777777" w:rsidR="00851817" w:rsidRPr="00EF5447" w:rsidRDefault="00851817" w:rsidP="00851817">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167917"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273EDEDC"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AF7EF1"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A5BE70" w14:textId="77777777" w:rsidR="00851817" w:rsidRPr="00EF5447" w:rsidRDefault="00851817" w:rsidP="00851817">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E87B531" w14:textId="77777777" w:rsidR="00851817" w:rsidRPr="00EF5447" w:rsidRDefault="00851817" w:rsidP="00851817">
            <w:pPr>
              <w:pStyle w:val="TAC"/>
              <w:rPr>
                <w:rFonts w:cs="Arial"/>
              </w:rPr>
            </w:pPr>
            <w:r w:rsidRPr="00EF5447">
              <w:rPr>
                <w:rFonts w:cs="Arial"/>
                <w:lang w:eastAsia="zh-CN"/>
              </w:rPr>
              <w:t>0.5</w:t>
            </w:r>
          </w:p>
        </w:tc>
      </w:tr>
      <w:tr w:rsidR="00851817" w:rsidRPr="00641EFB" w14:paraId="2EFA492D" w14:textId="77777777" w:rsidTr="00E5105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F87165" w14:textId="77777777" w:rsidR="00851817" w:rsidRPr="00641EFB" w:rsidRDefault="00851817" w:rsidP="00851817">
            <w:pPr>
              <w:pStyle w:val="TAC"/>
              <w:rPr>
                <w:rFonts w:cs="Arial"/>
              </w:rPr>
            </w:pPr>
            <w:r>
              <w:rPr>
                <w:rFonts w:cs="Arial"/>
                <w:lang w:eastAsia="ja-JP"/>
              </w:rPr>
              <w:t>DC_2-7_n25-n66</w:t>
            </w:r>
          </w:p>
        </w:tc>
        <w:tc>
          <w:tcPr>
            <w:tcW w:w="2952" w:type="dxa"/>
            <w:tcBorders>
              <w:top w:val="single" w:sz="4" w:space="0" w:color="auto"/>
              <w:left w:val="single" w:sz="4" w:space="0" w:color="auto"/>
              <w:bottom w:val="single" w:sz="4" w:space="0" w:color="auto"/>
              <w:right w:val="single" w:sz="4" w:space="0" w:color="auto"/>
            </w:tcBorders>
            <w:vAlign w:val="center"/>
          </w:tcPr>
          <w:p w14:paraId="2322F082" w14:textId="77777777" w:rsidR="00851817" w:rsidRPr="00641EFB" w:rsidRDefault="00851817" w:rsidP="00851817">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E716347" w14:textId="77777777" w:rsidR="00851817" w:rsidRPr="00641EFB" w:rsidRDefault="00851817" w:rsidP="0085181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851817" w:rsidRPr="00641EFB" w14:paraId="5092C2F0"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52D60788" w14:textId="77777777" w:rsidR="00851817" w:rsidRPr="00641EFB"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7EBD17B" w14:textId="77777777" w:rsidR="00851817" w:rsidRPr="00641EFB" w:rsidRDefault="00851817" w:rsidP="00851817">
            <w:pPr>
              <w:pStyle w:val="TAC"/>
              <w:rPr>
                <w:rFonts w:cs="Arial"/>
                <w:lang w:eastAsia="zh-CN"/>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D05D29" w14:textId="77777777" w:rsidR="00851817" w:rsidRPr="00641EFB" w:rsidRDefault="00851817" w:rsidP="0085181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851817" w:rsidRPr="00641EFB" w14:paraId="43D02B91"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294D513F" w14:textId="77777777" w:rsidR="00851817" w:rsidRPr="00641EFB"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32B27C" w14:textId="77777777" w:rsidR="00851817" w:rsidRPr="00641EFB" w:rsidRDefault="00851817" w:rsidP="00851817">
            <w:pPr>
              <w:pStyle w:val="TAC"/>
              <w:rPr>
                <w:rFonts w:cs="Arial"/>
                <w:lang w:eastAsia="zh-CN"/>
              </w:rPr>
            </w:pPr>
            <w:r>
              <w:rPr>
                <w:lang w:val="sv-SE"/>
              </w:rPr>
              <w:t>n25</w:t>
            </w:r>
          </w:p>
        </w:tc>
        <w:tc>
          <w:tcPr>
            <w:tcW w:w="2952" w:type="dxa"/>
            <w:tcBorders>
              <w:top w:val="single" w:sz="4" w:space="0" w:color="auto"/>
              <w:left w:val="single" w:sz="4" w:space="0" w:color="auto"/>
              <w:bottom w:val="single" w:sz="4" w:space="0" w:color="auto"/>
              <w:right w:val="single" w:sz="4" w:space="0" w:color="auto"/>
            </w:tcBorders>
          </w:tcPr>
          <w:p w14:paraId="31F5F54C" w14:textId="77777777" w:rsidR="00851817" w:rsidRPr="00641EFB" w:rsidRDefault="00851817" w:rsidP="0085181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851817" w:rsidRPr="00641EFB" w14:paraId="10038E9A"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24340B" w14:textId="77777777" w:rsidR="00851817" w:rsidRPr="00641EFB"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ED3FB9" w14:textId="77777777" w:rsidR="00851817" w:rsidRPr="00641EFB" w:rsidRDefault="00851817" w:rsidP="00851817">
            <w:pPr>
              <w:pStyle w:val="TAC"/>
              <w:rPr>
                <w:rFonts w:cs="Arial"/>
                <w:lang w:eastAsia="zh-CN"/>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77B258BF" w14:textId="77777777" w:rsidR="00851817" w:rsidRPr="00641EFB" w:rsidRDefault="00851817" w:rsidP="00851817">
            <w:pPr>
              <w:pStyle w:val="TAC"/>
              <w:rPr>
                <w:rFonts w:cs="Arial"/>
                <w:lang w:eastAsia="zh-CN"/>
              </w:rPr>
            </w:pPr>
            <w:r w:rsidRPr="00EF5447">
              <w:rPr>
                <w:rFonts w:eastAsia="Malgun Gothic" w:cs="Arial"/>
                <w:szCs w:val="18"/>
                <w:lang w:eastAsia="ko-KR"/>
              </w:rPr>
              <w:t>0.5</w:t>
            </w:r>
          </w:p>
        </w:tc>
      </w:tr>
      <w:tr w:rsidR="00851817" w:rsidRPr="00EF5447" w14:paraId="738DEDB6"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3825D1E" w14:textId="77777777" w:rsidR="00851817" w:rsidRPr="00EF5447" w:rsidRDefault="00851817" w:rsidP="00851817">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6B3B4A6C" w14:textId="77777777" w:rsidR="00851817" w:rsidRPr="00EF5447" w:rsidRDefault="00851817" w:rsidP="00851817">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CA2FB42" w14:textId="77777777" w:rsidR="00851817" w:rsidRPr="00EF5447" w:rsidRDefault="00851817" w:rsidP="00851817">
            <w:pPr>
              <w:pStyle w:val="TAC"/>
              <w:rPr>
                <w:lang w:eastAsia="zh-CN"/>
              </w:rPr>
            </w:pPr>
            <w:r w:rsidRPr="00641EFB">
              <w:rPr>
                <w:rFonts w:cs="Arial" w:hint="eastAsia"/>
                <w:lang w:eastAsia="zh-CN"/>
              </w:rPr>
              <w:t>0</w:t>
            </w:r>
            <w:r w:rsidRPr="00641EFB">
              <w:rPr>
                <w:rFonts w:cs="Arial"/>
                <w:lang w:eastAsia="zh-CN"/>
              </w:rPr>
              <w:t>.3</w:t>
            </w:r>
          </w:p>
        </w:tc>
      </w:tr>
      <w:tr w:rsidR="00851817" w:rsidRPr="00EF5447" w14:paraId="5831A889"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6E55E0C"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4855C0CF" w14:textId="77777777" w:rsidR="00851817" w:rsidRPr="00EF5447" w:rsidRDefault="00851817" w:rsidP="00851817">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CD2A5DC" w14:textId="77777777" w:rsidR="00851817" w:rsidRPr="00EF5447" w:rsidRDefault="00851817" w:rsidP="00851817">
            <w:pPr>
              <w:pStyle w:val="TAC"/>
              <w:rPr>
                <w:lang w:eastAsia="zh-CN"/>
              </w:rPr>
            </w:pPr>
            <w:r w:rsidRPr="00641EFB">
              <w:rPr>
                <w:rFonts w:cs="Arial" w:hint="eastAsia"/>
                <w:lang w:eastAsia="zh-CN"/>
              </w:rPr>
              <w:t>0</w:t>
            </w:r>
            <w:r w:rsidRPr="00641EFB">
              <w:rPr>
                <w:rFonts w:cs="Arial"/>
                <w:lang w:eastAsia="zh-CN"/>
              </w:rPr>
              <w:t>.5</w:t>
            </w:r>
          </w:p>
        </w:tc>
      </w:tr>
      <w:tr w:rsidR="00851817" w:rsidRPr="00EF5447" w14:paraId="184A51C0"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41B71C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BE8A940" w14:textId="77777777" w:rsidR="00851817" w:rsidRPr="00EF5447" w:rsidRDefault="00851817" w:rsidP="00851817">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17B1BA71" w14:textId="77777777" w:rsidR="00851817" w:rsidRPr="00EF5447" w:rsidRDefault="00851817" w:rsidP="00851817">
            <w:pPr>
              <w:pStyle w:val="TAC"/>
              <w:rPr>
                <w:lang w:eastAsia="zh-CN"/>
              </w:rPr>
            </w:pPr>
            <w:r w:rsidRPr="00641EFB">
              <w:rPr>
                <w:rFonts w:cs="Arial" w:hint="eastAsia"/>
                <w:lang w:eastAsia="zh-CN"/>
              </w:rPr>
              <w:t>0</w:t>
            </w:r>
            <w:r w:rsidRPr="00641EFB">
              <w:rPr>
                <w:rFonts w:cs="Arial"/>
                <w:lang w:eastAsia="zh-CN"/>
              </w:rPr>
              <w:t>.2</w:t>
            </w:r>
          </w:p>
        </w:tc>
      </w:tr>
      <w:tr w:rsidR="00851817" w:rsidRPr="00EF5447" w14:paraId="65767BB1"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2EFE46"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3DDC73C" w14:textId="77777777" w:rsidR="00851817" w:rsidRPr="00EF5447" w:rsidRDefault="00851817" w:rsidP="00851817">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E30E963" w14:textId="77777777" w:rsidR="00851817" w:rsidRPr="00EF5447" w:rsidRDefault="00851817" w:rsidP="00851817">
            <w:pPr>
              <w:pStyle w:val="TAC"/>
              <w:rPr>
                <w:lang w:eastAsia="zh-CN"/>
              </w:rPr>
            </w:pPr>
            <w:r w:rsidRPr="00641EFB">
              <w:rPr>
                <w:rFonts w:cs="Arial" w:hint="eastAsia"/>
                <w:lang w:eastAsia="zh-CN"/>
              </w:rPr>
              <w:t>0</w:t>
            </w:r>
            <w:r w:rsidRPr="00641EFB">
              <w:rPr>
                <w:rFonts w:cs="Arial"/>
                <w:lang w:eastAsia="zh-CN"/>
              </w:rPr>
              <w:t>.5</w:t>
            </w:r>
          </w:p>
        </w:tc>
      </w:tr>
      <w:tr w:rsidR="00851817" w:rsidRPr="00EF5447" w14:paraId="78C712E5"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74118A" w14:textId="77777777" w:rsidR="00851817" w:rsidRPr="00EF5447" w:rsidRDefault="00851817" w:rsidP="00851817">
            <w:pPr>
              <w:pStyle w:val="TAC"/>
              <w:rPr>
                <w:rFonts w:eastAsia="DengXian"/>
                <w:lang w:eastAsia="zh-CN"/>
              </w:rPr>
            </w:pPr>
            <w:r w:rsidRPr="00EF5447">
              <w:t>DC_2-7_n38-n</w:t>
            </w:r>
            <w:r w:rsidRPr="00EF5447">
              <w:rPr>
                <w:rFonts w:eastAsia="DengXian"/>
                <w:lang w:eastAsia="zh-CN"/>
              </w:rPr>
              <w:t>66</w:t>
            </w:r>
          </w:p>
          <w:p w14:paraId="38D1A59D" w14:textId="77777777" w:rsidR="00851817" w:rsidRPr="00EF5447" w:rsidRDefault="00851817" w:rsidP="00851817">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DCB40A4" w14:textId="77777777" w:rsidR="00851817" w:rsidRPr="00EF5447" w:rsidRDefault="00851817" w:rsidP="00851817">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97BADCA" w14:textId="77777777" w:rsidR="00851817" w:rsidRPr="00EF5447" w:rsidRDefault="00851817" w:rsidP="00851817">
            <w:pPr>
              <w:pStyle w:val="TAC"/>
              <w:rPr>
                <w:lang w:eastAsia="zh-CN"/>
              </w:rPr>
            </w:pPr>
            <w:r w:rsidRPr="00EF5447">
              <w:rPr>
                <w:lang w:eastAsia="zh-CN"/>
              </w:rPr>
              <w:t>0.3</w:t>
            </w:r>
          </w:p>
        </w:tc>
      </w:tr>
      <w:tr w:rsidR="00851817" w:rsidRPr="00EF5447" w14:paraId="587C3760"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2CC65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38C1C7DB" w14:textId="77777777" w:rsidR="00851817" w:rsidRPr="00EF5447" w:rsidRDefault="00851817" w:rsidP="00851817">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D1CE4A3" w14:textId="77777777" w:rsidR="00851817" w:rsidRPr="00EF5447" w:rsidRDefault="00851817" w:rsidP="00851817">
            <w:pPr>
              <w:pStyle w:val="TAC"/>
              <w:rPr>
                <w:lang w:eastAsia="zh-CN"/>
              </w:rPr>
            </w:pPr>
            <w:r w:rsidRPr="00EF5447">
              <w:rPr>
                <w:lang w:eastAsia="zh-CN"/>
              </w:rPr>
              <w:t>0.5</w:t>
            </w:r>
          </w:p>
        </w:tc>
      </w:tr>
      <w:tr w:rsidR="00851817" w:rsidRPr="00EF5447" w14:paraId="4B42EAF8"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6548F3" w14:textId="77777777" w:rsidR="00851817" w:rsidRDefault="00851817" w:rsidP="00851817">
            <w:pPr>
              <w:pStyle w:val="TAC"/>
              <w:rPr>
                <w:rFonts w:cs="Arial"/>
                <w:szCs w:val="18"/>
              </w:rPr>
            </w:pPr>
            <w:r w:rsidRPr="00EF5447">
              <w:rPr>
                <w:rFonts w:cs="Arial"/>
                <w:szCs w:val="18"/>
              </w:rPr>
              <w:t>DC_2-7_n38-n78</w:t>
            </w:r>
          </w:p>
          <w:p w14:paraId="38AC5B68" w14:textId="77777777" w:rsidR="00851817" w:rsidRPr="00EF5447" w:rsidRDefault="00851817" w:rsidP="00851817">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473B8969" w14:textId="77777777" w:rsidR="00851817" w:rsidRPr="00EF5447" w:rsidRDefault="00851817" w:rsidP="00851817">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21358CF" w14:textId="77777777" w:rsidR="00851817" w:rsidRPr="00EF5447" w:rsidRDefault="00851817" w:rsidP="00851817">
            <w:pPr>
              <w:pStyle w:val="TAC"/>
              <w:rPr>
                <w:rFonts w:cs="Arial"/>
                <w:lang w:eastAsia="zh-CN"/>
              </w:rPr>
            </w:pPr>
            <w:r w:rsidRPr="00EF5447">
              <w:rPr>
                <w:rFonts w:cs="Arial"/>
                <w:szCs w:val="18"/>
                <w:lang w:eastAsia="zh-CN"/>
              </w:rPr>
              <w:t>0.2</w:t>
            </w:r>
          </w:p>
        </w:tc>
      </w:tr>
      <w:tr w:rsidR="00851817" w:rsidRPr="00EF5447" w14:paraId="2FCAAC2A"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3D09E7"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B1CCA3" w14:textId="77777777" w:rsidR="00851817" w:rsidRPr="00EF5447" w:rsidRDefault="00851817" w:rsidP="00851817">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90494BC" w14:textId="77777777" w:rsidR="00851817" w:rsidRPr="00EF5447" w:rsidRDefault="00851817" w:rsidP="00851817">
            <w:pPr>
              <w:pStyle w:val="TAC"/>
              <w:rPr>
                <w:rFonts w:cs="Arial"/>
                <w:lang w:eastAsia="zh-CN"/>
              </w:rPr>
            </w:pPr>
            <w:r w:rsidRPr="00EF5447">
              <w:rPr>
                <w:rFonts w:cs="Arial"/>
                <w:szCs w:val="18"/>
                <w:lang w:eastAsia="zh-CN"/>
              </w:rPr>
              <w:t>0.5</w:t>
            </w:r>
          </w:p>
        </w:tc>
      </w:tr>
      <w:tr w:rsidR="00851817" w:rsidRPr="00EF5447" w14:paraId="7EC6E6AC" w14:textId="77777777" w:rsidTr="00E51059">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0D3BA61F" w14:textId="77777777" w:rsidR="00851817" w:rsidRPr="00EF5447" w:rsidRDefault="00851817" w:rsidP="00851817">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460A517" w14:textId="77777777" w:rsidR="00851817" w:rsidRPr="00EF5447" w:rsidRDefault="00851817" w:rsidP="00851817">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AAA352D" w14:textId="77777777" w:rsidR="00851817" w:rsidRPr="00EF5447" w:rsidRDefault="00851817" w:rsidP="00851817">
            <w:pPr>
              <w:pStyle w:val="TAC"/>
            </w:pPr>
            <w:r w:rsidRPr="001D386E">
              <w:rPr>
                <w:rFonts w:cs="Arial"/>
              </w:rPr>
              <w:t>0</w:t>
            </w:r>
            <w:r w:rsidRPr="001D386E">
              <w:rPr>
                <w:rFonts w:cs="Arial" w:hint="eastAsia"/>
                <w:lang w:eastAsia="zh-CN"/>
              </w:rPr>
              <w:t>.3</w:t>
            </w:r>
          </w:p>
        </w:tc>
      </w:tr>
      <w:tr w:rsidR="00851817" w:rsidRPr="00EF5447" w14:paraId="65B23115"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F8C40D5" w14:textId="77777777" w:rsidR="00851817" w:rsidRPr="00EF5447" w:rsidRDefault="00851817" w:rsidP="0085181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29FF808" w14:textId="77777777" w:rsidR="00851817" w:rsidRPr="00EF5447" w:rsidRDefault="00851817" w:rsidP="00851817">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3DFB1DC7" w14:textId="77777777" w:rsidR="00851817" w:rsidRPr="00EF5447" w:rsidRDefault="00851817" w:rsidP="00851817">
            <w:pPr>
              <w:pStyle w:val="TAC"/>
            </w:pPr>
            <w:r w:rsidRPr="001D386E">
              <w:rPr>
                <w:rFonts w:cs="Arial"/>
              </w:rPr>
              <w:t>0</w:t>
            </w:r>
            <w:r w:rsidRPr="001D386E">
              <w:rPr>
                <w:rFonts w:cs="Arial" w:hint="eastAsia"/>
                <w:lang w:eastAsia="zh-CN"/>
              </w:rPr>
              <w:t>.5</w:t>
            </w:r>
          </w:p>
        </w:tc>
      </w:tr>
      <w:tr w:rsidR="00851817" w:rsidRPr="00EF5447" w14:paraId="5984FD2A"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011F203" w14:textId="77777777" w:rsidR="00851817" w:rsidRPr="00EF5447" w:rsidRDefault="00851817" w:rsidP="0085181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B7E0879" w14:textId="77777777" w:rsidR="00851817" w:rsidRPr="00EF5447" w:rsidRDefault="00851817" w:rsidP="00851817">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3D17EA51" w14:textId="77777777" w:rsidR="00851817" w:rsidRPr="00EF5447" w:rsidRDefault="00851817" w:rsidP="00851817">
            <w:pPr>
              <w:pStyle w:val="TAC"/>
            </w:pPr>
            <w:r w:rsidRPr="001D386E">
              <w:rPr>
                <w:rFonts w:cs="Arial"/>
              </w:rPr>
              <w:t>0</w:t>
            </w:r>
            <w:r w:rsidRPr="001D386E">
              <w:rPr>
                <w:rFonts w:cs="Arial" w:hint="eastAsia"/>
                <w:lang w:eastAsia="zh-CN"/>
              </w:rPr>
              <w:t>.5</w:t>
            </w:r>
          </w:p>
        </w:tc>
      </w:tr>
      <w:tr w:rsidR="00851817" w:rsidRPr="00EF5447" w14:paraId="698582E1"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F128FF" w14:textId="77777777" w:rsidR="00851817" w:rsidRPr="00EF5447" w:rsidRDefault="00851817" w:rsidP="0085181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07BE9854" w14:textId="77777777" w:rsidR="00851817" w:rsidRPr="00EF5447" w:rsidRDefault="00851817" w:rsidP="00851817">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35E69240" w14:textId="77777777" w:rsidR="00851817" w:rsidRPr="00EF5447" w:rsidRDefault="00851817" w:rsidP="00851817">
            <w:pPr>
              <w:pStyle w:val="TAC"/>
            </w:pPr>
            <w:r>
              <w:t>0.3</w:t>
            </w:r>
          </w:p>
        </w:tc>
      </w:tr>
      <w:tr w:rsidR="00851817" w:rsidRPr="00EF5447" w14:paraId="7E80FB90" w14:textId="77777777" w:rsidTr="00E51059">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41FAE594" w14:textId="77777777" w:rsidR="00851817" w:rsidRPr="004E5F51" w:rsidRDefault="00851817" w:rsidP="00851817">
            <w:pPr>
              <w:pStyle w:val="TAC"/>
              <w:rPr>
                <w:b/>
                <w:lang w:val="fi-FI" w:eastAsia="fi-FI"/>
              </w:rPr>
            </w:pPr>
            <w:r w:rsidRPr="004E5F51">
              <w:rPr>
                <w:lang w:val="fi-FI" w:eastAsia="fi-FI"/>
              </w:rPr>
              <w:t>DC_2-7-66_n7</w:t>
            </w:r>
          </w:p>
          <w:p w14:paraId="51463190" w14:textId="77777777" w:rsidR="00851817" w:rsidRPr="00EF5447" w:rsidRDefault="00851817" w:rsidP="00851817">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0CE83024" w14:textId="77777777" w:rsidR="00851817" w:rsidRPr="00EF5447" w:rsidRDefault="00851817" w:rsidP="00851817">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28B8BDA" w14:textId="77777777" w:rsidR="00851817" w:rsidRPr="00EF5447" w:rsidRDefault="00851817" w:rsidP="00851817">
            <w:pPr>
              <w:pStyle w:val="TAC"/>
            </w:pPr>
            <w:r w:rsidRPr="005553C3">
              <w:rPr>
                <w:lang w:eastAsia="zh-CN"/>
              </w:rPr>
              <w:t>0.3</w:t>
            </w:r>
          </w:p>
        </w:tc>
      </w:tr>
      <w:tr w:rsidR="00851817" w:rsidRPr="00EF5447" w14:paraId="2F2F923E"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53FCD8E" w14:textId="77777777" w:rsidR="00851817" w:rsidRPr="00EF5447" w:rsidRDefault="00851817" w:rsidP="0085181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BBD9F5E" w14:textId="77777777" w:rsidR="00851817" w:rsidRPr="00EF5447" w:rsidRDefault="00851817" w:rsidP="00851817">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497D0BB" w14:textId="77777777" w:rsidR="00851817" w:rsidRPr="00EF5447" w:rsidRDefault="00851817" w:rsidP="00851817">
            <w:pPr>
              <w:pStyle w:val="TAC"/>
            </w:pPr>
            <w:r w:rsidRPr="009A6433">
              <w:rPr>
                <w:lang w:eastAsia="zh-CN"/>
              </w:rPr>
              <w:t>0.5</w:t>
            </w:r>
          </w:p>
        </w:tc>
      </w:tr>
      <w:tr w:rsidR="00851817" w:rsidRPr="00EF5447" w14:paraId="10CA3716"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F0A151C" w14:textId="77777777" w:rsidR="00851817" w:rsidRPr="00EF5447" w:rsidRDefault="00851817" w:rsidP="0085181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0D8C30A" w14:textId="77777777" w:rsidR="00851817" w:rsidRPr="00EF5447" w:rsidRDefault="00851817" w:rsidP="00851817">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6BF37BE" w14:textId="77777777" w:rsidR="00851817" w:rsidRPr="00EF5447" w:rsidRDefault="00851817" w:rsidP="00851817">
            <w:pPr>
              <w:pStyle w:val="TAC"/>
            </w:pPr>
            <w:r w:rsidRPr="009A6433">
              <w:rPr>
                <w:lang w:eastAsia="zh-CN"/>
              </w:rPr>
              <w:t>0.5</w:t>
            </w:r>
          </w:p>
        </w:tc>
      </w:tr>
      <w:tr w:rsidR="00851817" w:rsidRPr="00EF5447" w14:paraId="3DF20AF3"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B01046" w14:textId="77777777" w:rsidR="00851817" w:rsidRPr="00EF5447" w:rsidRDefault="00851817" w:rsidP="0085181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56D19A1" w14:textId="77777777" w:rsidR="00851817" w:rsidRPr="00EF5447" w:rsidRDefault="00851817" w:rsidP="00851817">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557D2B46" w14:textId="77777777" w:rsidR="00851817" w:rsidRPr="00EF5447" w:rsidRDefault="00851817" w:rsidP="00851817">
            <w:pPr>
              <w:pStyle w:val="TAC"/>
            </w:pPr>
            <w:r w:rsidRPr="009A6433">
              <w:rPr>
                <w:lang w:eastAsia="zh-CN"/>
              </w:rPr>
              <w:t>0.5</w:t>
            </w:r>
          </w:p>
        </w:tc>
      </w:tr>
      <w:tr w:rsidR="00851817" w:rsidRPr="00EF5447" w14:paraId="157C51E0"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9AE30C" w14:textId="77777777" w:rsidR="00851817" w:rsidRPr="00EF5447" w:rsidRDefault="00851817" w:rsidP="00851817">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60503E0" w14:textId="77777777" w:rsidR="00851817" w:rsidRPr="00EF5447" w:rsidRDefault="00851817" w:rsidP="0085181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9726AE9" w14:textId="77777777" w:rsidR="00851817" w:rsidRPr="00EF5447" w:rsidRDefault="00851817" w:rsidP="00851817">
            <w:pPr>
              <w:pStyle w:val="TAC"/>
            </w:pPr>
            <w:r w:rsidRPr="001338E2">
              <w:rPr>
                <w:lang w:eastAsia="ja-JP"/>
              </w:rPr>
              <w:t>0</w:t>
            </w:r>
            <w:r>
              <w:rPr>
                <w:lang w:eastAsia="ja-JP"/>
              </w:rPr>
              <w:t>.3</w:t>
            </w:r>
          </w:p>
        </w:tc>
      </w:tr>
      <w:tr w:rsidR="00851817" w:rsidRPr="00EF5447" w14:paraId="48259E05"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D5DC10F" w14:textId="77777777" w:rsidR="00851817" w:rsidRPr="00EF5447" w:rsidRDefault="00851817" w:rsidP="0085181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70C44F9D" w14:textId="77777777" w:rsidR="00851817" w:rsidRPr="00EF5447" w:rsidRDefault="00851817" w:rsidP="00851817">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362F1AD8" w14:textId="77777777" w:rsidR="00851817" w:rsidRPr="00EF5447" w:rsidRDefault="00851817" w:rsidP="00851817">
            <w:pPr>
              <w:pStyle w:val="TAC"/>
            </w:pPr>
            <w:r>
              <w:rPr>
                <w:lang w:eastAsia="ja-JP"/>
              </w:rPr>
              <w:t>0.5</w:t>
            </w:r>
          </w:p>
        </w:tc>
      </w:tr>
      <w:tr w:rsidR="00851817" w:rsidRPr="00EF5447" w14:paraId="48F029AE"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62BFF94" w14:textId="77777777" w:rsidR="00851817" w:rsidRPr="00EF5447" w:rsidRDefault="00851817" w:rsidP="0085181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0F8C1D5" w14:textId="77777777" w:rsidR="00851817" w:rsidRPr="00EF5447" w:rsidRDefault="00851817" w:rsidP="00851817">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2230E5E4" w14:textId="77777777" w:rsidR="00851817" w:rsidRPr="00EF5447" w:rsidRDefault="00851817" w:rsidP="00851817">
            <w:pPr>
              <w:pStyle w:val="TAC"/>
            </w:pPr>
            <w:r>
              <w:rPr>
                <w:lang w:eastAsia="ja-JP"/>
              </w:rPr>
              <w:t>0.5</w:t>
            </w:r>
          </w:p>
        </w:tc>
      </w:tr>
      <w:tr w:rsidR="00851817" w:rsidRPr="00EF5447" w14:paraId="40615144"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7BC77C" w14:textId="77777777" w:rsidR="00851817" w:rsidRPr="00EF5447" w:rsidRDefault="00851817" w:rsidP="0085181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67A0C0A1" w14:textId="77777777" w:rsidR="00851817" w:rsidRPr="00EF5447" w:rsidRDefault="00851817" w:rsidP="00851817">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D0ABF80" w14:textId="77777777" w:rsidR="00851817" w:rsidRPr="00EF5447" w:rsidRDefault="00851817" w:rsidP="00851817">
            <w:pPr>
              <w:pStyle w:val="TAC"/>
            </w:pPr>
            <w:r w:rsidRPr="001338E2">
              <w:rPr>
                <w:rFonts w:eastAsia="Calibri"/>
                <w:lang w:eastAsia="ja-JP"/>
              </w:rPr>
              <w:t>0</w:t>
            </w:r>
            <w:r>
              <w:rPr>
                <w:rFonts w:eastAsia="Calibri"/>
                <w:lang w:eastAsia="ja-JP"/>
              </w:rPr>
              <w:t>.2</w:t>
            </w:r>
          </w:p>
        </w:tc>
      </w:tr>
      <w:tr w:rsidR="00851817" w:rsidRPr="00EF5447" w14:paraId="11C5AF00"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776748" w14:textId="77777777" w:rsidR="00851817" w:rsidRDefault="00851817" w:rsidP="00851817">
            <w:pPr>
              <w:pStyle w:val="TAC"/>
              <w:rPr>
                <w:rFonts w:eastAsia="MS Mincho" w:cs="Arial"/>
                <w:szCs w:val="18"/>
                <w:lang w:eastAsia="ja-JP"/>
              </w:rPr>
            </w:pPr>
            <w:bookmarkStart w:id="263" w:name="_Hlk78986066"/>
            <w:r w:rsidRPr="00EF5447">
              <w:rPr>
                <w:rFonts w:cs="Arial"/>
                <w:noProof/>
                <w:szCs w:val="18"/>
                <w:lang w:eastAsia="zh-CN"/>
              </w:rPr>
              <w:t>DC_</w:t>
            </w:r>
            <w:r w:rsidRPr="00EF5447">
              <w:rPr>
                <w:rFonts w:eastAsia="MS Mincho" w:cs="Arial"/>
                <w:szCs w:val="18"/>
                <w:lang w:eastAsia="ja-JP"/>
              </w:rPr>
              <w:t>2-7-66_n38</w:t>
            </w:r>
          </w:p>
          <w:p w14:paraId="2FC21D3C" w14:textId="77777777" w:rsidR="00851817" w:rsidRPr="00EF5447" w:rsidRDefault="00851817" w:rsidP="00851817">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44E845D0" w14:textId="77777777" w:rsidR="00851817" w:rsidRPr="00EF5447" w:rsidRDefault="00851817" w:rsidP="00851817">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DCB0D30" w14:textId="77777777" w:rsidR="00851817" w:rsidRPr="00EF5447" w:rsidRDefault="00851817" w:rsidP="00851817">
            <w:pPr>
              <w:pStyle w:val="TAC"/>
              <w:rPr>
                <w:rFonts w:cs="Arial"/>
                <w:szCs w:val="18"/>
                <w:lang w:eastAsia="zh-CN"/>
              </w:rPr>
            </w:pPr>
            <w:r w:rsidRPr="00EF5447">
              <w:rPr>
                <w:rFonts w:cs="Arial"/>
                <w:szCs w:val="18"/>
              </w:rPr>
              <w:t>0.3</w:t>
            </w:r>
          </w:p>
        </w:tc>
      </w:tr>
      <w:tr w:rsidR="00851817" w:rsidRPr="00EF5447" w14:paraId="2EB330DF"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7D74E31"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DF9AAC" w14:textId="77777777" w:rsidR="00851817" w:rsidRPr="00EF5447" w:rsidRDefault="00851817" w:rsidP="00851817">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23D8F67" w14:textId="77777777" w:rsidR="00851817" w:rsidRPr="00EF5447" w:rsidRDefault="00851817" w:rsidP="00851817">
            <w:pPr>
              <w:pStyle w:val="TAC"/>
              <w:rPr>
                <w:rFonts w:cs="Arial"/>
                <w:szCs w:val="18"/>
                <w:lang w:eastAsia="zh-CN"/>
              </w:rPr>
            </w:pPr>
            <w:r w:rsidRPr="00EF5447">
              <w:rPr>
                <w:rFonts w:cs="Arial"/>
                <w:szCs w:val="18"/>
              </w:rPr>
              <w:t>0.5</w:t>
            </w:r>
          </w:p>
        </w:tc>
      </w:tr>
      <w:tr w:rsidR="00851817" w:rsidRPr="00EF5447" w14:paraId="47A72E7E"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B66954F"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7AB751" w14:textId="77777777" w:rsidR="00851817" w:rsidRPr="00EF5447" w:rsidRDefault="00851817" w:rsidP="00851817">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3D75A12" w14:textId="77777777" w:rsidR="00851817" w:rsidRPr="00EF5447" w:rsidRDefault="00851817" w:rsidP="00851817">
            <w:pPr>
              <w:pStyle w:val="TAC"/>
              <w:rPr>
                <w:rFonts w:cs="Arial"/>
                <w:szCs w:val="18"/>
                <w:lang w:eastAsia="zh-CN"/>
              </w:rPr>
            </w:pPr>
            <w:r w:rsidRPr="00EF5447">
              <w:rPr>
                <w:rFonts w:cs="Arial"/>
                <w:szCs w:val="18"/>
              </w:rPr>
              <w:t>0.5</w:t>
            </w:r>
          </w:p>
        </w:tc>
      </w:tr>
      <w:tr w:rsidR="00851817" w:rsidRPr="00EF5447" w14:paraId="0167C889"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AF7C53"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417337" w14:textId="77777777" w:rsidR="00851817" w:rsidRPr="00EF5447" w:rsidRDefault="00851817" w:rsidP="00851817">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1FEDD096" w14:textId="77777777" w:rsidR="00851817" w:rsidRPr="00EF5447" w:rsidRDefault="00851817" w:rsidP="00851817">
            <w:pPr>
              <w:pStyle w:val="TAC"/>
              <w:rPr>
                <w:rFonts w:cs="Arial"/>
                <w:szCs w:val="18"/>
                <w:lang w:eastAsia="zh-CN"/>
              </w:rPr>
            </w:pPr>
            <w:r w:rsidRPr="00EF5447">
              <w:rPr>
                <w:rFonts w:cs="Arial"/>
                <w:szCs w:val="18"/>
                <w:lang w:eastAsia="zh-TW"/>
              </w:rPr>
              <w:t>0.5</w:t>
            </w:r>
          </w:p>
        </w:tc>
      </w:tr>
      <w:bookmarkEnd w:id="263"/>
      <w:tr w:rsidR="00851817" w:rsidRPr="00EF5447" w14:paraId="6920CB1D"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84F289" w14:textId="77777777" w:rsidR="00851817" w:rsidRDefault="00851817" w:rsidP="00851817">
            <w:pPr>
              <w:pStyle w:val="TAC"/>
              <w:rPr>
                <w:rFonts w:cs="Arial"/>
                <w:lang w:eastAsia="zh-CN"/>
              </w:rPr>
            </w:pPr>
            <w:r w:rsidRPr="00EF5447">
              <w:rPr>
                <w:rFonts w:cs="Arial"/>
                <w:lang w:eastAsia="zh-CN"/>
              </w:rPr>
              <w:t>DC_2-7-66_n66</w:t>
            </w:r>
          </w:p>
          <w:p w14:paraId="58591F2D" w14:textId="77777777" w:rsidR="00851817" w:rsidRPr="00EF5447" w:rsidRDefault="00851817" w:rsidP="00851817">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6E0DE987" w14:textId="77777777" w:rsidR="00851817" w:rsidRPr="00EF5447" w:rsidRDefault="00851817" w:rsidP="00851817">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C4DB60" w14:textId="77777777" w:rsidR="00851817" w:rsidRPr="00EF5447" w:rsidRDefault="00851817" w:rsidP="00851817">
            <w:pPr>
              <w:pStyle w:val="TAC"/>
              <w:rPr>
                <w:rFonts w:cs="Arial"/>
              </w:rPr>
            </w:pPr>
            <w:r w:rsidRPr="00EF5447">
              <w:rPr>
                <w:rFonts w:cs="Arial"/>
                <w:lang w:eastAsia="zh-CN"/>
              </w:rPr>
              <w:t>0.3</w:t>
            </w:r>
          </w:p>
        </w:tc>
      </w:tr>
      <w:tr w:rsidR="00851817" w:rsidRPr="00EF5447" w14:paraId="6B6A8525"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A1CFE30"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504B6F" w14:textId="77777777" w:rsidR="00851817" w:rsidRPr="00EF5447" w:rsidRDefault="00851817" w:rsidP="00851817">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46AAC8D" w14:textId="77777777" w:rsidR="00851817" w:rsidRPr="00EF5447" w:rsidRDefault="00851817" w:rsidP="00851817">
            <w:pPr>
              <w:pStyle w:val="TAC"/>
              <w:rPr>
                <w:rFonts w:cs="Arial"/>
              </w:rPr>
            </w:pPr>
            <w:r w:rsidRPr="00EF5447">
              <w:rPr>
                <w:rFonts w:cs="Arial"/>
                <w:lang w:eastAsia="zh-CN"/>
              </w:rPr>
              <w:t>0.5</w:t>
            </w:r>
          </w:p>
        </w:tc>
      </w:tr>
      <w:tr w:rsidR="00851817" w:rsidRPr="00EF5447" w14:paraId="4CD4CFC8"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7082DA2B"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F89C07" w14:textId="77777777" w:rsidR="00851817" w:rsidRPr="00EF5447" w:rsidRDefault="00851817" w:rsidP="0085181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6A86B4D9"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47CDAAB2"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341B87"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10C4CA" w14:textId="77777777" w:rsidR="00851817" w:rsidRPr="00EF5447" w:rsidRDefault="00851817" w:rsidP="00851817">
            <w:pPr>
              <w:pStyle w:val="TAC"/>
              <w:rPr>
                <w:rFonts w:cs="Arial"/>
              </w:rPr>
            </w:pPr>
            <w:r w:rsidRPr="00EF5447">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535A3C71" w14:textId="77777777" w:rsidR="00851817" w:rsidRPr="00EF5447" w:rsidRDefault="00851817" w:rsidP="00851817">
            <w:pPr>
              <w:pStyle w:val="TAC"/>
              <w:rPr>
                <w:rFonts w:cs="Arial"/>
              </w:rPr>
            </w:pPr>
          </w:p>
        </w:tc>
      </w:tr>
      <w:tr w:rsidR="00851817" w:rsidRPr="00EF5447" w14:paraId="6D676937"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1A3ADE" w14:textId="77777777" w:rsidR="00851817" w:rsidRPr="00EF5447" w:rsidRDefault="00851817" w:rsidP="00851817">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61512612" w14:textId="77777777" w:rsidR="00851817" w:rsidRPr="00EF5447" w:rsidRDefault="00851817" w:rsidP="00851817">
            <w:pPr>
              <w:pStyle w:val="TAC"/>
              <w:rPr>
                <w:rFonts w:eastAsiaTheme="minorEastAsia"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012E6F10" w14:textId="77777777" w:rsidR="00851817" w:rsidRPr="00EF5447" w:rsidRDefault="00851817" w:rsidP="00851817">
            <w:pPr>
              <w:pStyle w:val="TAC"/>
              <w:rPr>
                <w:rFonts w:cs="Arial"/>
              </w:rPr>
            </w:pPr>
            <w:r w:rsidRPr="00EF5447">
              <w:rPr>
                <w:rFonts w:cs="Arial"/>
                <w:szCs w:val="18"/>
              </w:rPr>
              <w:t>0.3</w:t>
            </w:r>
          </w:p>
        </w:tc>
      </w:tr>
      <w:tr w:rsidR="00851817" w:rsidRPr="00EF5447" w14:paraId="61751C09"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33C49DC"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EA4B13" w14:textId="77777777" w:rsidR="00851817" w:rsidRPr="00EF5447" w:rsidRDefault="00851817" w:rsidP="00851817">
            <w:pPr>
              <w:pStyle w:val="TAC"/>
              <w:rPr>
                <w:rFonts w:eastAsiaTheme="minorEastAsia"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794EDCAF" w14:textId="77777777" w:rsidR="00851817" w:rsidRPr="00EF5447" w:rsidRDefault="00851817" w:rsidP="00851817">
            <w:pPr>
              <w:pStyle w:val="TAC"/>
              <w:rPr>
                <w:rFonts w:cs="Arial"/>
              </w:rPr>
            </w:pPr>
            <w:r w:rsidRPr="00EF5447">
              <w:rPr>
                <w:rFonts w:cs="Arial"/>
                <w:szCs w:val="18"/>
                <w:lang w:eastAsia="ja-JP"/>
              </w:rPr>
              <w:t>0.5</w:t>
            </w:r>
          </w:p>
        </w:tc>
      </w:tr>
      <w:tr w:rsidR="00851817" w:rsidRPr="00EF5447" w14:paraId="3D2A2966"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C165DA"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6D3B34" w14:textId="77777777" w:rsidR="00851817" w:rsidRPr="00EF5447" w:rsidRDefault="00851817" w:rsidP="00851817">
            <w:pPr>
              <w:pStyle w:val="TAC"/>
              <w:rPr>
                <w:rFonts w:eastAsiaTheme="minorEastAsia"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7B852004" w14:textId="77777777" w:rsidR="00851817" w:rsidRPr="00EF5447" w:rsidRDefault="00851817" w:rsidP="00851817">
            <w:pPr>
              <w:pStyle w:val="TAC"/>
              <w:rPr>
                <w:rFonts w:cs="Arial"/>
              </w:rPr>
            </w:pPr>
            <w:r w:rsidRPr="00EF5447">
              <w:rPr>
                <w:rFonts w:cs="Arial"/>
                <w:szCs w:val="18"/>
              </w:rPr>
              <w:t>0.5</w:t>
            </w:r>
          </w:p>
        </w:tc>
      </w:tr>
      <w:tr w:rsidR="00851817" w:rsidRPr="00EF5447" w14:paraId="3E420A30"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582EFEB" w14:textId="77777777" w:rsidR="00851817" w:rsidRPr="00EF5447" w:rsidRDefault="00851817" w:rsidP="00851817">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5B3AD73F" w14:textId="77777777" w:rsidR="00851817" w:rsidRPr="00EF5447" w:rsidRDefault="00851817" w:rsidP="00851817">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7B6073A9" w14:textId="77777777" w:rsidR="00851817" w:rsidRPr="00EF5447" w:rsidRDefault="00851817" w:rsidP="00851817">
            <w:pPr>
              <w:pStyle w:val="TAC"/>
            </w:pPr>
            <w:r w:rsidRPr="00922CCB">
              <w:t>0.2</w:t>
            </w:r>
          </w:p>
        </w:tc>
      </w:tr>
      <w:tr w:rsidR="00851817" w:rsidRPr="00EF5447" w14:paraId="590756CC"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68DAD94"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448CDF4" w14:textId="77777777" w:rsidR="00851817" w:rsidRPr="00EF5447" w:rsidRDefault="00851817" w:rsidP="00851817">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7811AC2E" w14:textId="77777777" w:rsidR="00851817" w:rsidRPr="00EF5447" w:rsidRDefault="00851817" w:rsidP="00851817">
            <w:pPr>
              <w:pStyle w:val="TAC"/>
            </w:pPr>
            <w:r w:rsidRPr="009A6433">
              <w:t>0.5</w:t>
            </w:r>
          </w:p>
        </w:tc>
      </w:tr>
      <w:tr w:rsidR="00851817" w:rsidRPr="00EF5447" w14:paraId="4AC700EC"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999B424"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68A08F5C" w14:textId="77777777" w:rsidR="00851817" w:rsidRPr="00EF5447" w:rsidRDefault="00851817" w:rsidP="00851817">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72A8A4CB" w14:textId="77777777" w:rsidR="00851817" w:rsidRPr="00EF5447" w:rsidRDefault="00851817" w:rsidP="00851817">
            <w:pPr>
              <w:pStyle w:val="TAC"/>
            </w:pPr>
            <w:r w:rsidRPr="009A6433">
              <w:t>0.5</w:t>
            </w:r>
          </w:p>
        </w:tc>
      </w:tr>
      <w:tr w:rsidR="00851817" w:rsidRPr="00EF5447" w14:paraId="53D0F8E1"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7B3D44"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45EA4A3F" w14:textId="77777777" w:rsidR="00851817" w:rsidRPr="00EF5447" w:rsidRDefault="00851817" w:rsidP="00851817">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482F25FB" w14:textId="77777777" w:rsidR="00851817" w:rsidRPr="00EF5447" w:rsidRDefault="00851817" w:rsidP="00851817">
            <w:pPr>
              <w:pStyle w:val="TAC"/>
            </w:pPr>
            <w:r w:rsidRPr="009A6433">
              <w:t>0.5</w:t>
            </w:r>
          </w:p>
        </w:tc>
      </w:tr>
      <w:tr w:rsidR="00851817" w:rsidRPr="00EF5447" w14:paraId="2374229A"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E8C2C2" w14:textId="77777777" w:rsidR="00851817" w:rsidRDefault="00851817" w:rsidP="00851817">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068438FD" w14:textId="77777777" w:rsidR="00851817" w:rsidRDefault="00851817" w:rsidP="00851817">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98AF158" w14:textId="77777777" w:rsidR="00851817" w:rsidRDefault="00851817" w:rsidP="00851817">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2596FA0" w14:textId="77777777" w:rsidR="00851817" w:rsidRPr="00EF5447" w:rsidRDefault="00851817" w:rsidP="00851817">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3C1BF882" w14:textId="77777777" w:rsidR="00851817" w:rsidRPr="00EF5447" w:rsidRDefault="00851817" w:rsidP="00851817">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197397" w14:textId="77777777" w:rsidR="00851817" w:rsidRPr="00EF5447" w:rsidRDefault="00851817" w:rsidP="00851817">
            <w:pPr>
              <w:pStyle w:val="TAC"/>
              <w:rPr>
                <w:rFonts w:cs="Arial"/>
              </w:rPr>
            </w:pPr>
            <w:r w:rsidRPr="00EF5447">
              <w:rPr>
                <w:rFonts w:cs="Arial"/>
                <w:lang w:eastAsia="zh-CN"/>
              </w:rPr>
              <w:t>0.3</w:t>
            </w:r>
          </w:p>
        </w:tc>
      </w:tr>
      <w:tr w:rsidR="00851817" w:rsidRPr="00EF5447" w14:paraId="592F6CE2"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9603102"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44E302" w14:textId="77777777" w:rsidR="00851817" w:rsidRPr="00EF5447" w:rsidRDefault="00851817" w:rsidP="0085181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C58FED" w14:textId="77777777" w:rsidR="00851817" w:rsidRPr="00EF5447" w:rsidRDefault="00851817" w:rsidP="00851817">
            <w:pPr>
              <w:pStyle w:val="TAC"/>
              <w:rPr>
                <w:rFonts w:cs="Arial"/>
                <w:lang w:eastAsia="zh-CN"/>
              </w:rPr>
            </w:pPr>
            <w:r w:rsidRPr="00EF5447">
              <w:rPr>
                <w:rFonts w:cs="Arial"/>
                <w:lang w:eastAsia="zh-CN"/>
              </w:rPr>
              <w:t>0.3</w:t>
            </w:r>
          </w:p>
        </w:tc>
      </w:tr>
      <w:tr w:rsidR="00851817" w:rsidRPr="00EF5447" w14:paraId="37DFBF46"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7108A0"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649288" w14:textId="77777777" w:rsidR="00851817" w:rsidRPr="00EF5447" w:rsidRDefault="00851817" w:rsidP="00851817">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F562BEB" w14:textId="77777777" w:rsidR="00851817" w:rsidRPr="00EF5447" w:rsidRDefault="00851817" w:rsidP="00851817">
            <w:pPr>
              <w:pStyle w:val="TAC"/>
              <w:rPr>
                <w:rFonts w:cs="Arial"/>
              </w:rPr>
            </w:pPr>
            <w:r w:rsidRPr="00EF5447">
              <w:rPr>
                <w:rFonts w:cs="Arial"/>
                <w:lang w:eastAsia="zh-CN"/>
              </w:rPr>
              <w:t>0.5</w:t>
            </w:r>
          </w:p>
        </w:tc>
      </w:tr>
      <w:tr w:rsidR="00851817" w:rsidRPr="00EF5447" w14:paraId="2FDB2710"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B99F4C" w14:textId="77777777" w:rsidR="00851817" w:rsidRPr="00EF5447" w:rsidRDefault="00851817" w:rsidP="00851817">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7520E94B" w14:textId="77777777" w:rsidR="00851817" w:rsidRPr="00EF5447" w:rsidRDefault="00851817" w:rsidP="00851817">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0AA2D56A" w14:textId="77777777" w:rsidR="00851817" w:rsidRPr="00EF5447" w:rsidRDefault="00851817" w:rsidP="00851817">
            <w:pPr>
              <w:pStyle w:val="TAC"/>
              <w:rPr>
                <w:rFonts w:cs="Arial"/>
                <w:lang w:eastAsia="zh-CN"/>
              </w:rPr>
            </w:pPr>
            <w:r w:rsidRPr="00EF5447">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23E1FE07" w14:textId="77777777" w:rsidR="00851817" w:rsidRPr="00EF5447" w:rsidRDefault="00851817" w:rsidP="00851817">
            <w:pPr>
              <w:pStyle w:val="TAC"/>
              <w:rPr>
                <w:rFonts w:cs="Arial"/>
                <w:lang w:eastAsia="zh-CN"/>
              </w:rPr>
            </w:pPr>
            <w:r w:rsidRPr="00EF5447">
              <w:rPr>
                <w:rFonts w:cs="Arial"/>
                <w:lang w:eastAsia="zh-CN"/>
              </w:rPr>
              <w:t>0.3</w:t>
            </w:r>
          </w:p>
        </w:tc>
      </w:tr>
      <w:tr w:rsidR="00851817" w:rsidRPr="00EF5447" w14:paraId="77C33D81"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5766676"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456195" w14:textId="77777777" w:rsidR="00851817" w:rsidRPr="00EF5447" w:rsidRDefault="00851817" w:rsidP="00851817">
            <w:pPr>
              <w:pStyle w:val="TAC"/>
              <w:rPr>
                <w:rFonts w:cs="Arial"/>
                <w:lang w:eastAsia="zh-CN"/>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2BD6B1E"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6CE90C73"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81B7560"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72B2EC" w14:textId="77777777" w:rsidR="00851817" w:rsidRPr="00EF5447" w:rsidRDefault="00851817" w:rsidP="00851817">
            <w:pPr>
              <w:pStyle w:val="TAC"/>
              <w:rPr>
                <w:rFonts w:cs="Arial"/>
                <w:lang w:eastAsia="zh-CN"/>
              </w:rPr>
            </w:pPr>
            <w:r w:rsidRPr="00EF5447">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7B46F9C6"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086791DC"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8F8ACB" w14:textId="77777777" w:rsidR="00851817" w:rsidRPr="00EF5447" w:rsidRDefault="00851817" w:rsidP="0085181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CC60B0" w14:textId="77777777" w:rsidR="00851817" w:rsidRPr="00EF5447" w:rsidRDefault="00851817" w:rsidP="00851817">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5FA6430F"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52ADA66C"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535E9F" w14:textId="77777777" w:rsidR="00851817" w:rsidRPr="00EF5447" w:rsidRDefault="00851817" w:rsidP="0085181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161A7FF" w14:textId="77777777" w:rsidR="00851817" w:rsidRPr="00EF5447" w:rsidRDefault="00851817" w:rsidP="00851817">
            <w:pPr>
              <w:pStyle w:val="TAC"/>
              <w:rPr>
                <w:rFonts w:cs="Arial"/>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A7697E3" w14:textId="77777777" w:rsidR="00851817" w:rsidRPr="00EF5447" w:rsidRDefault="00851817" w:rsidP="00851817">
            <w:pPr>
              <w:pStyle w:val="TAC"/>
              <w:rPr>
                <w:rFonts w:cs="Arial"/>
                <w:szCs w:val="18"/>
              </w:rPr>
            </w:pPr>
            <w:r>
              <w:rPr>
                <w:rFonts w:cs="Arial"/>
              </w:rPr>
              <w:t>0.2</w:t>
            </w:r>
          </w:p>
        </w:tc>
      </w:tr>
      <w:tr w:rsidR="00851817" w:rsidRPr="00EF5447" w14:paraId="2341DA92"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D66319" w14:textId="77777777" w:rsidR="00851817" w:rsidRPr="00EF5447" w:rsidRDefault="00851817" w:rsidP="00851817">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3DA4A0C8" w14:textId="77777777" w:rsidR="00851817" w:rsidRPr="00EF5447" w:rsidRDefault="00851817" w:rsidP="00851817">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FB8E54E" w14:textId="77777777" w:rsidR="00851817" w:rsidRPr="00EF5447" w:rsidRDefault="00851817" w:rsidP="00851817">
            <w:pPr>
              <w:pStyle w:val="TAC"/>
              <w:rPr>
                <w:rFonts w:cs="Arial"/>
                <w:szCs w:val="18"/>
              </w:rPr>
            </w:pPr>
            <w:r w:rsidRPr="00174816">
              <w:t>0.3</w:t>
            </w:r>
          </w:p>
        </w:tc>
      </w:tr>
      <w:tr w:rsidR="00851817" w:rsidRPr="00EF5447" w14:paraId="6F465973"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hideMark/>
          </w:tcPr>
          <w:p w14:paraId="306AE8FC"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078CC23" w14:textId="77777777" w:rsidR="00851817" w:rsidRPr="00EF5447" w:rsidRDefault="00851817" w:rsidP="00851817">
            <w:pPr>
              <w:pStyle w:val="TAC"/>
              <w:rPr>
                <w:rFonts w:cs="Arial"/>
                <w:szCs w:val="18"/>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53C2439" w14:textId="77777777" w:rsidR="00851817" w:rsidRPr="00EF5447" w:rsidRDefault="00851817" w:rsidP="00851817">
            <w:pPr>
              <w:pStyle w:val="TAC"/>
              <w:rPr>
                <w:rFonts w:cs="Arial"/>
                <w:szCs w:val="18"/>
                <w:lang w:eastAsia="zh-CN"/>
              </w:rPr>
            </w:pPr>
            <w:r w:rsidRPr="00174816">
              <w:t>0.5</w:t>
            </w:r>
          </w:p>
        </w:tc>
      </w:tr>
      <w:tr w:rsidR="00851817" w:rsidRPr="00EF5447" w14:paraId="7A69349F"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E27A33"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376E63F" w14:textId="77777777" w:rsidR="00851817" w:rsidRPr="00EF5447" w:rsidRDefault="00851817" w:rsidP="00851817">
            <w:pPr>
              <w:pStyle w:val="TAC"/>
              <w:rPr>
                <w:rFonts w:cs="Arial"/>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36BD222" w14:textId="77777777" w:rsidR="00851817" w:rsidRPr="00EF5447" w:rsidRDefault="00851817" w:rsidP="00851817">
            <w:pPr>
              <w:pStyle w:val="TAC"/>
              <w:rPr>
                <w:rFonts w:cs="Arial"/>
                <w:szCs w:val="18"/>
              </w:rPr>
            </w:pPr>
            <w:r w:rsidRPr="00174816">
              <w:t>0.3</w:t>
            </w:r>
          </w:p>
        </w:tc>
      </w:tr>
      <w:tr w:rsidR="00851817" w:rsidRPr="00EF5447" w14:paraId="6EE79B52"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14A289" w14:textId="77777777" w:rsidR="00851817" w:rsidRPr="00EF5447" w:rsidRDefault="00851817" w:rsidP="0085181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hideMark/>
          </w:tcPr>
          <w:p w14:paraId="7FAC3576" w14:textId="77777777" w:rsidR="00851817" w:rsidRPr="00EF5447" w:rsidRDefault="00851817" w:rsidP="00851817">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8BEBF4" w14:textId="77777777" w:rsidR="00851817" w:rsidRPr="00EF5447" w:rsidRDefault="00851817" w:rsidP="00851817">
            <w:pPr>
              <w:pStyle w:val="TAC"/>
              <w:rPr>
                <w:rFonts w:cs="Arial"/>
                <w:szCs w:val="18"/>
              </w:rPr>
            </w:pPr>
            <w:r w:rsidRPr="00E062F1">
              <w:rPr>
                <w:rFonts w:eastAsia="Malgun Gothic" w:cs="Arial"/>
                <w:szCs w:val="18"/>
                <w:lang w:eastAsia="ko-KR"/>
              </w:rPr>
              <w:t>0.2</w:t>
            </w:r>
          </w:p>
        </w:tc>
      </w:tr>
      <w:tr w:rsidR="00851817" w:rsidRPr="00EF5447" w14:paraId="4C06E198"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hideMark/>
          </w:tcPr>
          <w:p w14:paraId="463E9505"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E7C0F2" w14:textId="77777777" w:rsidR="00851817" w:rsidRPr="00EF5447" w:rsidRDefault="00851817" w:rsidP="00851817">
            <w:pPr>
              <w:pStyle w:val="TAC"/>
              <w:rPr>
                <w:rFonts w:cs="Arial"/>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AE205D6" w14:textId="77777777" w:rsidR="00851817" w:rsidRPr="00EF5447" w:rsidRDefault="00851817" w:rsidP="00851817">
            <w:pPr>
              <w:pStyle w:val="TAC"/>
              <w:rPr>
                <w:rFonts w:cs="Arial"/>
                <w:szCs w:val="18"/>
              </w:rPr>
            </w:pPr>
            <w:r w:rsidRPr="00E062F1">
              <w:rPr>
                <w:rFonts w:eastAsia="Malgun Gothic" w:cs="Arial"/>
                <w:szCs w:val="18"/>
                <w:lang w:eastAsia="ko-KR"/>
              </w:rPr>
              <w:t>0.2</w:t>
            </w:r>
          </w:p>
        </w:tc>
      </w:tr>
      <w:tr w:rsidR="00851817" w:rsidRPr="00EF5447" w14:paraId="0A801FD5"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hideMark/>
          </w:tcPr>
          <w:p w14:paraId="3F0971FD"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866D4B8" w14:textId="77777777" w:rsidR="00851817" w:rsidRPr="00EF5447" w:rsidRDefault="00851817" w:rsidP="00851817">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BFB8091" w14:textId="77777777" w:rsidR="00851817" w:rsidRPr="00EF5447" w:rsidRDefault="00851817" w:rsidP="00851817">
            <w:pPr>
              <w:pStyle w:val="TAC"/>
              <w:rPr>
                <w:rFonts w:cs="Arial"/>
                <w:szCs w:val="18"/>
                <w:lang w:eastAsia="zh-CN"/>
              </w:rPr>
            </w:pPr>
            <w:r w:rsidRPr="00E062F1">
              <w:rPr>
                <w:rFonts w:eastAsia="Malgun Gothic" w:cs="Arial"/>
                <w:szCs w:val="18"/>
                <w:lang w:eastAsia="ko-KR"/>
              </w:rPr>
              <w:t>0.2</w:t>
            </w:r>
          </w:p>
        </w:tc>
      </w:tr>
      <w:tr w:rsidR="00851817" w:rsidRPr="00EF5447" w14:paraId="5685332E"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51EA18"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18E9202" w14:textId="77777777" w:rsidR="00851817" w:rsidRPr="00EF5447" w:rsidRDefault="00851817" w:rsidP="00851817">
            <w:pPr>
              <w:pStyle w:val="TAC"/>
              <w:rPr>
                <w:rFonts w:cs="Arial"/>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8410CC" w14:textId="77777777" w:rsidR="00851817" w:rsidRPr="00EF5447" w:rsidRDefault="00851817" w:rsidP="00851817">
            <w:pPr>
              <w:pStyle w:val="TAC"/>
              <w:rPr>
                <w:rFonts w:cs="Arial"/>
                <w:szCs w:val="18"/>
              </w:rPr>
            </w:pPr>
            <w:r w:rsidRPr="00E062F1">
              <w:rPr>
                <w:rFonts w:eastAsia="Malgun Gothic" w:cs="Arial"/>
                <w:szCs w:val="18"/>
                <w:lang w:eastAsia="ko-KR"/>
              </w:rPr>
              <w:t>0.5</w:t>
            </w:r>
          </w:p>
        </w:tc>
      </w:tr>
      <w:tr w:rsidR="00851817" w:rsidRPr="00EF5447" w14:paraId="169696EA"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095A14" w14:textId="77777777" w:rsidR="00851817" w:rsidRPr="00EF5447" w:rsidRDefault="00851817" w:rsidP="00851817">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34D1A076" w14:textId="77777777" w:rsidR="00851817" w:rsidRPr="00EF5447" w:rsidRDefault="00851817" w:rsidP="00851817">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05979F" w14:textId="77777777" w:rsidR="00851817" w:rsidRPr="00EF5447" w:rsidRDefault="00851817" w:rsidP="00851817">
            <w:pPr>
              <w:pStyle w:val="TAC"/>
              <w:rPr>
                <w:rFonts w:cs="Arial"/>
                <w:szCs w:val="18"/>
              </w:rPr>
            </w:pPr>
            <w:r w:rsidRPr="00EF5447">
              <w:rPr>
                <w:rFonts w:cs="Arial"/>
                <w:lang w:eastAsia="zh-CN"/>
              </w:rPr>
              <w:t>0.4</w:t>
            </w:r>
          </w:p>
        </w:tc>
      </w:tr>
      <w:tr w:rsidR="00851817" w:rsidRPr="00EF5447" w14:paraId="647079E7"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hideMark/>
          </w:tcPr>
          <w:p w14:paraId="2A2854EB"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84E80E7" w14:textId="77777777" w:rsidR="00851817" w:rsidRPr="00EF5447" w:rsidRDefault="00851817" w:rsidP="00851817">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6B40D57" w14:textId="77777777" w:rsidR="00851817" w:rsidRPr="00EF5447" w:rsidRDefault="00851817" w:rsidP="00851817">
            <w:pPr>
              <w:pStyle w:val="TAC"/>
              <w:rPr>
                <w:rFonts w:cs="Arial"/>
                <w:szCs w:val="18"/>
                <w:lang w:eastAsia="zh-CN"/>
              </w:rPr>
            </w:pPr>
            <w:r w:rsidRPr="00EF5447">
              <w:rPr>
                <w:rFonts w:cs="Arial"/>
                <w:lang w:eastAsia="zh-CN"/>
              </w:rPr>
              <w:t>0.5</w:t>
            </w:r>
          </w:p>
        </w:tc>
      </w:tr>
      <w:tr w:rsidR="00851817" w:rsidRPr="00EF5447" w14:paraId="76D210A8"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16EB4"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400DCC9" w14:textId="77777777" w:rsidR="00851817" w:rsidRPr="00EF5447" w:rsidRDefault="00851817" w:rsidP="00851817">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2022EC5B" w14:textId="77777777" w:rsidR="00851817" w:rsidRPr="00EF5447" w:rsidRDefault="00851817" w:rsidP="00851817">
            <w:pPr>
              <w:pStyle w:val="TAC"/>
              <w:rPr>
                <w:rFonts w:cs="Arial"/>
                <w:szCs w:val="18"/>
              </w:rPr>
            </w:pPr>
            <w:r w:rsidRPr="00EF5447">
              <w:rPr>
                <w:rFonts w:cs="Arial"/>
                <w:lang w:eastAsia="zh-CN"/>
              </w:rPr>
              <w:t>0.4</w:t>
            </w:r>
          </w:p>
        </w:tc>
      </w:tr>
      <w:tr w:rsidR="00851817" w:rsidRPr="00EF5447" w14:paraId="5D7ED128"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D606AC" w14:textId="77777777" w:rsidR="00851817" w:rsidRPr="00EF5447" w:rsidRDefault="00851817" w:rsidP="00851817">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74CAE83F" w14:textId="77777777" w:rsidR="00851817" w:rsidRPr="00EF5447" w:rsidRDefault="00851817" w:rsidP="00851817">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273CAB27" w14:textId="77777777" w:rsidR="00851817" w:rsidRPr="00EF5447" w:rsidRDefault="00851817" w:rsidP="00851817">
            <w:pPr>
              <w:pStyle w:val="TAC"/>
              <w:rPr>
                <w:rFonts w:cs="Arial"/>
                <w:szCs w:val="18"/>
              </w:rPr>
            </w:pPr>
            <w:r w:rsidRPr="00EF5447">
              <w:rPr>
                <w:rFonts w:cs="Arial"/>
                <w:szCs w:val="18"/>
                <w:lang w:eastAsia="zh-CN"/>
              </w:rPr>
              <w:t>0.4</w:t>
            </w:r>
          </w:p>
        </w:tc>
      </w:tr>
      <w:tr w:rsidR="00851817" w:rsidRPr="00EF5447" w14:paraId="59766E11"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hideMark/>
          </w:tcPr>
          <w:p w14:paraId="652ACB23"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5BFF53A" w14:textId="77777777" w:rsidR="00851817" w:rsidRPr="00EF5447" w:rsidRDefault="00851817" w:rsidP="00851817">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02F810C" w14:textId="77777777" w:rsidR="00851817" w:rsidRPr="00EF5447" w:rsidRDefault="00851817" w:rsidP="00851817">
            <w:pPr>
              <w:pStyle w:val="TAC"/>
              <w:rPr>
                <w:rFonts w:cs="Arial"/>
                <w:szCs w:val="18"/>
              </w:rPr>
            </w:pPr>
            <w:r w:rsidRPr="00EF5447">
              <w:rPr>
                <w:rFonts w:cs="Arial"/>
                <w:szCs w:val="18"/>
                <w:lang w:eastAsia="zh-CN"/>
              </w:rPr>
              <w:t>0.5</w:t>
            </w:r>
          </w:p>
        </w:tc>
      </w:tr>
      <w:tr w:rsidR="00851817" w:rsidRPr="00EF5447" w14:paraId="5391B26D"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hideMark/>
          </w:tcPr>
          <w:p w14:paraId="2F6971AC"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3A91BF" w14:textId="77777777" w:rsidR="00851817" w:rsidRPr="00EF5447" w:rsidRDefault="00851817" w:rsidP="00851817">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10F64A6B" w14:textId="77777777" w:rsidR="00851817" w:rsidRPr="00EF5447" w:rsidRDefault="00851817" w:rsidP="00851817">
            <w:pPr>
              <w:pStyle w:val="TAC"/>
              <w:rPr>
                <w:rFonts w:cs="Arial"/>
                <w:szCs w:val="18"/>
                <w:lang w:eastAsia="zh-CN"/>
              </w:rPr>
            </w:pPr>
            <w:r w:rsidRPr="00EF5447">
              <w:rPr>
                <w:rFonts w:cs="Arial"/>
                <w:szCs w:val="18"/>
                <w:lang w:eastAsia="zh-CN"/>
              </w:rPr>
              <w:t>0.5</w:t>
            </w:r>
          </w:p>
        </w:tc>
      </w:tr>
      <w:tr w:rsidR="00851817" w:rsidRPr="00EF5447" w14:paraId="30EDDB40"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76EB59"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82F7073" w14:textId="77777777" w:rsidR="00851817" w:rsidRPr="00EF5447" w:rsidRDefault="00851817" w:rsidP="00851817">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5EF9D1AE" w14:textId="77777777" w:rsidR="00851817" w:rsidRPr="00EF5447" w:rsidRDefault="00851817" w:rsidP="00851817">
            <w:pPr>
              <w:pStyle w:val="TAC"/>
              <w:rPr>
                <w:rFonts w:cs="Arial"/>
                <w:szCs w:val="18"/>
              </w:rPr>
            </w:pPr>
            <w:r w:rsidRPr="00EF5447">
              <w:rPr>
                <w:rFonts w:cs="Arial"/>
                <w:szCs w:val="18"/>
                <w:lang w:eastAsia="zh-CN"/>
              </w:rPr>
              <w:t>0.4</w:t>
            </w:r>
          </w:p>
        </w:tc>
      </w:tr>
      <w:tr w:rsidR="00851817" w:rsidRPr="00EF5447" w14:paraId="2F6C0437" w14:textId="77777777" w:rsidTr="00E5105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00F454" w14:textId="77777777" w:rsidR="00851817" w:rsidRPr="00EF5447" w:rsidRDefault="00851817" w:rsidP="00851817">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2FA9F855" w14:textId="77777777" w:rsidR="00851817" w:rsidRPr="00EF5447" w:rsidRDefault="00851817" w:rsidP="0085181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6A8A91A" w14:textId="77777777" w:rsidR="00851817" w:rsidRPr="00EF5447" w:rsidRDefault="00851817" w:rsidP="00851817">
            <w:pPr>
              <w:pStyle w:val="TAC"/>
              <w:rPr>
                <w:rFonts w:cs="Arial"/>
                <w:lang w:eastAsia="zh-CN"/>
              </w:rPr>
            </w:pPr>
            <w:r w:rsidRPr="00EF5447">
              <w:rPr>
                <w:rFonts w:cs="Arial"/>
                <w:lang w:eastAsia="zh-CN"/>
              </w:rPr>
              <w:t>0.3</w:t>
            </w:r>
          </w:p>
        </w:tc>
      </w:tr>
      <w:tr w:rsidR="00851817" w:rsidRPr="00EF5447" w14:paraId="4AEF3B5D"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5DEA8D8B" w14:textId="77777777" w:rsidR="00851817" w:rsidRPr="00EF5447" w:rsidRDefault="00851817" w:rsidP="0085181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A44E5FD" w14:textId="77777777" w:rsidR="00851817" w:rsidRPr="00EF5447" w:rsidRDefault="00851817" w:rsidP="00851817">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037E23F" w14:textId="77777777" w:rsidR="00851817" w:rsidRPr="00EF5447" w:rsidRDefault="00851817" w:rsidP="00851817">
            <w:pPr>
              <w:pStyle w:val="TAC"/>
              <w:rPr>
                <w:rFonts w:cs="Arial"/>
                <w:lang w:eastAsia="zh-CN"/>
              </w:rPr>
            </w:pPr>
            <w:r w:rsidRPr="00EF5447">
              <w:rPr>
                <w:rFonts w:cs="Arial"/>
                <w:lang w:eastAsia="zh-CN"/>
              </w:rPr>
              <w:t>0.3</w:t>
            </w:r>
          </w:p>
        </w:tc>
      </w:tr>
      <w:tr w:rsidR="00851817" w:rsidRPr="00EF5447" w14:paraId="38BBFCDD"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56C54CA1" w14:textId="77777777" w:rsidR="00851817" w:rsidRPr="00EF5447" w:rsidRDefault="00851817" w:rsidP="0085181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6A19A144" w14:textId="77777777" w:rsidR="00851817" w:rsidRPr="00EF5447" w:rsidRDefault="00851817" w:rsidP="00851817">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744C934E"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113CDD35"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E088EC" w14:textId="77777777" w:rsidR="00851817" w:rsidRPr="00EF5447" w:rsidRDefault="00851817" w:rsidP="0085181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26F18906" w14:textId="77777777" w:rsidR="00851817" w:rsidRPr="00EF5447" w:rsidRDefault="00851817" w:rsidP="00851817">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B226301"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1F0C1F1D" w14:textId="77777777" w:rsidTr="00E5105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FEE470" w14:textId="77777777" w:rsidR="00851817" w:rsidRPr="00EF5447" w:rsidRDefault="00851817" w:rsidP="00851817">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5B8E80A4" w14:textId="77777777" w:rsidR="00851817" w:rsidRPr="00EF5447" w:rsidRDefault="00851817" w:rsidP="0085181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4E9F942" w14:textId="77777777" w:rsidR="00851817" w:rsidRPr="00EF5447" w:rsidRDefault="00851817" w:rsidP="00851817">
            <w:pPr>
              <w:pStyle w:val="TAC"/>
              <w:rPr>
                <w:rFonts w:cs="Arial"/>
                <w:lang w:eastAsia="zh-CN"/>
              </w:rPr>
            </w:pPr>
            <w:r w:rsidRPr="00EF5447">
              <w:rPr>
                <w:rFonts w:cs="Arial"/>
                <w:lang w:eastAsia="zh-CN"/>
              </w:rPr>
              <w:t>0.3</w:t>
            </w:r>
          </w:p>
        </w:tc>
      </w:tr>
      <w:tr w:rsidR="00851817" w:rsidRPr="00EF5447" w14:paraId="6D1EA05A"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2F124F9D" w14:textId="77777777" w:rsidR="00851817" w:rsidRPr="00EF5447" w:rsidRDefault="00851817" w:rsidP="0085181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6C84F6BA" w14:textId="77777777" w:rsidR="00851817" w:rsidRPr="00EF5447" w:rsidRDefault="00851817" w:rsidP="00851817">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3FA1C5B"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3870D468"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4AFA9FF8" w14:textId="77777777" w:rsidR="00851817" w:rsidRPr="00EF5447" w:rsidRDefault="00851817" w:rsidP="0085181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BD7CFED" w14:textId="77777777" w:rsidR="00851817" w:rsidRPr="00EF5447" w:rsidRDefault="00851817" w:rsidP="0085181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15080F9"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28B90866"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916EAC" w14:textId="77777777" w:rsidR="00851817" w:rsidRPr="00EF5447" w:rsidRDefault="00851817" w:rsidP="0085181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54FB4F7" w14:textId="77777777" w:rsidR="00851817" w:rsidRPr="00EF5447" w:rsidRDefault="00851817" w:rsidP="00851817">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DDE6AEF" w14:textId="77777777" w:rsidR="00851817" w:rsidRPr="00EF5447" w:rsidRDefault="00851817" w:rsidP="00851817">
            <w:pPr>
              <w:pStyle w:val="TAC"/>
              <w:rPr>
                <w:rFonts w:cs="Arial"/>
                <w:lang w:eastAsia="zh-CN"/>
              </w:rPr>
            </w:pPr>
            <w:r w:rsidRPr="00EF5447">
              <w:rPr>
                <w:rFonts w:cs="Arial"/>
                <w:lang w:eastAsia="zh-CN"/>
              </w:rPr>
              <w:t>0.3</w:t>
            </w:r>
          </w:p>
        </w:tc>
      </w:tr>
      <w:tr w:rsidR="00851817" w:rsidRPr="00EF5447" w14:paraId="32A2FCE5" w14:textId="77777777" w:rsidTr="00E5105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840606" w14:textId="77777777" w:rsidR="00851817" w:rsidRPr="00EF5447" w:rsidRDefault="00851817" w:rsidP="00851817">
            <w:pPr>
              <w:pStyle w:val="TAC"/>
              <w:rPr>
                <w:rFonts w:cs="Arial"/>
                <w:szCs w:val="18"/>
              </w:rPr>
            </w:pPr>
            <w:bookmarkStart w:id="264" w:name="_Hlk78985981"/>
            <w:bookmarkStart w:id="265" w:name="_Hlk78986139"/>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2CE7ED45" w14:textId="77777777" w:rsidR="00851817" w:rsidRPr="00EF5447" w:rsidRDefault="00851817" w:rsidP="00851817">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88648C8" w14:textId="77777777" w:rsidR="00851817" w:rsidRPr="00EF5447" w:rsidRDefault="00851817" w:rsidP="00851817">
            <w:pPr>
              <w:pStyle w:val="TAC"/>
              <w:rPr>
                <w:rFonts w:cs="Arial"/>
                <w:szCs w:val="18"/>
                <w:lang w:eastAsia="zh-CN"/>
              </w:rPr>
            </w:pPr>
            <w:r w:rsidRPr="00EF5447">
              <w:rPr>
                <w:rFonts w:cs="Arial"/>
                <w:lang w:eastAsia="zh-CN"/>
              </w:rPr>
              <w:t>0.3</w:t>
            </w:r>
          </w:p>
        </w:tc>
      </w:tr>
      <w:tr w:rsidR="00851817" w:rsidRPr="00EF5447" w14:paraId="55A6D530"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31CCA7AC"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3493A18" w14:textId="77777777" w:rsidR="00851817" w:rsidRPr="00EF5447" w:rsidRDefault="00851817" w:rsidP="00851817">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B465E91" w14:textId="77777777" w:rsidR="00851817" w:rsidRPr="00EF5447" w:rsidRDefault="00851817" w:rsidP="00851817">
            <w:pPr>
              <w:pStyle w:val="TAC"/>
              <w:rPr>
                <w:rFonts w:cs="Arial"/>
                <w:szCs w:val="18"/>
                <w:lang w:eastAsia="zh-CN"/>
              </w:rPr>
            </w:pPr>
            <w:r w:rsidRPr="00EF5447">
              <w:rPr>
                <w:rFonts w:cs="Arial"/>
                <w:lang w:eastAsia="zh-CN"/>
              </w:rPr>
              <w:t>0.5</w:t>
            </w:r>
          </w:p>
        </w:tc>
      </w:tr>
      <w:tr w:rsidR="00851817" w:rsidRPr="00EF5447" w14:paraId="4FFB3FC5"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7C4D7DA8"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3DA9376" w14:textId="77777777" w:rsidR="00851817" w:rsidRPr="00EF5447" w:rsidRDefault="00851817" w:rsidP="00851817">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357F268" w14:textId="77777777" w:rsidR="00851817" w:rsidRPr="00EF5447" w:rsidRDefault="00851817" w:rsidP="00851817">
            <w:pPr>
              <w:pStyle w:val="TAC"/>
              <w:rPr>
                <w:rFonts w:cs="Arial"/>
                <w:szCs w:val="18"/>
                <w:lang w:eastAsia="zh-CN"/>
              </w:rPr>
            </w:pPr>
            <w:r w:rsidRPr="00EF5447">
              <w:rPr>
                <w:rFonts w:cs="Arial"/>
                <w:lang w:eastAsia="zh-CN"/>
              </w:rPr>
              <w:t>0.3</w:t>
            </w:r>
          </w:p>
        </w:tc>
      </w:tr>
      <w:tr w:rsidR="00851817" w:rsidRPr="00EF5447" w14:paraId="0A353435"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CA470C"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F149970" w14:textId="77777777" w:rsidR="00851817" w:rsidRPr="00EF5447" w:rsidRDefault="00851817" w:rsidP="00851817">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244F1DC1" w14:textId="77777777" w:rsidR="00851817" w:rsidRPr="00EF5447" w:rsidRDefault="00851817" w:rsidP="00851817">
            <w:pPr>
              <w:pStyle w:val="TAC"/>
              <w:rPr>
                <w:rFonts w:cs="Arial"/>
                <w:szCs w:val="18"/>
                <w:lang w:eastAsia="zh-CN"/>
              </w:rPr>
            </w:pPr>
            <w:r w:rsidRPr="00EF5447">
              <w:rPr>
                <w:rFonts w:cs="Arial"/>
                <w:lang w:eastAsia="zh-CN"/>
              </w:rPr>
              <w:t>0.3</w:t>
            </w:r>
          </w:p>
        </w:tc>
      </w:tr>
      <w:bookmarkEnd w:id="264"/>
      <w:bookmarkEnd w:id="265"/>
      <w:tr w:rsidR="00851817" w:rsidRPr="00EF5447" w14:paraId="37FACF71" w14:textId="77777777" w:rsidTr="001A3AFB">
        <w:trPr>
          <w:trHeight w:val="187"/>
          <w:jc w:val="center"/>
          <w:ins w:id="266" w:author="BORSATO, RONALD" w:date="2021-08-04T16:15:00Z"/>
        </w:trPr>
        <w:tc>
          <w:tcPr>
            <w:tcW w:w="2221" w:type="dxa"/>
            <w:tcBorders>
              <w:top w:val="single" w:sz="4" w:space="0" w:color="auto"/>
              <w:left w:val="single" w:sz="4" w:space="0" w:color="auto"/>
              <w:bottom w:val="nil"/>
              <w:right w:val="single" w:sz="4" w:space="0" w:color="auto"/>
            </w:tcBorders>
            <w:shd w:val="clear" w:color="auto" w:fill="auto"/>
          </w:tcPr>
          <w:p w14:paraId="3B81D869" w14:textId="77777777" w:rsidR="00851817" w:rsidRDefault="00851817" w:rsidP="00851817">
            <w:pPr>
              <w:pStyle w:val="TAC"/>
              <w:rPr>
                <w:ins w:id="267" w:author="BORSATO, RONALD" w:date="2021-08-04T16:15:00Z"/>
                <w:lang w:eastAsia="fi-FI"/>
              </w:rPr>
            </w:pPr>
            <w:ins w:id="268" w:author="BORSATO, RONALD" w:date="2021-08-04T16:15:00Z">
              <w:r>
                <w:rPr>
                  <w:lang w:eastAsia="fi-FI"/>
                </w:rPr>
                <w:t>DC_2-12-66_n30</w:t>
              </w:r>
            </w:ins>
          </w:p>
          <w:p w14:paraId="7F57FB2C" w14:textId="77777777" w:rsidR="00851817" w:rsidRDefault="00851817" w:rsidP="00851817">
            <w:pPr>
              <w:pStyle w:val="TAC"/>
              <w:rPr>
                <w:ins w:id="269" w:author="BORSATO, RONALD" w:date="2021-08-04T16:15:00Z"/>
                <w:lang w:eastAsia="fi-FI"/>
              </w:rPr>
            </w:pPr>
            <w:ins w:id="270" w:author="BORSATO, RONALD" w:date="2021-08-04T16:15:00Z">
              <w:r>
                <w:rPr>
                  <w:lang w:eastAsia="fi-FI"/>
                </w:rPr>
                <w:t>DC_2-2-12-66_n30</w:t>
              </w:r>
            </w:ins>
          </w:p>
          <w:p w14:paraId="6FD906CC" w14:textId="6D4BCEAD" w:rsidR="00851817" w:rsidRPr="00EF5447" w:rsidRDefault="00851817" w:rsidP="00851817">
            <w:pPr>
              <w:pStyle w:val="TAC"/>
              <w:rPr>
                <w:ins w:id="271" w:author="BORSATO, RONALD" w:date="2021-08-04T16:15:00Z"/>
                <w:rFonts w:cs="Arial"/>
                <w:szCs w:val="18"/>
              </w:rPr>
            </w:pPr>
            <w:ins w:id="272" w:author="BORSATO, RONALD" w:date="2021-08-04T16:15:00Z">
              <w:r>
                <w:rPr>
                  <w:lang w:eastAsia="fi-FI"/>
                </w:rPr>
                <w:t>DC_2-12-66-66_n30</w:t>
              </w:r>
            </w:ins>
          </w:p>
        </w:tc>
        <w:tc>
          <w:tcPr>
            <w:tcW w:w="2952" w:type="dxa"/>
            <w:tcBorders>
              <w:top w:val="single" w:sz="4" w:space="0" w:color="auto"/>
              <w:left w:val="single" w:sz="4" w:space="0" w:color="auto"/>
              <w:bottom w:val="single" w:sz="4" w:space="0" w:color="auto"/>
              <w:right w:val="single" w:sz="4" w:space="0" w:color="auto"/>
            </w:tcBorders>
          </w:tcPr>
          <w:p w14:paraId="73E6B837" w14:textId="77777777" w:rsidR="00851817" w:rsidRPr="00EF5447" w:rsidRDefault="00851817" w:rsidP="00851817">
            <w:pPr>
              <w:pStyle w:val="TAC"/>
              <w:rPr>
                <w:ins w:id="273" w:author="BORSATO, RONALD" w:date="2021-08-04T16:15:00Z"/>
                <w:rFonts w:cs="Arial"/>
                <w:szCs w:val="18"/>
                <w:lang w:eastAsia="zh-TW"/>
              </w:rPr>
            </w:pPr>
            <w:ins w:id="274" w:author="BORSATO, RONALD" w:date="2021-08-04T16:15:00Z">
              <w:r w:rsidRPr="00EF5447">
                <w:rPr>
                  <w:rFonts w:cs="Arial"/>
                  <w:lang w:eastAsia="zh-CN"/>
                </w:rPr>
                <w:t>2</w:t>
              </w:r>
            </w:ins>
          </w:p>
        </w:tc>
        <w:tc>
          <w:tcPr>
            <w:tcW w:w="2952" w:type="dxa"/>
            <w:tcBorders>
              <w:top w:val="single" w:sz="4" w:space="0" w:color="auto"/>
              <w:left w:val="single" w:sz="4" w:space="0" w:color="auto"/>
              <w:bottom w:val="single" w:sz="4" w:space="0" w:color="auto"/>
              <w:right w:val="single" w:sz="4" w:space="0" w:color="auto"/>
            </w:tcBorders>
          </w:tcPr>
          <w:p w14:paraId="75361CC6" w14:textId="7A458536" w:rsidR="00851817" w:rsidRPr="00EF5447" w:rsidRDefault="00851817" w:rsidP="00851817">
            <w:pPr>
              <w:pStyle w:val="TAC"/>
              <w:rPr>
                <w:ins w:id="275" w:author="BORSATO, RONALD" w:date="2021-08-04T16:15:00Z"/>
                <w:rFonts w:cs="Arial"/>
                <w:szCs w:val="18"/>
                <w:lang w:eastAsia="zh-CN"/>
              </w:rPr>
            </w:pPr>
            <w:ins w:id="276" w:author="BORSATO, RONALD" w:date="2021-08-04T16:16:00Z">
              <w:r>
                <w:rPr>
                  <w:rFonts w:cs="Arial"/>
                  <w:lang w:eastAsia="zh-CN"/>
                </w:rPr>
                <w:t>0.4</w:t>
              </w:r>
            </w:ins>
          </w:p>
        </w:tc>
      </w:tr>
      <w:tr w:rsidR="00851817" w:rsidRPr="00EF5447" w14:paraId="08BF29EF" w14:textId="77777777" w:rsidTr="001A3AFB">
        <w:trPr>
          <w:trHeight w:val="187"/>
          <w:jc w:val="center"/>
          <w:ins w:id="277" w:author="BORSATO, RONALD" w:date="2021-08-04T16:15:00Z"/>
        </w:trPr>
        <w:tc>
          <w:tcPr>
            <w:tcW w:w="2221" w:type="dxa"/>
            <w:tcBorders>
              <w:top w:val="nil"/>
              <w:left w:val="single" w:sz="4" w:space="0" w:color="auto"/>
              <w:bottom w:val="nil"/>
              <w:right w:val="single" w:sz="4" w:space="0" w:color="auto"/>
            </w:tcBorders>
            <w:shd w:val="clear" w:color="auto" w:fill="auto"/>
          </w:tcPr>
          <w:p w14:paraId="2BF4F11A" w14:textId="77777777" w:rsidR="00851817" w:rsidRPr="00EF5447" w:rsidRDefault="00851817" w:rsidP="00851817">
            <w:pPr>
              <w:pStyle w:val="TAC"/>
              <w:rPr>
                <w:ins w:id="278" w:author="BORSATO, RONALD" w:date="2021-08-04T16:15: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ED23E1F" w14:textId="77777777" w:rsidR="00851817" w:rsidRPr="00EF5447" w:rsidRDefault="00851817" w:rsidP="00851817">
            <w:pPr>
              <w:pStyle w:val="TAC"/>
              <w:rPr>
                <w:ins w:id="279" w:author="BORSATO, RONALD" w:date="2021-08-04T16:15:00Z"/>
                <w:rFonts w:cs="Arial"/>
                <w:szCs w:val="18"/>
                <w:lang w:eastAsia="zh-TW"/>
              </w:rPr>
            </w:pPr>
            <w:ins w:id="280" w:author="BORSATO, RONALD" w:date="2021-08-04T16:15:00Z">
              <w:r w:rsidRPr="00EF5447">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tcPr>
          <w:p w14:paraId="12A616A3" w14:textId="22762D12" w:rsidR="00851817" w:rsidRPr="00EF5447" w:rsidRDefault="00851817" w:rsidP="00851817">
            <w:pPr>
              <w:pStyle w:val="TAC"/>
              <w:rPr>
                <w:ins w:id="281" w:author="BORSATO, RONALD" w:date="2021-08-04T16:15:00Z"/>
                <w:rFonts w:cs="Arial"/>
                <w:szCs w:val="18"/>
                <w:lang w:eastAsia="zh-CN"/>
              </w:rPr>
            </w:pPr>
            <w:ins w:id="282" w:author="BORSATO, RONALD" w:date="2021-08-04T16:16:00Z">
              <w:r>
                <w:rPr>
                  <w:rFonts w:cs="Arial"/>
                  <w:lang w:eastAsia="zh-CN"/>
                </w:rPr>
                <w:t>0.5</w:t>
              </w:r>
            </w:ins>
          </w:p>
        </w:tc>
      </w:tr>
      <w:tr w:rsidR="00851817" w:rsidRPr="00EF5447" w14:paraId="5293C58D" w14:textId="77777777" w:rsidTr="001A3AFB">
        <w:trPr>
          <w:trHeight w:val="187"/>
          <w:jc w:val="center"/>
          <w:ins w:id="283" w:author="BORSATO, RONALD" w:date="2021-08-04T16:15:00Z"/>
        </w:trPr>
        <w:tc>
          <w:tcPr>
            <w:tcW w:w="2221" w:type="dxa"/>
            <w:tcBorders>
              <w:top w:val="nil"/>
              <w:left w:val="single" w:sz="4" w:space="0" w:color="auto"/>
              <w:bottom w:val="nil"/>
              <w:right w:val="single" w:sz="4" w:space="0" w:color="auto"/>
            </w:tcBorders>
            <w:shd w:val="clear" w:color="auto" w:fill="auto"/>
          </w:tcPr>
          <w:p w14:paraId="28B86A93" w14:textId="77777777" w:rsidR="00851817" w:rsidRPr="00EF5447" w:rsidRDefault="00851817" w:rsidP="00851817">
            <w:pPr>
              <w:pStyle w:val="TAC"/>
              <w:rPr>
                <w:ins w:id="284" w:author="BORSATO, RONALD" w:date="2021-08-04T16:15: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5DD5E72" w14:textId="77777777" w:rsidR="00851817" w:rsidRPr="00EF5447" w:rsidRDefault="00851817" w:rsidP="00851817">
            <w:pPr>
              <w:pStyle w:val="TAC"/>
              <w:rPr>
                <w:ins w:id="285" w:author="BORSATO, RONALD" w:date="2021-08-04T16:15:00Z"/>
                <w:rFonts w:cs="Arial"/>
                <w:szCs w:val="18"/>
                <w:lang w:eastAsia="zh-TW"/>
              </w:rPr>
            </w:pPr>
            <w:ins w:id="286" w:author="BORSATO, RONALD" w:date="2021-08-04T16:15:00Z">
              <w:r w:rsidRPr="00EF5447">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tcPr>
          <w:p w14:paraId="587D1B79" w14:textId="1ABA6365" w:rsidR="00851817" w:rsidRPr="00EF5447" w:rsidRDefault="00851817" w:rsidP="00851817">
            <w:pPr>
              <w:pStyle w:val="TAC"/>
              <w:rPr>
                <w:ins w:id="287" w:author="BORSATO, RONALD" w:date="2021-08-04T16:15:00Z"/>
                <w:rFonts w:cs="Arial"/>
                <w:szCs w:val="18"/>
                <w:lang w:eastAsia="zh-CN"/>
              </w:rPr>
            </w:pPr>
            <w:ins w:id="288" w:author="BORSATO, RONALD" w:date="2021-08-04T16:16:00Z">
              <w:r>
                <w:rPr>
                  <w:rFonts w:cs="Arial"/>
                  <w:lang w:eastAsia="zh-CN"/>
                </w:rPr>
                <w:t>0.4</w:t>
              </w:r>
            </w:ins>
          </w:p>
        </w:tc>
      </w:tr>
      <w:tr w:rsidR="00851817" w:rsidRPr="00EF5447" w14:paraId="111A0F91" w14:textId="77777777" w:rsidTr="001A3AFB">
        <w:trPr>
          <w:trHeight w:val="187"/>
          <w:jc w:val="center"/>
          <w:ins w:id="289" w:author="BORSATO, RONALD" w:date="2021-08-04T16:15:00Z"/>
        </w:trPr>
        <w:tc>
          <w:tcPr>
            <w:tcW w:w="2221" w:type="dxa"/>
            <w:tcBorders>
              <w:top w:val="nil"/>
              <w:left w:val="single" w:sz="4" w:space="0" w:color="auto"/>
              <w:bottom w:val="single" w:sz="4" w:space="0" w:color="auto"/>
              <w:right w:val="single" w:sz="4" w:space="0" w:color="auto"/>
            </w:tcBorders>
            <w:shd w:val="clear" w:color="auto" w:fill="auto"/>
          </w:tcPr>
          <w:p w14:paraId="0A0E8ED6" w14:textId="77777777" w:rsidR="00851817" w:rsidRPr="00EF5447" w:rsidRDefault="00851817" w:rsidP="00851817">
            <w:pPr>
              <w:pStyle w:val="TAC"/>
              <w:rPr>
                <w:ins w:id="290" w:author="BORSATO, RONALD" w:date="2021-08-04T16:15: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B8A6EB2" w14:textId="50EE3D93" w:rsidR="00851817" w:rsidRPr="00EF5447" w:rsidRDefault="00851817" w:rsidP="00851817">
            <w:pPr>
              <w:pStyle w:val="TAC"/>
              <w:rPr>
                <w:ins w:id="291" w:author="BORSATO, RONALD" w:date="2021-08-04T16:15:00Z"/>
                <w:rFonts w:cs="Arial"/>
                <w:szCs w:val="18"/>
                <w:lang w:eastAsia="zh-TW"/>
              </w:rPr>
            </w:pPr>
            <w:ins w:id="292" w:author="BORSATO, RONALD" w:date="2021-08-04T16:15:00Z">
              <w:r w:rsidRPr="00EF5447">
                <w:rPr>
                  <w:rFonts w:cs="Arial"/>
                </w:rPr>
                <w:t>n</w:t>
              </w:r>
            </w:ins>
            <w:ins w:id="293" w:author="BORSATO, RONALD" w:date="2021-08-04T16:16:00Z">
              <w:r>
                <w:rPr>
                  <w:rFonts w:cs="Arial"/>
                </w:rPr>
                <w:t>30</w:t>
              </w:r>
            </w:ins>
          </w:p>
        </w:tc>
        <w:tc>
          <w:tcPr>
            <w:tcW w:w="2952" w:type="dxa"/>
            <w:tcBorders>
              <w:top w:val="single" w:sz="4" w:space="0" w:color="auto"/>
              <w:left w:val="single" w:sz="4" w:space="0" w:color="auto"/>
              <w:bottom w:val="single" w:sz="4" w:space="0" w:color="auto"/>
              <w:right w:val="single" w:sz="4" w:space="0" w:color="auto"/>
            </w:tcBorders>
          </w:tcPr>
          <w:p w14:paraId="38C5A364" w14:textId="0ACD1783" w:rsidR="00851817" w:rsidRPr="00EF5447" w:rsidRDefault="00851817" w:rsidP="00851817">
            <w:pPr>
              <w:pStyle w:val="TAC"/>
              <w:rPr>
                <w:ins w:id="294" w:author="BORSATO, RONALD" w:date="2021-08-04T16:15:00Z"/>
                <w:rFonts w:cs="Arial"/>
                <w:szCs w:val="18"/>
                <w:lang w:eastAsia="zh-CN"/>
              </w:rPr>
            </w:pPr>
            <w:ins w:id="295" w:author="BORSATO, RONALD" w:date="2021-08-04T16:16:00Z">
              <w:r>
                <w:rPr>
                  <w:rFonts w:cs="Arial"/>
                  <w:lang w:eastAsia="zh-CN"/>
                </w:rPr>
                <w:t>0.5</w:t>
              </w:r>
            </w:ins>
          </w:p>
        </w:tc>
      </w:tr>
      <w:tr w:rsidR="00851817" w:rsidRPr="00EF5447" w14:paraId="62D1992B" w14:textId="77777777" w:rsidTr="00E5105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20867C" w14:textId="77777777" w:rsidR="00851817" w:rsidRPr="00EF5447" w:rsidRDefault="00851817" w:rsidP="00851817">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8D4037D" w14:textId="77777777" w:rsidR="00851817" w:rsidRPr="00EF5447" w:rsidRDefault="00851817" w:rsidP="00851817">
            <w:pPr>
              <w:pStyle w:val="TAC"/>
              <w:rPr>
                <w:rFonts w:cs="Arial"/>
                <w:szCs w:val="18"/>
                <w:lang w:eastAsia="zh-TW"/>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8968DFB" w14:textId="77777777" w:rsidR="00851817" w:rsidRPr="00EF5447" w:rsidRDefault="00851817" w:rsidP="00851817">
            <w:pPr>
              <w:pStyle w:val="TAC"/>
              <w:rPr>
                <w:rFonts w:cs="Arial"/>
                <w:szCs w:val="18"/>
                <w:lang w:eastAsia="zh-CN"/>
              </w:rPr>
            </w:pPr>
            <w:r w:rsidRPr="001D386E">
              <w:t>0.5</w:t>
            </w:r>
          </w:p>
        </w:tc>
      </w:tr>
      <w:tr w:rsidR="00851817" w:rsidRPr="00EF5447" w14:paraId="5976D60D"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1DEDEF4C"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C0206EF" w14:textId="77777777" w:rsidR="00851817" w:rsidRPr="00EF5447" w:rsidRDefault="00851817" w:rsidP="00851817">
            <w:pPr>
              <w:pStyle w:val="TAC"/>
              <w:rPr>
                <w:rFonts w:cs="Arial"/>
                <w:szCs w:val="18"/>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4D0CDE1" w14:textId="77777777" w:rsidR="00851817" w:rsidRPr="00EF5447" w:rsidRDefault="00851817" w:rsidP="00851817">
            <w:pPr>
              <w:pStyle w:val="TAC"/>
              <w:rPr>
                <w:rFonts w:cs="Arial"/>
                <w:szCs w:val="18"/>
                <w:lang w:eastAsia="zh-CN"/>
              </w:rPr>
            </w:pPr>
            <w:r w:rsidRPr="001D386E">
              <w:t>0.</w:t>
            </w:r>
            <w:r>
              <w:t>8</w:t>
            </w:r>
          </w:p>
        </w:tc>
      </w:tr>
      <w:tr w:rsidR="00851817" w:rsidRPr="00EF5447" w14:paraId="65D7BFDC"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3EFE9C18"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8B729B9" w14:textId="77777777" w:rsidR="00851817" w:rsidRPr="00EF5447" w:rsidRDefault="00851817" w:rsidP="00851817">
            <w:pPr>
              <w:pStyle w:val="TAC"/>
              <w:rPr>
                <w:rFonts w:cs="Arial"/>
                <w:szCs w:val="18"/>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35C8725A" w14:textId="77777777" w:rsidR="00851817" w:rsidRPr="00EF5447" w:rsidRDefault="00851817" w:rsidP="00851817">
            <w:pPr>
              <w:pStyle w:val="TAC"/>
              <w:rPr>
                <w:rFonts w:cs="Arial"/>
                <w:szCs w:val="18"/>
                <w:lang w:eastAsia="zh-CN"/>
              </w:rPr>
            </w:pPr>
            <w:r w:rsidRPr="001D386E">
              <w:t>0.</w:t>
            </w:r>
            <w:r>
              <w:t>5</w:t>
            </w:r>
          </w:p>
        </w:tc>
      </w:tr>
      <w:tr w:rsidR="00851817" w:rsidRPr="00EF5447" w14:paraId="05E80B3A"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E83A9C"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81D246E" w14:textId="77777777" w:rsidR="00851817" w:rsidRPr="00EF5447" w:rsidRDefault="00851817" w:rsidP="00851817">
            <w:pPr>
              <w:pStyle w:val="TAC"/>
              <w:rPr>
                <w:rFonts w:cs="Arial"/>
                <w:szCs w:val="18"/>
                <w:lang w:eastAsia="zh-TW"/>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610B3473" w14:textId="77777777" w:rsidR="00851817" w:rsidRPr="00EF5447" w:rsidRDefault="00851817" w:rsidP="00851817">
            <w:pPr>
              <w:pStyle w:val="TAC"/>
              <w:rPr>
                <w:rFonts w:cs="Arial"/>
                <w:szCs w:val="18"/>
                <w:lang w:eastAsia="zh-CN"/>
              </w:rPr>
            </w:pPr>
            <w:r w:rsidRPr="001D386E">
              <w:t>0.5</w:t>
            </w:r>
          </w:p>
        </w:tc>
      </w:tr>
      <w:tr w:rsidR="00851817" w:rsidRPr="00EF5447" w14:paraId="308B5E68" w14:textId="77777777" w:rsidTr="00E5105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0375AE" w14:textId="77777777" w:rsidR="00851817" w:rsidRPr="00EF5447" w:rsidRDefault="00851817" w:rsidP="00851817">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49C6643C" w14:textId="77777777" w:rsidR="00851817" w:rsidRPr="00EF5447" w:rsidRDefault="00851817" w:rsidP="00851817">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B002B56" w14:textId="77777777" w:rsidR="00851817" w:rsidRPr="00EF5447" w:rsidRDefault="00851817" w:rsidP="00851817">
            <w:pPr>
              <w:pStyle w:val="TAC"/>
              <w:rPr>
                <w:rFonts w:cs="Arial"/>
                <w:szCs w:val="18"/>
                <w:lang w:eastAsia="zh-CN"/>
              </w:rPr>
            </w:pPr>
            <w:r w:rsidRPr="00EF5447">
              <w:rPr>
                <w:rFonts w:cs="Arial"/>
                <w:szCs w:val="18"/>
                <w:lang w:eastAsia="ja-JP"/>
              </w:rPr>
              <w:t>0.3</w:t>
            </w:r>
          </w:p>
        </w:tc>
      </w:tr>
      <w:tr w:rsidR="00851817" w:rsidRPr="00EF5447" w14:paraId="26C10348"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6DB17F4A"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D6D2CF9" w14:textId="77777777" w:rsidR="00851817" w:rsidRPr="00EF5447" w:rsidRDefault="00851817" w:rsidP="00851817">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7063264B" w14:textId="77777777" w:rsidR="00851817" w:rsidRPr="00EF5447" w:rsidRDefault="00851817" w:rsidP="00851817">
            <w:pPr>
              <w:pStyle w:val="TAC"/>
              <w:rPr>
                <w:rFonts w:cs="Arial"/>
                <w:szCs w:val="18"/>
                <w:lang w:eastAsia="zh-CN"/>
              </w:rPr>
            </w:pPr>
            <w:r w:rsidRPr="00EF5447">
              <w:rPr>
                <w:lang w:eastAsia="fi-FI"/>
              </w:rPr>
              <w:t>0.5</w:t>
            </w:r>
          </w:p>
        </w:tc>
      </w:tr>
      <w:tr w:rsidR="00851817" w:rsidRPr="00EF5447" w14:paraId="1386D9C6"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55A7BAB2"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EB21AD4" w14:textId="77777777" w:rsidR="00851817" w:rsidRPr="00EF5447" w:rsidRDefault="00851817" w:rsidP="00851817">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1BBFA87" w14:textId="77777777" w:rsidR="00851817" w:rsidRPr="00EF5447" w:rsidRDefault="00851817" w:rsidP="00851817">
            <w:pPr>
              <w:pStyle w:val="TAC"/>
              <w:rPr>
                <w:rFonts w:cs="Arial"/>
                <w:szCs w:val="18"/>
                <w:lang w:eastAsia="zh-CN"/>
              </w:rPr>
            </w:pPr>
            <w:r w:rsidRPr="00EF5447">
              <w:rPr>
                <w:lang w:eastAsia="fi-FI"/>
              </w:rPr>
              <w:t>0.3</w:t>
            </w:r>
          </w:p>
        </w:tc>
      </w:tr>
      <w:tr w:rsidR="00851817" w:rsidRPr="00EF5447" w14:paraId="4DA881A2"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5D3468"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DB04B75" w14:textId="77777777" w:rsidR="00851817" w:rsidRPr="00EF5447" w:rsidRDefault="00851817" w:rsidP="00851817">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3F4B7A88" w14:textId="77777777" w:rsidR="00851817" w:rsidRPr="00EF5447" w:rsidRDefault="00851817" w:rsidP="00851817">
            <w:pPr>
              <w:pStyle w:val="TAC"/>
              <w:rPr>
                <w:rFonts w:cs="Arial"/>
                <w:szCs w:val="18"/>
                <w:lang w:eastAsia="zh-CN"/>
              </w:rPr>
            </w:pPr>
            <w:r w:rsidRPr="00EF5447">
              <w:rPr>
                <w:lang w:eastAsia="fi-FI"/>
              </w:rPr>
              <w:t>0.3</w:t>
            </w:r>
          </w:p>
        </w:tc>
      </w:tr>
      <w:tr w:rsidR="00851817" w:rsidRPr="00EF5447" w14:paraId="03C191F1"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5481EF9A" w14:textId="77777777" w:rsidR="00851817" w:rsidRPr="00EF5447" w:rsidRDefault="00851817" w:rsidP="00851817">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7D1D94A" w14:textId="77777777" w:rsidR="00851817" w:rsidRPr="00EF5447" w:rsidRDefault="00851817" w:rsidP="00851817">
            <w:pPr>
              <w:pStyle w:val="TAC"/>
              <w:rPr>
                <w:lang w:eastAsia="fi-FI"/>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889A666" w14:textId="77777777" w:rsidR="00851817" w:rsidRPr="00EF5447" w:rsidRDefault="00851817" w:rsidP="00851817">
            <w:pPr>
              <w:pStyle w:val="TAC"/>
              <w:rPr>
                <w:lang w:eastAsia="fi-FI"/>
              </w:rPr>
            </w:pPr>
            <w:r>
              <w:rPr>
                <w:rFonts w:cs="Arial"/>
                <w:lang w:eastAsia="zh-CN"/>
              </w:rPr>
              <w:t>0.3</w:t>
            </w:r>
          </w:p>
        </w:tc>
      </w:tr>
      <w:tr w:rsidR="00851817" w:rsidRPr="00EF5447" w14:paraId="77E09E61"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340879D5"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436AB75" w14:textId="77777777" w:rsidR="00851817" w:rsidRPr="00EF5447" w:rsidRDefault="00851817" w:rsidP="00851817">
            <w:pPr>
              <w:pStyle w:val="TAC"/>
              <w:rPr>
                <w:lang w:eastAsia="fi-FI"/>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05C817F" w14:textId="77777777" w:rsidR="00851817" w:rsidRPr="00EF5447" w:rsidRDefault="00851817" w:rsidP="00851817">
            <w:pPr>
              <w:pStyle w:val="TAC"/>
              <w:rPr>
                <w:lang w:eastAsia="fi-FI"/>
              </w:rPr>
            </w:pPr>
            <w:r>
              <w:rPr>
                <w:rFonts w:cs="Arial"/>
              </w:rPr>
              <w:t>0.3</w:t>
            </w:r>
          </w:p>
        </w:tc>
      </w:tr>
      <w:tr w:rsidR="00851817" w:rsidRPr="00EF5447" w14:paraId="17B18E0F"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28E6BF"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F29312F" w14:textId="77777777" w:rsidR="00851817" w:rsidRPr="00EF5447" w:rsidRDefault="00851817" w:rsidP="00851817">
            <w:pPr>
              <w:pStyle w:val="TAC"/>
              <w:rPr>
                <w:lang w:eastAsia="fi-FI"/>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4A50C565" w14:textId="77777777" w:rsidR="00851817" w:rsidRPr="00EF5447" w:rsidRDefault="00851817" w:rsidP="00851817">
            <w:pPr>
              <w:pStyle w:val="TAC"/>
              <w:rPr>
                <w:lang w:eastAsia="fi-FI"/>
              </w:rPr>
            </w:pPr>
            <w:r>
              <w:t>0.5</w:t>
            </w:r>
          </w:p>
        </w:tc>
      </w:tr>
      <w:tr w:rsidR="00851817" w:rsidRPr="00EF5447" w14:paraId="4BA07650"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11A38B2D" w14:textId="77777777" w:rsidR="00851817" w:rsidRPr="00EF5447" w:rsidRDefault="00851817" w:rsidP="00851817">
            <w:pPr>
              <w:pStyle w:val="TAC"/>
              <w:rPr>
                <w:lang w:eastAsia="ko-KR"/>
              </w:rPr>
            </w:pPr>
            <w:r>
              <w:rPr>
                <w:rFonts w:cs="Arial"/>
                <w:lang w:eastAsia="ja-JP"/>
              </w:rPr>
              <w:t>DC_2-13_n25-n66</w:t>
            </w:r>
          </w:p>
        </w:tc>
        <w:tc>
          <w:tcPr>
            <w:tcW w:w="2952" w:type="dxa"/>
            <w:tcBorders>
              <w:top w:val="single" w:sz="4" w:space="0" w:color="auto"/>
              <w:left w:val="single" w:sz="4" w:space="0" w:color="auto"/>
              <w:bottom w:val="single" w:sz="4" w:space="0" w:color="auto"/>
              <w:right w:val="single" w:sz="4" w:space="0" w:color="auto"/>
            </w:tcBorders>
            <w:vAlign w:val="center"/>
          </w:tcPr>
          <w:p w14:paraId="4A1EF9E4" w14:textId="77777777" w:rsidR="00851817" w:rsidRPr="00EF5447" w:rsidRDefault="00851817" w:rsidP="00851817">
            <w:pPr>
              <w:pStyle w:val="TAC"/>
              <w:rPr>
                <w:rFonts w:cs="Arial"/>
                <w:lang w:eastAsia="fi-FI"/>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16570AE" w14:textId="77777777" w:rsidR="00851817" w:rsidRPr="00EF5447" w:rsidRDefault="00851817" w:rsidP="00851817">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851817" w:rsidRPr="00EF5447" w14:paraId="7AF1CF89"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65E7B041" w14:textId="77777777" w:rsidR="00851817" w:rsidRPr="00EF5447" w:rsidRDefault="00851817" w:rsidP="0085181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4619B9D" w14:textId="77777777" w:rsidR="00851817" w:rsidRPr="00EF5447" w:rsidRDefault="00851817" w:rsidP="00851817">
            <w:pPr>
              <w:pStyle w:val="TAC"/>
              <w:rPr>
                <w:rFonts w:cs="Arial"/>
                <w:lang w:eastAsia="fi-FI"/>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F9B7C06" w14:textId="77777777" w:rsidR="00851817" w:rsidRPr="00EF5447" w:rsidRDefault="00851817" w:rsidP="00851817">
            <w:pPr>
              <w:pStyle w:val="TAC"/>
              <w:rPr>
                <w:rFonts w:cs="Arial"/>
                <w:lang w:eastAsia="fi-FI"/>
              </w:rPr>
            </w:pPr>
            <w:r w:rsidRPr="00EF5447">
              <w:rPr>
                <w:rFonts w:eastAsia="Malgun Gothic" w:cs="Arial"/>
                <w:szCs w:val="18"/>
                <w:lang w:eastAsia="ko-KR"/>
              </w:rPr>
              <w:t>0</w:t>
            </w:r>
          </w:p>
        </w:tc>
      </w:tr>
      <w:tr w:rsidR="00851817" w:rsidRPr="00EF5447" w14:paraId="69BFD603"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29B3C769" w14:textId="77777777" w:rsidR="00851817" w:rsidRPr="00EF5447" w:rsidRDefault="00851817" w:rsidP="0085181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0F5DEBC" w14:textId="77777777" w:rsidR="00851817" w:rsidRPr="00EF5447" w:rsidRDefault="00851817" w:rsidP="00851817">
            <w:pPr>
              <w:pStyle w:val="TAC"/>
              <w:rPr>
                <w:rFonts w:cs="Arial"/>
                <w:lang w:eastAsia="fi-FI"/>
              </w:rPr>
            </w:pPr>
            <w:r>
              <w:rPr>
                <w:lang w:val="sv-SE"/>
              </w:rPr>
              <w:t>n25</w:t>
            </w:r>
          </w:p>
        </w:tc>
        <w:tc>
          <w:tcPr>
            <w:tcW w:w="2952" w:type="dxa"/>
            <w:tcBorders>
              <w:top w:val="single" w:sz="4" w:space="0" w:color="auto"/>
              <w:left w:val="single" w:sz="4" w:space="0" w:color="auto"/>
              <w:bottom w:val="single" w:sz="4" w:space="0" w:color="auto"/>
              <w:right w:val="single" w:sz="4" w:space="0" w:color="auto"/>
            </w:tcBorders>
          </w:tcPr>
          <w:p w14:paraId="236EB91A" w14:textId="77777777" w:rsidR="00851817" w:rsidRPr="00EF5447" w:rsidRDefault="00851817" w:rsidP="00851817">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851817" w:rsidRPr="00EF5447" w14:paraId="41231C18"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821A6F" w14:textId="77777777" w:rsidR="00851817" w:rsidRPr="00EF5447" w:rsidRDefault="00851817" w:rsidP="00851817">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D3D235D" w14:textId="77777777" w:rsidR="00851817" w:rsidRPr="00EF5447" w:rsidRDefault="00851817" w:rsidP="00851817">
            <w:pPr>
              <w:pStyle w:val="TAC"/>
              <w:rPr>
                <w:rFonts w:cs="Arial"/>
                <w:lang w:eastAsia="fi-FI"/>
              </w:rPr>
            </w:pPr>
            <w:r>
              <w:t>n</w:t>
            </w: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6D82772E" w14:textId="77777777" w:rsidR="00851817" w:rsidRPr="00EF5447" w:rsidRDefault="00851817" w:rsidP="00851817">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851817" w:rsidRPr="00EF5447" w14:paraId="00135AAA"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7AF98C46" w14:textId="77777777" w:rsidR="00851817" w:rsidRPr="00EF5447" w:rsidRDefault="00851817" w:rsidP="00851817">
            <w:pPr>
              <w:pStyle w:val="TAC"/>
              <w:rPr>
                <w:rFonts w:cs="Arial"/>
                <w:szCs w:val="18"/>
              </w:rPr>
            </w:pPr>
            <w:r>
              <w:rPr>
                <w:rFonts w:cs="Arial"/>
                <w:lang w:eastAsia="ja-JP"/>
              </w:rPr>
              <w:t>DC_2-13-48_n77</w:t>
            </w:r>
          </w:p>
        </w:tc>
        <w:tc>
          <w:tcPr>
            <w:tcW w:w="2952" w:type="dxa"/>
            <w:tcBorders>
              <w:top w:val="single" w:sz="4" w:space="0" w:color="auto"/>
              <w:left w:val="single" w:sz="4" w:space="0" w:color="auto"/>
              <w:bottom w:val="single" w:sz="4" w:space="0" w:color="auto"/>
              <w:right w:val="single" w:sz="4" w:space="0" w:color="auto"/>
            </w:tcBorders>
          </w:tcPr>
          <w:p w14:paraId="5287452D" w14:textId="77777777" w:rsidR="00851817" w:rsidRPr="00EF5447" w:rsidRDefault="00851817" w:rsidP="00851817">
            <w:pPr>
              <w:pStyle w:val="TAC"/>
              <w:rPr>
                <w:lang w:eastAsia="fi-FI"/>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A75B0FB" w14:textId="77777777" w:rsidR="00851817" w:rsidRPr="00EF5447" w:rsidRDefault="00851817" w:rsidP="00851817">
            <w:pPr>
              <w:pStyle w:val="TAC"/>
              <w:rPr>
                <w:lang w:eastAsia="fi-FI"/>
              </w:rPr>
            </w:pPr>
            <w:r>
              <w:rPr>
                <w:rFonts w:cs="Arial" w:hint="eastAsia"/>
                <w:lang w:eastAsia="zh-CN"/>
              </w:rPr>
              <w:t>0</w:t>
            </w:r>
            <w:r>
              <w:rPr>
                <w:rFonts w:cs="Arial"/>
                <w:lang w:eastAsia="zh-CN"/>
              </w:rPr>
              <w:t>.2</w:t>
            </w:r>
          </w:p>
        </w:tc>
      </w:tr>
      <w:tr w:rsidR="00851817" w:rsidRPr="00EF5447" w14:paraId="2EBFD9A9"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0189D832"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0379EA1" w14:textId="77777777" w:rsidR="00851817" w:rsidRPr="00EF5447" w:rsidRDefault="00851817" w:rsidP="00851817">
            <w:pPr>
              <w:pStyle w:val="TAC"/>
              <w:rPr>
                <w:lang w:eastAsia="fi-FI"/>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10CD4AEB" w14:textId="77777777" w:rsidR="00851817" w:rsidRPr="00EF5447" w:rsidRDefault="00851817" w:rsidP="00851817">
            <w:pPr>
              <w:pStyle w:val="TAC"/>
              <w:rPr>
                <w:lang w:eastAsia="fi-FI"/>
              </w:rPr>
            </w:pPr>
            <w:r>
              <w:rPr>
                <w:rFonts w:cs="Arial" w:hint="eastAsia"/>
                <w:lang w:eastAsia="zh-CN"/>
              </w:rPr>
              <w:t>0</w:t>
            </w:r>
            <w:r>
              <w:rPr>
                <w:rFonts w:cs="Arial"/>
                <w:lang w:eastAsia="zh-CN"/>
              </w:rPr>
              <w:t>.5</w:t>
            </w:r>
          </w:p>
        </w:tc>
      </w:tr>
      <w:tr w:rsidR="00851817" w:rsidRPr="00EF5447" w14:paraId="4365B6F5"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0DFC64"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098538E" w14:textId="77777777" w:rsidR="00851817" w:rsidRPr="00EF5447" w:rsidRDefault="00851817" w:rsidP="00851817">
            <w:pPr>
              <w:pStyle w:val="TAC"/>
              <w:rPr>
                <w:lang w:eastAsia="fi-FI"/>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ECA5683" w14:textId="77777777" w:rsidR="00851817" w:rsidRPr="00EF5447" w:rsidRDefault="00851817" w:rsidP="00851817">
            <w:pPr>
              <w:pStyle w:val="TAC"/>
              <w:rPr>
                <w:lang w:eastAsia="fi-FI"/>
              </w:rPr>
            </w:pPr>
            <w:r>
              <w:rPr>
                <w:rFonts w:cs="Arial" w:hint="eastAsia"/>
                <w:lang w:eastAsia="zh-CN"/>
              </w:rPr>
              <w:t>0</w:t>
            </w:r>
            <w:r>
              <w:rPr>
                <w:rFonts w:cs="Arial"/>
                <w:lang w:eastAsia="zh-CN"/>
              </w:rPr>
              <w:t>.5</w:t>
            </w:r>
          </w:p>
        </w:tc>
      </w:tr>
      <w:tr w:rsidR="00851817" w:rsidRPr="00EF5447" w14:paraId="6E003053"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3028A6E7" w14:textId="77777777" w:rsidR="00851817" w:rsidRPr="00EF5447" w:rsidRDefault="00851817" w:rsidP="00851817">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2297B3DA" w14:textId="77777777" w:rsidR="00851817" w:rsidRPr="00EF5447" w:rsidRDefault="00851817" w:rsidP="00851817">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0DB740F" w14:textId="77777777" w:rsidR="00851817" w:rsidRPr="00EF5447" w:rsidRDefault="00851817" w:rsidP="00851817">
            <w:pPr>
              <w:pStyle w:val="TAC"/>
              <w:rPr>
                <w:lang w:eastAsia="fi-FI"/>
              </w:rPr>
            </w:pPr>
            <w:r w:rsidRPr="00EF5447">
              <w:rPr>
                <w:rFonts w:cs="Arial"/>
                <w:lang w:eastAsia="fi-FI"/>
              </w:rPr>
              <w:t>0.3</w:t>
            </w:r>
          </w:p>
        </w:tc>
      </w:tr>
      <w:tr w:rsidR="00851817" w:rsidRPr="00EF5447" w14:paraId="3903FD2B"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184AC7EE"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7E4BEF8" w14:textId="77777777" w:rsidR="00851817" w:rsidRPr="00EF5447" w:rsidRDefault="00851817" w:rsidP="00851817">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D7EEAD6" w14:textId="77777777" w:rsidR="00851817" w:rsidRPr="00EF5447" w:rsidRDefault="00851817" w:rsidP="00851817">
            <w:pPr>
              <w:pStyle w:val="TAC"/>
              <w:rPr>
                <w:lang w:eastAsia="fi-FI"/>
              </w:rPr>
            </w:pPr>
            <w:r w:rsidRPr="00EF5447">
              <w:rPr>
                <w:rFonts w:cs="Arial"/>
                <w:lang w:eastAsia="fi-FI"/>
              </w:rPr>
              <w:t>0.3</w:t>
            </w:r>
          </w:p>
        </w:tc>
      </w:tr>
      <w:tr w:rsidR="00851817" w:rsidRPr="00EF5447" w14:paraId="1C3B854C"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1423F9"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4B500FE" w14:textId="77777777" w:rsidR="00851817" w:rsidRPr="00EF5447" w:rsidRDefault="00851817" w:rsidP="00851817">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6EF3DB93" w14:textId="77777777" w:rsidR="00851817" w:rsidRPr="00EF5447" w:rsidRDefault="00851817" w:rsidP="00851817">
            <w:pPr>
              <w:pStyle w:val="TAC"/>
              <w:rPr>
                <w:lang w:eastAsia="fi-FI"/>
              </w:rPr>
            </w:pPr>
            <w:r w:rsidRPr="00EF5447">
              <w:rPr>
                <w:rFonts w:cs="Arial"/>
                <w:lang w:eastAsia="fi-FI"/>
              </w:rPr>
              <w:t>0.3</w:t>
            </w:r>
          </w:p>
        </w:tc>
      </w:tr>
      <w:tr w:rsidR="00851817" w:rsidRPr="00EF5447" w14:paraId="54504A00"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327587DB" w14:textId="77777777" w:rsidR="00851817" w:rsidRPr="00EF5447" w:rsidRDefault="00851817" w:rsidP="00851817">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61E9AED4" w14:textId="77777777" w:rsidR="00851817" w:rsidRPr="00EF5447" w:rsidRDefault="00851817" w:rsidP="00851817">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CE4E5C9" w14:textId="77777777" w:rsidR="00851817" w:rsidRPr="00EF5447" w:rsidRDefault="00851817" w:rsidP="00851817">
            <w:pPr>
              <w:pStyle w:val="TAC"/>
              <w:rPr>
                <w:lang w:eastAsia="fi-FI"/>
              </w:rPr>
            </w:pPr>
            <w:r w:rsidRPr="00EF5447">
              <w:rPr>
                <w:rFonts w:cs="Arial"/>
                <w:lang w:eastAsia="fi-FI"/>
              </w:rPr>
              <w:t>0.3</w:t>
            </w:r>
          </w:p>
        </w:tc>
      </w:tr>
      <w:tr w:rsidR="00851817" w:rsidRPr="00EF5447" w14:paraId="1BA6E89C"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33D71D"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AD049B5" w14:textId="77777777" w:rsidR="00851817" w:rsidRPr="00EF5447" w:rsidRDefault="00851817" w:rsidP="00851817">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3A853E2" w14:textId="77777777" w:rsidR="00851817" w:rsidRPr="00EF5447" w:rsidRDefault="00851817" w:rsidP="00851817">
            <w:pPr>
              <w:pStyle w:val="TAC"/>
              <w:rPr>
                <w:lang w:eastAsia="fi-FI"/>
              </w:rPr>
            </w:pPr>
            <w:r w:rsidRPr="00EF5447">
              <w:rPr>
                <w:rFonts w:cs="Arial"/>
                <w:lang w:eastAsia="fi-FI"/>
              </w:rPr>
              <w:t>0.3</w:t>
            </w:r>
          </w:p>
        </w:tc>
      </w:tr>
      <w:tr w:rsidR="00851817" w:rsidRPr="00EF5447" w14:paraId="1CF58ECC"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6D36648A" w14:textId="77777777" w:rsidR="00851817" w:rsidRPr="00EF5447" w:rsidRDefault="00851817" w:rsidP="00851817">
            <w:pPr>
              <w:pStyle w:val="TAC"/>
              <w:rPr>
                <w:rFonts w:cs="Arial"/>
                <w:szCs w:val="18"/>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5ABBE0FE" w14:textId="77777777" w:rsidR="00851817" w:rsidRPr="00EF5447" w:rsidRDefault="00851817" w:rsidP="00851817">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4B3489C" w14:textId="77777777" w:rsidR="00851817" w:rsidRPr="00EF5447" w:rsidRDefault="00851817" w:rsidP="00851817">
            <w:pPr>
              <w:pStyle w:val="TAC"/>
              <w:rPr>
                <w:lang w:eastAsia="fi-FI"/>
              </w:rPr>
            </w:pPr>
            <w:r w:rsidRPr="00EF5447">
              <w:rPr>
                <w:rFonts w:cs="Arial"/>
                <w:lang w:eastAsia="fi-FI"/>
              </w:rPr>
              <w:t>0.3</w:t>
            </w:r>
          </w:p>
        </w:tc>
      </w:tr>
      <w:tr w:rsidR="00851817" w:rsidRPr="00EF5447" w14:paraId="2D164421"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1373E0FC"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F8AD1DA" w14:textId="77777777" w:rsidR="00851817" w:rsidRPr="00EF5447" w:rsidRDefault="00851817" w:rsidP="00851817">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BA17BC6" w14:textId="77777777" w:rsidR="00851817" w:rsidRPr="00EF5447" w:rsidRDefault="00851817" w:rsidP="00851817">
            <w:pPr>
              <w:pStyle w:val="TAC"/>
              <w:rPr>
                <w:lang w:eastAsia="fi-FI"/>
              </w:rPr>
            </w:pPr>
            <w:r w:rsidRPr="00EF5447">
              <w:rPr>
                <w:rFonts w:cs="Arial"/>
                <w:lang w:eastAsia="fi-FI"/>
              </w:rPr>
              <w:t>0.3</w:t>
            </w:r>
          </w:p>
        </w:tc>
      </w:tr>
      <w:tr w:rsidR="00851817" w:rsidRPr="00EF5447" w14:paraId="209D1D2D"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4080BA" w14:textId="77777777" w:rsidR="00851817" w:rsidRPr="00EF5447" w:rsidRDefault="00851817" w:rsidP="0085181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7973823" w14:textId="77777777" w:rsidR="00851817" w:rsidRPr="00EF5447" w:rsidRDefault="00851817" w:rsidP="00851817">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6F516503" w14:textId="77777777" w:rsidR="00851817" w:rsidRPr="00EF5447" w:rsidRDefault="00851817" w:rsidP="00851817">
            <w:pPr>
              <w:pStyle w:val="TAC"/>
              <w:rPr>
                <w:lang w:eastAsia="fi-FI"/>
              </w:rPr>
            </w:pPr>
            <w:r w:rsidRPr="00EF5447">
              <w:rPr>
                <w:rFonts w:cs="Arial"/>
                <w:lang w:eastAsia="fi-FI"/>
              </w:rPr>
              <w:t>0.5</w:t>
            </w:r>
          </w:p>
        </w:tc>
      </w:tr>
      <w:tr w:rsidR="00851817" w:rsidRPr="00EF5447" w:rsidDel="00C538E8" w14:paraId="3B6930E0" w14:textId="77777777" w:rsidTr="00E51059">
        <w:trPr>
          <w:trHeight w:val="187"/>
          <w:jc w:val="center"/>
        </w:trPr>
        <w:tc>
          <w:tcPr>
            <w:tcW w:w="2221" w:type="dxa"/>
            <w:tcBorders>
              <w:bottom w:val="nil"/>
            </w:tcBorders>
            <w:shd w:val="clear" w:color="auto" w:fill="auto"/>
          </w:tcPr>
          <w:p w14:paraId="46750F34" w14:textId="77777777" w:rsidR="00851817" w:rsidRPr="00EF5447" w:rsidDel="00C538E8" w:rsidRDefault="00851817" w:rsidP="00851817">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13D51F27" w14:textId="77777777" w:rsidR="00851817" w:rsidRPr="00EF5447" w:rsidDel="00C538E8" w:rsidRDefault="00851817" w:rsidP="00851817">
            <w:pPr>
              <w:pStyle w:val="TAC"/>
              <w:rPr>
                <w:rFonts w:cs="Arial"/>
                <w:lang w:eastAsia="ja-JP"/>
              </w:rPr>
            </w:pPr>
            <w:r w:rsidRPr="00EF5447">
              <w:rPr>
                <w:rFonts w:cs="Arial"/>
                <w:lang w:eastAsia="zh-CN"/>
              </w:rPr>
              <w:t>2</w:t>
            </w:r>
          </w:p>
        </w:tc>
        <w:tc>
          <w:tcPr>
            <w:tcW w:w="2952" w:type="dxa"/>
            <w:tcBorders>
              <w:bottom w:val="single" w:sz="4" w:space="0" w:color="auto"/>
            </w:tcBorders>
          </w:tcPr>
          <w:p w14:paraId="7218C5CD" w14:textId="77777777" w:rsidR="00851817" w:rsidRPr="00EF5447" w:rsidDel="00C538E8" w:rsidRDefault="00851817" w:rsidP="00851817">
            <w:pPr>
              <w:pStyle w:val="TAC"/>
              <w:rPr>
                <w:rFonts w:cs="Arial"/>
                <w:lang w:eastAsia="ja-JP"/>
              </w:rPr>
            </w:pPr>
            <w:r w:rsidRPr="00EF5447">
              <w:rPr>
                <w:rFonts w:cs="Arial"/>
                <w:lang w:eastAsia="zh-CN"/>
              </w:rPr>
              <w:t>0.3</w:t>
            </w:r>
          </w:p>
        </w:tc>
      </w:tr>
      <w:tr w:rsidR="00851817" w:rsidRPr="00EF5447" w14:paraId="301798E0" w14:textId="77777777" w:rsidTr="00E51059">
        <w:trPr>
          <w:trHeight w:val="187"/>
          <w:jc w:val="center"/>
        </w:trPr>
        <w:tc>
          <w:tcPr>
            <w:tcW w:w="2221" w:type="dxa"/>
            <w:tcBorders>
              <w:top w:val="nil"/>
              <w:bottom w:val="nil"/>
            </w:tcBorders>
            <w:shd w:val="clear" w:color="auto" w:fill="auto"/>
          </w:tcPr>
          <w:p w14:paraId="4D84CE53" w14:textId="77777777" w:rsidR="00851817" w:rsidRPr="00EF5447" w:rsidRDefault="00851817" w:rsidP="00851817">
            <w:pPr>
              <w:pStyle w:val="TAC"/>
            </w:pPr>
          </w:p>
        </w:tc>
        <w:tc>
          <w:tcPr>
            <w:tcW w:w="2952" w:type="dxa"/>
          </w:tcPr>
          <w:p w14:paraId="7AEC34E5" w14:textId="77777777" w:rsidR="00851817" w:rsidRPr="00EF5447" w:rsidRDefault="00851817" w:rsidP="00851817">
            <w:pPr>
              <w:pStyle w:val="TAC"/>
            </w:pPr>
            <w:r w:rsidRPr="00EF5447">
              <w:rPr>
                <w:rFonts w:cs="Arial"/>
                <w:lang w:eastAsia="zh-CN"/>
              </w:rPr>
              <w:t>66</w:t>
            </w:r>
          </w:p>
        </w:tc>
        <w:tc>
          <w:tcPr>
            <w:tcW w:w="2952" w:type="dxa"/>
            <w:tcBorders>
              <w:bottom w:val="nil"/>
            </w:tcBorders>
            <w:shd w:val="clear" w:color="auto" w:fill="auto"/>
          </w:tcPr>
          <w:p w14:paraId="52B620DD" w14:textId="77777777" w:rsidR="00851817" w:rsidRPr="00EF5447" w:rsidRDefault="00851817" w:rsidP="00851817">
            <w:pPr>
              <w:pStyle w:val="TAC"/>
            </w:pPr>
            <w:r w:rsidRPr="00EF5447">
              <w:rPr>
                <w:rFonts w:cs="Arial"/>
                <w:lang w:eastAsia="zh-CN"/>
              </w:rPr>
              <w:t>0.3</w:t>
            </w:r>
          </w:p>
        </w:tc>
      </w:tr>
      <w:tr w:rsidR="00851817" w:rsidRPr="00EF5447" w:rsidDel="00C538E8" w14:paraId="3814CAAA" w14:textId="77777777" w:rsidTr="00E51059">
        <w:trPr>
          <w:trHeight w:val="187"/>
          <w:jc w:val="center"/>
        </w:trPr>
        <w:tc>
          <w:tcPr>
            <w:tcW w:w="2221" w:type="dxa"/>
            <w:tcBorders>
              <w:top w:val="nil"/>
              <w:bottom w:val="single" w:sz="4" w:space="0" w:color="auto"/>
            </w:tcBorders>
            <w:shd w:val="clear" w:color="auto" w:fill="auto"/>
          </w:tcPr>
          <w:p w14:paraId="14509402" w14:textId="77777777" w:rsidR="00851817" w:rsidRPr="00EF5447" w:rsidDel="00C538E8" w:rsidRDefault="00851817" w:rsidP="00851817">
            <w:pPr>
              <w:pStyle w:val="TAC"/>
              <w:rPr>
                <w:rFonts w:cs="Arial"/>
              </w:rPr>
            </w:pPr>
          </w:p>
        </w:tc>
        <w:tc>
          <w:tcPr>
            <w:tcW w:w="2952" w:type="dxa"/>
          </w:tcPr>
          <w:p w14:paraId="724AC0E7" w14:textId="77777777" w:rsidR="00851817" w:rsidRPr="00EF5447" w:rsidDel="00C538E8" w:rsidRDefault="00851817" w:rsidP="00851817">
            <w:pPr>
              <w:pStyle w:val="TAC"/>
              <w:rPr>
                <w:rFonts w:cs="Arial"/>
                <w:lang w:eastAsia="ja-JP"/>
              </w:rPr>
            </w:pPr>
            <w:r w:rsidRPr="00EF5447">
              <w:rPr>
                <w:rFonts w:cs="Arial"/>
                <w:lang w:eastAsia="zh-CN"/>
              </w:rPr>
              <w:t>n66</w:t>
            </w:r>
          </w:p>
        </w:tc>
        <w:tc>
          <w:tcPr>
            <w:tcW w:w="2952" w:type="dxa"/>
            <w:tcBorders>
              <w:top w:val="nil"/>
            </w:tcBorders>
            <w:shd w:val="clear" w:color="auto" w:fill="auto"/>
          </w:tcPr>
          <w:p w14:paraId="38D75641" w14:textId="77777777" w:rsidR="00851817" w:rsidRPr="00EF5447" w:rsidDel="00C538E8" w:rsidRDefault="00851817" w:rsidP="00851817">
            <w:pPr>
              <w:pStyle w:val="TAC"/>
              <w:rPr>
                <w:rFonts w:cs="Arial"/>
                <w:lang w:eastAsia="ja-JP"/>
              </w:rPr>
            </w:pPr>
          </w:p>
        </w:tc>
      </w:tr>
      <w:tr w:rsidR="00851817" w:rsidRPr="00EF5447" w:rsidDel="00C538E8" w14:paraId="2CE20A55" w14:textId="77777777" w:rsidTr="00E51059">
        <w:trPr>
          <w:trHeight w:val="187"/>
          <w:jc w:val="center"/>
        </w:trPr>
        <w:tc>
          <w:tcPr>
            <w:tcW w:w="2221" w:type="dxa"/>
            <w:tcBorders>
              <w:top w:val="nil"/>
              <w:bottom w:val="nil"/>
            </w:tcBorders>
            <w:shd w:val="clear" w:color="auto" w:fill="auto"/>
          </w:tcPr>
          <w:p w14:paraId="10AFA770" w14:textId="77777777" w:rsidR="00851817" w:rsidRDefault="00851817" w:rsidP="00851817">
            <w:pPr>
              <w:pStyle w:val="TAC"/>
            </w:pPr>
            <w:r>
              <w:t>DC_2-13-66_n77</w:t>
            </w:r>
          </w:p>
          <w:p w14:paraId="3DB738B2" w14:textId="77777777" w:rsidR="00851817" w:rsidRDefault="00851817" w:rsidP="00851817">
            <w:pPr>
              <w:pStyle w:val="TAC"/>
            </w:pPr>
            <w:r>
              <w:t>DC_2-2-13-66_n77</w:t>
            </w:r>
          </w:p>
          <w:p w14:paraId="3906E9AB" w14:textId="77777777" w:rsidR="00851817" w:rsidRPr="00EF5447" w:rsidDel="00C538E8" w:rsidRDefault="00851817" w:rsidP="00851817">
            <w:pPr>
              <w:pStyle w:val="TAC"/>
              <w:rPr>
                <w:rFonts w:cs="Arial"/>
              </w:rPr>
            </w:pPr>
            <w:r>
              <w:t>DC_2-13-66-66_n77</w:t>
            </w:r>
          </w:p>
        </w:tc>
        <w:tc>
          <w:tcPr>
            <w:tcW w:w="2952" w:type="dxa"/>
          </w:tcPr>
          <w:p w14:paraId="593F1944" w14:textId="77777777" w:rsidR="00851817" w:rsidRPr="00EF5447" w:rsidRDefault="00851817" w:rsidP="00851817">
            <w:pPr>
              <w:pStyle w:val="TAC"/>
              <w:rPr>
                <w:rFonts w:cs="Arial"/>
                <w:lang w:eastAsia="zh-CN"/>
              </w:rPr>
            </w:pPr>
            <w:r>
              <w:t>2</w:t>
            </w:r>
          </w:p>
        </w:tc>
        <w:tc>
          <w:tcPr>
            <w:tcW w:w="2952" w:type="dxa"/>
            <w:tcBorders>
              <w:top w:val="nil"/>
            </w:tcBorders>
            <w:shd w:val="clear" w:color="auto" w:fill="auto"/>
          </w:tcPr>
          <w:p w14:paraId="64B91EDE" w14:textId="77777777" w:rsidR="00851817" w:rsidRPr="00EF5447" w:rsidDel="00C538E8" w:rsidRDefault="00851817" w:rsidP="00851817">
            <w:pPr>
              <w:pStyle w:val="TAC"/>
              <w:rPr>
                <w:rFonts w:cs="Arial"/>
                <w:lang w:eastAsia="ja-JP"/>
              </w:rPr>
            </w:pPr>
            <w:r>
              <w:rPr>
                <w:rFonts w:cs="Arial"/>
              </w:rPr>
              <w:t>0.3</w:t>
            </w:r>
          </w:p>
        </w:tc>
      </w:tr>
      <w:tr w:rsidR="00851817" w:rsidRPr="00EF5447" w:rsidDel="00C538E8" w14:paraId="3FCCC267" w14:textId="77777777" w:rsidTr="00E51059">
        <w:trPr>
          <w:trHeight w:val="187"/>
          <w:jc w:val="center"/>
        </w:trPr>
        <w:tc>
          <w:tcPr>
            <w:tcW w:w="2221" w:type="dxa"/>
            <w:tcBorders>
              <w:top w:val="nil"/>
              <w:bottom w:val="nil"/>
            </w:tcBorders>
            <w:shd w:val="clear" w:color="auto" w:fill="auto"/>
          </w:tcPr>
          <w:p w14:paraId="76B336FE" w14:textId="77777777" w:rsidR="00851817" w:rsidRPr="00EF5447" w:rsidDel="00C538E8" w:rsidRDefault="00851817" w:rsidP="00851817">
            <w:pPr>
              <w:pStyle w:val="TAC"/>
              <w:rPr>
                <w:rFonts w:cs="Arial"/>
              </w:rPr>
            </w:pPr>
          </w:p>
        </w:tc>
        <w:tc>
          <w:tcPr>
            <w:tcW w:w="2952" w:type="dxa"/>
          </w:tcPr>
          <w:p w14:paraId="54519F7D" w14:textId="77777777" w:rsidR="00851817" w:rsidRPr="00EF5447" w:rsidRDefault="00851817" w:rsidP="00851817">
            <w:pPr>
              <w:pStyle w:val="TAC"/>
              <w:rPr>
                <w:rFonts w:cs="Arial"/>
                <w:lang w:eastAsia="zh-CN"/>
              </w:rPr>
            </w:pPr>
            <w:r>
              <w:t>66</w:t>
            </w:r>
          </w:p>
        </w:tc>
        <w:tc>
          <w:tcPr>
            <w:tcW w:w="2952" w:type="dxa"/>
            <w:tcBorders>
              <w:top w:val="nil"/>
            </w:tcBorders>
            <w:shd w:val="clear" w:color="auto" w:fill="auto"/>
          </w:tcPr>
          <w:p w14:paraId="5A6069EE" w14:textId="77777777" w:rsidR="00851817" w:rsidRPr="00EF5447" w:rsidDel="00C538E8" w:rsidRDefault="00851817" w:rsidP="00851817">
            <w:pPr>
              <w:pStyle w:val="TAC"/>
              <w:rPr>
                <w:rFonts w:cs="Arial"/>
                <w:lang w:eastAsia="ja-JP"/>
              </w:rPr>
            </w:pPr>
            <w:r>
              <w:rPr>
                <w:rFonts w:cs="Arial"/>
              </w:rPr>
              <w:t>0.3</w:t>
            </w:r>
          </w:p>
        </w:tc>
      </w:tr>
      <w:tr w:rsidR="00851817" w:rsidRPr="00EF5447" w:rsidDel="00C538E8" w14:paraId="4322562D" w14:textId="77777777" w:rsidTr="00E51059">
        <w:trPr>
          <w:trHeight w:val="187"/>
          <w:jc w:val="center"/>
        </w:trPr>
        <w:tc>
          <w:tcPr>
            <w:tcW w:w="2221" w:type="dxa"/>
            <w:tcBorders>
              <w:top w:val="nil"/>
              <w:bottom w:val="single" w:sz="4" w:space="0" w:color="auto"/>
            </w:tcBorders>
            <w:shd w:val="clear" w:color="auto" w:fill="auto"/>
          </w:tcPr>
          <w:p w14:paraId="2D4AB552" w14:textId="77777777" w:rsidR="00851817" w:rsidRPr="00EF5447" w:rsidDel="00C538E8" w:rsidRDefault="00851817" w:rsidP="00851817">
            <w:pPr>
              <w:pStyle w:val="TAC"/>
              <w:rPr>
                <w:rFonts w:cs="Arial"/>
              </w:rPr>
            </w:pPr>
          </w:p>
        </w:tc>
        <w:tc>
          <w:tcPr>
            <w:tcW w:w="2952" w:type="dxa"/>
          </w:tcPr>
          <w:p w14:paraId="261AE4B4" w14:textId="77777777" w:rsidR="00851817" w:rsidRPr="00EF5447" w:rsidRDefault="00851817" w:rsidP="00851817">
            <w:pPr>
              <w:pStyle w:val="TAC"/>
              <w:rPr>
                <w:rFonts w:cs="Arial"/>
                <w:lang w:eastAsia="zh-CN"/>
              </w:rPr>
            </w:pPr>
            <w:r>
              <w:t>n77</w:t>
            </w:r>
          </w:p>
        </w:tc>
        <w:tc>
          <w:tcPr>
            <w:tcW w:w="2952" w:type="dxa"/>
            <w:tcBorders>
              <w:top w:val="nil"/>
            </w:tcBorders>
            <w:shd w:val="clear" w:color="auto" w:fill="auto"/>
          </w:tcPr>
          <w:p w14:paraId="70C4A607" w14:textId="77777777" w:rsidR="00851817" w:rsidRPr="00EF5447" w:rsidDel="00C538E8" w:rsidRDefault="00851817" w:rsidP="00851817">
            <w:pPr>
              <w:pStyle w:val="TAC"/>
              <w:rPr>
                <w:rFonts w:cs="Arial"/>
                <w:lang w:eastAsia="ja-JP"/>
              </w:rPr>
            </w:pPr>
            <w:r>
              <w:t>0.5</w:t>
            </w:r>
          </w:p>
        </w:tc>
      </w:tr>
      <w:tr w:rsidR="00851817" w:rsidRPr="00EF5447" w:rsidDel="00C538E8" w14:paraId="53888C87" w14:textId="77777777" w:rsidTr="00E51059">
        <w:trPr>
          <w:trHeight w:val="187"/>
          <w:jc w:val="center"/>
        </w:trPr>
        <w:tc>
          <w:tcPr>
            <w:tcW w:w="2221" w:type="dxa"/>
            <w:tcBorders>
              <w:top w:val="nil"/>
              <w:bottom w:val="nil"/>
            </w:tcBorders>
            <w:shd w:val="clear" w:color="auto" w:fill="auto"/>
          </w:tcPr>
          <w:p w14:paraId="1750CB1A" w14:textId="77777777" w:rsidR="00851817" w:rsidRPr="00EF5447" w:rsidDel="00C538E8" w:rsidRDefault="00851817" w:rsidP="00851817">
            <w:pPr>
              <w:pStyle w:val="TAC"/>
            </w:pPr>
            <w:r w:rsidRPr="00EF5447">
              <w:t>DC_2-13_n66-n77</w:t>
            </w:r>
          </w:p>
        </w:tc>
        <w:tc>
          <w:tcPr>
            <w:tcW w:w="2952" w:type="dxa"/>
          </w:tcPr>
          <w:p w14:paraId="118C5441" w14:textId="77777777" w:rsidR="00851817" w:rsidRPr="00EF5447" w:rsidRDefault="00851817" w:rsidP="00851817">
            <w:pPr>
              <w:pStyle w:val="TAC"/>
              <w:rPr>
                <w:lang w:eastAsia="zh-CN"/>
              </w:rPr>
            </w:pPr>
            <w:r w:rsidRPr="00EF5447">
              <w:t>2</w:t>
            </w:r>
          </w:p>
        </w:tc>
        <w:tc>
          <w:tcPr>
            <w:tcW w:w="2952" w:type="dxa"/>
            <w:tcBorders>
              <w:top w:val="nil"/>
            </w:tcBorders>
            <w:shd w:val="clear" w:color="auto" w:fill="auto"/>
          </w:tcPr>
          <w:p w14:paraId="4F88F0BE" w14:textId="77777777" w:rsidR="00851817" w:rsidRPr="00EF5447" w:rsidDel="00C538E8" w:rsidRDefault="00851817" w:rsidP="00851817">
            <w:pPr>
              <w:pStyle w:val="TAC"/>
              <w:rPr>
                <w:lang w:eastAsia="ja-JP"/>
              </w:rPr>
            </w:pPr>
            <w:r w:rsidRPr="00EF5447">
              <w:rPr>
                <w:lang w:eastAsia="zh-CN"/>
              </w:rPr>
              <w:t>0.3</w:t>
            </w:r>
          </w:p>
        </w:tc>
      </w:tr>
      <w:tr w:rsidR="00851817" w:rsidRPr="00EF5447" w:rsidDel="00C538E8" w14:paraId="189A96BA" w14:textId="77777777" w:rsidTr="00E51059">
        <w:trPr>
          <w:trHeight w:val="187"/>
          <w:jc w:val="center"/>
        </w:trPr>
        <w:tc>
          <w:tcPr>
            <w:tcW w:w="2221" w:type="dxa"/>
            <w:tcBorders>
              <w:top w:val="nil"/>
              <w:bottom w:val="nil"/>
            </w:tcBorders>
            <w:shd w:val="clear" w:color="auto" w:fill="auto"/>
          </w:tcPr>
          <w:p w14:paraId="3883F946" w14:textId="77777777" w:rsidR="00851817" w:rsidRPr="00EF5447" w:rsidDel="00C538E8" w:rsidRDefault="00851817" w:rsidP="00851817">
            <w:pPr>
              <w:pStyle w:val="TAC"/>
            </w:pPr>
          </w:p>
        </w:tc>
        <w:tc>
          <w:tcPr>
            <w:tcW w:w="2952" w:type="dxa"/>
          </w:tcPr>
          <w:p w14:paraId="39FED14A" w14:textId="77777777" w:rsidR="00851817" w:rsidRPr="00EF5447" w:rsidRDefault="00851817" w:rsidP="00851817">
            <w:pPr>
              <w:pStyle w:val="TAC"/>
              <w:rPr>
                <w:lang w:eastAsia="zh-CN"/>
              </w:rPr>
            </w:pPr>
            <w:r w:rsidRPr="00EF5447">
              <w:t>n66</w:t>
            </w:r>
          </w:p>
        </w:tc>
        <w:tc>
          <w:tcPr>
            <w:tcW w:w="2952" w:type="dxa"/>
            <w:tcBorders>
              <w:top w:val="nil"/>
            </w:tcBorders>
            <w:shd w:val="clear" w:color="auto" w:fill="auto"/>
          </w:tcPr>
          <w:p w14:paraId="7FAFDC12" w14:textId="77777777" w:rsidR="00851817" w:rsidRPr="00EF5447" w:rsidDel="00C538E8" w:rsidRDefault="00851817" w:rsidP="00851817">
            <w:pPr>
              <w:pStyle w:val="TAC"/>
              <w:rPr>
                <w:lang w:eastAsia="ja-JP"/>
              </w:rPr>
            </w:pPr>
            <w:r w:rsidRPr="00EF5447">
              <w:rPr>
                <w:lang w:eastAsia="zh-CN"/>
              </w:rPr>
              <w:t>0.3</w:t>
            </w:r>
          </w:p>
        </w:tc>
      </w:tr>
      <w:tr w:rsidR="00851817" w:rsidRPr="00EF5447" w:rsidDel="00C538E8" w14:paraId="2DFA1513" w14:textId="77777777" w:rsidTr="00E51059">
        <w:trPr>
          <w:trHeight w:val="187"/>
          <w:jc w:val="center"/>
        </w:trPr>
        <w:tc>
          <w:tcPr>
            <w:tcW w:w="2221" w:type="dxa"/>
            <w:tcBorders>
              <w:top w:val="nil"/>
              <w:bottom w:val="single" w:sz="4" w:space="0" w:color="auto"/>
            </w:tcBorders>
            <w:shd w:val="clear" w:color="auto" w:fill="auto"/>
          </w:tcPr>
          <w:p w14:paraId="7D951E88" w14:textId="77777777" w:rsidR="00851817" w:rsidRPr="00EF5447" w:rsidDel="00C538E8" w:rsidRDefault="00851817" w:rsidP="00851817">
            <w:pPr>
              <w:pStyle w:val="TAC"/>
            </w:pPr>
          </w:p>
        </w:tc>
        <w:tc>
          <w:tcPr>
            <w:tcW w:w="2952" w:type="dxa"/>
          </w:tcPr>
          <w:p w14:paraId="5CC133C0" w14:textId="77777777" w:rsidR="00851817" w:rsidRPr="00EF5447" w:rsidRDefault="00851817" w:rsidP="00851817">
            <w:pPr>
              <w:pStyle w:val="TAC"/>
              <w:rPr>
                <w:lang w:eastAsia="zh-CN"/>
              </w:rPr>
            </w:pPr>
            <w:r w:rsidRPr="00EF5447">
              <w:t>n77</w:t>
            </w:r>
          </w:p>
        </w:tc>
        <w:tc>
          <w:tcPr>
            <w:tcW w:w="2952" w:type="dxa"/>
            <w:tcBorders>
              <w:top w:val="nil"/>
            </w:tcBorders>
            <w:shd w:val="clear" w:color="auto" w:fill="auto"/>
          </w:tcPr>
          <w:p w14:paraId="7AEB3FC3" w14:textId="77777777" w:rsidR="00851817" w:rsidRPr="00EF5447" w:rsidDel="00C538E8" w:rsidRDefault="00851817" w:rsidP="00851817">
            <w:pPr>
              <w:pStyle w:val="TAC"/>
              <w:rPr>
                <w:lang w:eastAsia="ja-JP"/>
              </w:rPr>
            </w:pPr>
            <w:r w:rsidRPr="00EF5447">
              <w:rPr>
                <w:lang w:eastAsia="zh-CN"/>
              </w:rPr>
              <w:t>0.5</w:t>
            </w:r>
          </w:p>
        </w:tc>
      </w:tr>
      <w:tr w:rsidR="00851817" w:rsidRPr="00EF5447" w:rsidDel="00C538E8" w14:paraId="77DDC381" w14:textId="77777777" w:rsidTr="00E51059">
        <w:trPr>
          <w:trHeight w:val="187"/>
          <w:jc w:val="center"/>
        </w:trPr>
        <w:tc>
          <w:tcPr>
            <w:tcW w:w="2221" w:type="dxa"/>
            <w:tcBorders>
              <w:bottom w:val="nil"/>
            </w:tcBorders>
            <w:shd w:val="clear" w:color="auto" w:fill="auto"/>
          </w:tcPr>
          <w:p w14:paraId="6E074FD8" w14:textId="77777777" w:rsidR="00851817" w:rsidRPr="00EF5447" w:rsidDel="00C538E8" w:rsidRDefault="00851817" w:rsidP="00851817">
            <w:pPr>
              <w:pStyle w:val="TAC"/>
            </w:pPr>
            <w:r w:rsidRPr="00F31A15">
              <w:rPr>
                <w:rFonts w:cs="Arial"/>
                <w:szCs w:val="18"/>
                <w:lang w:val="en-US" w:eastAsia="ja-JP"/>
              </w:rPr>
              <w:t>DC_2-14-30_n</w:t>
            </w:r>
            <w:r>
              <w:rPr>
                <w:rFonts w:cs="Arial"/>
                <w:szCs w:val="18"/>
                <w:lang w:val="en-US" w:eastAsia="ja-JP"/>
              </w:rPr>
              <w:t>2</w:t>
            </w:r>
          </w:p>
        </w:tc>
        <w:tc>
          <w:tcPr>
            <w:tcW w:w="2952" w:type="dxa"/>
          </w:tcPr>
          <w:p w14:paraId="298EF86C" w14:textId="77777777" w:rsidR="00851817" w:rsidRPr="00EF5447" w:rsidRDefault="00851817" w:rsidP="00851817">
            <w:pPr>
              <w:pStyle w:val="TAC"/>
              <w:rPr>
                <w:rFonts w:cs="Arial"/>
                <w:lang w:eastAsia="zh-CN"/>
              </w:rPr>
            </w:pPr>
            <w:r>
              <w:rPr>
                <w:rFonts w:cs="Arial"/>
                <w:szCs w:val="18"/>
                <w:lang w:val="sv-SE" w:eastAsia="ja-JP"/>
              </w:rPr>
              <w:t>2</w:t>
            </w:r>
          </w:p>
        </w:tc>
        <w:tc>
          <w:tcPr>
            <w:tcW w:w="2952" w:type="dxa"/>
          </w:tcPr>
          <w:p w14:paraId="6CDD10E3" w14:textId="77777777" w:rsidR="00851817" w:rsidRPr="00EF5447" w:rsidDel="00C538E8" w:rsidRDefault="00851817" w:rsidP="00851817">
            <w:pPr>
              <w:pStyle w:val="TAC"/>
              <w:rPr>
                <w:rFonts w:cs="Arial"/>
                <w:lang w:eastAsia="ja-JP"/>
              </w:rPr>
            </w:pPr>
            <w:r>
              <w:t>0.3</w:t>
            </w:r>
          </w:p>
        </w:tc>
      </w:tr>
      <w:tr w:rsidR="00851817" w:rsidRPr="00EF5447" w:rsidDel="00C538E8" w14:paraId="36DE1E1A" w14:textId="77777777" w:rsidTr="00E51059">
        <w:trPr>
          <w:trHeight w:val="187"/>
          <w:jc w:val="center"/>
        </w:trPr>
        <w:tc>
          <w:tcPr>
            <w:tcW w:w="2221" w:type="dxa"/>
            <w:tcBorders>
              <w:top w:val="nil"/>
              <w:bottom w:val="nil"/>
            </w:tcBorders>
            <w:shd w:val="clear" w:color="auto" w:fill="auto"/>
          </w:tcPr>
          <w:p w14:paraId="11A23390" w14:textId="77777777" w:rsidR="00851817" w:rsidRPr="00EF5447" w:rsidDel="00C538E8" w:rsidRDefault="00851817" w:rsidP="00851817">
            <w:pPr>
              <w:pStyle w:val="TAC"/>
            </w:pPr>
          </w:p>
        </w:tc>
        <w:tc>
          <w:tcPr>
            <w:tcW w:w="2952" w:type="dxa"/>
          </w:tcPr>
          <w:p w14:paraId="16A0CCFE" w14:textId="77777777" w:rsidR="00851817" w:rsidRPr="00EF5447" w:rsidRDefault="00851817" w:rsidP="00851817">
            <w:pPr>
              <w:pStyle w:val="TAC"/>
              <w:rPr>
                <w:rFonts w:cs="Arial"/>
                <w:lang w:eastAsia="zh-CN"/>
              </w:rPr>
            </w:pPr>
            <w:r>
              <w:rPr>
                <w:rFonts w:cs="Arial"/>
                <w:szCs w:val="18"/>
                <w:lang w:val="sv-SE" w:eastAsia="ja-JP"/>
              </w:rPr>
              <w:t>30</w:t>
            </w:r>
          </w:p>
        </w:tc>
        <w:tc>
          <w:tcPr>
            <w:tcW w:w="2952" w:type="dxa"/>
          </w:tcPr>
          <w:p w14:paraId="31E4F029" w14:textId="77777777" w:rsidR="00851817" w:rsidRPr="00EF5447" w:rsidDel="00C538E8" w:rsidRDefault="00851817" w:rsidP="00851817">
            <w:pPr>
              <w:pStyle w:val="TAC"/>
              <w:rPr>
                <w:rFonts w:cs="Arial"/>
                <w:lang w:eastAsia="ja-JP"/>
              </w:rPr>
            </w:pPr>
            <w:r>
              <w:t>0.3</w:t>
            </w:r>
          </w:p>
        </w:tc>
      </w:tr>
      <w:tr w:rsidR="00851817" w:rsidRPr="00EF5447" w:rsidDel="00C538E8" w14:paraId="668B6D44" w14:textId="77777777" w:rsidTr="00E51059">
        <w:trPr>
          <w:trHeight w:val="187"/>
          <w:jc w:val="center"/>
        </w:trPr>
        <w:tc>
          <w:tcPr>
            <w:tcW w:w="2221" w:type="dxa"/>
            <w:tcBorders>
              <w:top w:val="nil"/>
              <w:bottom w:val="single" w:sz="4" w:space="0" w:color="auto"/>
            </w:tcBorders>
            <w:shd w:val="clear" w:color="auto" w:fill="auto"/>
          </w:tcPr>
          <w:p w14:paraId="023590AF" w14:textId="77777777" w:rsidR="00851817" w:rsidRPr="00EF5447" w:rsidDel="00C538E8" w:rsidRDefault="00851817" w:rsidP="00851817">
            <w:pPr>
              <w:pStyle w:val="TAC"/>
            </w:pPr>
          </w:p>
        </w:tc>
        <w:tc>
          <w:tcPr>
            <w:tcW w:w="2952" w:type="dxa"/>
          </w:tcPr>
          <w:p w14:paraId="5BFC36C1" w14:textId="77777777" w:rsidR="00851817" w:rsidRPr="00EF5447" w:rsidRDefault="00851817" w:rsidP="00851817">
            <w:pPr>
              <w:pStyle w:val="TAC"/>
              <w:rPr>
                <w:rFonts w:cs="Arial"/>
                <w:lang w:eastAsia="zh-CN"/>
              </w:rPr>
            </w:pPr>
            <w:r>
              <w:rPr>
                <w:rFonts w:cs="Arial"/>
                <w:szCs w:val="18"/>
                <w:lang w:val="sv-SE" w:eastAsia="ja-JP"/>
              </w:rPr>
              <w:t>n2</w:t>
            </w:r>
          </w:p>
        </w:tc>
        <w:tc>
          <w:tcPr>
            <w:tcW w:w="2952" w:type="dxa"/>
          </w:tcPr>
          <w:p w14:paraId="75CD7842" w14:textId="77777777" w:rsidR="00851817" w:rsidRPr="00EF5447" w:rsidDel="00C538E8" w:rsidRDefault="00851817" w:rsidP="00851817">
            <w:pPr>
              <w:pStyle w:val="TAC"/>
              <w:rPr>
                <w:rFonts w:cs="Arial"/>
                <w:lang w:eastAsia="ja-JP"/>
              </w:rPr>
            </w:pPr>
            <w:r>
              <w:t>0.3</w:t>
            </w:r>
          </w:p>
        </w:tc>
      </w:tr>
      <w:tr w:rsidR="00851817" w:rsidRPr="00EF5447" w:rsidDel="00C538E8" w14:paraId="3CE3C7D3" w14:textId="77777777" w:rsidTr="00E51059">
        <w:trPr>
          <w:trHeight w:val="187"/>
          <w:jc w:val="center"/>
        </w:trPr>
        <w:tc>
          <w:tcPr>
            <w:tcW w:w="2221" w:type="dxa"/>
            <w:tcBorders>
              <w:bottom w:val="nil"/>
            </w:tcBorders>
            <w:shd w:val="clear" w:color="auto" w:fill="auto"/>
          </w:tcPr>
          <w:p w14:paraId="0DEBBC1F" w14:textId="77777777" w:rsidR="00851817" w:rsidRPr="00EF5447" w:rsidDel="00C538E8" w:rsidRDefault="00851817" w:rsidP="00851817">
            <w:pPr>
              <w:pStyle w:val="TAC"/>
            </w:pPr>
            <w:r w:rsidRPr="00112637">
              <w:rPr>
                <w:rFonts w:cs="Arial"/>
                <w:szCs w:val="18"/>
                <w:lang w:val="sv-SE" w:eastAsia="ja-JP"/>
              </w:rPr>
              <w:t>DC_2-14-30_n66</w:t>
            </w:r>
          </w:p>
        </w:tc>
        <w:tc>
          <w:tcPr>
            <w:tcW w:w="2952" w:type="dxa"/>
          </w:tcPr>
          <w:p w14:paraId="279CB2C0" w14:textId="77777777" w:rsidR="00851817" w:rsidRPr="00EF5447" w:rsidRDefault="00851817" w:rsidP="00851817">
            <w:pPr>
              <w:pStyle w:val="TAC"/>
              <w:rPr>
                <w:rFonts w:cs="Arial"/>
                <w:lang w:eastAsia="zh-CN"/>
              </w:rPr>
            </w:pPr>
            <w:r>
              <w:rPr>
                <w:rFonts w:cs="Arial"/>
                <w:szCs w:val="18"/>
                <w:lang w:val="sv-SE" w:eastAsia="ja-JP"/>
              </w:rPr>
              <w:t>2</w:t>
            </w:r>
          </w:p>
        </w:tc>
        <w:tc>
          <w:tcPr>
            <w:tcW w:w="2952" w:type="dxa"/>
          </w:tcPr>
          <w:p w14:paraId="41824026" w14:textId="77777777" w:rsidR="00851817" w:rsidRPr="00EF5447" w:rsidDel="00C538E8" w:rsidRDefault="00851817" w:rsidP="00851817">
            <w:pPr>
              <w:pStyle w:val="TAC"/>
              <w:rPr>
                <w:rFonts w:cs="Arial"/>
                <w:lang w:eastAsia="ja-JP"/>
              </w:rPr>
            </w:pPr>
            <w:r w:rsidRPr="001D386E">
              <w:t>0.</w:t>
            </w:r>
            <w:r>
              <w:t>4</w:t>
            </w:r>
          </w:p>
        </w:tc>
      </w:tr>
      <w:tr w:rsidR="00851817" w:rsidRPr="00EF5447" w:rsidDel="00C538E8" w14:paraId="6A520B96" w14:textId="77777777" w:rsidTr="00E51059">
        <w:trPr>
          <w:trHeight w:val="187"/>
          <w:jc w:val="center"/>
        </w:trPr>
        <w:tc>
          <w:tcPr>
            <w:tcW w:w="2221" w:type="dxa"/>
            <w:tcBorders>
              <w:top w:val="nil"/>
              <w:bottom w:val="nil"/>
            </w:tcBorders>
            <w:shd w:val="clear" w:color="auto" w:fill="auto"/>
          </w:tcPr>
          <w:p w14:paraId="0975B136" w14:textId="77777777" w:rsidR="00851817" w:rsidRPr="00EF5447" w:rsidDel="00C538E8" w:rsidRDefault="00851817" w:rsidP="00851817">
            <w:pPr>
              <w:pStyle w:val="TAC"/>
            </w:pPr>
          </w:p>
        </w:tc>
        <w:tc>
          <w:tcPr>
            <w:tcW w:w="2952" w:type="dxa"/>
          </w:tcPr>
          <w:p w14:paraId="031C2A01" w14:textId="77777777" w:rsidR="00851817" w:rsidRPr="00EF5447" w:rsidRDefault="00851817" w:rsidP="00851817">
            <w:pPr>
              <w:pStyle w:val="TAC"/>
              <w:rPr>
                <w:rFonts w:cs="Arial"/>
                <w:lang w:eastAsia="zh-CN"/>
              </w:rPr>
            </w:pPr>
            <w:r>
              <w:rPr>
                <w:rFonts w:cs="Arial"/>
                <w:szCs w:val="18"/>
                <w:lang w:val="sv-SE" w:eastAsia="ja-JP"/>
              </w:rPr>
              <w:t>30</w:t>
            </w:r>
          </w:p>
        </w:tc>
        <w:tc>
          <w:tcPr>
            <w:tcW w:w="2952" w:type="dxa"/>
          </w:tcPr>
          <w:p w14:paraId="6A84237B" w14:textId="77777777" w:rsidR="00851817" w:rsidRPr="00EF5447" w:rsidDel="00C538E8" w:rsidRDefault="00851817" w:rsidP="00851817">
            <w:pPr>
              <w:pStyle w:val="TAC"/>
              <w:rPr>
                <w:rFonts w:cs="Arial"/>
                <w:lang w:eastAsia="ja-JP"/>
              </w:rPr>
            </w:pPr>
            <w:r w:rsidRPr="001D386E">
              <w:t>0.</w:t>
            </w:r>
            <w:r>
              <w:t>5</w:t>
            </w:r>
          </w:p>
        </w:tc>
      </w:tr>
      <w:tr w:rsidR="00851817" w:rsidRPr="00EF5447" w:rsidDel="00C538E8" w14:paraId="4E8075C1" w14:textId="77777777" w:rsidTr="00E51059">
        <w:trPr>
          <w:trHeight w:val="187"/>
          <w:jc w:val="center"/>
        </w:trPr>
        <w:tc>
          <w:tcPr>
            <w:tcW w:w="2221" w:type="dxa"/>
            <w:tcBorders>
              <w:top w:val="nil"/>
              <w:bottom w:val="single" w:sz="4" w:space="0" w:color="auto"/>
            </w:tcBorders>
            <w:shd w:val="clear" w:color="auto" w:fill="auto"/>
          </w:tcPr>
          <w:p w14:paraId="68936B88" w14:textId="77777777" w:rsidR="00851817" w:rsidRPr="00EF5447" w:rsidDel="00C538E8" w:rsidRDefault="00851817" w:rsidP="00851817">
            <w:pPr>
              <w:pStyle w:val="TAC"/>
            </w:pPr>
          </w:p>
        </w:tc>
        <w:tc>
          <w:tcPr>
            <w:tcW w:w="2952" w:type="dxa"/>
          </w:tcPr>
          <w:p w14:paraId="7A912BC6" w14:textId="77777777" w:rsidR="00851817" w:rsidRPr="00EF5447" w:rsidRDefault="00851817" w:rsidP="00851817">
            <w:pPr>
              <w:pStyle w:val="TAC"/>
              <w:rPr>
                <w:rFonts w:cs="Arial"/>
                <w:lang w:eastAsia="zh-CN"/>
              </w:rPr>
            </w:pPr>
            <w:r>
              <w:rPr>
                <w:rFonts w:cs="Arial"/>
                <w:szCs w:val="18"/>
                <w:lang w:val="sv-SE" w:eastAsia="ja-JP"/>
              </w:rPr>
              <w:t>n66</w:t>
            </w:r>
          </w:p>
        </w:tc>
        <w:tc>
          <w:tcPr>
            <w:tcW w:w="2952" w:type="dxa"/>
          </w:tcPr>
          <w:p w14:paraId="2E49564C" w14:textId="77777777" w:rsidR="00851817" w:rsidRPr="00EF5447" w:rsidDel="00C538E8" w:rsidRDefault="00851817" w:rsidP="00851817">
            <w:pPr>
              <w:pStyle w:val="TAC"/>
              <w:rPr>
                <w:rFonts w:cs="Arial"/>
                <w:lang w:eastAsia="ja-JP"/>
              </w:rPr>
            </w:pPr>
            <w:r w:rsidRPr="001D386E">
              <w:t>0.</w:t>
            </w:r>
            <w:r>
              <w:t>4</w:t>
            </w:r>
          </w:p>
        </w:tc>
      </w:tr>
      <w:tr w:rsidR="00851817" w:rsidRPr="00EF5447" w:rsidDel="00C538E8" w14:paraId="01C4D596" w14:textId="77777777" w:rsidTr="00E51059">
        <w:trPr>
          <w:trHeight w:val="187"/>
          <w:jc w:val="center"/>
        </w:trPr>
        <w:tc>
          <w:tcPr>
            <w:tcW w:w="2221" w:type="dxa"/>
            <w:tcBorders>
              <w:bottom w:val="nil"/>
            </w:tcBorders>
            <w:shd w:val="clear" w:color="auto" w:fill="auto"/>
          </w:tcPr>
          <w:p w14:paraId="31324647" w14:textId="77777777" w:rsidR="00851817" w:rsidRPr="00EF5447" w:rsidRDefault="00851817" w:rsidP="00851817">
            <w:pPr>
              <w:pStyle w:val="TAC"/>
              <w:rPr>
                <w:lang w:eastAsia="ja-JP"/>
              </w:rPr>
            </w:pPr>
            <w:bookmarkStart w:id="296" w:name="_Hlk78985338"/>
            <w:r w:rsidRPr="00EF5447">
              <w:rPr>
                <w:noProof/>
                <w:lang w:eastAsia="zh-CN"/>
              </w:rPr>
              <w:t>DC_</w:t>
            </w:r>
            <w:r w:rsidRPr="00EF5447">
              <w:rPr>
                <w:lang w:eastAsia="ja-JP"/>
              </w:rPr>
              <w:t>2-14-66_n2</w:t>
            </w:r>
          </w:p>
          <w:p w14:paraId="70BEF179" w14:textId="77777777" w:rsidR="00851817" w:rsidRPr="00EF5447" w:rsidDel="00C538E8" w:rsidRDefault="00851817" w:rsidP="00851817">
            <w:pPr>
              <w:pStyle w:val="TAC"/>
            </w:pPr>
            <w:r w:rsidRPr="00EF5447">
              <w:rPr>
                <w:noProof/>
                <w:lang w:eastAsia="zh-CN"/>
              </w:rPr>
              <w:t>DC_</w:t>
            </w:r>
            <w:r w:rsidRPr="00EF5447">
              <w:rPr>
                <w:lang w:eastAsia="ja-JP"/>
              </w:rPr>
              <w:t>2-14-66-66_n2</w:t>
            </w:r>
          </w:p>
        </w:tc>
        <w:tc>
          <w:tcPr>
            <w:tcW w:w="2952" w:type="dxa"/>
          </w:tcPr>
          <w:p w14:paraId="6842AD6F" w14:textId="77777777" w:rsidR="00851817" w:rsidRPr="00EF5447" w:rsidRDefault="00851817" w:rsidP="00851817">
            <w:pPr>
              <w:pStyle w:val="TAC"/>
              <w:rPr>
                <w:rFonts w:cs="Arial"/>
                <w:lang w:eastAsia="zh-CN"/>
              </w:rPr>
            </w:pPr>
            <w:r w:rsidRPr="00EF5447">
              <w:rPr>
                <w:rFonts w:cs="Arial"/>
                <w:szCs w:val="18"/>
                <w:lang w:eastAsia="zh-CN"/>
              </w:rPr>
              <w:t>2</w:t>
            </w:r>
          </w:p>
        </w:tc>
        <w:tc>
          <w:tcPr>
            <w:tcW w:w="2952" w:type="dxa"/>
          </w:tcPr>
          <w:p w14:paraId="61046C8A" w14:textId="77777777" w:rsidR="00851817" w:rsidRPr="00EF5447" w:rsidDel="00C538E8" w:rsidRDefault="00851817" w:rsidP="00851817">
            <w:pPr>
              <w:pStyle w:val="TAC"/>
              <w:rPr>
                <w:rFonts w:cs="Arial"/>
                <w:lang w:eastAsia="ja-JP"/>
              </w:rPr>
            </w:pPr>
            <w:r w:rsidRPr="00EF5447">
              <w:rPr>
                <w:rFonts w:cs="Arial"/>
                <w:szCs w:val="18"/>
                <w:lang w:eastAsia="sv-SE"/>
              </w:rPr>
              <w:t>0.3</w:t>
            </w:r>
          </w:p>
        </w:tc>
      </w:tr>
      <w:tr w:rsidR="00851817" w:rsidRPr="00EF5447" w:rsidDel="00C538E8" w14:paraId="298C87DE" w14:textId="77777777" w:rsidTr="00E51059">
        <w:trPr>
          <w:trHeight w:val="187"/>
          <w:jc w:val="center"/>
        </w:trPr>
        <w:tc>
          <w:tcPr>
            <w:tcW w:w="2221" w:type="dxa"/>
            <w:tcBorders>
              <w:top w:val="nil"/>
              <w:bottom w:val="nil"/>
            </w:tcBorders>
            <w:shd w:val="clear" w:color="auto" w:fill="auto"/>
          </w:tcPr>
          <w:p w14:paraId="77427ABC" w14:textId="77777777" w:rsidR="00851817" w:rsidRPr="00EF5447" w:rsidDel="00C538E8" w:rsidRDefault="00851817" w:rsidP="00851817">
            <w:pPr>
              <w:pStyle w:val="TAC"/>
            </w:pPr>
          </w:p>
        </w:tc>
        <w:tc>
          <w:tcPr>
            <w:tcW w:w="2952" w:type="dxa"/>
          </w:tcPr>
          <w:p w14:paraId="4C6B74AF" w14:textId="77777777" w:rsidR="00851817" w:rsidRPr="00EF5447" w:rsidRDefault="00851817" w:rsidP="00851817">
            <w:pPr>
              <w:pStyle w:val="TAC"/>
              <w:rPr>
                <w:rFonts w:cs="Arial"/>
                <w:lang w:eastAsia="zh-CN"/>
              </w:rPr>
            </w:pPr>
            <w:r w:rsidRPr="00EF5447">
              <w:rPr>
                <w:rFonts w:cs="Arial"/>
                <w:szCs w:val="18"/>
                <w:lang w:eastAsia="zh-CN"/>
              </w:rPr>
              <w:t>66</w:t>
            </w:r>
          </w:p>
        </w:tc>
        <w:tc>
          <w:tcPr>
            <w:tcW w:w="2952" w:type="dxa"/>
          </w:tcPr>
          <w:p w14:paraId="51684E31" w14:textId="77777777" w:rsidR="00851817" w:rsidRPr="00EF5447" w:rsidDel="00C538E8" w:rsidRDefault="00851817" w:rsidP="00851817">
            <w:pPr>
              <w:pStyle w:val="TAC"/>
              <w:rPr>
                <w:rFonts w:cs="Arial"/>
                <w:lang w:eastAsia="ja-JP"/>
              </w:rPr>
            </w:pPr>
            <w:r w:rsidRPr="00EF5447">
              <w:rPr>
                <w:rFonts w:cs="Arial"/>
                <w:szCs w:val="18"/>
                <w:lang w:eastAsia="sv-SE"/>
              </w:rPr>
              <w:t>0.3</w:t>
            </w:r>
          </w:p>
        </w:tc>
      </w:tr>
      <w:tr w:rsidR="00851817" w:rsidRPr="00EF5447" w:rsidDel="00C538E8" w14:paraId="51048DB2" w14:textId="77777777" w:rsidTr="00E51059">
        <w:trPr>
          <w:trHeight w:val="187"/>
          <w:jc w:val="center"/>
        </w:trPr>
        <w:tc>
          <w:tcPr>
            <w:tcW w:w="2221" w:type="dxa"/>
            <w:tcBorders>
              <w:top w:val="nil"/>
              <w:bottom w:val="single" w:sz="4" w:space="0" w:color="auto"/>
            </w:tcBorders>
            <w:shd w:val="clear" w:color="auto" w:fill="auto"/>
          </w:tcPr>
          <w:p w14:paraId="0F450FDE" w14:textId="77777777" w:rsidR="00851817" w:rsidRPr="00EF5447" w:rsidDel="00C538E8" w:rsidRDefault="00851817" w:rsidP="00851817">
            <w:pPr>
              <w:pStyle w:val="TAC"/>
            </w:pPr>
          </w:p>
        </w:tc>
        <w:tc>
          <w:tcPr>
            <w:tcW w:w="2952" w:type="dxa"/>
          </w:tcPr>
          <w:p w14:paraId="677E5E4F" w14:textId="77777777" w:rsidR="00851817" w:rsidRPr="00EF5447" w:rsidRDefault="00851817" w:rsidP="00851817">
            <w:pPr>
              <w:pStyle w:val="TAC"/>
              <w:rPr>
                <w:rFonts w:cs="Arial"/>
                <w:lang w:eastAsia="zh-CN"/>
              </w:rPr>
            </w:pPr>
            <w:r w:rsidRPr="00EF5447">
              <w:rPr>
                <w:rFonts w:cs="Arial"/>
                <w:szCs w:val="18"/>
                <w:lang w:eastAsia="zh-CN"/>
              </w:rPr>
              <w:t>n2</w:t>
            </w:r>
          </w:p>
        </w:tc>
        <w:tc>
          <w:tcPr>
            <w:tcW w:w="2952" w:type="dxa"/>
          </w:tcPr>
          <w:p w14:paraId="75F4F269" w14:textId="77777777" w:rsidR="00851817" w:rsidRPr="00EF5447" w:rsidDel="00C538E8" w:rsidRDefault="00851817" w:rsidP="00851817">
            <w:pPr>
              <w:pStyle w:val="TAC"/>
              <w:rPr>
                <w:rFonts w:cs="Arial"/>
                <w:lang w:eastAsia="ja-JP"/>
              </w:rPr>
            </w:pPr>
            <w:r w:rsidRPr="00EF5447">
              <w:rPr>
                <w:rFonts w:cs="Arial"/>
                <w:szCs w:val="18"/>
                <w:lang w:eastAsia="sv-SE"/>
              </w:rPr>
              <w:t>0.3</w:t>
            </w:r>
          </w:p>
        </w:tc>
      </w:tr>
      <w:bookmarkEnd w:id="296"/>
      <w:tr w:rsidR="00851817" w:rsidRPr="00EF5447" w:rsidDel="00C538E8" w14:paraId="280F68FE" w14:textId="77777777" w:rsidTr="005F3B9E">
        <w:trPr>
          <w:trHeight w:val="187"/>
          <w:jc w:val="center"/>
          <w:ins w:id="297" w:author="BORSATO, RONALD" w:date="2021-08-04T16:02:00Z"/>
        </w:trPr>
        <w:tc>
          <w:tcPr>
            <w:tcW w:w="2221" w:type="dxa"/>
            <w:tcBorders>
              <w:bottom w:val="nil"/>
            </w:tcBorders>
            <w:shd w:val="clear" w:color="auto" w:fill="auto"/>
          </w:tcPr>
          <w:p w14:paraId="37EE97E5" w14:textId="77777777" w:rsidR="00851817" w:rsidRDefault="00851817" w:rsidP="00851817">
            <w:pPr>
              <w:pStyle w:val="TAC"/>
              <w:rPr>
                <w:ins w:id="298" w:author="BORSATO, RONALD" w:date="2021-08-04T16:02:00Z"/>
              </w:rPr>
            </w:pPr>
            <w:ins w:id="299" w:author="BORSATO, RONALD" w:date="2021-08-04T16:02:00Z">
              <w:r>
                <w:t>DC_2-14-66_n30</w:t>
              </w:r>
            </w:ins>
          </w:p>
          <w:p w14:paraId="57460B33" w14:textId="77777777" w:rsidR="00851817" w:rsidRDefault="00851817" w:rsidP="00851817">
            <w:pPr>
              <w:pStyle w:val="TAC"/>
              <w:rPr>
                <w:ins w:id="300" w:author="BORSATO, RONALD" w:date="2021-08-04T16:02:00Z"/>
              </w:rPr>
            </w:pPr>
            <w:ins w:id="301" w:author="BORSATO, RONALD" w:date="2021-08-04T16:02:00Z">
              <w:r>
                <w:t>DC_2-2-14-66_n30</w:t>
              </w:r>
            </w:ins>
          </w:p>
          <w:p w14:paraId="297B542F" w14:textId="352889A8" w:rsidR="00851817" w:rsidRPr="00EF5447" w:rsidDel="00C538E8" w:rsidRDefault="00851817" w:rsidP="00851817">
            <w:pPr>
              <w:pStyle w:val="TAC"/>
              <w:rPr>
                <w:ins w:id="302" w:author="BORSATO, RONALD" w:date="2021-08-04T16:02:00Z"/>
              </w:rPr>
            </w:pPr>
            <w:ins w:id="303" w:author="BORSATO, RONALD" w:date="2021-08-04T16:02:00Z">
              <w:r>
                <w:t>DC_2-14-66-66_n30</w:t>
              </w:r>
            </w:ins>
          </w:p>
        </w:tc>
        <w:tc>
          <w:tcPr>
            <w:tcW w:w="2952" w:type="dxa"/>
          </w:tcPr>
          <w:p w14:paraId="7B5956ED" w14:textId="77777777" w:rsidR="00851817" w:rsidRPr="00EF5447" w:rsidRDefault="00851817" w:rsidP="00851817">
            <w:pPr>
              <w:pStyle w:val="TAC"/>
              <w:rPr>
                <w:ins w:id="304" w:author="BORSATO, RONALD" w:date="2021-08-04T16:02:00Z"/>
                <w:rFonts w:cs="Arial"/>
                <w:lang w:eastAsia="zh-CN"/>
              </w:rPr>
            </w:pPr>
            <w:ins w:id="305" w:author="BORSATO, RONALD" w:date="2021-08-04T16:02:00Z">
              <w:r w:rsidRPr="00EF5447">
                <w:rPr>
                  <w:rFonts w:cs="Arial"/>
                  <w:szCs w:val="18"/>
                  <w:lang w:eastAsia="zh-CN"/>
                </w:rPr>
                <w:t>2</w:t>
              </w:r>
            </w:ins>
          </w:p>
        </w:tc>
        <w:tc>
          <w:tcPr>
            <w:tcW w:w="2952" w:type="dxa"/>
          </w:tcPr>
          <w:p w14:paraId="2D68C9B8" w14:textId="7D2F1535" w:rsidR="00851817" w:rsidRPr="00EF5447" w:rsidDel="00C538E8" w:rsidRDefault="00851817" w:rsidP="00851817">
            <w:pPr>
              <w:pStyle w:val="TAC"/>
              <w:rPr>
                <w:ins w:id="306" w:author="BORSATO, RONALD" w:date="2021-08-04T16:02:00Z"/>
                <w:rFonts w:cs="Arial"/>
                <w:lang w:eastAsia="ja-JP"/>
              </w:rPr>
            </w:pPr>
            <w:ins w:id="307" w:author="BORSATO, RONALD" w:date="2021-08-04T16:02:00Z">
              <w:r>
                <w:rPr>
                  <w:rFonts w:cs="Arial"/>
                  <w:szCs w:val="18"/>
                  <w:lang w:eastAsia="sv-SE"/>
                </w:rPr>
                <w:t>0.4</w:t>
              </w:r>
            </w:ins>
          </w:p>
        </w:tc>
      </w:tr>
      <w:tr w:rsidR="00851817" w:rsidRPr="00EF5447" w:rsidDel="00C538E8" w14:paraId="002ED0B7" w14:textId="77777777" w:rsidTr="005F3B9E">
        <w:trPr>
          <w:trHeight w:val="187"/>
          <w:jc w:val="center"/>
          <w:ins w:id="308" w:author="BORSATO, RONALD" w:date="2021-08-04T16:02:00Z"/>
        </w:trPr>
        <w:tc>
          <w:tcPr>
            <w:tcW w:w="2221" w:type="dxa"/>
            <w:tcBorders>
              <w:top w:val="nil"/>
              <w:bottom w:val="nil"/>
            </w:tcBorders>
            <w:shd w:val="clear" w:color="auto" w:fill="auto"/>
          </w:tcPr>
          <w:p w14:paraId="723BA73F" w14:textId="77777777" w:rsidR="00851817" w:rsidRPr="00EF5447" w:rsidDel="00C538E8" w:rsidRDefault="00851817" w:rsidP="00851817">
            <w:pPr>
              <w:pStyle w:val="TAC"/>
              <w:rPr>
                <w:ins w:id="309" w:author="BORSATO, RONALD" w:date="2021-08-04T16:02:00Z"/>
              </w:rPr>
            </w:pPr>
          </w:p>
        </w:tc>
        <w:tc>
          <w:tcPr>
            <w:tcW w:w="2952" w:type="dxa"/>
          </w:tcPr>
          <w:p w14:paraId="758C06F5" w14:textId="77777777" w:rsidR="00851817" w:rsidRPr="00EF5447" w:rsidRDefault="00851817" w:rsidP="00851817">
            <w:pPr>
              <w:pStyle w:val="TAC"/>
              <w:rPr>
                <w:ins w:id="310" w:author="BORSATO, RONALD" w:date="2021-08-04T16:02:00Z"/>
                <w:rFonts w:cs="Arial"/>
                <w:lang w:eastAsia="zh-CN"/>
              </w:rPr>
            </w:pPr>
            <w:ins w:id="311" w:author="BORSATO, RONALD" w:date="2021-08-04T16:02:00Z">
              <w:r w:rsidRPr="00EF5447">
                <w:rPr>
                  <w:rFonts w:cs="Arial"/>
                  <w:szCs w:val="18"/>
                  <w:lang w:eastAsia="zh-CN"/>
                </w:rPr>
                <w:t>66</w:t>
              </w:r>
            </w:ins>
          </w:p>
        </w:tc>
        <w:tc>
          <w:tcPr>
            <w:tcW w:w="2952" w:type="dxa"/>
          </w:tcPr>
          <w:p w14:paraId="17F3D493" w14:textId="433518A1" w:rsidR="00851817" w:rsidRPr="00EF5447" w:rsidDel="00C538E8" w:rsidRDefault="00851817" w:rsidP="00851817">
            <w:pPr>
              <w:pStyle w:val="TAC"/>
              <w:rPr>
                <w:ins w:id="312" w:author="BORSATO, RONALD" w:date="2021-08-04T16:02:00Z"/>
                <w:rFonts w:cs="Arial"/>
                <w:lang w:eastAsia="ja-JP"/>
              </w:rPr>
            </w:pPr>
            <w:ins w:id="313" w:author="BORSATO, RONALD" w:date="2021-08-04T16:02:00Z">
              <w:r>
                <w:rPr>
                  <w:rFonts w:cs="Arial"/>
                  <w:szCs w:val="18"/>
                  <w:lang w:eastAsia="sv-SE"/>
                </w:rPr>
                <w:t>0.4</w:t>
              </w:r>
            </w:ins>
          </w:p>
        </w:tc>
      </w:tr>
      <w:tr w:rsidR="00851817" w:rsidRPr="00EF5447" w:rsidDel="00C538E8" w14:paraId="259ACC62" w14:textId="77777777" w:rsidTr="005F3B9E">
        <w:trPr>
          <w:trHeight w:val="187"/>
          <w:jc w:val="center"/>
          <w:ins w:id="314" w:author="BORSATO, RONALD" w:date="2021-08-04T16:02:00Z"/>
        </w:trPr>
        <w:tc>
          <w:tcPr>
            <w:tcW w:w="2221" w:type="dxa"/>
            <w:tcBorders>
              <w:top w:val="nil"/>
              <w:bottom w:val="single" w:sz="4" w:space="0" w:color="auto"/>
            </w:tcBorders>
            <w:shd w:val="clear" w:color="auto" w:fill="auto"/>
          </w:tcPr>
          <w:p w14:paraId="1F09B0A2" w14:textId="77777777" w:rsidR="00851817" w:rsidRPr="00EF5447" w:rsidDel="00C538E8" w:rsidRDefault="00851817" w:rsidP="00851817">
            <w:pPr>
              <w:pStyle w:val="TAC"/>
              <w:rPr>
                <w:ins w:id="315" w:author="BORSATO, RONALD" w:date="2021-08-04T16:02:00Z"/>
              </w:rPr>
            </w:pPr>
          </w:p>
        </w:tc>
        <w:tc>
          <w:tcPr>
            <w:tcW w:w="2952" w:type="dxa"/>
          </w:tcPr>
          <w:p w14:paraId="51C9FA83" w14:textId="5B467FC3" w:rsidR="00851817" w:rsidRPr="00EF5447" w:rsidRDefault="00851817" w:rsidP="00851817">
            <w:pPr>
              <w:pStyle w:val="TAC"/>
              <w:rPr>
                <w:ins w:id="316" w:author="BORSATO, RONALD" w:date="2021-08-04T16:02:00Z"/>
                <w:rFonts w:cs="Arial"/>
                <w:lang w:eastAsia="zh-CN"/>
              </w:rPr>
            </w:pPr>
            <w:ins w:id="317" w:author="BORSATO, RONALD" w:date="2021-08-04T16:02:00Z">
              <w:r w:rsidRPr="00EF5447">
                <w:rPr>
                  <w:rFonts w:cs="Arial"/>
                  <w:szCs w:val="18"/>
                  <w:lang w:eastAsia="zh-CN"/>
                </w:rPr>
                <w:t>n</w:t>
              </w:r>
              <w:r>
                <w:rPr>
                  <w:rFonts w:cs="Arial"/>
                  <w:szCs w:val="18"/>
                  <w:lang w:eastAsia="zh-CN"/>
                </w:rPr>
                <w:t>30</w:t>
              </w:r>
            </w:ins>
          </w:p>
        </w:tc>
        <w:tc>
          <w:tcPr>
            <w:tcW w:w="2952" w:type="dxa"/>
          </w:tcPr>
          <w:p w14:paraId="4C9C5CA4" w14:textId="554B23D5" w:rsidR="00851817" w:rsidRPr="00EF5447" w:rsidDel="00C538E8" w:rsidRDefault="00851817" w:rsidP="00851817">
            <w:pPr>
              <w:pStyle w:val="TAC"/>
              <w:rPr>
                <w:ins w:id="318" w:author="BORSATO, RONALD" w:date="2021-08-04T16:02:00Z"/>
                <w:rFonts w:cs="Arial"/>
                <w:lang w:eastAsia="ja-JP"/>
              </w:rPr>
            </w:pPr>
            <w:ins w:id="319" w:author="BORSATO, RONALD" w:date="2021-08-04T16:02:00Z">
              <w:r>
                <w:rPr>
                  <w:rFonts w:cs="Arial"/>
                  <w:szCs w:val="18"/>
                  <w:lang w:eastAsia="sv-SE"/>
                </w:rPr>
                <w:t>0.5</w:t>
              </w:r>
            </w:ins>
          </w:p>
        </w:tc>
      </w:tr>
      <w:tr w:rsidR="00851817" w:rsidRPr="00EF5447" w:rsidDel="00C538E8" w14:paraId="74271AFE" w14:textId="77777777" w:rsidTr="00E51059">
        <w:trPr>
          <w:trHeight w:val="187"/>
          <w:jc w:val="center"/>
        </w:trPr>
        <w:tc>
          <w:tcPr>
            <w:tcW w:w="2221" w:type="dxa"/>
            <w:tcBorders>
              <w:bottom w:val="nil"/>
            </w:tcBorders>
            <w:shd w:val="clear" w:color="auto" w:fill="auto"/>
          </w:tcPr>
          <w:p w14:paraId="36BCC0B4" w14:textId="77777777" w:rsidR="00851817" w:rsidRDefault="00851817" w:rsidP="00851817">
            <w:pPr>
              <w:pStyle w:val="TAC"/>
              <w:rPr>
                <w:lang w:eastAsia="ja-JP"/>
              </w:rPr>
            </w:pPr>
            <w:r w:rsidRPr="00EF5447">
              <w:rPr>
                <w:noProof/>
                <w:lang w:eastAsia="zh-CN"/>
              </w:rPr>
              <w:t>DC_</w:t>
            </w:r>
            <w:r w:rsidRPr="00EF5447">
              <w:rPr>
                <w:lang w:eastAsia="ja-JP"/>
              </w:rPr>
              <w:t>2-14-66_n66</w:t>
            </w:r>
          </w:p>
          <w:p w14:paraId="02398778" w14:textId="77777777" w:rsidR="00851817" w:rsidRPr="00EF5447" w:rsidDel="00C538E8" w:rsidRDefault="00851817" w:rsidP="00851817">
            <w:pPr>
              <w:pStyle w:val="TAC"/>
            </w:pPr>
            <w:r w:rsidRPr="00EF5447">
              <w:rPr>
                <w:noProof/>
                <w:lang w:eastAsia="zh-CN"/>
              </w:rPr>
              <w:t>DC_2-</w:t>
            </w:r>
            <w:r w:rsidRPr="00EF5447">
              <w:rPr>
                <w:lang w:eastAsia="ja-JP"/>
              </w:rPr>
              <w:t>2-14-66_n66</w:t>
            </w:r>
          </w:p>
        </w:tc>
        <w:tc>
          <w:tcPr>
            <w:tcW w:w="2952" w:type="dxa"/>
          </w:tcPr>
          <w:p w14:paraId="740EC468" w14:textId="77777777" w:rsidR="00851817" w:rsidRPr="00EF5447" w:rsidRDefault="00851817" w:rsidP="00851817">
            <w:pPr>
              <w:pStyle w:val="TAC"/>
              <w:rPr>
                <w:rFonts w:cs="Arial"/>
                <w:lang w:eastAsia="zh-CN"/>
              </w:rPr>
            </w:pPr>
            <w:r w:rsidRPr="00EF5447">
              <w:rPr>
                <w:rFonts w:cs="Arial"/>
                <w:szCs w:val="18"/>
                <w:lang w:eastAsia="zh-CN"/>
              </w:rPr>
              <w:t>2</w:t>
            </w:r>
          </w:p>
        </w:tc>
        <w:tc>
          <w:tcPr>
            <w:tcW w:w="2952" w:type="dxa"/>
          </w:tcPr>
          <w:p w14:paraId="7591C45D" w14:textId="77777777" w:rsidR="00851817" w:rsidRPr="00EF5447" w:rsidDel="00C538E8" w:rsidRDefault="00851817" w:rsidP="00851817">
            <w:pPr>
              <w:pStyle w:val="TAC"/>
              <w:rPr>
                <w:rFonts w:cs="Arial"/>
                <w:lang w:eastAsia="ja-JP"/>
              </w:rPr>
            </w:pPr>
            <w:r w:rsidRPr="00EF5447">
              <w:rPr>
                <w:rFonts w:cs="Arial"/>
                <w:szCs w:val="18"/>
              </w:rPr>
              <w:t>0.3</w:t>
            </w:r>
          </w:p>
        </w:tc>
      </w:tr>
      <w:tr w:rsidR="00851817" w:rsidRPr="00EF5447" w:rsidDel="00C538E8" w14:paraId="40114110" w14:textId="77777777" w:rsidTr="00E51059">
        <w:trPr>
          <w:trHeight w:val="187"/>
          <w:jc w:val="center"/>
        </w:trPr>
        <w:tc>
          <w:tcPr>
            <w:tcW w:w="2221" w:type="dxa"/>
            <w:tcBorders>
              <w:top w:val="nil"/>
              <w:bottom w:val="nil"/>
            </w:tcBorders>
            <w:shd w:val="clear" w:color="auto" w:fill="auto"/>
          </w:tcPr>
          <w:p w14:paraId="1B43822E" w14:textId="77777777" w:rsidR="00851817" w:rsidRPr="00EF5447" w:rsidDel="00C538E8" w:rsidRDefault="00851817" w:rsidP="00851817">
            <w:pPr>
              <w:pStyle w:val="TAC"/>
            </w:pPr>
          </w:p>
        </w:tc>
        <w:tc>
          <w:tcPr>
            <w:tcW w:w="2952" w:type="dxa"/>
          </w:tcPr>
          <w:p w14:paraId="07E5D497" w14:textId="77777777" w:rsidR="00851817" w:rsidRPr="00EF5447" w:rsidRDefault="00851817" w:rsidP="00851817">
            <w:pPr>
              <w:pStyle w:val="TAC"/>
              <w:rPr>
                <w:rFonts w:cs="Arial"/>
                <w:lang w:eastAsia="zh-CN"/>
              </w:rPr>
            </w:pPr>
            <w:r w:rsidRPr="00EF5447">
              <w:rPr>
                <w:rFonts w:cs="Arial"/>
                <w:szCs w:val="18"/>
                <w:lang w:eastAsia="zh-CN"/>
              </w:rPr>
              <w:t>66</w:t>
            </w:r>
          </w:p>
        </w:tc>
        <w:tc>
          <w:tcPr>
            <w:tcW w:w="2952" w:type="dxa"/>
          </w:tcPr>
          <w:p w14:paraId="171948F9" w14:textId="77777777" w:rsidR="00851817" w:rsidRPr="00EF5447" w:rsidDel="00C538E8" w:rsidRDefault="00851817" w:rsidP="00851817">
            <w:pPr>
              <w:pStyle w:val="TAC"/>
              <w:rPr>
                <w:rFonts w:cs="Arial"/>
                <w:lang w:eastAsia="ja-JP"/>
              </w:rPr>
            </w:pPr>
            <w:r w:rsidRPr="00EF5447">
              <w:rPr>
                <w:rFonts w:cs="Arial"/>
                <w:szCs w:val="18"/>
              </w:rPr>
              <w:t>0.3</w:t>
            </w:r>
          </w:p>
        </w:tc>
      </w:tr>
      <w:tr w:rsidR="00851817" w:rsidRPr="00EF5447" w:rsidDel="00C538E8" w14:paraId="019673C0" w14:textId="77777777" w:rsidTr="00E51059">
        <w:trPr>
          <w:trHeight w:val="187"/>
          <w:jc w:val="center"/>
        </w:trPr>
        <w:tc>
          <w:tcPr>
            <w:tcW w:w="2221" w:type="dxa"/>
            <w:tcBorders>
              <w:top w:val="nil"/>
              <w:bottom w:val="single" w:sz="4" w:space="0" w:color="auto"/>
            </w:tcBorders>
            <w:shd w:val="clear" w:color="auto" w:fill="auto"/>
          </w:tcPr>
          <w:p w14:paraId="70F9DD06" w14:textId="77777777" w:rsidR="00851817" w:rsidRPr="00EF5447" w:rsidDel="00C538E8" w:rsidRDefault="00851817" w:rsidP="00851817">
            <w:pPr>
              <w:pStyle w:val="TAC"/>
            </w:pPr>
          </w:p>
        </w:tc>
        <w:tc>
          <w:tcPr>
            <w:tcW w:w="2952" w:type="dxa"/>
          </w:tcPr>
          <w:p w14:paraId="3CA123B2" w14:textId="77777777" w:rsidR="00851817" w:rsidRPr="00EF5447" w:rsidRDefault="00851817" w:rsidP="00851817">
            <w:pPr>
              <w:pStyle w:val="TAC"/>
              <w:rPr>
                <w:rFonts w:cs="Arial"/>
                <w:lang w:eastAsia="zh-CN"/>
              </w:rPr>
            </w:pPr>
            <w:r w:rsidRPr="00EF5447">
              <w:rPr>
                <w:rFonts w:cs="Arial"/>
                <w:szCs w:val="18"/>
                <w:lang w:eastAsia="zh-CN"/>
              </w:rPr>
              <w:t>n66</w:t>
            </w:r>
          </w:p>
        </w:tc>
        <w:tc>
          <w:tcPr>
            <w:tcW w:w="2952" w:type="dxa"/>
          </w:tcPr>
          <w:p w14:paraId="0CE32887" w14:textId="77777777" w:rsidR="00851817" w:rsidRPr="00EF5447" w:rsidDel="00C538E8" w:rsidRDefault="00851817" w:rsidP="00851817">
            <w:pPr>
              <w:pStyle w:val="TAC"/>
              <w:rPr>
                <w:rFonts w:cs="Arial"/>
                <w:lang w:eastAsia="ja-JP"/>
              </w:rPr>
            </w:pPr>
            <w:r w:rsidRPr="00EF5447">
              <w:rPr>
                <w:rFonts w:cs="Arial"/>
                <w:szCs w:val="18"/>
              </w:rPr>
              <w:t>0.3</w:t>
            </w:r>
          </w:p>
        </w:tc>
      </w:tr>
      <w:tr w:rsidR="00851817" w:rsidRPr="00EF5447" w:rsidDel="00C538E8" w14:paraId="0D7481CF" w14:textId="77777777" w:rsidTr="00E51059">
        <w:trPr>
          <w:trHeight w:val="187"/>
          <w:jc w:val="center"/>
        </w:trPr>
        <w:tc>
          <w:tcPr>
            <w:tcW w:w="2221" w:type="dxa"/>
            <w:tcBorders>
              <w:top w:val="nil"/>
              <w:bottom w:val="nil"/>
            </w:tcBorders>
            <w:shd w:val="clear" w:color="auto" w:fill="auto"/>
          </w:tcPr>
          <w:p w14:paraId="03E342C7" w14:textId="77777777" w:rsidR="00851817" w:rsidRPr="00EF5447" w:rsidDel="00C538E8" w:rsidRDefault="00851817" w:rsidP="00851817">
            <w:pPr>
              <w:pStyle w:val="TAC"/>
            </w:pPr>
            <w:r>
              <w:t>DC_2-28-66_n7</w:t>
            </w:r>
          </w:p>
        </w:tc>
        <w:tc>
          <w:tcPr>
            <w:tcW w:w="2952" w:type="dxa"/>
          </w:tcPr>
          <w:p w14:paraId="40857E59" w14:textId="77777777" w:rsidR="00851817" w:rsidRPr="00EF5447" w:rsidRDefault="00851817" w:rsidP="00851817">
            <w:pPr>
              <w:pStyle w:val="TAC"/>
              <w:rPr>
                <w:szCs w:val="18"/>
                <w:lang w:eastAsia="zh-CN"/>
              </w:rPr>
            </w:pPr>
            <w:r>
              <w:rPr>
                <w:lang w:eastAsia="zh-CN"/>
              </w:rPr>
              <w:t>2</w:t>
            </w:r>
          </w:p>
        </w:tc>
        <w:tc>
          <w:tcPr>
            <w:tcW w:w="2952" w:type="dxa"/>
          </w:tcPr>
          <w:p w14:paraId="5C4CE831" w14:textId="77777777" w:rsidR="00851817" w:rsidRPr="00EF5447" w:rsidRDefault="00851817" w:rsidP="00851817">
            <w:pPr>
              <w:pStyle w:val="TAC"/>
              <w:rPr>
                <w:szCs w:val="18"/>
              </w:rPr>
            </w:pPr>
            <w:r>
              <w:rPr>
                <w:lang w:eastAsia="zh-CN"/>
              </w:rPr>
              <w:t>0.3</w:t>
            </w:r>
          </w:p>
        </w:tc>
      </w:tr>
      <w:tr w:rsidR="00851817" w:rsidRPr="00EF5447" w:rsidDel="00C538E8" w14:paraId="32584CCF" w14:textId="77777777" w:rsidTr="00E51059">
        <w:trPr>
          <w:trHeight w:val="187"/>
          <w:jc w:val="center"/>
        </w:trPr>
        <w:tc>
          <w:tcPr>
            <w:tcW w:w="2221" w:type="dxa"/>
            <w:tcBorders>
              <w:top w:val="nil"/>
              <w:bottom w:val="nil"/>
            </w:tcBorders>
            <w:shd w:val="clear" w:color="auto" w:fill="auto"/>
          </w:tcPr>
          <w:p w14:paraId="49A4AC27" w14:textId="77777777" w:rsidR="00851817" w:rsidRPr="00EF5447" w:rsidDel="00C538E8" w:rsidRDefault="00851817" w:rsidP="00851817">
            <w:pPr>
              <w:pStyle w:val="TAC"/>
            </w:pPr>
          </w:p>
        </w:tc>
        <w:tc>
          <w:tcPr>
            <w:tcW w:w="2952" w:type="dxa"/>
          </w:tcPr>
          <w:p w14:paraId="4D6D38B9" w14:textId="77777777" w:rsidR="00851817" w:rsidRPr="00EF5447" w:rsidRDefault="00851817" w:rsidP="00851817">
            <w:pPr>
              <w:pStyle w:val="TAC"/>
              <w:rPr>
                <w:szCs w:val="18"/>
                <w:lang w:eastAsia="zh-CN"/>
              </w:rPr>
            </w:pPr>
            <w:r>
              <w:rPr>
                <w:lang w:eastAsia="zh-CN"/>
              </w:rPr>
              <w:t>28</w:t>
            </w:r>
          </w:p>
        </w:tc>
        <w:tc>
          <w:tcPr>
            <w:tcW w:w="2952" w:type="dxa"/>
          </w:tcPr>
          <w:p w14:paraId="7225E1E7" w14:textId="77777777" w:rsidR="00851817" w:rsidRPr="00EF5447" w:rsidRDefault="00851817" w:rsidP="00851817">
            <w:pPr>
              <w:pStyle w:val="TAC"/>
              <w:rPr>
                <w:szCs w:val="18"/>
              </w:rPr>
            </w:pPr>
            <w:r>
              <w:rPr>
                <w:lang w:eastAsia="zh-CN"/>
              </w:rPr>
              <w:t>0.2</w:t>
            </w:r>
          </w:p>
        </w:tc>
      </w:tr>
      <w:tr w:rsidR="00851817" w:rsidRPr="00EF5447" w:rsidDel="00C538E8" w14:paraId="307F87FE" w14:textId="77777777" w:rsidTr="00E51059">
        <w:trPr>
          <w:trHeight w:val="187"/>
          <w:jc w:val="center"/>
        </w:trPr>
        <w:tc>
          <w:tcPr>
            <w:tcW w:w="2221" w:type="dxa"/>
            <w:tcBorders>
              <w:top w:val="nil"/>
              <w:bottom w:val="nil"/>
            </w:tcBorders>
            <w:shd w:val="clear" w:color="auto" w:fill="auto"/>
          </w:tcPr>
          <w:p w14:paraId="00877EA4" w14:textId="77777777" w:rsidR="00851817" w:rsidRPr="00EF5447" w:rsidDel="00C538E8" w:rsidRDefault="00851817" w:rsidP="00851817">
            <w:pPr>
              <w:pStyle w:val="TAC"/>
            </w:pPr>
          </w:p>
        </w:tc>
        <w:tc>
          <w:tcPr>
            <w:tcW w:w="2952" w:type="dxa"/>
          </w:tcPr>
          <w:p w14:paraId="6911FA18" w14:textId="77777777" w:rsidR="00851817" w:rsidRPr="00EF5447" w:rsidRDefault="00851817" w:rsidP="00851817">
            <w:pPr>
              <w:pStyle w:val="TAC"/>
              <w:rPr>
                <w:szCs w:val="18"/>
                <w:lang w:eastAsia="zh-CN"/>
              </w:rPr>
            </w:pPr>
            <w:r>
              <w:rPr>
                <w:lang w:eastAsia="zh-CN"/>
              </w:rPr>
              <w:t>66</w:t>
            </w:r>
          </w:p>
        </w:tc>
        <w:tc>
          <w:tcPr>
            <w:tcW w:w="2952" w:type="dxa"/>
          </w:tcPr>
          <w:p w14:paraId="71B4647A" w14:textId="77777777" w:rsidR="00851817" w:rsidRPr="00EF5447" w:rsidRDefault="00851817" w:rsidP="00851817">
            <w:pPr>
              <w:pStyle w:val="TAC"/>
              <w:rPr>
                <w:szCs w:val="18"/>
              </w:rPr>
            </w:pPr>
            <w:r>
              <w:rPr>
                <w:lang w:eastAsia="zh-CN"/>
              </w:rPr>
              <w:t>0.5</w:t>
            </w:r>
          </w:p>
        </w:tc>
      </w:tr>
      <w:tr w:rsidR="00851817" w:rsidRPr="00EF5447" w:rsidDel="00C538E8" w14:paraId="5F62CF44" w14:textId="77777777" w:rsidTr="00E51059">
        <w:trPr>
          <w:trHeight w:val="187"/>
          <w:jc w:val="center"/>
        </w:trPr>
        <w:tc>
          <w:tcPr>
            <w:tcW w:w="2221" w:type="dxa"/>
            <w:tcBorders>
              <w:top w:val="nil"/>
              <w:bottom w:val="single" w:sz="4" w:space="0" w:color="auto"/>
            </w:tcBorders>
            <w:shd w:val="clear" w:color="auto" w:fill="auto"/>
          </w:tcPr>
          <w:p w14:paraId="2790F5DD" w14:textId="77777777" w:rsidR="00851817" w:rsidRPr="00EF5447" w:rsidDel="00C538E8" w:rsidRDefault="00851817" w:rsidP="00851817">
            <w:pPr>
              <w:pStyle w:val="TAC"/>
            </w:pPr>
          </w:p>
        </w:tc>
        <w:tc>
          <w:tcPr>
            <w:tcW w:w="2952" w:type="dxa"/>
          </w:tcPr>
          <w:p w14:paraId="7F34E9E9" w14:textId="77777777" w:rsidR="00851817" w:rsidRPr="00EF5447" w:rsidRDefault="00851817" w:rsidP="00851817">
            <w:pPr>
              <w:pStyle w:val="TAC"/>
              <w:rPr>
                <w:szCs w:val="18"/>
                <w:lang w:eastAsia="zh-CN"/>
              </w:rPr>
            </w:pPr>
            <w:r>
              <w:rPr>
                <w:lang w:eastAsia="zh-CN"/>
              </w:rPr>
              <w:t>n7</w:t>
            </w:r>
          </w:p>
        </w:tc>
        <w:tc>
          <w:tcPr>
            <w:tcW w:w="2952" w:type="dxa"/>
          </w:tcPr>
          <w:p w14:paraId="2BFE8C8D" w14:textId="77777777" w:rsidR="00851817" w:rsidRPr="00EF5447" w:rsidRDefault="00851817" w:rsidP="00851817">
            <w:pPr>
              <w:pStyle w:val="TAC"/>
              <w:rPr>
                <w:szCs w:val="18"/>
              </w:rPr>
            </w:pPr>
            <w:r>
              <w:rPr>
                <w:lang w:eastAsia="zh-CN"/>
              </w:rPr>
              <w:t>0.5</w:t>
            </w:r>
          </w:p>
        </w:tc>
      </w:tr>
      <w:tr w:rsidR="00851817" w:rsidRPr="00EF5447" w:rsidDel="00C538E8" w14:paraId="7D38B441" w14:textId="77777777" w:rsidTr="00E51059">
        <w:trPr>
          <w:trHeight w:val="187"/>
          <w:jc w:val="center"/>
        </w:trPr>
        <w:tc>
          <w:tcPr>
            <w:tcW w:w="2221" w:type="dxa"/>
            <w:tcBorders>
              <w:top w:val="nil"/>
              <w:bottom w:val="nil"/>
            </w:tcBorders>
            <w:shd w:val="clear" w:color="auto" w:fill="auto"/>
          </w:tcPr>
          <w:p w14:paraId="6CB65FEF" w14:textId="77777777" w:rsidR="00851817" w:rsidRPr="00EF5447" w:rsidDel="00C538E8" w:rsidRDefault="00851817" w:rsidP="00851817">
            <w:pPr>
              <w:pStyle w:val="TAC"/>
            </w:pPr>
            <w:r w:rsidRPr="00580F91">
              <w:t>DC_2-28-66_n66</w:t>
            </w:r>
          </w:p>
        </w:tc>
        <w:tc>
          <w:tcPr>
            <w:tcW w:w="2952" w:type="dxa"/>
          </w:tcPr>
          <w:p w14:paraId="2B8B33CF" w14:textId="77777777" w:rsidR="00851817" w:rsidRPr="00EF5447" w:rsidRDefault="00851817" w:rsidP="00851817">
            <w:pPr>
              <w:pStyle w:val="TAC"/>
              <w:rPr>
                <w:szCs w:val="18"/>
                <w:lang w:eastAsia="zh-CN"/>
              </w:rPr>
            </w:pPr>
            <w:r w:rsidRPr="00580F91">
              <w:rPr>
                <w:lang w:eastAsia="zh-CN"/>
              </w:rPr>
              <w:t>2</w:t>
            </w:r>
          </w:p>
        </w:tc>
        <w:tc>
          <w:tcPr>
            <w:tcW w:w="2952" w:type="dxa"/>
          </w:tcPr>
          <w:p w14:paraId="164F59E7" w14:textId="77777777" w:rsidR="00851817" w:rsidRPr="00EF5447" w:rsidRDefault="00851817" w:rsidP="00851817">
            <w:pPr>
              <w:pStyle w:val="TAC"/>
              <w:rPr>
                <w:szCs w:val="18"/>
              </w:rPr>
            </w:pPr>
            <w:r w:rsidRPr="00580F91">
              <w:rPr>
                <w:rFonts w:hint="eastAsia"/>
                <w:lang w:eastAsia="zh-CN"/>
              </w:rPr>
              <w:t>0</w:t>
            </w:r>
            <w:r w:rsidRPr="00580F91">
              <w:rPr>
                <w:lang w:eastAsia="zh-CN"/>
              </w:rPr>
              <w:t>.3</w:t>
            </w:r>
          </w:p>
        </w:tc>
      </w:tr>
      <w:tr w:rsidR="00851817" w:rsidRPr="00EF5447" w:rsidDel="00C538E8" w14:paraId="5628D74F" w14:textId="77777777" w:rsidTr="00E51059">
        <w:trPr>
          <w:trHeight w:val="187"/>
          <w:jc w:val="center"/>
        </w:trPr>
        <w:tc>
          <w:tcPr>
            <w:tcW w:w="2221" w:type="dxa"/>
            <w:tcBorders>
              <w:top w:val="nil"/>
              <w:bottom w:val="nil"/>
            </w:tcBorders>
            <w:shd w:val="clear" w:color="auto" w:fill="auto"/>
          </w:tcPr>
          <w:p w14:paraId="03680A71" w14:textId="77777777" w:rsidR="00851817" w:rsidRPr="00EF5447" w:rsidDel="00C538E8" w:rsidRDefault="00851817" w:rsidP="00851817">
            <w:pPr>
              <w:pStyle w:val="TAC"/>
            </w:pPr>
          </w:p>
        </w:tc>
        <w:tc>
          <w:tcPr>
            <w:tcW w:w="2952" w:type="dxa"/>
          </w:tcPr>
          <w:p w14:paraId="49654906" w14:textId="77777777" w:rsidR="00851817" w:rsidRPr="00EF5447" w:rsidRDefault="00851817" w:rsidP="00851817">
            <w:pPr>
              <w:pStyle w:val="TAC"/>
              <w:rPr>
                <w:szCs w:val="18"/>
                <w:lang w:eastAsia="zh-CN"/>
              </w:rPr>
            </w:pPr>
            <w:r w:rsidRPr="00580F91">
              <w:rPr>
                <w:lang w:eastAsia="zh-CN"/>
              </w:rPr>
              <w:t>28</w:t>
            </w:r>
          </w:p>
        </w:tc>
        <w:tc>
          <w:tcPr>
            <w:tcW w:w="2952" w:type="dxa"/>
          </w:tcPr>
          <w:p w14:paraId="4DAF38F4" w14:textId="77777777" w:rsidR="00851817" w:rsidRPr="00EF5447" w:rsidRDefault="00851817" w:rsidP="00851817">
            <w:pPr>
              <w:pStyle w:val="TAC"/>
              <w:rPr>
                <w:szCs w:val="18"/>
              </w:rPr>
            </w:pPr>
            <w:r w:rsidRPr="00580F91">
              <w:rPr>
                <w:rFonts w:hint="eastAsia"/>
                <w:lang w:eastAsia="zh-CN"/>
              </w:rPr>
              <w:t>0</w:t>
            </w:r>
            <w:r w:rsidRPr="00580F91">
              <w:rPr>
                <w:lang w:eastAsia="zh-CN"/>
              </w:rPr>
              <w:t>.2</w:t>
            </w:r>
          </w:p>
        </w:tc>
      </w:tr>
      <w:tr w:rsidR="00851817" w:rsidRPr="00EF5447" w:rsidDel="00C538E8" w14:paraId="25675292" w14:textId="77777777" w:rsidTr="00E51059">
        <w:trPr>
          <w:trHeight w:val="187"/>
          <w:jc w:val="center"/>
        </w:trPr>
        <w:tc>
          <w:tcPr>
            <w:tcW w:w="2221" w:type="dxa"/>
            <w:tcBorders>
              <w:top w:val="nil"/>
              <w:bottom w:val="nil"/>
            </w:tcBorders>
            <w:shd w:val="clear" w:color="auto" w:fill="auto"/>
          </w:tcPr>
          <w:p w14:paraId="77D8D666" w14:textId="77777777" w:rsidR="00851817" w:rsidRPr="00EF5447" w:rsidDel="00C538E8" w:rsidRDefault="00851817" w:rsidP="00851817">
            <w:pPr>
              <w:pStyle w:val="TAC"/>
            </w:pPr>
          </w:p>
        </w:tc>
        <w:tc>
          <w:tcPr>
            <w:tcW w:w="2952" w:type="dxa"/>
          </w:tcPr>
          <w:p w14:paraId="54A60C0D" w14:textId="77777777" w:rsidR="00851817" w:rsidRPr="00EF5447" w:rsidRDefault="00851817" w:rsidP="00851817">
            <w:pPr>
              <w:pStyle w:val="TAC"/>
              <w:rPr>
                <w:szCs w:val="18"/>
                <w:lang w:eastAsia="zh-CN"/>
              </w:rPr>
            </w:pPr>
            <w:r w:rsidRPr="00580F91">
              <w:rPr>
                <w:lang w:eastAsia="zh-CN"/>
              </w:rPr>
              <w:t>66</w:t>
            </w:r>
          </w:p>
        </w:tc>
        <w:tc>
          <w:tcPr>
            <w:tcW w:w="2952" w:type="dxa"/>
          </w:tcPr>
          <w:p w14:paraId="01293873" w14:textId="77777777" w:rsidR="00851817" w:rsidRPr="00EF5447" w:rsidRDefault="00851817" w:rsidP="00851817">
            <w:pPr>
              <w:pStyle w:val="TAC"/>
              <w:rPr>
                <w:szCs w:val="18"/>
              </w:rPr>
            </w:pPr>
            <w:r w:rsidRPr="00580F91">
              <w:rPr>
                <w:rFonts w:hint="eastAsia"/>
                <w:lang w:eastAsia="zh-CN"/>
              </w:rPr>
              <w:t>0</w:t>
            </w:r>
            <w:r w:rsidRPr="00580F91">
              <w:rPr>
                <w:lang w:eastAsia="zh-CN"/>
              </w:rPr>
              <w:t>.3</w:t>
            </w:r>
          </w:p>
        </w:tc>
      </w:tr>
      <w:tr w:rsidR="00851817" w:rsidRPr="00EF5447" w:rsidDel="00C538E8" w14:paraId="600828CF" w14:textId="77777777" w:rsidTr="00E51059">
        <w:trPr>
          <w:trHeight w:val="187"/>
          <w:jc w:val="center"/>
        </w:trPr>
        <w:tc>
          <w:tcPr>
            <w:tcW w:w="2221" w:type="dxa"/>
            <w:tcBorders>
              <w:top w:val="nil"/>
              <w:bottom w:val="single" w:sz="4" w:space="0" w:color="auto"/>
            </w:tcBorders>
            <w:shd w:val="clear" w:color="auto" w:fill="auto"/>
          </w:tcPr>
          <w:p w14:paraId="07D766C3" w14:textId="77777777" w:rsidR="00851817" w:rsidRPr="00EF5447" w:rsidDel="00C538E8" w:rsidRDefault="00851817" w:rsidP="00851817">
            <w:pPr>
              <w:pStyle w:val="TAC"/>
            </w:pPr>
          </w:p>
        </w:tc>
        <w:tc>
          <w:tcPr>
            <w:tcW w:w="2952" w:type="dxa"/>
          </w:tcPr>
          <w:p w14:paraId="6D8DFCE6" w14:textId="77777777" w:rsidR="00851817" w:rsidRPr="00EF5447" w:rsidRDefault="00851817" w:rsidP="00851817">
            <w:pPr>
              <w:pStyle w:val="TAC"/>
              <w:rPr>
                <w:szCs w:val="18"/>
                <w:lang w:eastAsia="zh-CN"/>
              </w:rPr>
            </w:pPr>
            <w:r w:rsidRPr="00580F91">
              <w:rPr>
                <w:rFonts w:hint="eastAsia"/>
                <w:lang w:eastAsia="zh-CN"/>
              </w:rPr>
              <w:t>n</w:t>
            </w:r>
            <w:r w:rsidRPr="00580F91">
              <w:rPr>
                <w:lang w:eastAsia="zh-CN"/>
              </w:rPr>
              <w:t>66</w:t>
            </w:r>
          </w:p>
        </w:tc>
        <w:tc>
          <w:tcPr>
            <w:tcW w:w="2952" w:type="dxa"/>
          </w:tcPr>
          <w:p w14:paraId="7B2BF2A2" w14:textId="77777777" w:rsidR="00851817" w:rsidRPr="00EF5447" w:rsidRDefault="00851817" w:rsidP="00851817">
            <w:pPr>
              <w:pStyle w:val="TAC"/>
              <w:rPr>
                <w:szCs w:val="18"/>
              </w:rPr>
            </w:pPr>
            <w:r w:rsidRPr="00580F91">
              <w:rPr>
                <w:rFonts w:hint="eastAsia"/>
                <w:lang w:eastAsia="zh-CN"/>
              </w:rPr>
              <w:t>0</w:t>
            </w:r>
            <w:r w:rsidRPr="00580F91">
              <w:rPr>
                <w:lang w:eastAsia="zh-CN"/>
              </w:rPr>
              <w:t>.3</w:t>
            </w:r>
          </w:p>
        </w:tc>
      </w:tr>
      <w:tr w:rsidR="00851817" w:rsidRPr="00EF5447" w:rsidDel="00C538E8" w14:paraId="75B0C2BD" w14:textId="77777777" w:rsidTr="00E51059">
        <w:trPr>
          <w:trHeight w:val="187"/>
          <w:jc w:val="center"/>
        </w:trPr>
        <w:tc>
          <w:tcPr>
            <w:tcW w:w="2221" w:type="dxa"/>
            <w:tcBorders>
              <w:bottom w:val="nil"/>
            </w:tcBorders>
            <w:shd w:val="clear" w:color="auto" w:fill="auto"/>
          </w:tcPr>
          <w:p w14:paraId="3412860F" w14:textId="77777777" w:rsidR="00851817" w:rsidRPr="00EF5447" w:rsidDel="00C538E8" w:rsidRDefault="00851817" w:rsidP="00851817">
            <w:pPr>
              <w:pStyle w:val="TAC"/>
            </w:pPr>
            <w:r w:rsidRPr="00EF5447">
              <w:rPr>
                <w:lang w:eastAsia="ja-JP"/>
              </w:rPr>
              <w:t>DC_2-29-30_n2</w:t>
            </w:r>
          </w:p>
        </w:tc>
        <w:tc>
          <w:tcPr>
            <w:tcW w:w="2952" w:type="dxa"/>
          </w:tcPr>
          <w:p w14:paraId="45ADC6C4" w14:textId="77777777" w:rsidR="00851817" w:rsidRPr="00EF5447" w:rsidRDefault="00851817" w:rsidP="00851817">
            <w:pPr>
              <w:pStyle w:val="TAC"/>
              <w:rPr>
                <w:rFonts w:cs="Arial"/>
                <w:lang w:eastAsia="zh-CN"/>
              </w:rPr>
            </w:pPr>
            <w:r w:rsidRPr="00EF5447">
              <w:rPr>
                <w:rFonts w:cs="Arial"/>
                <w:lang w:eastAsia="ja-JP"/>
              </w:rPr>
              <w:t>2</w:t>
            </w:r>
          </w:p>
        </w:tc>
        <w:tc>
          <w:tcPr>
            <w:tcW w:w="2952" w:type="dxa"/>
          </w:tcPr>
          <w:p w14:paraId="36AF1476" w14:textId="77777777" w:rsidR="00851817" w:rsidRPr="00EF5447" w:rsidDel="00C538E8" w:rsidRDefault="00851817" w:rsidP="00851817">
            <w:pPr>
              <w:pStyle w:val="TAC"/>
              <w:rPr>
                <w:rFonts w:cs="Arial"/>
                <w:lang w:eastAsia="ja-JP"/>
              </w:rPr>
            </w:pPr>
            <w:r w:rsidRPr="00EF5447">
              <w:t>0.4</w:t>
            </w:r>
          </w:p>
        </w:tc>
      </w:tr>
      <w:tr w:rsidR="00851817" w:rsidRPr="00EF5447" w:rsidDel="00C538E8" w14:paraId="3DDEC748" w14:textId="77777777" w:rsidTr="00E51059">
        <w:trPr>
          <w:trHeight w:val="187"/>
          <w:jc w:val="center"/>
        </w:trPr>
        <w:tc>
          <w:tcPr>
            <w:tcW w:w="2221" w:type="dxa"/>
            <w:tcBorders>
              <w:top w:val="nil"/>
              <w:bottom w:val="nil"/>
            </w:tcBorders>
            <w:shd w:val="clear" w:color="auto" w:fill="auto"/>
          </w:tcPr>
          <w:p w14:paraId="192BBEA1" w14:textId="77777777" w:rsidR="00851817" w:rsidRPr="00EF5447" w:rsidDel="00C538E8" w:rsidRDefault="00851817" w:rsidP="00851817">
            <w:pPr>
              <w:pStyle w:val="TAC"/>
            </w:pPr>
          </w:p>
        </w:tc>
        <w:tc>
          <w:tcPr>
            <w:tcW w:w="2952" w:type="dxa"/>
          </w:tcPr>
          <w:p w14:paraId="3E3CE49B" w14:textId="77777777" w:rsidR="00851817" w:rsidRPr="00EF5447" w:rsidRDefault="00851817" w:rsidP="00851817">
            <w:pPr>
              <w:pStyle w:val="TAC"/>
              <w:rPr>
                <w:rFonts w:cs="Arial"/>
                <w:lang w:eastAsia="zh-CN"/>
              </w:rPr>
            </w:pPr>
            <w:r w:rsidRPr="00EF5447">
              <w:rPr>
                <w:rFonts w:cs="Arial"/>
                <w:lang w:eastAsia="ja-JP"/>
              </w:rPr>
              <w:t>30</w:t>
            </w:r>
          </w:p>
        </w:tc>
        <w:tc>
          <w:tcPr>
            <w:tcW w:w="2952" w:type="dxa"/>
          </w:tcPr>
          <w:p w14:paraId="411AD80A" w14:textId="77777777" w:rsidR="00851817" w:rsidRPr="00EF5447" w:rsidDel="00C538E8" w:rsidRDefault="00851817" w:rsidP="00851817">
            <w:pPr>
              <w:pStyle w:val="TAC"/>
              <w:rPr>
                <w:rFonts w:cs="Arial"/>
                <w:lang w:eastAsia="ja-JP"/>
              </w:rPr>
            </w:pPr>
            <w:r w:rsidRPr="00EF5447">
              <w:t>0.5</w:t>
            </w:r>
          </w:p>
        </w:tc>
      </w:tr>
      <w:tr w:rsidR="00851817" w:rsidRPr="00EF5447" w:rsidDel="00C538E8" w14:paraId="07B2974E" w14:textId="77777777" w:rsidTr="00E51059">
        <w:trPr>
          <w:trHeight w:val="187"/>
          <w:jc w:val="center"/>
        </w:trPr>
        <w:tc>
          <w:tcPr>
            <w:tcW w:w="2221" w:type="dxa"/>
            <w:tcBorders>
              <w:top w:val="nil"/>
              <w:bottom w:val="single" w:sz="4" w:space="0" w:color="auto"/>
            </w:tcBorders>
            <w:shd w:val="clear" w:color="auto" w:fill="auto"/>
          </w:tcPr>
          <w:p w14:paraId="268FF238" w14:textId="77777777" w:rsidR="00851817" w:rsidRPr="00EF5447" w:rsidDel="00C538E8" w:rsidRDefault="00851817" w:rsidP="00851817">
            <w:pPr>
              <w:pStyle w:val="TAC"/>
            </w:pPr>
          </w:p>
        </w:tc>
        <w:tc>
          <w:tcPr>
            <w:tcW w:w="2952" w:type="dxa"/>
          </w:tcPr>
          <w:p w14:paraId="7B4C18BF" w14:textId="77777777" w:rsidR="00851817" w:rsidRPr="00EF5447" w:rsidRDefault="00851817" w:rsidP="00851817">
            <w:pPr>
              <w:pStyle w:val="TAC"/>
              <w:rPr>
                <w:rFonts w:cs="Arial"/>
                <w:lang w:eastAsia="zh-CN"/>
              </w:rPr>
            </w:pPr>
            <w:r w:rsidRPr="00EF5447">
              <w:rPr>
                <w:rFonts w:cs="Arial"/>
                <w:lang w:eastAsia="ja-JP"/>
              </w:rPr>
              <w:t>n2</w:t>
            </w:r>
          </w:p>
        </w:tc>
        <w:tc>
          <w:tcPr>
            <w:tcW w:w="2952" w:type="dxa"/>
          </w:tcPr>
          <w:p w14:paraId="315E3F63" w14:textId="77777777" w:rsidR="00851817" w:rsidRPr="00EF5447" w:rsidDel="00C538E8" w:rsidRDefault="00851817" w:rsidP="00851817">
            <w:pPr>
              <w:pStyle w:val="TAC"/>
              <w:rPr>
                <w:rFonts w:cs="Arial"/>
                <w:lang w:eastAsia="ja-JP"/>
              </w:rPr>
            </w:pPr>
            <w:r w:rsidRPr="00EF5447">
              <w:t>0.4</w:t>
            </w:r>
          </w:p>
        </w:tc>
      </w:tr>
      <w:tr w:rsidR="00851817" w:rsidRPr="00EF5447" w:rsidDel="00C538E8" w14:paraId="60A18504" w14:textId="77777777" w:rsidTr="00E51059">
        <w:trPr>
          <w:trHeight w:val="187"/>
          <w:jc w:val="center"/>
        </w:trPr>
        <w:tc>
          <w:tcPr>
            <w:tcW w:w="2221" w:type="dxa"/>
            <w:tcBorders>
              <w:bottom w:val="nil"/>
            </w:tcBorders>
            <w:shd w:val="clear" w:color="auto" w:fill="auto"/>
          </w:tcPr>
          <w:p w14:paraId="696332BF" w14:textId="77777777" w:rsidR="00851817" w:rsidRPr="00EF5447" w:rsidDel="00C538E8" w:rsidRDefault="00851817" w:rsidP="0085181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52" w:type="dxa"/>
          </w:tcPr>
          <w:p w14:paraId="1D9EB80F" w14:textId="77777777" w:rsidR="00851817" w:rsidRPr="00EF5447" w:rsidRDefault="00851817" w:rsidP="00851817">
            <w:pPr>
              <w:pStyle w:val="TAC"/>
              <w:rPr>
                <w:rFonts w:cs="Arial"/>
                <w:lang w:eastAsia="zh-CN"/>
              </w:rPr>
            </w:pPr>
            <w:r>
              <w:rPr>
                <w:rFonts w:cs="Arial"/>
                <w:szCs w:val="18"/>
                <w:lang w:val="sv-SE" w:eastAsia="ja-JP"/>
              </w:rPr>
              <w:t>2</w:t>
            </w:r>
          </w:p>
        </w:tc>
        <w:tc>
          <w:tcPr>
            <w:tcW w:w="2952" w:type="dxa"/>
          </w:tcPr>
          <w:p w14:paraId="6D07D5CA" w14:textId="77777777" w:rsidR="00851817" w:rsidRPr="00EF5447" w:rsidDel="00C538E8" w:rsidRDefault="00851817" w:rsidP="00851817">
            <w:pPr>
              <w:pStyle w:val="TAC"/>
              <w:rPr>
                <w:rFonts w:cs="Arial"/>
                <w:lang w:eastAsia="ja-JP"/>
              </w:rPr>
            </w:pPr>
            <w:r>
              <w:t>0.4</w:t>
            </w:r>
          </w:p>
        </w:tc>
      </w:tr>
      <w:tr w:rsidR="00851817" w:rsidRPr="00EF5447" w:rsidDel="00C538E8" w14:paraId="25E7140E" w14:textId="77777777" w:rsidTr="00E51059">
        <w:trPr>
          <w:trHeight w:val="187"/>
          <w:jc w:val="center"/>
        </w:trPr>
        <w:tc>
          <w:tcPr>
            <w:tcW w:w="2221" w:type="dxa"/>
            <w:tcBorders>
              <w:top w:val="nil"/>
              <w:bottom w:val="nil"/>
            </w:tcBorders>
            <w:shd w:val="clear" w:color="auto" w:fill="auto"/>
          </w:tcPr>
          <w:p w14:paraId="2F78D42E" w14:textId="77777777" w:rsidR="00851817" w:rsidRPr="00EF5447" w:rsidDel="00C538E8" w:rsidRDefault="00851817" w:rsidP="00851817">
            <w:pPr>
              <w:pStyle w:val="TAC"/>
            </w:pPr>
          </w:p>
        </w:tc>
        <w:tc>
          <w:tcPr>
            <w:tcW w:w="2952" w:type="dxa"/>
          </w:tcPr>
          <w:p w14:paraId="4970A780" w14:textId="77777777" w:rsidR="00851817" w:rsidRPr="00EF5447" w:rsidRDefault="00851817" w:rsidP="00851817">
            <w:pPr>
              <w:pStyle w:val="TAC"/>
              <w:rPr>
                <w:rFonts w:cs="Arial"/>
                <w:lang w:eastAsia="zh-CN"/>
              </w:rPr>
            </w:pPr>
            <w:r>
              <w:rPr>
                <w:rFonts w:cs="Arial"/>
                <w:lang w:val="sv-SE" w:eastAsia="ja-JP"/>
              </w:rPr>
              <w:t>30</w:t>
            </w:r>
          </w:p>
        </w:tc>
        <w:tc>
          <w:tcPr>
            <w:tcW w:w="2952" w:type="dxa"/>
          </w:tcPr>
          <w:p w14:paraId="01D6BB96" w14:textId="77777777" w:rsidR="00851817" w:rsidRPr="00EF5447" w:rsidDel="00C538E8" w:rsidRDefault="00851817" w:rsidP="00851817">
            <w:pPr>
              <w:pStyle w:val="TAC"/>
              <w:rPr>
                <w:rFonts w:cs="Arial"/>
                <w:lang w:eastAsia="ja-JP"/>
              </w:rPr>
            </w:pPr>
            <w:r>
              <w:t>0.5</w:t>
            </w:r>
          </w:p>
        </w:tc>
      </w:tr>
      <w:tr w:rsidR="00851817" w:rsidRPr="00EF5447" w:rsidDel="00C538E8" w14:paraId="13579CB1" w14:textId="77777777" w:rsidTr="00E51059">
        <w:trPr>
          <w:trHeight w:val="187"/>
          <w:jc w:val="center"/>
        </w:trPr>
        <w:tc>
          <w:tcPr>
            <w:tcW w:w="2221" w:type="dxa"/>
            <w:tcBorders>
              <w:top w:val="nil"/>
              <w:bottom w:val="single" w:sz="4" w:space="0" w:color="auto"/>
            </w:tcBorders>
            <w:shd w:val="clear" w:color="auto" w:fill="auto"/>
          </w:tcPr>
          <w:p w14:paraId="2CF91729" w14:textId="77777777" w:rsidR="00851817" w:rsidRPr="00EF5447" w:rsidDel="00C538E8" w:rsidRDefault="00851817" w:rsidP="00851817">
            <w:pPr>
              <w:pStyle w:val="TAC"/>
            </w:pPr>
          </w:p>
        </w:tc>
        <w:tc>
          <w:tcPr>
            <w:tcW w:w="2952" w:type="dxa"/>
          </w:tcPr>
          <w:p w14:paraId="6AFA419B" w14:textId="77777777" w:rsidR="00851817" w:rsidRPr="00EF5447" w:rsidRDefault="00851817" w:rsidP="00851817">
            <w:pPr>
              <w:pStyle w:val="TAC"/>
              <w:rPr>
                <w:rFonts w:cs="Arial"/>
                <w:lang w:eastAsia="zh-CN"/>
              </w:rPr>
            </w:pPr>
            <w:r>
              <w:rPr>
                <w:rFonts w:cs="Arial"/>
                <w:szCs w:val="18"/>
                <w:lang w:val="sv-SE" w:eastAsia="ja-JP"/>
              </w:rPr>
              <w:t>n66</w:t>
            </w:r>
          </w:p>
        </w:tc>
        <w:tc>
          <w:tcPr>
            <w:tcW w:w="2952" w:type="dxa"/>
          </w:tcPr>
          <w:p w14:paraId="1DB3BC9D" w14:textId="77777777" w:rsidR="00851817" w:rsidRPr="00EF5447" w:rsidDel="00C538E8" w:rsidRDefault="00851817" w:rsidP="00851817">
            <w:pPr>
              <w:pStyle w:val="TAC"/>
              <w:rPr>
                <w:rFonts w:cs="Arial"/>
                <w:lang w:eastAsia="ja-JP"/>
              </w:rPr>
            </w:pPr>
            <w:r>
              <w:t>0.4</w:t>
            </w:r>
          </w:p>
        </w:tc>
      </w:tr>
      <w:tr w:rsidR="00851817" w:rsidRPr="00EF5447" w:rsidDel="00C538E8" w14:paraId="72730C96" w14:textId="77777777" w:rsidTr="00E51059">
        <w:trPr>
          <w:trHeight w:val="187"/>
          <w:jc w:val="center"/>
        </w:trPr>
        <w:tc>
          <w:tcPr>
            <w:tcW w:w="2221" w:type="dxa"/>
            <w:tcBorders>
              <w:bottom w:val="nil"/>
            </w:tcBorders>
            <w:shd w:val="clear" w:color="auto" w:fill="auto"/>
          </w:tcPr>
          <w:p w14:paraId="2322FAFC" w14:textId="77777777" w:rsidR="00851817" w:rsidRDefault="00851817" w:rsidP="00851817">
            <w:pPr>
              <w:pStyle w:val="TAC"/>
              <w:rPr>
                <w:lang w:eastAsia="ja-JP"/>
              </w:rPr>
            </w:pPr>
            <w:bookmarkStart w:id="320" w:name="_Hlk78985454"/>
            <w:r w:rsidRPr="00EF5447">
              <w:rPr>
                <w:lang w:eastAsia="ja-JP"/>
              </w:rPr>
              <w:t>DC_2-29-66_n2</w:t>
            </w:r>
          </w:p>
          <w:p w14:paraId="1003505E" w14:textId="77777777" w:rsidR="00851817" w:rsidRPr="00EF5447" w:rsidDel="00C538E8" w:rsidRDefault="00851817" w:rsidP="00851817">
            <w:pPr>
              <w:pStyle w:val="TAC"/>
            </w:pPr>
            <w:r w:rsidRPr="00EF5447">
              <w:rPr>
                <w:lang w:eastAsia="ja-JP"/>
              </w:rPr>
              <w:t>DC_2-29-66-66_n2</w:t>
            </w:r>
          </w:p>
        </w:tc>
        <w:tc>
          <w:tcPr>
            <w:tcW w:w="2952" w:type="dxa"/>
          </w:tcPr>
          <w:p w14:paraId="6A2EF02D" w14:textId="77777777" w:rsidR="00851817" w:rsidRPr="00EF5447" w:rsidRDefault="00851817" w:rsidP="00851817">
            <w:pPr>
              <w:pStyle w:val="TAC"/>
              <w:rPr>
                <w:rFonts w:cs="Arial"/>
                <w:lang w:eastAsia="zh-CN"/>
              </w:rPr>
            </w:pPr>
            <w:r w:rsidRPr="00EF5447">
              <w:rPr>
                <w:rFonts w:cs="Arial"/>
                <w:lang w:eastAsia="ja-JP"/>
              </w:rPr>
              <w:t>2</w:t>
            </w:r>
          </w:p>
        </w:tc>
        <w:tc>
          <w:tcPr>
            <w:tcW w:w="2952" w:type="dxa"/>
          </w:tcPr>
          <w:p w14:paraId="25C0D9DF" w14:textId="77777777" w:rsidR="00851817" w:rsidRPr="00EF5447" w:rsidDel="00C538E8" w:rsidRDefault="00851817" w:rsidP="00851817">
            <w:pPr>
              <w:pStyle w:val="TAC"/>
              <w:rPr>
                <w:rFonts w:cs="Arial"/>
                <w:lang w:eastAsia="ja-JP"/>
              </w:rPr>
            </w:pPr>
            <w:r w:rsidRPr="00EF5447">
              <w:t>0.3</w:t>
            </w:r>
          </w:p>
        </w:tc>
      </w:tr>
      <w:tr w:rsidR="00851817" w:rsidRPr="00EF5447" w:rsidDel="00C538E8" w14:paraId="5104A141" w14:textId="77777777" w:rsidTr="00E51059">
        <w:trPr>
          <w:trHeight w:val="187"/>
          <w:jc w:val="center"/>
        </w:trPr>
        <w:tc>
          <w:tcPr>
            <w:tcW w:w="2221" w:type="dxa"/>
            <w:tcBorders>
              <w:top w:val="nil"/>
              <w:bottom w:val="nil"/>
            </w:tcBorders>
            <w:shd w:val="clear" w:color="auto" w:fill="auto"/>
          </w:tcPr>
          <w:p w14:paraId="42B6C8C2" w14:textId="77777777" w:rsidR="00851817" w:rsidRPr="00EF5447" w:rsidDel="00C538E8" w:rsidRDefault="00851817" w:rsidP="00851817">
            <w:pPr>
              <w:pStyle w:val="TAC"/>
            </w:pPr>
          </w:p>
        </w:tc>
        <w:tc>
          <w:tcPr>
            <w:tcW w:w="2952" w:type="dxa"/>
          </w:tcPr>
          <w:p w14:paraId="79409476" w14:textId="77777777" w:rsidR="00851817" w:rsidRPr="00EF5447" w:rsidRDefault="00851817" w:rsidP="00851817">
            <w:pPr>
              <w:pStyle w:val="TAC"/>
              <w:rPr>
                <w:rFonts w:cs="Arial"/>
                <w:lang w:eastAsia="zh-CN"/>
              </w:rPr>
            </w:pPr>
            <w:r w:rsidRPr="00EF5447">
              <w:rPr>
                <w:rFonts w:cs="Arial"/>
                <w:lang w:eastAsia="ja-JP"/>
              </w:rPr>
              <w:t>66</w:t>
            </w:r>
          </w:p>
        </w:tc>
        <w:tc>
          <w:tcPr>
            <w:tcW w:w="2952" w:type="dxa"/>
          </w:tcPr>
          <w:p w14:paraId="3D8C78D7" w14:textId="77777777" w:rsidR="00851817" w:rsidRPr="00EF5447" w:rsidDel="00C538E8" w:rsidRDefault="00851817" w:rsidP="00851817">
            <w:pPr>
              <w:pStyle w:val="TAC"/>
              <w:rPr>
                <w:rFonts w:cs="Arial"/>
                <w:lang w:eastAsia="ja-JP"/>
              </w:rPr>
            </w:pPr>
            <w:r w:rsidRPr="00EF5447">
              <w:t>0.3</w:t>
            </w:r>
          </w:p>
        </w:tc>
      </w:tr>
      <w:tr w:rsidR="00851817" w:rsidRPr="00EF5447" w:rsidDel="00C538E8" w14:paraId="0BE1D478" w14:textId="77777777" w:rsidTr="00E51059">
        <w:trPr>
          <w:trHeight w:val="187"/>
          <w:jc w:val="center"/>
        </w:trPr>
        <w:tc>
          <w:tcPr>
            <w:tcW w:w="2221" w:type="dxa"/>
            <w:tcBorders>
              <w:top w:val="nil"/>
              <w:bottom w:val="single" w:sz="4" w:space="0" w:color="auto"/>
            </w:tcBorders>
            <w:shd w:val="clear" w:color="auto" w:fill="auto"/>
          </w:tcPr>
          <w:p w14:paraId="39AB0997" w14:textId="77777777" w:rsidR="00851817" w:rsidRPr="00EF5447" w:rsidDel="00C538E8" w:rsidRDefault="00851817" w:rsidP="00851817">
            <w:pPr>
              <w:pStyle w:val="TAC"/>
            </w:pPr>
          </w:p>
        </w:tc>
        <w:tc>
          <w:tcPr>
            <w:tcW w:w="2952" w:type="dxa"/>
          </w:tcPr>
          <w:p w14:paraId="719BAA90" w14:textId="77777777" w:rsidR="00851817" w:rsidRPr="00EF5447" w:rsidRDefault="00851817" w:rsidP="00851817">
            <w:pPr>
              <w:pStyle w:val="TAC"/>
              <w:rPr>
                <w:rFonts w:cs="Arial"/>
                <w:lang w:eastAsia="zh-CN"/>
              </w:rPr>
            </w:pPr>
            <w:r w:rsidRPr="00EF5447">
              <w:rPr>
                <w:rFonts w:cs="Arial"/>
                <w:lang w:eastAsia="ja-JP"/>
              </w:rPr>
              <w:t>n2</w:t>
            </w:r>
          </w:p>
        </w:tc>
        <w:tc>
          <w:tcPr>
            <w:tcW w:w="2952" w:type="dxa"/>
          </w:tcPr>
          <w:p w14:paraId="7BEB45CD" w14:textId="77777777" w:rsidR="00851817" w:rsidRPr="00EF5447" w:rsidDel="00C538E8" w:rsidRDefault="00851817" w:rsidP="00851817">
            <w:pPr>
              <w:pStyle w:val="TAC"/>
              <w:rPr>
                <w:rFonts w:cs="Arial"/>
                <w:lang w:eastAsia="ja-JP"/>
              </w:rPr>
            </w:pPr>
            <w:r w:rsidRPr="00EF5447">
              <w:t>0.3</w:t>
            </w:r>
          </w:p>
        </w:tc>
      </w:tr>
      <w:bookmarkEnd w:id="320"/>
      <w:tr w:rsidR="00851817" w:rsidRPr="00EF5447" w:rsidDel="00C538E8" w14:paraId="1922C005" w14:textId="77777777" w:rsidTr="005F3B9E">
        <w:trPr>
          <w:trHeight w:val="187"/>
          <w:jc w:val="center"/>
          <w:ins w:id="321" w:author="BORSATO, RONALD" w:date="2021-08-04T16:04:00Z"/>
        </w:trPr>
        <w:tc>
          <w:tcPr>
            <w:tcW w:w="2221" w:type="dxa"/>
            <w:tcBorders>
              <w:bottom w:val="nil"/>
            </w:tcBorders>
            <w:shd w:val="clear" w:color="auto" w:fill="auto"/>
          </w:tcPr>
          <w:p w14:paraId="44F0F58E" w14:textId="77777777" w:rsidR="00851817" w:rsidRDefault="00851817" w:rsidP="00851817">
            <w:pPr>
              <w:pStyle w:val="TAC"/>
              <w:rPr>
                <w:ins w:id="322" w:author="BORSATO, RONALD" w:date="2021-08-04T16:04:00Z"/>
              </w:rPr>
            </w:pPr>
            <w:ins w:id="323" w:author="BORSATO, RONALD" w:date="2021-08-04T16:04:00Z">
              <w:r>
                <w:t>DC_2-29-66_n30</w:t>
              </w:r>
            </w:ins>
          </w:p>
          <w:p w14:paraId="6B0916BC" w14:textId="77777777" w:rsidR="00851817" w:rsidRDefault="00851817" w:rsidP="00851817">
            <w:pPr>
              <w:pStyle w:val="TAC"/>
              <w:rPr>
                <w:ins w:id="324" w:author="BORSATO, RONALD" w:date="2021-08-04T16:04:00Z"/>
              </w:rPr>
            </w:pPr>
            <w:ins w:id="325" w:author="BORSATO, RONALD" w:date="2021-08-04T16:04:00Z">
              <w:r>
                <w:t>DC_2-2-29-66_n30</w:t>
              </w:r>
            </w:ins>
          </w:p>
          <w:p w14:paraId="331B68FA" w14:textId="56BA1571" w:rsidR="00851817" w:rsidRPr="00EF5447" w:rsidDel="00C538E8" w:rsidRDefault="00851817" w:rsidP="00851817">
            <w:pPr>
              <w:pStyle w:val="TAC"/>
              <w:rPr>
                <w:ins w:id="326" w:author="BORSATO, RONALD" w:date="2021-08-04T16:04:00Z"/>
              </w:rPr>
            </w:pPr>
            <w:ins w:id="327" w:author="BORSATO, RONALD" w:date="2021-08-04T16:04:00Z">
              <w:r>
                <w:t>DC_2-29-66-66_n30</w:t>
              </w:r>
            </w:ins>
          </w:p>
        </w:tc>
        <w:tc>
          <w:tcPr>
            <w:tcW w:w="2952" w:type="dxa"/>
          </w:tcPr>
          <w:p w14:paraId="3D971909" w14:textId="77777777" w:rsidR="00851817" w:rsidRPr="00EF5447" w:rsidRDefault="00851817" w:rsidP="00851817">
            <w:pPr>
              <w:pStyle w:val="TAC"/>
              <w:rPr>
                <w:ins w:id="328" w:author="BORSATO, RONALD" w:date="2021-08-04T16:04:00Z"/>
                <w:rFonts w:cs="Arial"/>
                <w:lang w:eastAsia="zh-CN"/>
              </w:rPr>
            </w:pPr>
            <w:ins w:id="329" w:author="BORSATO, RONALD" w:date="2021-08-04T16:04:00Z">
              <w:r w:rsidRPr="00EF5447">
                <w:rPr>
                  <w:rFonts w:cs="Arial"/>
                  <w:lang w:eastAsia="ja-JP"/>
                </w:rPr>
                <w:t>2</w:t>
              </w:r>
            </w:ins>
          </w:p>
        </w:tc>
        <w:tc>
          <w:tcPr>
            <w:tcW w:w="2952" w:type="dxa"/>
          </w:tcPr>
          <w:p w14:paraId="68A83C6B" w14:textId="3D7A796B" w:rsidR="00851817" w:rsidRPr="00EF5447" w:rsidDel="00C538E8" w:rsidRDefault="00851817" w:rsidP="00851817">
            <w:pPr>
              <w:pStyle w:val="TAC"/>
              <w:rPr>
                <w:ins w:id="330" w:author="BORSATO, RONALD" w:date="2021-08-04T16:04:00Z"/>
                <w:rFonts w:cs="Arial"/>
                <w:lang w:eastAsia="ja-JP"/>
              </w:rPr>
            </w:pPr>
            <w:ins w:id="331" w:author="BORSATO, RONALD" w:date="2021-08-04T16:04:00Z">
              <w:r>
                <w:t>0.4</w:t>
              </w:r>
            </w:ins>
          </w:p>
        </w:tc>
      </w:tr>
      <w:tr w:rsidR="00851817" w:rsidRPr="00EF5447" w:rsidDel="00C538E8" w14:paraId="56D28185" w14:textId="77777777" w:rsidTr="005F3B9E">
        <w:trPr>
          <w:trHeight w:val="187"/>
          <w:jc w:val="center"/>
          <w:ins w:id="332" w:author="BORSATO, RONALD" w:date="2021-08-04T16:04:00Z"/>
        </w:trPr>
        <w:tc>
          <w:tcPr>
            <w:tcW w:w="2221" w:type="dxa"/>
            <w:tcBorders>
              <w:top w:val="nil"/>
              <w:bottom w:val="nil"/>
            </w:tcBorders>
            <w:shd w:val="clear" w:color="auto" w:fill="auto"/>
          </w:tcPr>
          <w:p w14:paraId="652D4FEA" w14:textId="77777777" w:rsidR="00851817" w:rsidRPr="00EF5447" w:rsidDel="00C538E8" w:rsidRDefault="00851817" w:rsidP="00851817">
            <w:pPr>
              <w:pStyle w:val="TAC"/>
              <w:rPr>
                <w:ins w:id="333" w:author="BORSATO, RONALD" w:date="2021-08-04T16:04:00Z"/>
              </w:rPr>
            </w:pPr>
          </w:p>
        </w:tc>
        <w:tc>
          <w:tcPr>
            <w:tcW w:w="2952" w:type="dxa"/>
          </w:tcPr>
          <w:p w14:paraId="165FA485" w14:textId="77777777" w:rsidR="00851817" w:rsidRPr="00EF5447" w:rsidRDefault="00851817" w:rsidP="00851817">
            <w:pPr>
              <w:pStyle w:val="TAC"/>
              <w:rPr>
                <w:ins w:id="334" w:author="BORSATO, RONALD" w:date="2021-08-04T16:04:00Z"/>
                <w:rFonts w:cs="Arial"/>
                <w:lang w:eastAsia="zh-CN"/>
              </w:rPr>
            </w:pPr>
            <w:ins w:id="335" w:author="BORSATO, RONALD" w:date="2021-08-04T16:04:00Z">
              <w:r w:rsidRPr="00EF5447">
                <w:rPr>
                  <w:rFonts w:cs="Arial"/>
                  <w:lang w:eastAsia="ja-JP"/>
                </w:rPr>
                <w:t>66</w:t>
              </w:r>
            </w:ins>
          </w:p>
        </w:tc>
        <w:tc>
          <w:tcPr>
            <w:tcW w:w="2952" w:type="dxa"/>
          </w:tcPr>
          <w:p w14:paraId="6E3733FE" w14:textId="3265F8AF" w:rsidR="00851817" w:rsidRPr="00EF5447" w:rsidDel="00C538E8" w:rsidRDefault="00851817" w:rsidP="00851817">
            <w:pPr>
              <w:pStyle w:val="TAC"/>
              <w:rPr>
                <w:ins w:id="336" w:author="BORSATO, RONALD" w:date="2021-08-04T16:04:00Z"/>
                <w:rFonts w:cs="Arial"/>
                <w:lang w:eastAsia="ja-JP"/>
              </w:rPr>
            </w:pPr>
            <w:ins w:id="337" w:author="BORSATO, RONALD" w:date="2021-08-04T16:04:00Z">
              <w:r>
                <w:t>0.4</w:t>
              </w:r>
            </w:ins>
          </w:p>
        </w:tc>
      </w:tr>
      <w:tr w:rsidR="00851817" w:rsidRPr="00EF5447" w:rsidDel="00C538E8" w14:paraId="49F63097" w14:textId="77777777" w:rsidTr="005F3B9E">
        <w:trPr>
          <w:trHeight w:val="187"/>
          <w:jc w:val="center"/>
          <w:ins w:id="338" w:author="BORSATO, RONALD" w:date="2021-08-04T16:04:00Z"/>
        </w:trPr>
        <w:tc>
          <w:tcPr>
            <w:tcW w:w="2221" w:type="dxa"/>
            <w:tcBorders>
              <w:top w:val="nil"/>
              <w:bottom w:val="single" w:sz="4" w:space="0" w:color="auto"/>
            </w:tcBorders>
            <w:shd w:val="clear" w:color="auto" w:fill="auto"/>
          </w:tcPr>
          <w:p w14:paraId="64BFBB08" w14:textId="77777777" w:rsidR="00851817" w:rsidRPr="00EF5447" w:rsidDel="00C538E8" w:rsidRDefault="00851817" w:rsidP="00851817">
            <w:pPr>
              <w:pStyle w:val="TAC"/>
              <w:rPr>
                <w:ins w:id="339" w:author="BORSATO, RONALD" w:date="2021-08-04T16:04:00Z"/>
              </w:rPr>
            </w:pPr>
          </w:p>
        </w:tc>
        <w:tc>
          <w:tcPr>
            <w:tcW w:w="2952" w:type="dxa"/>
          </w:tcPr>
          <w:p w14:paraId="2A771B71" w14:textId="4A2DD641" w:rsidR="00851817" w:rsidRPr="00EF5447" w:rsidRDefault="00851817" w:rsidP="00851817">
            <w:pPr>
              <w:pStyle w:val="TAC"/>
              <w:rPr>
                <w:ins w:id="340" w:author="BORSATO, RONALD" w:date="2021-08-04T16:04:00Z"/>
                <w:rFonts w:cs="Arial"/>
                <w:lang w:eastAsia="zh-CN"/>
              </w:rPr>
            </w:pPr>
            <w:ins w:id="341" w:author="BORSATO, RONALD" w:date="2021-08-04T16:04:00Z">
              <w:r w:rsidRPr="00EF5447">
                <w:rPr>
                  <w:rFonts w:cs="Arial"/>
                  <w:lang w:eastAsia="ja-JP"/>
                </w:rPr>
                <w:t>n</w:t>
              </w:r>
              <w:r>
                <w:rPr>
                  <w:rFonts w:cs="Arial"/>
                  <w:lang w:eastAsia="ja-JP"/>
                </w:rPr>
                <w:t>30</w:t>
              </w:r>
            </w:ins>
          </w:p>
        </w:tc>
        <w:tc>
          <w:tcPr>
            <w:tcW w:w="2952" w:type="dxa"/>
          </w:tcPr>
          <w:p w14:paraId="3664895B" w14:textId="2431D6BF" w:rsidR="00851817" w:rsidRPr="00EF5447" w:rsidDel="00C538E8" w:rsidRDefault="00851817" w:rsidP="00851817">
            <w:pPr>
              <w:pStyle w:val="TAC"/>
              <w:rPr>
                <w:ins w:id="342" w:author="BORSATO, RONALD" w:date="2021-08-04T16:04:00Z"/>
                <w:rFonts w:cs="Arial"/>
                <w:lang w:eastAsia="ja-JP"/>
              </w:rPr>
            </w:pPr>
            <w:ins w:id="343" w:author="BORSATO, RONALD" w:date="2021-08-04T16:04:00Z">
              <w:r>
                <w:t>0.5</w:t>
              </w:r>
            </w:ins>
          </w:p>
        </w:tc>
      </w:tr>
      <w:tr w:rsidR="00851817" w:rsidRPr="00EF5447" w:rsidDel="00C538E8" w14:paraId="2DB9C504" w14:textId="77777777" w:rsidTr="00E51059">
        <w:trPr>
          <w:trHeight w:val="187"/>
          <w:jc w:val="center"/>
        </w:trPr>
        <w:tc>
          <w:tcPr>
            <w:tcW w:w="2221" w:type="dxa"/>
            <w:tcBorders>
              <w:bottom w:val="nil"/>
            </w:tcBorders>
            <w:shd w:val="clear" w:color="auto" w:fill="auto"/>
          </w:tcPr>
          <w:p w14:paraId="71A0B0F8" w14:textId="77777777" w:rsidR="00851817" w:rsidRPr="00EF5447" w:rsidDel="00C538E8" w:rsidRDefault="00851817" w:rsidP="00851817">
            <w:pPr>
              <w:pStyle w:val="TAC"/>
            </w:pPr>
            <w:r w:rsidRPr="00EF5447">
              <w:rPr>
                <w:lang w:eastAsia="ja-JP"/>
              </w:rPr>
              <w:t>DC_2-29-66_n66</w:t>
            </w:r>
          </w:p>
        </w:tc>
        <w:tc>
          <w:tcPr>
            <w:tcW w:w="2952" w:type="dxa"/>
          </w:tcPr>
          <w:p w14:paraId="3CB20ED5" w14:textId="77777777" w:rsidR="00851817" w:rsidRPr="00EF5447" w:rsidRDefault="00851817" w:rsidP="00851817">
            <w:pPr>
              <w:pStyle w:val="TAC"/>
              <w:rPr>
                <w:rFonts w:cs="Arial"/>
                <w:lang w:eastAsia="zh-CN"/>
              </w:rPr>
            </w:pPr>
            <w:r w:rsidRPr="00EF5447">
              <w:rPr>
                <w:rFonts w:cs="Arial"/>
                <w:lang w:eastAsia="ja-JP"/>
              </w:rPr>
              <w:t>2</w:t>
            </w:r>
          </w:p>
        </w:tc>
        <w:tc>
          <w:tcPr>
            <w:tcW w:w="2952" w:type="dxa"/>
          </w:tcPr>
          <w:p w14:paraId="15EFDB39" w14:textId="77777777" w:rsidR="00851817" w:rsidRPr="00EF5447" w:rsidDel="00C538E8" w:rsidRDefault="00851817" w:rsidP="00851817">
            <w:pPr>
              <w:pStyle w:val="TAC"/>
              <w:rPr>
                <w:rFonts w:cs="Arial"/>
                <w:lang w:eastAsia="ja-JP"/>
              </w:rPr>
            </w:pPr>
            <w:r w:rsidRPr="00EF5447">
              <w:rPr>
                <w:rFonts w:cs="Arial"/>
                <w:lang w:eastAsia="zh-CN"/>
              </w:rPr>
              <w:t>0.3</w:t>
            </w:r>
          </w:p>
        </w:tc>
      </w:tr>
      <w:tr w:rsidR="00851817" w:rsidRPr="00EF5447" w:rsidDel="00C538E8" w14:paraId="097707ED" w14:textId="77777777" w:rsidTr="00E51059">
        <w:trPr>
          <w:trHeight w:val="187"/>
          <w:jc w:val="center"/>
        </w:trPr>
        <w:tc>
          <w:tcPr>
            <w:tcW w:w="2221" w:type="dxa"/>
            <w:tcBorders>
              <w:top w:val="nil"/>
              <w:bottom w:val="nil"/>
            </w:tcBorders>
            <w:shd w:val="clear" w:color="auto" w:fill="auto"/>
          </w:tcPr>
          <w:p w14:paraId="4AC803D8" w14:textId="77777777" w:rsidR="00851817" w:rsidRPr="00EF5447" w:rsidDel="00C538E8" w:rsidRDefault="00851817" w:rsidP="00851817">
            <w:pPr>
              <w:pStyle w:val="TAC"/>
            </w:pPr>
          </w:p>
        </w:tc>
        <w:tc>
          <w:tcPr>
            <w:tcW w:w="2952" w:type="dxa"/>
          </w:tcPr>
          <w:p w14:paraId="764843B1" w14:textId="77777777" w:rsidR="00851817" w:rsidRPr="00EF5447" w:rsidRDefault="00851817" w:rsidP="00851817">
            <w:pPr>
              <w:pStyle w:val="TAC"/>
              <w:rPr>
                <w:rFonts w:cs="Arial"/>
                <w:lang w:eastAsia="zh-CN"/>
              </w:rPr>
            </w:pPr>
            <w:r w:rsidRPr="00EF5447">
              <w:rPr>
                <w:rFonts w:cs="Arial"/>
                <w:lang w:eastAsia="ja-JP"/>
              </w:rPr>
              <w:t>66</w:t>
            </w:r>
          </w:p>
        </w:tc>
        <w:tc>
          <w:tcPr>
            <w:tcW w:w="2952" w:type="dxa"/>
          </w:tcPr>
          <w:p w14:paraId="4D59CF6B" w14:textId="77777777" w:rsidR="00851817" w:rsidRPr="00EF5447" w:rsidDel="00C538E8" w:rsidRDefault="00851817" w:rsidP="00851817">
            <w:pPr>
              <w:pStyle w:val="TAC"/>
              <w:rPr>
                <w:rFonts w:cs="Arial"/>
                <w:lang w:eastAsia="ja-JP"/>
              </w:rPr>
            </w:pPr>
            <w:r w:rsidRPr="00EF5447">
              <w:rPr>
                <w:rFonts w:cs="Arial"/>
                <w:lang w:eastAsia="zh-CN"/>
              </w:rPr>
              <w:t>0.3</w:t>
            </w:r>
          </w:p>
        </w:tc>
      </w:tr>
      <w:tr w:rsidR="00851817" w:rsidRPr="00EF5447" w:rsidDel="00C538E8" w14:paraId="226E7664" w14:textId="77777777" w:rsidTr="00E51059">
        <w:trPr>
          <w:trHeight w:val="187"/>
          <w:jc w:val="center"/>
        </w:trPr>
        <w:tc>
          <w:tcPr>
            <w:tcW w:w="2221" w:type="dxa"/>
            <w:tcBorders>
              <w:top w:val="nil"/>
              <w:bottom w:val="single" w:sz="4" w:space="0" w:color="auto"/>
            </w:tcBorders>
            <w:shd w:val="clear" w:color="auto" w:fill="auto"/>
          </w:tcPr>
          <w:p w14:paraId="3677D096" w14:textId="77777777" w:rsidR="00851817" w:rsidRPr="00EF5447" w:rsidDel="00C538E8" w:rsidRDefault="00851817" w:rsidP="00851817">
            <w:pPr>
              <w:pStyle w:val="TAC"/>
            </w:pPr>
          </w:p>
        </w:tc>
        <w:tc>
          <w:tcPr>
            <w:tcW w:w="2952" w:type="dxa"/>
          </w:tcPr>
          <w:p w14:paraId="2D89DAE4" w14:textId="77777777" w:rsidR="00851817" w:rsidRPr="00EF5447" w:rsidRDefault="00851817" w:rsidP="00851817">
            <w:pPr>
              <w:pStyle w:val="TAC"/>
              <w:rPr>
                <w:rFonts w:cs="Arial"/>
                <w:lang w:eastAsia="zh-CN"/>
              </w:rPr>
            </w:pPr>
            <w:r w:rsidRPr="00EF5447">
              <w:rPr>
                <w:rFonts w:cs="Arial"/>
                <w:lang w:eastAsia="ja-JP"/>
              </w:rPr>
              <w:t>n66</w:t>
            </w:r>
          </w:p>
        </w:tc>
        <w:tc>
          <w:tcPr>
            <w:tcW w:w="2952" w:type="dxa"/>
          </w:tcPr>
          <w:p w14:paraId="1C9F32D9" w14:textId="77777777" w:rsidR="00851817" w:rsidRPr="00EF5447" w:rsidDel="00C538E8" w:rsidRDefault="00851817" w:rsidP="00851817">
            <w:pPr>
              <w:pStyle w:val="TAC"/>
              <w:rPr>
                <w:rFonts w:cs="Arial"/>
                <w:lang w:eastAsia="ja-JP"/>
              </w:rPr>
            </w:pPr>
            <w:r w:rsidRPr="00EF5447">
              <w:rPr>
                <w:rFonts w:cs="Arial"/>
                <w:lang w:eastAsia="zh-CN"/>
              </w:rPr>
              <w:t>0.3</w:t>
            </w:r>
          </w:p>
        </w:tc>
      </w:tr>
      <w:tr w:rsidR="00851817" w:rsidRPr="00EF5447" w:rsidDel="00C538E8" w14:paraId="6FC1E816" w14:textId="77777777" w:rsidTr="00E51059">
        <w:trPr>
          <w:trHeight w:val="187"/>
          <w:jc w:val="center"/>
        </w:trPr>
        <w:tc>
          <w:tcPr>
            <w:tcW w:w="2221" w:type="dxa"/>
            <w:tcBorders>
              <w:bottom w:val="nil"/>
            </w:tcBorders>
            <w:shd w:val="clear" w:color="auto" w:fill="auto"/>
          </w:tcPr>
          <w:p w14:paraId="02C09FB7" w14:textId="77777777" w:rsidR="00851817" w:rsidRPr="00EF5447" w:rsidDel="00C538E8" w:rsidRDefault="00851817" w:rsidP="008518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32BBEA9A" w14:textId="77777777" w:rsidR="00851817" w:rsidRPr="00EF5447" w:rsidRDefault="00851817" w:rsidP="00851817">
            <w:pPr>
              <w:pStyle w:val="TAC"/>
              <w:rPr>
                <w:rFonts w:cs="Arial"/>
                <w:lang w:eastAsia="zh-CN"/>
              </w:rPr>
            </w:pPr>
            <w:r>
              <w:rPr>
                <w:rFonts w:cs="Arial"/>
                <w:lang w:eastAsia="zh-CN"/>
              </w:rPr>
              <w:t>2</w:t>
            </w:r>
          </w:p>
        </w:tc>
        <w:tc>
          <w:tcPr>
            <w:tcW w:w="2952" w:type="dxa"/>
          </w:tcPr>
          <w:p w14:paraId="6E23D57C" w14:textId="77777777" w:rsidR="00851817" w:rsidRPr="00EF5447" w:rsidDel="00C538E8" w:rsidRDefault="00851817" w:rsidP="00851817">
            <w:pPr>
              <w:pStyle w:val="TAC"/>
              <w:rPr>
                <w:rFonts w:cs="Arial"/>
                <w:lang w:eastAsia="ja-JP"/>
              </w:rPr>
            </w:pPr>
            <w:r>
              <w:rPr>
                <w:rFonts w:cs="Arial" w:hint="eastAsia"/>
                <w:lang w:eastAsia="zh-CN"/>
              </w:rPr>
              <w:t>0</w:t>
            </w:r>
            <w:r>
              <w:rPr>
                <w:rFonts w:cs="Arial"/>
                <w:lang w:eastAsia="zh-CN"/>
              </w:rPr>
              <w:t>.3</w:t>
            </w:r>
          </w:p>
        </w:tc>
      </w:tr>
      <w:tr w:rsidR="00851817" w:rsidRPr="00EF5447" w:rsidDel="00C538E8" w14:paraId="5FE5025F" w14:textId="77777777" w:rsidTr="00E51059">
        <w:trPr>
          <w:trHeight w:val="187"/>
          <w:jc w:val="center"/>
        </w:trPr>
        <w:tc>
          <w:tcPr>
            <w:tcW w:w="2221" w:type="dxa"/>
            <w:tcBorders>
              <w:top w:val="nil"/>
              <w:bottom w:val="nil"/>
            </w:tcBorders>
            <w:shd w:val="clear" w:color="auto" w:fill="auto"/>
          </w:tcPr>
          <w:p w14:paraId="7CF17F83" w14:textId="77777777" w:rsidR="00851817" w:rsidRPr="00EF5447" w:rsidDel="00C538E8" w:rsidRDefault="00851817" w:rsidP="00851817">
            <w:pPr>
              <w:pStyle w:val="TAC"/>
            </w:pPr>
          </w:p>
        </w:tc>
        <w:tc>
          <w:tcPr>
            <w:tcW w:w="2952" w:type="dxa"/>
          </w:tcPr>
          <w:p w14:paraId="57B5B79B" w14:textId="77777777" w:rsidR="00851817" w:rsidRPr="00EF5447" w:rsidRDefault="00851817" w:rsidP="00851817">
            <w:pPr>
              <w:pStyle w:val="TAC"/>
              <w:rPr>
                <w:rFonts w:cs="Arial"/>
                <w:lang w:eastAsia="zh-CN"/>
              </w:rPr>
            </w:pPr>
            <w:r>
              <w:rPr>
                <w:rFonts w:cs="Arial"/>
                <w:lang w:eastAsia="zh-CN"/>
              </w:rPr>
              <w:t>66</w:t>
            </w:r>
          </w:p>
        </w:tc>
        <w:tc>
          <w:tcPr>
            <w:tcW w:w="2952" w:type="dxa"/>
          </w:tcPr>
          <w:p w14:paraId="71518840" w14:textId="77777777" w:rsidR="00851817" w:rsidRPr="00EF5447" w:rsidDel="00C538E8" w:rsidRDefault="00851817" w:rsidP="00851817">
            <w:pPr>
              <w:pStyle w:val="TAC"/>
              <w:rPr>
                <w:rFonts w:cs="Arial"/>
                <w:lang w:eastAsia="ja-JP"/>
              </w:rPr>
            </w:pPr>
            <w:r>
              <w:rPr>
                <w:rFonts w:cs="Arial" w:hint="eastAsia"/>
                <w:lang w:eastAsia="zh-CN"/>
              </w:rPr>
              <w:t>0.</w:t>
            </w:r>
            <w:r>
              <w:rPr>
                <w:rFonts w:cs="Arial"/>
                <w:lang w:eastAsia="zh-CN"/>
              </w:rPr>
              <w:t>3</w:t>
            </w:r>
          </w:p>
        </w:tc>
      </w:tr>
      <w:tr w:rsidR="00851817" w:rsidRPr="00EF5447" w:rsidDel="00C538E8" w14:paraId="1EAFB7F1" w14:textId="77777777" w:rsidTr="00E51059">
        <w:trPr>
          <w:trHeight w:val="187"/>
          <w:jc w:val="center"/>
        </w:trPr>
        <w:tc>
          <w:tcPr>
            <w:tcW w:w="2221" w:type="dxa"/>
            <w:tcBorders>
              <w:top w:val="nil"/>
              <w:bottom w:val="single" w:sz="4" w:space="0" w:color="auto"/>
            </w:tcBorders>
            <w:shd w:val="clear" w:color="auto" w:fill="auto"/>
          </w:tcPr>
          <w:p w14:paraId="6F98F1EB" w14:textId="77777777" w:rsidR="00851817" w:rsidRPr="00EF5447" w:rsidDel="00C538E8" w:rsidRDefault="00851817" w:rsidP="00851817">
            <w:pPr>
              <w:pStyle w:val="TAC"/>
            </w:pPr>
          </w:p>
        </w:tc>
        <w:tc>
          <w:tcPr>
            <w:tcW w:w="2952" w:type="dxa"/>
          </w:tcPr>
          <w:p w14:paraId="5985A46E" w14:textId="77777777" w:rsidR="00851817" w:rsidRPr="00EF5447" w:rsidRDefault="00851817" w:rsidP="00851817">
            <w:pPr>
              <w:pStyle w:val="TAC"/>
              <w:rPr>
                <w:rFonts w:cs="Arial"/>
                <w:lang w:eastAsia="zh-CN"/>
              </w:rPr>
            </w:pPr>
            <w:r>
              <w:rPr>
                <w:rFonts w:cs="Arial"/>
                <w:lang w:eastAsia="zh-CN"/>
              </w:rPr>
              <w:t>n7</w:t>
            </w:r>
            <w:r>
              <w:rPr>
                <w:rFonts w:cs="Arial" w:hint="eastAsia"/>
                <w:lang w:eastAsia="zh-CN"/>
              </w:rPr>
              <w:t>8</w:t>
            </w:r>
          </w:p>
        </w:tc>
        <w:tc>
          <w:tcPr>
            <w:tcW w:w="2952" w:type="dxa"/>
          </w:tcPr>
          <w:p w14:paraId="7701E4B4" w14:textId="77777777" w:rsidR="00851817" w:rsidRPr="00EF5447" w:rsidDel="00C538E8" w:rsidRDefault="00851817" w:rsidP="00851817">
            <w:pPr>
              <w:pStyle w:val="TAC"/>
              <w:rPr>
                <w:rFonts w:cs="Arial"/>
                <w:lang w:eastAsia="ja-JP"/>
              </w:rPr>
            </w:pPr>
            <w:r>
              <w:rPr>
                <w:rFonts w:cs="Arial" w:hint="eastAsia"/>
                <w:lang w:eastAsia="zh-CN"/>
              </w:rPr>
              <w:t>0.</w:t>
            </w:r>
            <w:r>
              <w:rPr>
                <w:rFonts w:cs="Arial"/>
                <w:lang w:eastAsia="zh-CN"/>
              </w:rPr>
              <w:t>5</w:t>
            </w:r>
          </w:p>
        </w:tc>
      </w:tr>
      <w:tr w:rsidR="00851817" w:rsidRPr="00EF5447" w:rsidDel="00C538E8" w14:paraId="08391181" w14:textId="77777777" w:rsidTr="00E51059">
        <w:trPr>
          <w:trHeight w:val="187"/>
          <w:jc w:val="center"/>
        </w:trPr>
        <w:tc>
          <w:tcPr>
            <w:tcW w:w="2221" w:type="dxa"/>
            <w:tcBorders>
              <w:bottom w:val="nil"/>
            </w:tcBorders>
            <w:shd w:val="clear" w:color="auto" w:fill="auto"/>
          </w:tcPr>
          <w:p w14:paraId="5630576A" w14:textId="77777777" w:rsidR="00851817" w:rsidRDefault="00851817" w:rsidP="00851817">
            <w:pPr>
              <w:pStyle w:val="TAC"/>
              <w:rPr>
                <w:lang w:eastAsia="ja-JP"/>
              </w:rPr>
            </w:pPr>
            <w:r w:rsidRPr="00EF5447">
              <w:rPr>
                <w:lang w:eastAsia="ja-JP"/>
              </w:rPr>
              <w:t>DC_2-30-66_n2</w:t>
            </w:r>
          </w:p>
          <w:p w14:paraId="1796668F" w14:textId="77777777" w:rsidR="00851817" w:rsidRPr="00EF5447" w:rsidDel="00C538E8" w:rsidRDefault="00851817" w:rsidP="00851817">
            <w:pPr>
              <w:pStyle w:val="TAC"/>
            </w:pPr>
            <w:r w:rsidRPr="00EF5447">
              <w:rPr>
                <w:lang w:eastAsia="ja-JP"/>
              </w:rPr>
              <w:t>DC_2-30-66-66_n2</w:t>
            </w:r>
          </w:p>
        </w:tc>
        <w:tc>
          <w:tcPr>
            <w:tcW w:w="2952" w:type="dxa"/>
          </w:tcPr>
          <w:p w14:paraId="7FE948BF" w14:textId="77777777" w:rsidR="00851817" w:rsidRPr="00EF5447" w:rsidRDefault="00851817" w:rsidP="00851817">
            <w:pPr>
              <w:pStyle w:val="TAC"/>
              <w:rPr>
                <w:rFonts w:cs="Arial"/>
                <w:lang w:eastAsia="zh-CN"/>
              </w:rPr>
            </w:pPr>
            <w:r w:rsidRPr="00EF5447">
              <w:rPr>
                <w:rFonts w:cs="Arial"/>
                <w:lang w:eastAsia="ja-JP"/>
              </w:rPr>
              <w:t>2</w:t>
            </w:r>
          </w:p>
        </w:tc>
        <w:tc>
          <w:tcPr>
            <w:tcW w:w="2952" w:type="dxa"/>
          </w:tcPr>
          <w:p w14:paraId="3398CE8F" w14:textId="77777777" w:rsidR="00851817" w:rsidRPr="00EF5447" w:rsidDel="00C538E8" w:rsidRDefault="00851817" w:rsidP="00851817">
            <w:pPr>
              <w:pStyle w:val="TAC"/>
              <w:rPr>
                <w:rFonts w:cs="Arial"/>
                <w:lang w:eastAsia="ja-JP"/>
              </w:rPr>
            </w:pPr>
            <w:r w:rsidRPr="00EF5447">
              <w:rPr>
                <w:lang w:eastAsia="fi-FI"/>
              </w:rPr>
              <w:t>0.4</w:t>
            </w:r>
          </w:p>
        </w:tc>
      </w:tr>
      <w:tr w:rsidR="00851817" w:rsidRPr="00EF5447" w:rsidDel="00C538E8" w14:paraId="2127EE19" w14:textId="77777777" w:rsidTr="00E51059">
        <w:trPr>
          <w:trHeight w:val="187"/>
          <w:jc w:val="center"/>
        </w:trPr>
        <w:tc>
          <w:tcPr>
            <w:tcW w:w="2221" w:type="dxa"/>
            <w:tcBorders>
              <w:top w:val="nil"/>
              <w:bottom w:val="nil"/>
            </w:tcBorders>
            <w:shd w:val="clear" w:color="auto" w:fill="auto"/>
          </w:tcPr>
          <w:p w14:paraId="10613544" w14:textId="77777777" w:rsidR="00851817" w:rsidRPr="00EF5447" w:rsidDel="00C538E8" w:rsidRDefault="00851817" w:rsidP="00851817">
            <w:pPr>
              <w:pStyle w:val="TAC"/>
              <w:rPr>
                <w:rFonts w:cs="Arial"/>
              </w:rPr>
            </w:pPr>
          </w:p>
        </w:tc>
        <w:tc>
          <w:tcPr>
            <w:tcW w:w="2952" w:type="dxa"/>
          </w:tcPr>
          <w:p w14:paraId="7C453C67" w14:textId="77777777" w:rsidR="00851817" w:rsidRPr="00EF5447" w:rsidRDefault="00851817" w:rsidP="00851817">
            <w:pPr>
              <w:pStyle w:val="TAC"/>
              <w:rPr>
                <w:rFonts w:cs="Arial"/>
                <w:lang w:eastAsia="zh-CN"/>
              </w:rPr>
            </w:pPr>
            <w:r w:rsidRPr="00EF5447">
              <w:rPr>
                <w:rFonts w:cs="Arial"/>
                <w:lang w:eastAsia="ja-JP"/>
              </w:rPr>
              <w:t>30</w:t>
            </w:r>
          </w:p>
        </w:tc>
        <w:tc>
          <w:tcPr>
            <w:tcW w:w="2952" w:type="dxa"/>
          </w:tcPr>
          <w:p w14:paraId="072B3F4C" w14:textId="77777777" w:rsidR="00851817" w:rsidRPr="00EF5447" w:rsidDel="00C538E8" w:rsidRDefault="00851817" w:rsidP="00851817">
            <w:pPr>
              <w:pStyle w:val="TAC"/>
              <w:rPr>
                <w:rFonts w:cs="Arial"/>
                <w:lang w:eastAsia="ja-JP"/>
              </w:rPr>
            </w:pPr>
            <w:r w:rsidRPr="00EF5447">
              <w:rPr>
                <w:lang w:eastAsia="fi-FI"/>
              </w:rPr>
              <w:t>0.5</w:t>
            </w:r>
          </w:p>
        </w:tc>
      </w:tr>
      <w:tr w:rsidR="00851817" w:rsidRPr="00EF5447" w:rsidDel="00C538E8" w14:paraId="00CFB9A0" w14:textId="77777777" w:rsidTr="00E51059">
        <w:trPr>
          <w:trHeight w:val="187"/>
          <w:jc w:val="center"/>
        </w:trPr>
        <w:tc>
          <w:tcPr>
            <w:tcW w:w="2221" w:type="dxa"/>
            <w:tcBorders>
              <w:top w:val="nil"/>
              <w:bottom w:val="nil"/>
            </w:tcBorders>
            <w:shd w:val="clear" w:color="auto" w:fill="auto"/>
          </w:tcPr>
          <w:p w14:paraId="13E6045C" w14:textId="77777777" w:rsidR="00851817" w:rsidRPr="00EF5447" w:rsidDel="00C538E8" w:rsidRDefault="00851817" w:rsidP="00851817">
            <w:pPr>
              <w:pStyle w:val="TAC"/>
              <w:rPr>
                <w:rFonts w:cs="Arial"/>
              </w:rPr>
            </w:pPr>
          </w:p>
        </w:tc>
        <w:tc>
          <w:tcPr>
            <w:tcW w:w="2952" w:type="dxa"/>
          </w:tcPr>
          <w:p w14:paraId="7A41F7A3" w14:textId="77777777" w:rsidR="00851817" w:rsidRPr="00EF5447" w:rsidRDefault="00851817" w:rsidP="00851817">
            <w:pPr>
              <w:pStyle w:val="TAC"/>
              <w:rPr>
                <w:rFonts w:cs="Arial"/>
                <w:lang w:eastAsia="zh-CN"/>
              </w:rPr>
            </w:pPr>
            <w:r w:rsidRPr="00EF5447">
              <w:rPr>
                <w:rFonts w:cs="Arial"/>
                <w:lang w:eastAsia="ja-JP"/>
              </w:rPr>
              <w:t>66</w:t>
            </w:r>
          </w:p>
        </w:tc>
        <w:tc>
          <w:tcPr>
            <w:tcW w:w="2952" w:type="dxa"/>
          </w:tcPr>
          <w:p w14:paraId="4FC62D96" w14:textId="77777777" w:rsidR="00851817" w:rsidRPr="00EF5447" w:rsidDel="00C538E8" w:rsidRDefault="00851817" w:rsidP="00851817">
            <w:pPr>
              <w:pStyle w:val="TAC"/>
              <w:rPr>
                <w:rFonts w:cs="Arial"/>
                <w:lang w:eastAsia="ja-JP"/>
              </w:rPr>
            </w:pPr>
            <w:r w:rsidRPr="00EF5447">
              <w:rPr>
                <w:lang w:eastAsia="fi-FI"/>
              </w:rPr>
              <w:t>0.4</w:t>
            </w:r>
          </w:p>
        </w:tc>
      </w:tr>
      <w:tr w:rsidR="00851817" w:rsidRPr="00EF5447" w:rsidDel="00C538E8" w14:paraId="667FC8E5" w14:textId="77777777" w:rsidTr="00E51059">
        <w:trPr>
          <w:trHeight w:val="187"/>
          <w:jc w:val="center"/>
        </w:trPr>
        <w:tc>
          <w:tcPr>
            <w:tcW w:w="2221" w:type="dxa"/>
            <w:tcBorders>
              <w:top w:val="nil"/>
              <w:bottom w:val="single" w:sz="4" w:space="0" w:color="auto"/>
            </w:tcBorders>
            <w:shd w:val="clear" w:color="auto" w:fill="auto"/>
          </w:tcPr>
          <w:p w14:paraId="3C10D258" w14:textId="77777777" w:rsidR="00851817" w:rsidRPr="00EF5447" w:rsidDel="00C538E8" w:rsidRDefault="00851817" w:rsidP="00851817">
            <w:pPr>
              <w:pStyle w:val="TAC"/>
              <w:rPr>
                <w:rFonts w:cs="Arial"/>
              </w:rPr>
            </w:pPr>
          </w:p>
        </w:tc>
        <w:tc>
          <w:tcPr>
            <w:tcW w:w="2952" w:type="dxa"/>
          </w:tcPr>
          <w:p w14:paraId="6C623BAE" w14:textId="77777777" w:rsidR="00851817" w:rsidRPr="00EF5447" w:rsidRDefault="00851817" w:rsidP="00851817">
            <w:pPr>
              <w:pStyle w:val="TAC"/>
              <w:rPr>
                <w:rFonts w:cs="Arial"/>
                <w:lang w:eastAsia="zh-CN"/>
              </w:rPr>
            </w:pPr>
            <w:r w:rsidRPr="00EF5447">
              <w:rPr>
                <w:rFonts w:cs="Arial"/>
                <w:lang w:eastAsia="ja-JP"/>
              </w:rPr>
              <w:t>n2</w:t>
            </w:r>
          </w:p>
        </w:tc>
        <w:tc>
          <w:tcPr>
            <w:tcW w:w="2952" w:type="dxa"/>
          </w:tcPr>
          <w:p w14:paraId="0F9872FB" w14:textId="77777777" w:rsidR="00851817" w:rsidRPr="00EF5447" w:rsidDel="00C538E8" w:rsidRDefault="00851817" w:rsidP="00851817">
            <w:pPr>
              <w:pStyle w:val="TAC"/>
              <w:rPr>
                <w:rFonts w:cs="Arial"/>
                <w:lang w:eastAsia="ja-JP"/>
              </w:rPr>
            </w:pPr>
            <w:r w:rsidRPr="00EF5447">
              <w:rPr>
                <w:lang w:eastAsia="fi-FI"/>
              </w:rPr>
              <w:t>0.4</w:t>
            </w:r>
          </w:p>
        </w:tc>
      </w:tr>
      <w:tr w:rsidR="00851817" w:rsidRPr="00EF5447" w:rsidDel="00C538E8" w14:paraId="1FB589C8" w14:textId="77777777" w:rsidTr="00E51059">
        <w:trPr>
          <w:trHeight w:val="187"/>
          <w:jc w:val="center"/>
        </w:trPr>
        <w:tc>
          <w:tcPr>
            <w:tcW w:w="2221" w:type="dxa"/>
            <w:tcBorders>
              <w:bottom w:val="nil"/>
            </w:tcBorders>
            <w:shd w:val="clear" w:color="auto" w:fill="auto"/>
          </w:tcPr>
          <w:p w14:paraId="4F4ADE7E" w14:textId="77777777" w:rsidR="00851817" w:rsidRPr="00EF5447" w:rsidDel="00C538E8" w:rsidRDefault="00851817" w:rsidP="00851817">
            <w:pPr>
              <w:pStyle w:val="TAC"/>
              <w:rPr>
                <w:rFonts w:cs="Arial"/>
              </w:rPr>
            </w:pPr>
            <w:r w:rsidRPr="00EF5447">
              <w:rPr>
                <w:lang w:eastAsia="fi-FI"/>
              </w:rPr>
              <w:t>DC_2-30-66_n5</w:t>
            </w:r>
          </w:p>
        </w:tc>
        <w:tc>
          <w:tcPr>
            <w:tcW w:w="2952" w:type="dxa"/>
          </w:tcPr>
          <w:p w14:paraId="064677CC" w14:textId="77777777" w:rsidR="00851817" w:rsidRPr="00EF5447" w:rsidDel="00C538E8" w:rsidRDefault="00851817" w:rsidP="00851817">
            <w:pPr>
              <w:pStyle w:val="TAC"/>
              <w:rPr>
                <w:rFonts w:cs="Arial"/>
                <w:lang w:eastAsia="ja-JP"/>
              </w:rPr>
            </w:pPr>
            <w:r w:rsidRPr="00EF5447">
              <w:rPr>
                <w:rFonts w:cs="Arial"/>
                <w:lang w:eastAsia="zh-CN"/>
              </w:rPr>
              <w:t>2</w:t>
            </w:r>
          </w:p>
        </w:tc>
        <w:tc>
          <w:tcPr>
            <w:tcW w:w="2952" w:type="dxa"/>
          </w:tcPr>
          <w:p w14:paraId="586E6F6D" w14:textId="77777777" w:rsidR="00851817" w:rsidRPr="00EF5447" w:rsidDel="00C538E8" w:rsidRDefault="00851817" w:rsidP="00851817">
            <w:pPr>
              <w:pStyle w:val="TAC"/>
              <w:rPr>
                <w:rFonts w:cs="Arial"/>
                <w:lang w:eastAsia="ja-JP"/>
              </w:rPr>
            </w:pPr>
            <w:r w:rsidRPr="00EF5447">
              <w:rPr>
                <w:rFonts w:cs="Arial"/>
                <w:lang w:eastAsia="zh-CN"/>
              </w:rPr>
              <w:t>0.4</w:t>
            </w:r>
          </w:p>
        </w:tc>
      </w:tr>
      <w:tr w:rsidR="00851817" w:rsidRPr="00EF5447" w14:paraId="1A914E73" w14:textId="77777777" w:rsidTr="00E51059">
        <w:trPr>
          <w:trHeight w:val="187"/>
          <w:jc w:val="center"/>
        </w:trPr>
        <w:tc>
          <w:tcPr>
            <w:tcW w:w="2221" w:type="dxa"/>
            <w:tcBorders>
              <w:top w:val="nil"/>
              <w:bottom w:val="nil"/>
            </w:tcBorders>
            <w:shd w:val="clear" w:color="auto" w:fill="auto"/>
          </w:tcPr>
          <w:p w14:paraId="127387B0" w14:textId="77777777" w:rsidR="00851817" w:rsidRPr="00EF5447" w:rsidRDefault="00851817" w:rsidP="00851817">
            <w:pPr>
              <w:pStyle w:val="TAC"/>
            </w:pPr>
          </w:p>
        </w:tc>
        <w:tc>
          <w:tcPr>
            <w:tcW w:w="2952" w:type="dxa"/>
          </w:tcPr>
          <w:p w14:paraId="75293018" w14:textId="77777777" w:rsidR="00851817" w:rsidRPr="00EF5447" w:rsidRDefault="00851817" w:rsidP="00851817">
            <w:pPr>
              <w:pStyle w:val="TAC"/>
            </w:pPr>
            <w:r w:rsidRPr="00EF5447">
              <w:rPr>
                <w:rFonts w:cs="Arial"/>
                <w:lang w:eastAsia="zh-CN"/>
              </w:rPr>
              <w:t>30</w:t>
            </w:r>
          </w:p>
        </w:tc>
        <w:tc>
          <w:tcPr>
            <w:tcW w:w="2952" w:type="dxa"/>
          </w:tcPr>
          <w:p w14:paraId="4826FBA9" w14:textId="77777777" w:rsidR="00851817" w:rsidRPr="00EF5447" w:rsidRDefault="00851817" w:rsidP="00851817">
            <w:pPr>
              <w:pStyle w:val="TAC"/>
            </w:pPr>
            <w:r w:rsidRPr="00EF5447">
              <w:rPr>
                <w:rFonts w:cs="Arial"/>
                <w:lang w:eastAsia="zh-CN"/>
              </w:rPr>
              <w:t>0.5</w:t>
            </w:r>
          </w:p>
        </w:tc>
      </w:tr>
      <w:tr w:rsidR="00851817" w:rsidRPr="00EF5447" w:rsidDel="00C538E8" w14:paraId="4F01F3C9" w14:textId="77777777" w:rsidTr="00E51059">
        <w:trPr>
          <w:trHeight w:val="187"/>
          <w:jc w:val="center"/>
        </w:trPr>
        <w:tc>
          <w:tcPr>
            <w:tcW w:w="2221" w:type="dxa"/>
            <w:tcBorders>
              <w:top w:val="nil"/>
              <w:bottom w:val="single" w:sz="4" w:space="0" w:color="auto"/>
            </w:tcBorders>
            <w:shd w:val="clear" w:color="auto" w:fill="auto"/>
          </w:tcPr>
          <w:p w14:paraId="537B5344" w14:textId="77777777" w:rsidR="00851817" w:rsidRPr="00EF5447" w:rsidDel="00C538E8" w:rsidRDefault="00851817" w:rsidP="00851817">
            <w:pPr>
              <w:pStyle w:val="TAC"/>
              <w:rPr>
                <w:rFonts w:cs="Arial"/>
              </w:rPr>
            </w:pPr>
          </w:p>
        </w:tc>
        <w:tc>
          <w:tcPr>
            <w:tcW w:w="2952" w:type="dxa"/>
          </w:tcPr>
          <w:p w14:paraId="3D36281A" w14:textId="77777777" w:rsidR="00851817" w:rsidRPr="00EF5447" w:rsidDel="00C538E8" w:rsidRDefault="00851817" w:rsidP="00851817">
            <w:pPr>
              <w:pStyle w:val="TAC"/>
              <w:rPr>
                <w:rFonts w:cs="Arial"/>
                <w:lang w:eastAsia="ja-JP"/>
              </w:rPr>
            </w:pPr>
            <w:r w:rsidRPr="00EF5447">
              <w:rPr>
                <w:rFonts w:cs="Arial"/>
                <w:lang w:eastAsia="zh-CN"/>
              </w:rPr>
              <w:t>66</w:t>
            </w:r>
          </w:p>
        </w:tc>
        <w:tc>
          <w:tcPr>
            <w:tcW w:w="2952" w:type="dxa"/>
          </w:tcPr>
          <w:p w14:paraId="61AD4376" w14:textId="77777777" w:rsidR="00851817" w:rsidRPr="00EF5447" w:rsidDel="00C538E8" w:rsidRDefault="00851817" w:rsidP="00851817">
            <w:pPr>
              <w:pStyle w:val="TAC"/>
              <w:rPr>
                <w:rFonts w:cs="Arial"/>
                <w:lang w:eastAsia="ja-JP"/>
              </w:rPr>
            </w:pPr>
            <w:r w:rsidRPr="00EF5447">
              <w:rPr>
                <w:rFonts w:cs="Arial"/>
                <w:lang w:eastAsia="zh-CN"/>
              </w:rPr>
              <w:t>0.4</w:t>
            </w:r>
          </w:p>
        </w:tc>
      </w:tr>
      <w:tr w:rsidR="00851817" w:rsidRPr="00EF5447" w:rsidDel="00C538E8" w14:paraId="1B5F3B5C" w14:textId="77777777" w:rsidTr="00E51059">
        <w:trPr>
          <w:trHeight w:val="187"/>
          <w:jc w:val="center"/>
        </w:trPr>
        <w:tc>
          <w:tcPr>
            <w:tcW w:w="2221" w:type="dxa"/>
            <w:tcBorders>
              <w:bottom w:val="nil"/>
            </w:tcBorders>
            <w:shd w:val="clear" w:color="auto" w:fill="auto"/>
          </w:tcPr>
          <w:p w14:paraId="18F251C5" w14:textId="77777777" w:rsidR="00851817" w:rsidRPr="00EF5447" w:rsidDel="00C538E8" w:rsidRDefault="00851817" w:rsidP="00851817">
            <w:pPr>
              <w:pStyle w:val="TAC"/>
              <w:rPr>
                <w:rFonts w:cs="Arial"/>
              </w:rPr>
            </w:pPr>
            <w:r w:rsidRPr="00EF5447">
              <w:rPr>
                <w:rFonts w:cs="Arial"/>
                <w:szCs w:val="18"/>
                <w:lang w:eastAsia="zh-CN"/>
              </w:rPr>
              <w:t>DC_2-30-66_n66</w:t>
            </w:r>
          </w:p>
        </w:tc>
        <w:tc>
          <w:tcPr>
            <w:tcW w:w="2952" w:type="dxa"/>
          </w:tcPr>
          <w:p w14:paraId="2337ADB0" w14:textId="77777777" w:rsidR="00851817" w:rsidRPr="00EF5447" w:rsidRDefault="00851817" w:rsidP="00851817">
            <w:pPr>
              <w:pStyle w:val="TAC"/>
              <w:rPr>
                <w:rFonts w:cs="Arial"/>
                <w:lang w:eastAsia="zh-CN"/>
              </w:rPr>
            </w:pPr>
            <w:r w:rsidRPr="00EF5447">
              <w:rPr>
                <w:rFonts w:cs="Arial"/>
                <w:szCs w:val="18"/>
                <w:lang w:eastAsia="zh-CN"/>
              </w:rPr>
              <w:t>2</w:t>
            </w:r>
          </w:p>
        </w:tc>
        <w:tc>
          <w:tcPr>
            <w:tcW w:w="2952" w:type="dxa"/>
          </w:tcPr>
          <w:p w14:paraId="2A0EF87A" w14:textId="77777777" w:rsidR="00851817" w:rsidRPr="00EF5447" w:rsidRDefault="00851817" w:rsidP="00851817">
            <w:pPr>
              <w:pStyle w:val="TAC"/>
              <w:rPr>
                <w:rFonts w:cs="Arial"/>
                <w:lang w:eastAsia="zh-CN"/>
              </w:rPr>
            </w:pPr>
            <w:r w:rsidRPr="00EF5447">
              <w:rPr>
                <w:rFonts w:cs="Arial"/>
                <w:szCs w:val="18"/>
                <w:lang w:eastAsia="ja-JP"/>
              </w:rPr>
              <w:t>0.4</w:t>
            </w:r>
          </w:p>
        </w:tc>
      </w:tr>
      <w:tr w:rsidR="00851817" w:rsidRPr="00EF5447" w:rsidDel="00C538E8" w14:paraId="6526BF13" w14:textId="77777777" w:rsidTr="00E51059">
        <w:trPr>
          <w:trHeight w:val="187"/>
          <w:jc w:val="center"/>
        </w:trPr>
        <w:tc>
          <w:tcPr>
            <w:tcW w:w="2221" w:type="dxa"/>
            <w:tcBorders>
              <w:top w:val="nil"/>
              <w:bottom w:val="nil"/>
            </w:tcBorders>
            <w:shd w:val="clear" w:color="auto" w:fill="auto"/>
          </w:tcPr>
          <w:p w14:paraId="2F750680" w14:textId="77777777" w:rsidR="00851817" w:rsidRPr="00EF5447" w:rsidDel="00C538E8" w:rsidRDefault="00851817" w:rsidP="00851817">
            <w:pPr>
              <w:pStyle w:val="TAC"/>
              <w:rPr>
                <w:rFonts w:cs="Arial"/>
              </w:rPr>
            </w:pPr>
          </w:p>
        </w:tc>
        <w:tc>
          <w:tcPr>
            <w:tcW w:w="2952" w:type="dxa"/>
          </w:tcPr>
          <w:p w14:paraId="37871A51" w14:textId="77777777" w:rsidR="00851817" w:rsidRPr="00EF5447" w:rsidRDefault="00851817" w:rsidP="00851817">
            <w:pPr>
              <w:pStyle w:val="TAC"/>
              <w:rPr>
                <w:rFonts w:cs="Arial"/>
                <w:lang w:eastAsia="zh-CN"/>
              </w:rPr>
            </w:pPr>
            <w:r w:rsidRPr="00EF5447">
              <w:rPr>
                <w:rFonts w:cs="Arial"/>
                <w:szCs w:val="18"/>
                <w:lang w:eastAsia="zh-CN"/>
              </w:rPr>
              <w:t>30</w:t>
            </w:r>
          </w:p>
        </w:tc>
        <w:tc>
          <w:tcPr>
            <w:tcW w:w="2952" w:type="dxa"/>
          </w:tcPr>
          <w:p w14:paraId="550969A5" w14:textId="77777777" w:rsidR="00851817" w:rsidRPr="00EF5447" w:rsidRDefault="00851817" w:rsidP="00851817">
            <w:pPr>
              <w:pStyle w:val="TAC"/>
              <w:rPr>
                <w:rFonts w:cs="Arial"/>
                <w:lang w:eastAsia="zh-CN"/>
              </w:rPr>
            </w:pPr>
            <w:r w:rsidRPr="00EF5447">
              <w:rPr>
                <w:rFonts w:cs="Arial"/>
                <w:szCs w:val="18"/>
                <w:lang w:eastAsia="ja-JP"/>
              </w:rPr>
              <w:t>0.5</w:t>
            </w:r>
          </w:p>
        </w:tc>
      </w:tr>
      <w:tr w:rsidR="00851817" w:rsidRPr="00EF5447" w:rsidDel="00C538E8" w14:paraId="33104CFA" w14:textId="77777777" w:rsidTr="00E51059">
        <w:trPr>
          <w:trHeight w:val="187"/>
          <w:jc w:val="center"/>
        </w:trPr>
        <w:tc>
          <w:tcPr>
            <w:tcW w:w="2221" w:type="dxa"/>
            <w:tcBorders>
              <w:top w:val="nil"/>
              <w:bottom w:val="nil"/>
            </w:tcBorders>
            <w:shd w:val="clear" w:color="auto" w:fill="auto"/>
          </w:tcPr>
          <w:p w14:paraId="1A7D1778" w14:textId="77777777" w:rsidR="00851817" w:rsidRPr="00EF5447" w:rsidDel="00C538E8" w:rsidRDefault="00851817" w:rsidP="00851817">
            <w:pPr>
              <w:pStyle w:val="TAC"/>
              <w:rPr>
                <w:rFonts w:cs="Arial"/>
              </w:rPr>
            </w:pPr>
          </w:p>
        </w:tc>
        <w:tc>
          <w:tcPr>
            <w:tcW w:w="2952" w:type="dxa"/>
          </w:tcPr>
          <w:p w14:paraId="4BFA08B8" w14:textId="77777777" w:rsidR="00851817" w:rsidRPr="00EF5447" w:rsidRDefault="00851817" w:rsidP="00851817">
            <w:pPr>
              <w:pStyle w:val="TAC"/>
              <w:rPr>
                <w:rFonts w:cs="Arial"/>
                <w:lang w:eastAsia="zh-CN"/>
              </w:rPr>
            </w:pPr>
            <w:r w:rsidRPr="00EF5447">
              <w:rPr>
                <w:rFonts w:cs="Arial"/>
                <w:szCs w:val="18"/>
                <w:lang w:eastAsia="zh-CN"/>
              </w:rPr>
              <w:t>66</w:t>
            </w:r>
          </w:p>
        </w:tc>
        <w:tc>
          <w:tcPr>
            <w:tcW w:w="2952" w:type="dxa"/>
          </w:tcPr>
          <w:p w14:paraId="522D688A" w14:textId="77777777" w:rsidR="00851817" w:rsidRPr="00EF5447" w:rsidRDefault="00851817" w:rsidP="00851817">
            <w:pPr>
              <w:pStyle w:val="TAC"/>
              <w:rPr>
                <w:rFonts w:cs="Arial"/>
                <w:lang w:eastAsia="zh-CN"/>
              </w:rPr>
            </w:pPr>
            <w:r w:rsidRPr="00EF5447">
              <w:rPr>
                <w:rFonts w:cs="Arial"/>
                <w:szCs w:val="18"/>
                <w:lang w:eastAsia="ja-JP"/>
              </w:rPr>
              <w:t>0.4</w:t>
            </w:r>
          </w:p>
        </w:tc>
      </w:tr>
      <w:tr w:rsidR="00851817" w:rsidRPr="00EF5447" w:rsidDel="00C538E8" w14:paraId="2B51213A" w14:textId="77777777" w:rsidTr="00E51059">
        <w:trPr>
          <w:trHeight w:val="187"/>
          <w:jc w:val="center"/>
        </w:trPr>
        <w:tc>
          <w:tcPr>
            <w:tcW w:w="2221" w:type="dxa"/>
            <w:tcBorders>
              <w:top w:val="nil"/>
              <w:bottom w:val="single" w:sz="4" w:space="0" w:color="auto"/>
            </w:tcBorders>
            <w:shd w:val="clear" w:color="auto" w:fill="auto"/>
          </w:tcPr>
          <w:p w14:paraId="1365DA4E" w14:textId="77777777" w:rsidR="00851817" w:rsidRPr="00EF5447" w:rsidDel="00C538E8" w:rsidRDefault="00851817" w:rsidP="00851817">
            <w:pPr>
              <w:pStyle w:val="TAC"/>
              <w:rPr>
                <w:rFonts w:cs="Arial"/>
              </w:rPr>
            </w:pPr>
          </w:p>
        </w:tc>
        <w:tc>
          <w:tcPr>
            <w:tcW w:w="2952" w:type="dxa"/>
          </w:tcPr>
          <w:p w14:paraId="4574A0C0" w14:textId="77777777" w:rsidR="00851817" w:rsidRPr="00EF5447" w:rsidRDefault="00851817" w:rsidP="00851817">
            <w:pPr>
              <w:pStyle w:val="TAC"/>
              <w:rPr>
                <w:rFonts w:cs="Arial"/>
                <w:lang w:eastAsia="zh-CN"/>
              </w:rPr>
            </w:pPr>
            <w:r w:rsidRPr="00EF5447">
              <w:rPr>
                <w:rFonts w:cs="Arial"/>
                <w:szCs w:val="18"/>
                <w:lang w:eastAsia="ja-JP"/>
              </w:rPr>
              <w:t>n66</w:t>
            </w:r>
          </w:p>
        </w:tc>
        <w:tc>
          <w:tcPr>
            <w:tcW w:w="2952" w:type="dxa"/>
          </w:tcPr>
          <w:p w14:paraId="2647CB5B" w14:textId="77777777" w:rsidR="00851817" w:rsidRPr="00EF5447" w:rsidRDefault="00851817" w:rsidP="00851817">
            <w:pPr>
              <w:pStyle w:val="TAC"/>
              <w:rPr>
                <w:rFonts w:cs="Arial"/>
                <w:lang w:eastAsia="zh-CN"/>
              </w:rPr>
            </w:pPr>
            <w:r w:rsidRPr="00EF5447">
              <w:rPr>
                <w:rFonts w:cs="Arial"/>
                <w:szCs w:val="18"/>
                <w:lang w:eastAsia="ja-JP"/>
              </w:rPr>
              <w:t>0.4</w:t>
            </w:r>
          </w:p>
        </w:tc>
      </w:tr>
      <w:tr w:rsidR="00851817" w:rsidRPr="00EF5447" w:rsidDel="00C538E8" w14:paraId="74D4401B" w14:textId="77777777" w:rsidTr="00E51059">
        <w:trPr>
          <w:trHeight w:val="187"/>
          <w:jc w:val="center"/>
        </w:trPr>
        <w:tc>
          <w:tcPr>
            <w:tcW w:w="2221" w:type="dxa"/>
            <w:tcBorders>
              <w:bottom w:val="nil"/>
            </w:tcBorders>
            <w:shd w:val="clear" w:color="auto" w:fill="auto"/>
          </w:tcPr>
          <w:p w14:paraId="62746644" w14:textId="77777777" w:rsidR="00851817" w:rsidRPr="00EF5447" w:rsidDel="00C538E8" w:rsidRDefault="00851817" w:rsidP="00851817">
            <w:pPr>
              <w:pStyle w:val="TAC"/>
              <w:rPr>
                <w:rFonts w:cs="Arial"/>
              </w:rPr>
            </w:pPr>
            <w:r w:rsidRPr="00EF5447">
              <w:rPr>
                <w:rFonts w:eastAsia="Malgun Gothic" w:cs="Arial"/>
                <w:szCs w:val="18"/>
                <w:lang w:eastAsia="ko-KR"/>
              </w:rPr>
              <w:t>DC_2-46_n41-n66</w:t>
            </w:r>
          </w:p>
        </w:tc>
        <w:tc>
          <w:tcPr>
            <w:tcW w:w="2952" w:type="dxa"/>
          </w:tcPr>
          <w:p w14:paraId="26842163" w14:textId="77777777" w:rsidR="00851817" w:rsidRPr="00EF5447" w:rsidRDefault="00851817" w:rsidP="00851817">
            <w:pPr>
              <w:pStyle w:val="TAC"/>
              <w:rPr>
                <w:rFonts w:cs="Arial"/>
                <w:szCs w:val="18"/>
                <w:lang w:eastAsia="ja-JP"/>
              </w:rPr>
            </w:pPr>
            <w:r w:rsidRPr="00EF5447">
              <w:rPr>
                <w:rFonts w:eastAsia="Malgun Gothic" w:cs="Arial"/>
                <w:szCs w:val="18"/>
                <w:lang w:eastAsia="ko-KR"/>
              </w:rPr>
              <w:t>2</w:t>
            </w:r>
          </w:p>
        </w:tc>
        <w:tc>
          <w:tcPr>
            <w:tcW w:w="2952" w:type="dxa"/>
          </w:tcPr>
          <w:p w14:paraId="36018EE9" w14:textId="77777777" w:rsidR="00851817" w:rsidRPr="00EF5447" w:rsidRDefault="00851817" w:rsidP="00851817">
            <w:pPr>
              <w:pStyle w:val="TAC"/>
              <w:rPr>
                <w:rFonts w:cs="Arial"/>
                <w:szCs w:val="18"/>
                <w:lang w:eastAsia="ja-JP"/>
              </w:rPr>
            </w:pPr>
            <w:r w:rsidRPr="00EF5447">
              <w:rPr>
                <w:rFonts w:eastAsia="Malgun Gothic" w:cs="Arial"/>
                <w:szCs w:val="18"/>
                <w:lang w:eastAsia="ko-KR"/>
              </w:rPr>
              <w:t>0.3</w:t>
            </w:r>
          </w:p>
        </w:tc>
      </w:tr>
      <w:tr w:rsidR="00851817" w:rsidRPr="00EF5447" w:rsidDel="00C538E8" w14:paraId="5EFEC3D3" w14:textId="77777777" w:rsidTr="00E51059">
        <w:trPr>
          <w:trHeight w:val="187"/>
          <w:jc w:val="center"/>
        </w:trPr>
        <w:tc>
          <w:tcPr>
            <w:tcW w:w="2221" w:type="dxa"/>
            <w:tcBorders>
              <w:top w:val="nil"/>
              <w:bottom w:val="nil"/>
            </w:tcBorders>
            <w:shd w:val="clear" w:color="auto" w:fill="auto"/>
          </w:tcPr>
          <w:p w14:paraId="0DAC463F" w14:textId="77777777" w:rsidR="00851817" w:rsidRPr="00EF5447" w:rsidDel="00C538E8" w:rsidRDefault="00851817" w:rsidP="00851817">
            <w:pPr>
              <w:pStyle w:val="TAC"/>
              <w:rPr>
                <w:rFonts w:cs="Arial"/>
              </w:rPr>
            </w:pPr>
          </w:p>
        </w:tc>
        <w:tc>
          <w:tcPr>
            <w:tcW w:w="2952" w:type="dxa"/>
          </w:tcPr>
          <w:p w14:paraId="250F8ADF" w14:textId="77777777" w:rsidR="00851817" w:rsidRPr="00EF5447" w:rsidRDefault="00851817" w:rsidP="00851817">
            <w:pPr>
              <w:pStyle w:val="TAC"/>
              <w:rPr>
                <w:rFonts w:cs="Arial"/>
                <w:szCs w:val="18"/>
                <w:lang w:eastAsia="ja-JP"/>
              </w:rPr>
            </w:pPr>
            <w:r w:rsidRPr="00EF5447">
              <w:rPr>
                <w:rFonts w:eastAsia="Malgun Gothic" w:cs="Arial"/>
                <w:szCs w:val="18"/>
                <w:lang w:eastAsia="ko-KR"/>
              </w:rPr>
              <w:t>n41</w:t>
            </w:r>
          </w:p>
        </w:tc>
        <w:tc>
          <w:tcPr>
            <w:tcW w:w="2952" w:type="dxa"/>
          </w:tcPr>
          <w:p w14:paraId="604F5863" w14:textId="77777777" w:rsidR="00851817" w:rsidRPr="00EF5447" w:rsidRDefault="00851817" w:rsidP="00851817">
            <w:pPr>
              <w:pStyle w:val="TAC"/>
              <w:rPr>
                <w:rFonts w:cs="Arial"/>
                <w:szCs w:val="18"/>
                <w:lang w:eastAsia="ja-JP"/>
              </w:rPr>
            </w:pPr>
            <w:r w:rsidRPr="00EF5447">
              <w:rPr>
                <w:rFonts w:cs="Arial"/>
                <w:szCs w:val="18"/>
                <w:lang w:eastAsia="ja-JP"/>
              </w:rPr>
              <w:t>0.5</w:t>
            </w:r>
          </w:p>
        </w:tc>
      </w:tr>
      <w:tr w:rsidR="00851817" w:rsidRPr="00EF5447" w:rsidDel="00C538E8" w14:paraId="037CB3C2" w14:textId="77777777" w:rsidTr="00E51059">
        <w:trPr>
          <w:trHeight w:val="187"/>
          <w:jc w:val="center"/>
        </w:trPr>
        <w:tc>
          <w:tcPr>
            <w:tcW w:w="2221" w:type="dxa"/>
            <w:tcBorders>
              <w:top w:val="nil"/>
            </w:tcBorders>
            <w:shd w:val="clear" w:color="auto" w:fill="auto"/>
          </w:tcPr>
          <w:p w14:paraId="6EAB6B23" w14:textId="77777777" w:rsidR="00851817" w:rsidRPr="00EF5447" w:rsidDel="00C538E8" w:rsidRDefault="00851817" w:rsidP="00851817">
            <w:pPr>
              <w:pStyle w:val="TAC"/>
              <w:rPr>
                <w:rFonts w:cs="Arial"/>
              </w:rPr>
            </w:pPr>
          </w:p>
        </w:tc>
        <w:tc>
          <w:tcPr>
            <w:tcW w:w="2952" w:type="dxa"/>
          </w:tcPr>
          <w:p w14:paraId="413A16B9" w14:textId="77777777" w:rsidR="00851817" w:rsidRPr="00EF5447" w:rsidRDefault="00851817" w:rsidP="00851817">
            <w:pPr>
              <w:pStyle w:val="TAC"/>
              <w:rPr>
                <w:rFonts w:cs="Arial"/>
                <w:szCs w:val="18"/>
                <w:lang w:eastAsia="ja-JP"/>
              </w:rPr>
            </w:pPr>
            <w:r w:rsidRPr="00EF5447">
              <w:rPr>
                <w:rFonts w:eastAsia="Malgun Gothic" w:cs="Arial"/>
                <w:szCs w:val="18"/>
                <w:lang w:eastAsia="ko-KR"/>
              </w:rPr>
              <w:t>n66</w:t>
            </w:r>
          </w:p>
        </w:tc>
        <w:tc>
          <w:tcPr>
            <w:tcW w:w="2952" w:type="dxa"/>
          </w:tcPr>
          <w:p w14:paraId="6C869E88" w14:textId="77777777" w:rsidR="00851817" w:rsidRPr="00EF5447" w:rsidRDefault="00851817" w:rsidP="00851817">
            <w:pPr>
              <w:pStyle w:val="TAC"/>
              <w:rPr>
                <w:rFonts w:cs="Arial"/>
                <w:szCs w:val="18"/>
                <w:lang w:eastAsia="ja-JP"/>
              </w:rPr>
            </w:pPr>
            <w:r w:rsidRPr="00EF5447">
              <w:rPr>
                <w:rFonts w:cs="Arial"/>
                <w:szCs w:val="18"/>
                <w:lang w:eastAsia="ja-JP"/>
              </w:rPr>
              <w:t>0.5</w:t>
            </w:r>
          </w:p>
        </w:tc>
      </w:tr>
      <w:tr w:rsidR="00851817" w:rsidRPr="00EF5447" w:rsidDel="00C538E8" w14:paraId="391CB8AE" w14:textId="77777777" w:rsidTr="00E51059">
        <w:trPr>
          <w:trHeight w:val="187"/>
          <w:jc w:val="center"/>
        </w:trPr>
        <w:tc>
          <w:tcPr>
            <w:tcW w:w="2221" w:type="dxa"/>
            <w:tcBorders>
              <w:bottom w:val="single" w:sz="4" w:space="0" w:color="auto"/>
            </w:tcBorders>
          </w:tcPr>
          <w:p w14:paraId="6208BFC3" w14:textId="77777777" w:rsidR="00851817" w:rsidRPr="00EF5447" w:rsidDel="00C538E8" w:rsidRDefault="00851817" w:rsidP="00851817">
            <w:pPr>
              <w:pStyle w:val="TAC"/>
              <w:rPr>
                <w:rFonts w:cs="Arial"/>
              </w:rPr>
            </w:pPr>
            <w:r w:rsidRPr="00EF5447">
              <w:rPr>
                <w:rFonts w:cs="Arial"/>
                <w:szCs w:val="16"/>
                <w:lang w:eastAsia="zh-CN"/>
              </w:rPr>
              <w:t>DC_2-46_n41-n71</w:t>
            </w:r>
          </w:p>
        </w:tc>
        <w:tc>
          <w:tcPr>
            <w:tcW w:w="2952" w:type="dxa"/>
          </w:tcPr>
          <w:p w14:paraId="04B19514" w14:textId="77777777" w:rsidR="00851817" w:rsidRPr="00EF5447" w:rsidRDefault="00851817" w:rsidP="00851817">
            <w:pPr>
              <w:pStyle w:val="TAC"/>
              <w:rPr>
                <w:rFonts w:cs="Arial"/>
                <w:szCs w:val="18"/>
                <w:lang w:eastAsia="ja-JP"/>
              </w:rPr>
            </w:pPr>
            <w:r w:rsidRPr="00EF5447">
              <w:rPr>
                <w:rFonts w:eastAsia="Malgun Gothic" w:cs="Arial"/>
                <w:szCs w:val="18"/>
                <w:lang w:eastAsia="ko-KR"/>
              </w:rPr>
              <w:t>n71</w:t>
            </w:r>
          </w:p>
        </w:tc>
        <w:tc>
          <w:tcPr>
            <w:tcW w:w="2952" w:type="dxa"/>
          </w:tcPr>
          <w:p w14:paraId="2BB0CFB2" w14:textId="77777777" w:rsidR="00851817" w:rsidRPr="00EF5447" w:rsidRDefault="00851817" w:rsidP="00851817">
            <w:pPr>
              <w:pStyle w:val="TAC"/>
              <w:rPr>
                <w:rFonts w:cs="Arial"/>
                <w:szCs w:val="18"/>
                <w:lang w:eastAsia="ja-JP"/>
              </w:rPr>
            </w:pPr>
            <w:r w:rsidRPr="00EF5447">
              <w:rPr>
                <w:rFonts w:eastAsia="Malgun Gothic" w:cs="Arial"/>
                <w:szCs w:val="18"/>
                <w:lang w:eastAsia="ko-KR"/>
              </w:rPr>
              <w:t>0.2</w:t>
            </w:r>
          </w:p>
        </w:tc>
      </w:tr>
      <w:tr w:rsidR="00851817" w:rsidRPr="00EF5447" w14:paraId="0F2166F5" w14:textId="77777777" w:rsidTr="00E51059">
        <w:trPr>
          <w:trHeight w:val="187"/>
          <w:jc w:val="center"/>
        </w:trPr>
        <w:tc>
          <w:tcPr>
            <w:tcW w:w="2221" w:type="dxa"/>
            <w:tcBorders>
              <w:bottom w:val="nil"/>
            </w:tcBorders>
            <w:shd w:val="clear" w:color="auto" w:fill="auto"/>
          </w:tcPr>
          <w:p w14:paraId="1DE5BCF6" w14:textId="77777777" w:rsidR="00851817" w:rsidRPr="00EF5447" w:rsidRDefault="00851817" w:rsidP="00851817">
            <w:pPr>
              <w:pStyle w:val="TAC"/>
              <w:rPr>
                <w:rFonts w:cs="Arial"/>
                <w:szCs w:val="16"/>
                <w:lang w:eastAsia="zh-CN"/>
              </w:rPr>
            </w:pPr>
            <w:r>
              <w:rPr>
                <w:rFonts w:cs="Arial"/>
                <w:lang w:eastAsia="ja-JP"/>
              </w:rPr>
              <w:t>DC_2-46-48_n2</w:t>
            </w:r>
          </w:p>
        </w:tc>
        <w:tc>
          <w:tcPr>
            <w:tcW w:w="2952" w:type="dxa"/>
          </w:tcPr>
          <w:p w14:paraId="118EE35D" w14:textId="77777777" w:rsidR="00851817" w:rsidRPr="00EF5447" w:rsidRDefault="00851817" w:rsidP="00851817">
            <w:pPr>
              <w:pStyle w:val="TAC"/>
              <w:rPr>
                <w:rFonts w:eastAsia="Malgun Gothic" w:cs="Arial"/>
                <w:szCs w:val="18"/>
                <w:lang w:eastAsia="ko-KR"/>
              </w:rPr>
            </w:pPr>
            <w:r>
              <w:rPr>
                <w:rFonts w:cs="Arial"/>
                <w:lang w:eastAsia="zh-CN"/>
              </w:rPr>
              <w:t>2</w:t>
            </w:r>
          </w:p>
        </w:tc>
        <w:tc>
          <w:tcPr>
            <w:tcW w:w="2952" w:type="dxa"/>
          </w:tcPr>
          <w:p w14:paraId="31B530E4" w14:textId="77777777" w:rsidR="00851817" w:rsidRPr="00EF5447" w:rsidRDefault="00851817" w:rsidP="00851817">
            <w:pPr>
              <w:pStyle w:val="TAC"/>
              <w:rPr>
                <w:rFonts w:eastAsia="Malgun Gothic" w:cs="Arial"/>
                <w:szCs w:val="18"/>
                <w:lang w:eastAsia="ko-KR"/>
              </w:rPr>
            </w:pPr>
            <w:r>
              <w:rPr>
                <w:rFonts w:cs="Arial" w:hint="eastAsia"/>
                <w:lang w:eastAsia="zh-CN"/>
              </w:rPr>
              <w:t>0</w:t>
            </w:r>
            <w:r>
              <w:rPr>
                <w:rFonts w:cs="Arial"/>
                <w:lang w:eastAsia="zh-CN"/>
              </w:rPr>
              <w:t>.3</w:t>
            </w:r>
          </w:p>
        </w:tc>
      </w:tr>
      <w:tr w:rsidR="00851817" w:rsidRPr="00EF5447" w14:paraId="267B66DB" w14:textId="77777777" w:rsidTr="00E51059">
        <w:trPr>
          <w:trHeight w:val="187"/>
          <w:jc w:val="center"/>
        </w:trPr>
        <w:tc>
          <w:tcPr>
            <w:tcW w:w="2221" w:type="dxa"/>
            <w:tcBorders>
              <w:top w:val="nil"/>
              <w:bottom w:val="nil"/>
            </w:tcBorders>
            <w:shd w:val="clear" w:color="auto" w:fill="auto"/>
          </w:tcPr>
          <w:p w14:paraId="0F778D76" w14:textId="77777777" w:rsidR="00851817" w:rsidRPr="00EF5447" w:rsidRDefault="00851817" w:rsidP="00851817">
            <w:pPr>
              <w:pStyle w:val="TAC"/>
              <w:rPr>
                <w:rFonts w:cs="Arial"/>
                <w:szCs w:val="16"/>
                <w:lang w:eastAsia="zh-CN"/>
              </w:rPr>
            </w:pPr>
          </w:p>
        </w:tc>
        <w:tc>
          <w:tcPr>
            <w:tcW w:w="2952" w:type="dxa"/>
          </w:tcPr>
          <w:p w14:paraId="787AB424" w14:textId="77777777" w:rsidR="00851817" w:rsidRPr="00EF5447" w:rsidRDefault="00851817" w:rsidP="00851817">
            <w:pPr>
              <w:pStyle w:val="TAC"/>
              <w:rPr>
                <w:rFonts w:eastAsia="Malgun Gothic" w:cs="Arial"/>
                <w:szCs w:val="18"/>
                <w:lang w:eastAsia="ko-KR"/>
              </w:rPr>
            </w:pPr>
            <w:r>
              <w:rPr>
                <w:rFonts w:cs="Arial"/>
                <w:lang w:eastAsia="zh-CN"/>
              </w:rPr>
              <w:t>48</w:t>
            </w:r>
          </w:p>
        </w:tc>
        <w:tc>
          <w:tcPr>
            <w:tcW w:w="2952" w:type="dxa"/>
          </w:tcPr>
          <w:p w14:paraId="165DC5D6" w14:textId="77777777" w:rsidR="00851817" w:rsidRPr="00EF5447" w:rsidRDefault="00851817" w:rsidP="00851817">
            <w:pPr>
              <w:pStyle w:val="TAC"/>
              <w:rPr>
                <w:rFonts w:eastAsia="Malgun Gothic" w:cs="Arial"/>
                <w:szCs w:val="18"/>
                <w:lang w:eastAsia="ko-KR"/>
              </w:rPr>
            </w:pPr>
            <w:r>
              <w:rPr>
                <w:rFonts w:cs="Arial" w:hint="eastAsia"/>
                <w:lang w:eastAsia="zh-CN"/>
              </w:rPr>
              <w:t>0</w:t>
            </w:r>
            <w:r>
              <w:rPr>
                <w:rFonts w:cs="Arial"/>
                <w:lang w:eastAsia="zh-CN"/>
              </w:rPr>
              <w:t>.5</w:t>
            </w:r>
          </w:p>
        </w:tc>
      </w:tr>
      <w:tr w:rsidR="00851817" w:rsidRPr="00EF5447" w14:paraId="0D30FE56" w14:textId="77777777" w:rsidTr="00E51059">
        <w:trPr>
          <w:trHeight w:val="187"/>
          <w:jc w:val="center"/>
        </w:trPr>
        <w:tc>
          <w:tcPr>
            <w:tcW w:w="2221" w:type="dxa"/>
            <w:tcBorders>
              <w:top w:val="nil"/>
              <w:bottom w:val="single" w:sz="4" w:space="0" w:color="auto"/>
            </w:tcBorders>
            <w:shd w:val="clear" w:color="auto" w:fill="auto"/>
          </w:tcPr>
          <w:p w14:paraId="6725974E" w14:textId="77777777" w:rsidR="00851817" w:rsidRPr="00EF5447" w:rsidRDefault="00851817" w:rsidP="00851817">
            <w:pPr>
              <w:pStyle w:val="TAC"/>
              <w:rPr>
                <w:rFonts w:cs="Arial"/>
                <w:szCs w:val="16"/>
                <w:lang w:eastAsia="zh-CN"/>
              </w:rPr>
            </w:pPr>
          </w:p>
        </w:tc>
        <w:tc>
          <w:tcPr>
            <w:tcW w:w="2952" w:type="dxa"/>
          </w:tcPr>
          <w:p w14:paraId="282A6A92" w14:textId="77777777" w:rsidR="00851817" w:rsidRPr="00EF5447" w:rsidRDefault="00851817" w:rsidP="00851817">
            <w:pPr>
              <w:pStyle w:val="TAC"/>
              <w:rPr>
                <w:rFonts w:eastAsia="Malgun Gothic" w:cs="Arial"/>
                <w:szCs w:val="18"/>
                <w:lang w:eastAsia="ko-KR"/>
              </w:rPr>
            </w:pPr>
            <w:r>
              <w:rPr>
                <w:rFonts w:cs="Arial"/>
                <w:lang w:eastAsia="zh-CN"/>
              </w:rPr>
              <w:t>n2</w:t>
            </w:r>
          </w:p>
        </w:tc>
        <w:tc>
          <w:tcPr>
            <w:tcW w:w="2952" w:type="dxa"/>
          </w:tcPr>
          <w:p w14:paraId="7E4737B4" w14:textId="77777777" w:rsidR="00851817" w:rsidRPr="00EF5447" w:rsidRDefault="00851817" w:rsidP="00851817">
            <w:pPr>
              <w:pStyle w:val="TAC"/>
              <w:rPr>
                <w:rFonts w:eastAsia="Malgun Gothic" w:cs="Arial"/>
                <w:szCs w:val="18"/>
                <w:lang w:eastAsia="ko-KR"/>
              </w:rPr>
            </w:pPr>
            <w:r>
              <w:rPr>
                <w:rFonts w:cs="Arial" w:hint="eastAsia"/>
                <w:lang w:eastAsia="zh-CN"/>
              </w:rPr>
              <w:t>0</w:t>
            </w:r>
            <w:r>
              <w:rPr>
                <w:rFonts w:cs="Arial"/>
                <w:lang w:eastAsia="zh-CN"/>
              </w:rPr>
              <w:t>.3</w:t>
            </w:r>
          </w:p>
        </w:tc>
      </w:tr>
      <w:tr w:rsidR="00851817" w:rsidRPr="00EF5447" w:rsidDel="00C538E8" w14:paraId="17AED4F7" w14:textId="77777777" w:rsidTr="00E51059">
        <w:trPr>
          <w:trHeight w:val="187"/>
          <w:jc w:val="center"/>
        </w:trPr>
        <w:tc>
          <w:tcPr>
            <w:tcW w:w="2221" w:type="dxa"/>
            <w:tcBorders>
              <w:bottom w:val="nil"/>
            </w:tcBorders>
            <w:shd w:val="clear" w:color="auto" w:fill="auto"/>
          </w:tcPr>
          <w:p w14:paraId="2B99EC28" w14:textId="77777777" w:rsidR="00851817" w:rsidRPr="00EF5447" w:rsidRDefault="00851817" w:rsidP="00851817">
            <w:pPr>
              <w:pStyle w:val="TAC"/>
              <w:rPr>
                <w:rFonts w:cs="Arial"/>
                <w:szCs w:val="16"/>
                <w:lang w:eastAsia="zh-CN"/>
              </w:rPr>
            </w:pPr>
            <w:r w:rsidRPr="00EF5447">
              <w:rPr>
                <w:lang w:eastAsia="fi-FI"/>
              </w:rPr>
              <w:t>DC_2-46-48_n5</w:t>
            </w:r>
          </w:p>
        </w:tc>
        <w:tc>
          <w:tcPr>
            <w:tcW w:w="2952" w:type="dxa"/>
          </w:tcPr>
          <w:p w14:paraId="4B0575E0" w14:textId="77777777" w:rsidR="00851817" w:rsidRPr="00EF5447" w:rsidRDefault="00851817" w:rsidP="00851817">
            <w:pPr>
              <w:pStyle w:val="TAC"/>
              <w:rPr>
                <w:rFonts w:eastAsia="Malgun Gothic" w:cs="Arial"/>
                <w:szCs w:val="18"/>
                <w:lang w:eastAsia="ko-KR"/>
              </w:rPr>
            </w:pPr>
            <w:r w:rsidRPr="00EF5447">
              <w:rPr>
                <w:rFonts w:cs="Arial"/>
                <w:lang w:eastAsia="fi-FI"/>
              </w:rPr>
              <w:t>2</w:t>
            </w:r>
          </w:p>
        </w:tc>
        <w:tc>
          <w:tcPr>
            <w:tcW w:w="2952" w:type="dxa"/>
          </w:tcPr>
          <w:p w14:paraId="2B87E6D2" w14:textId="77777777" w:rsidR="00851817" w:rsidRPr="00EF5447" w:rsidRDefault="00851817" w:rsidP="00851817">
            <w:pPr>
              <w:pStyle w:val="TAC"/>
              <w:rPr>
                <w:rFonts w:eastAsia="Malgun Gothic" w:cs="Arial"/>
                <w:szCs w:val="18"/>
                <w:lang w:eastAsia="ko-KR"/>
              </w:rPr>
            </w:pPr>
            <w:r w:rsidRPr="00EF5447">
              <w:rPr>
                <w:rFonts w:cs="Arial"/>
                <w:lang w:eastAsia="fi-FI"/>
              </w:rPr>
              <w:t>0.2</w:t>
            </w:r>
          </w:p>
        </w:tc>
      </w:tr>
      <w:tr w:rsidR="00851817" w:rsidRPr="00EF5447" w:rsidDel="00C538E8" w14:paraId="234936A9" w14:textId="77777777" w:rsidTr="00E51059">
        <w:trPr>
          <w:trHeight w:val="187"/>
          <w:jc w:val="center"/>
        </w:trPr>
        <w:tc>
          <w:tcPr>
            <w:tcW w:w="2221" w:type="dxa"/>
            <w:tcBorders>
              <w:top w:val="nil"/>
              <w:bottom w:val="single" w:sz="4" w:space="0" w:color="auto"/>
            </w:tcBorders>
            <w:shd w:val="clear" w:color="auto" w:fill="auto"/>
          </w:tcPr>
          <w:p w14:paraId="292CD6EE" w14:textId="77777777" w:rsidR="00851817" w:rsidRPr="00EF5447" w:rsidRDefault="00851817" w:rsidP="00851817">
            <w:pPr>
              <w:pStyle w:val="TAC"/>
              <w:rPr>
                <w:rFonts w:cs="Arial"/>
                <w:szCs w:val="16"/>
                <w:lang w:eastAsia="zh-CN"/>
              </w:rPr>
            </w:pPr>
          </w:p>
        </w:tc>
        <w:tc>
          <w:tcPr>
            <w:tcW w:w="2952" w:type="dxa"/>
          </w:tcPr>
          <w:p w14:paraId="383E4213" w14:textId="77777777" w:rsidR="00851817" w:rsidRPr="00EF5447" w:rsidRDefault="00851817" w:rsidP="00851817">
            <w:pPr>
              <w:pStyle w:val="TAC"/>
              <w:rPr>
                <w:rFonts w:eastAsia="Malgun Gothic" w:cs="Arial"/>
                <w:szCs w:val="18"/>
                <w:lang w:eastAsia="ko-KR"/>
              </w:rPr>
            </w:pPr>
            <w:r w:rsidRPr="00EF5447">
              <w:rPr>
                <w:rFonts w:cs="Arial"/>
                <w:lang w:eastAsia="fi-FI"/>
              </w:rPr>
              <w:t>48</w:t>
            </w:r>
          </w:p>
        </w:tc>
        <w:tc>
          <w:tcPr>
            <w:tcW w:w="2952" w:type="dxa"/>
          </w:tcPr>
          <w:p w14:paraId="4779B608" w14:textId="77777777" w:rsidR="00851817" w:rsidRPr="00EF5447" w:rsidRDefault="00851817" w:rsidP="00851817">
            <w:pPr>
              <w:pStyle w:val="TAC"/>
              <w:rPr>
                <w:rFonts w:eastAsia="Malgun Gothic" w:cs="Arial"/>
                <w:szCs w:val="18"/>
                <w:lang w:eastAsia="ko-KR"/>
              </w:rPr>
            </w:pPr>
            <w:r w:rsidRPr="00EF5447">
              <w:rPr>
                <w:rFonts w:cs="Arial"/>
                <w:lang w:eastAsia="fi-FI"/>
              </w:rPr>
              <w:t>0.5</w:t>
            </w:r>
          </w:p>
        </w:tc>
      </w:tr>
      <w:tr w:rsidR="00851817" w:rsidRPr="00EF5447" w:rsidDel="00C538E8" w14:paraId="1C88D14E" w14:textId="77777777" w:rsidTr="00E51059">
        <w:trPr>
          <w:trHeight w:val="187"/>
          <w:jc w:val="center"/>
        </w:trPr>
        <w:tc>
          <w:tcPr>
            <w:tcW w:w="2221" w:type="dxa"/>
            <w:tcBorders>
              <w:bottom w:val="nil"/>
            </w:tcBorders>
            <w:shd w:val="clear" w:color="auto" w:fill="auto"/>
          </w:tcPr>
          <w:p w14:paraId="4AC2BE7F" w14:textId="77777777" w:rsidR="00851817" w:rsidRPr="00EF5447" w:rsidRDefault="00851817" w:rsidP="00851817">
            <w:pPr>
              <w:pStyle w:val="TAC"/>
              <w:rPr>
                <w:rFonts w:cs="Arial"/>
                <w:szCs w:val="16"/>
                <w:lang w:eastAsia="zh-CN"/>
              </w:rPr>
            </w:pPr>
            <w:r w:rsidRPr="00EF5447">
              <w:rPr>
                <w:lang w:eastAsia="fi-FI"/>
              </w:rPr>
              <w:t>DC_2-46-48_n66</w:t>
            </w:r>
          </w:p>
        </w:tc>
        <w:tc>
          <w:tcPr>
            <w:tcW w:w="2952" w:type="dxa"/>
          </w:tcPr>
          <w:p w14:paraId="2C12E475" w14:textId="77777777" w:rsidR="00851817" w:rsidRPr="00EF5447" w:rsidRDefault="00851817" w:rsidP="00851817">
            <w:pPr>
              <w:pStyle w:val="TAC"/>
              <w:rPr>
                <w:rFonts w:eastAsia="Malgun Gothic" w:cs="Arial"/>
                <w:szCs w:val="18"/>
                <w:lang w:eastAsia="ko-KR"/>
              </w:rPr>
            </w:pPr>
            <w:r w:rsidRPr="00EF5447">
              <w:rPr>
                <w:rFonts w:cs="Arial"/>
              </w:rPr>
              <w:t>2</w:t>
            </w:r>
          </w:p>
        </w:tc>
        <w:tc>
          <w:tcPr>
            <w:tcW w:w="2952" w:type="dxa"/>
          </w:tcPr>
          <w:p w14:paraId="6BD31991" w14:textId="77777777" w:rsidR="00851817" w:rsidRPr="00EF5447" w:rsidRDefault="00851817" w:rsidP="00851817">
            <w:pPr>
              <w:pStyle w:val="TAC"/>
              <w:rPr>
                <w:rFonts w:eastAsia="Malgun Gothic" w:cs="Arial"/>
                <w:szCs w:val="18"/>
                <w:lang w:eastAsia="ko-KR"/>
              </w:rPr>
            </w:pPr>
            <w:r w:rsidRPr="00EF5447">
              <w:rPr>
                <w:rFonts w:cs="Arial"/>
              </w:rPr>
              <w:t>0.3</w:t>
            </w:r>
          </w:p>
        </w:tc>
      </w:tr>
      <w:tr w:rsidR="00851817" w:rsidRPr="00EF5447" w:rsidDel="00C538E8" w14:paraId="00D228E3" w14:textId="77777777" w:rsidTr="00E51059">
        <w:trPr>
          <w:trHeight w:val="187"/>
          <w:jc w:val="center"/>
        </w:trPr>
        <w:tc>
          <w:tcPr>
            <w:tcW w:w="2221" w:type="dxa"/>
            <w:tcBorders>
              <w:top w:val="nil"/>
              <w:bottom w:val="nil"/>
            </w:tcBorders>
            <w:shd w:val="clear" w:color="auto" w:fill="auto"/>
          </w:tcPr>
          <w:p w14:paraId="47D25A1A" w14:textId="77777777" w:rsidR="00851817" w:rsidRPr="00EF5447" w:rsidRDefault="00851817" w:rsidP="00851817">
            <w:pPr>
              <w:pStyle w:val="TAC"/>
              <w:rPr>
                <w:rFonts w:cs="Arial"/>
                <w:szCs w:val="16"/>
                <w:lang w:eastAsia="zh-CN"/>
              </w:rPr>
            </w:pPr>
          </w:p>
        </w:tc>
        <w:tc>
          <w:tcPr>
            <w:tcW w:w="2952" w:type="dxa"/>
          </w:tcPr>
          <w:p w14:paraId="6BD77D32" w14:textId="77777777" w:rsidR="00851817" w:rsidRPr="00EF5447" w:rsidRDefault="00851817" w:rsidP="00851817">
            <w:pPr>
              <w:pStyle w:val="TAC"/>
              <w:rPr>
                <w:rFonts w:eastAsia="Malgun Gothic" w:cs="Arial"/>
                <w:szCs w:val="18"/>
                <w:lang w:eastAsia="ko-KR"/>
              </w:rPr>
            </w:pPr>
            <w:r w:rsidRPr="00EF5447">
              <w:rPr>
                <w:rFonts w:cs="Arial"/>
              </w:rPr>
              <w:t>48</w:t>
            </w:r>
          </w:p>
        </w:tc>
        <w:tc>
          <w:tcPr>
            <w:tcW w:w="2952" w:type="dxa"/>
          </w:tcPr>
          <w:p w14:paraId="44EADAA1" w14:textId="77777777" w:rsidR="00851817" w:rsidRPr="00EF5447" w:rsidRDefault="00851817" w:rsidP="00851817">
            <w:pPr>
              <w:pStyle w:val="TAC"/>
              <w:rPr>
                <w:rFonts w:eastAsia="Malgun Gothic" w:cs="Arial"/>
                <w:szCs w:val="18"/>
                <w:lang w:eastAsia="ko-KR"/>
              </w:rPr>
            </w:pPr>
            <w:r w:rsidRPr="00EF5447">
              <w:rPr>
                <w:rFonts w:cs="Arial"/>
              </w:rPr>
              <w:t>0.5</w:t>
            </w:r>
          </w:p>
        </w:tc>
      </w:tr>
      <w:tr w:rsidR="00851817" w:rsidRPr="00EF5447" w:rsidDel="00C538E8" w14:paraId="4112D473" w14:textId="77777777" w:rsidTr="00E51059">
        <w:trPr>
          <w:trHeight w:val="187"/>
          <w:jc w:val="center"/>
        </w:trPr>
        <w:tc>
          <w:tcPr>
            <w:tcW w:w="2221" w:type="dxa"/>
            <w:tcBorders>
              <w:top w:val="nil"/>
              <w:bottom w:val="single" w:sz="4" w:space="0" w:color="auto"/>
            </w:tcBorders>
            <w:shd w:val="clear" w:color="auto" w:fill="auto"/>
          </w:tcPr>
          <w:p w14:paraId="19772A24" w14:textId="77777777" w:rsidR="00851817" w:rsidRPr="00EF5447" w:rsidRDefault="00851817" w:rsidP="00851817">
            <w:pPr>
              <w:pStyle w:val="TAC"/>
              <w:rPr>
                <w:rFonts w:cs="Arial"/>
                <w:szCs w:val="16"/>
                <w:lang w:eastAsia="zh-CN"/>
              </w:rPr>
            </w:pPr>
          </w:p>
        </w:tc>
        <w:tc>
          <w:tcPr>
            <w:tcW w:w="2952" w:type="dxa"/>
          </w:tcPr>
          <w:p w14:paraId="0B9857DC" w14:textId="77777777" w:rsidR="00851817" w:rsidRPr="00EF5447" w:rsidRDefault="00851817" w:rsidP="00851817">
            <w:pPr>
              <w:pStyle w:val="TAC"/>
              <w:rPr>
                <w:rFonts w:eastAsia="Malgun Gothic" w:cs="Arial"/>
                <w:szCs w:val="18"/>
                <w:lang w:eastAsia="ko-KR"/>
              </w:rPr>
            </w:pPr>
            <w:r w:rsidRPr="00EF5447">
              <w:rPr>
                <w:rFonts w:cs="Arial"/>
              </w:rPr>
              <w:t>n66</w:t>
            </w:r>
          </w:p>
        </w:tc>
        <w:tc>
          <w:tcPr>
            <w:tcW w:w="2952" w:type="dxa"/>
          </w:tcPr>
          <w:p w14:paraId="6E6F5B6A" w14:textId="77777777" w:rsidR="00851817" w:rsidRPr="00EF5447" w:rsidRDefault="00851817" w:rsidP="00851817">
            <w:pPr>
              <w:pStyle w:val="TAC"/>
              <w:rPr>
                <w:rFonts w:eastAsia="Malgun Gothic" w:cs="Arial"/>
                <w:szCs w:val="18"/>
                <w:lang w:eastAsia="ko-KR"/>
              </w:rPr>
            </w:pPr>
            <w:r w:rsidRPr="00EF5447">
              <w:rPr>
                <w:rFonts w:cs="Arial"/>
              </w:rPr>
              <w:t>0.3</w:t>
            </w:r>
          </w:p>
        </w:tc>
      </w:tr>
      <w:tr w:rsidR="00851817" w:rsidRPr="00EF5447" w14:paraId="2A65D0FF" w14:textId="77777777" w:rsidTr="00E51059">
        <w:trPr>
          <w:trHeight w:val="187"/>
          <w:jc w:val="center"/>
        </w:trPr>
        <w:tc>
          <w:tcPr>
            <w:tcW w:w="2221" w:type="dxa"/>
            <w:tcBorders>
              <w:bottom w:val="nil"/>
            </w:tcBorders>
            <w:shd w:val="clear" w:color="auto" w:fill="auto"/>
          </w:tcPr>
          <w:p w14:paraId="0A6D2768" w14:textId="77777777" w:rsidR="00851817" w:rsidRPr="00EF5447" w:rsidRDefault="00851817" w:rsidP="00851817">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52" w:type="dxa"/>
          </w:tcPr>
          <w:p w14:paraId="188D7C47" w14:textId="77777777" w:rsidR="00851817" w:rsidRPr="00EF5447" w:rsidRDefault="00851817" w:rsidP="00851817">
            <w:pPr>
              <w:pStyle w:val="TAC"/>
              <w:rPr>
                <w:rFonts w:eastAsia="Malgun Gothic" w:cs="Arial"/>
                <w:szCs w:val="18"/>
                <w:lang w:eastAsia="ko-KR"/>
              </w:rPr>
            </w:pPr>
            <w:r>
              <w:rPr>
                <w:rFonts w:cs="Arial"/>
                <w:szCs w:val="18"/>
                <w:lang w:val="sv-SE" w:eastAsia="ja-JP"/>
              </w:rPr>
              <w:t>2</w:t>
            </w:r>
          </w:p>
        </w:tc>
        <w:tc>
          <w:tcPr>
            <w:tcW w:w="2952" w:type="dxa"/>
          </w:tcPr>
          <w:p w14:paraId="06E56BD0" w14:textId="77777777" w:rsidR="00851817" w:rsidRPr="00EF5447" w:rsidRDefault="00851817" w:rsidP="00851817">
            <w:pPr>
              <w:pStyle w:val="TAC"/>
              <w:rPr>
                <w:rFonts w:eastAsia="Malgun Gothic" w:cs="Arial"/>
                <w:szCs w:val="18"/>
                <w:lang w:eastAsia="ko-KR"/>
              </w:rPr>
            </w:pPr>
            <w:r>
              <w:t>0.3</w:t>
            </w:r>
          </w:p>
        </w:tc>
      </w:tr>
      <w:tr w:rsidR="00851817" w:rsidRPr="00EF5447" w14:paraId="700F5337" w14:textId="77777777" w:rsidTr="00E51059">
        <w:trPr>
          <w:trHeight w:val="187"/>
          <w:jc w:val="center"/>
        </w:trPr>
        <w:tc>
          <w:tcPr>
            <w:tcW w:w="2221" w:type="dxa"/>
            <w:tcBorders>
              <w:top w:val="nil"/>
              <w:bottom w:val="single" w:sz="4" w:space="0" w:color="auto"/>
            </w:tcBorders>
            <w:shd w:val="clear" w:color="auto" w:fill="auto"/>
          </w:tcPr>
          <w:p w14:paraId="1F0F9696" w14:textId="77777777" w:rsidR="00851817" w:rsidRPr="00EF5447" w:rsidRDefault="00851817" w:rsidP="00851817">
            <w:pPr>
              <w:pStyle w:val="TAC"/>
              <w:rPr>
                <w:rFonts w:cs="Arial"/>
                <w:szCs w:val="16"/>
                <w:lang w:eastAsia="zh-CN"/>
              </w:rPr>
            </w:pPr>
          </w:p>
        </w:tc>
        <w:tc>
          <w:tcPr>
            <w:tcW w:w="2952" w:type="dxa"/>
          </w:tcPr>
          <w:p w14:paraId="3410CB10" w14:textId="77777777" w:rsidR="00851817" w:rsidRPr="00EF5447" w:rsidRDefault="00851817" w:rsidP="00851817">
            <w:pPr>
              <w:pStyle w:val="TAC"/>
              <w:rPr>
                <w:rFonts w:eastAsia="Malgun Gothic" w:cs="Arial"/>
                <w:szCs w:val="18"/>
                <w:lang w:eastAsia="ko-KR"/>
              </w:rPr>
            </w:pPr>
            <w:r>
              <w:rPr>
                <w:rFonts w:cs="Arial"/>
                <w:lang w:val="sv-SE" w:eastAsia="ja-JP"/>
              </w:rPr>
              <w:t>66</w:t>
            </w:r>
          </w:p>
        </w:tc>
        <w:tc>
          <w:tcPr>
            <w:tcW w:w="2952" w:type="dxa"/>
          </w:tcPr>
          <w:p w14:paraId="034B0519" w14:textId="77777777" w:rsidR="00851817" w:rsidRPr="00EF5447" w:rsidRDefault="00851817" w:rsidP="00851817">
            <w:pPr>
              <w:pStyle w:val="TAC"/>
              <w:rPr>
                <w:rFonts w:eastAsia="Malgun Gothic" w:cs="Arial"/>
                <w:szCs w:val="18"/>
                <w:lang w:eastAsia="ko-KR"/>
              </w:rPr>
            </w:pPr>
            <w:r>
              <w:t>0.3</w:t>
            </w:r>
          </w:p>
        </w:tc>
      </w:tr>
      <w:tr w:rsidR="00851817" w:rsidRPr="00EF5447" w:rsidDel="00C538E8" w14:paraId="0A19D000" w14:textId="77777777" w:rsidTr="00E51059">
        <w:trPr>
          <w:trHeight w:val="187"/>
          <w:jc w:val="center"/>
        </w:trPr>
        <w:tc>
          <w:tcPr>
            <w:tcW w:w="2221" w:type="dxa"/>
            <w:tcBorders>
              <w:bottom w:val="nil"/>
            </w:tcBorders>
            <w:shd w:val="clear" w:color="auto" w:fill="auto"/>
          </w:tcPr>
          <w:p w14:paraId="16F85B99" w14:textId="77777777" w:rsidR="00851817" w:rsidRPr="00EF5447" w:rsidDel="00C538E8" w:rsidRDefault="00851817" w:rsidP="00851817">
            <w:pPr>
              <w:pStyle w:val="TAC"/>
              <w:rPr>
                <w:rFonts w:cs="Arial"/>
              </w:rPr>
            </w:pPr>
            <w:r w:rsidRPr="00EF5447">
              <w:t>DC_2-46-66_n41</w:t>
            </w:r>
          </w:p>
        </w:tc>
        <w:tc>
          <w:tcPr>
            <w:tcW w:w="2952" w:type="dxa"/>
          </w:tcPr>
          <w:p w14:paraId="50DEB54D" w14:textId="77777777" w:rsidR="00851817" w:rsidRPr="00EF5447" w:rsidRDefault="00851817" w:rsidP="00851817">
            <w:pPr>
              <w:pStyle w:val="TAC"/>
              <w:rPr>
                <w:rFonts w:cs="Arial"/>
                <w:lang w:eastAsia="zh-CN"/>
              </w:rPr>
            </w:pPr>
            <w:r w:rsidRPr="00EF5447">
              <w:rPr>
                <w:rFonts w:cs="Arial"/>
                <w:lang w:eastAsia="zh-CN"/>
              </w:rPr>
              <w:t>2</w:t>
            </w:r>
          </w:p>
        </w:tc>
        <w:tc>
          <w:tcPr>
            <w:tcW w:w="2952" w:type="dxa"/>
          </w:tcPr>
          <w:p w14:paraId="0ADE3812" w14:textId="77777777" w:rsidR="00851817" w:rsidRPr="00EF5447" w:rsidRDefault="00851817" w:rsidP="00851817">
            <w:pPr>
              <w:pStyle w:val="TAC"/>
              <w:rPr>
                <w:rFonts w:cs="Arial"/>
                <w:lang w:eastAsia="zh-CN"/>
              </w:rPr>
            </w:pPr>
            <w:r w:rsidRPr="00EF5447">
              <w:rPr>
                <w:rFonts w:cs="Arial"/>
                <w:lang w:eastAsia="zh-CN"/>
              </w:rPr>
              <w:t>0.3</w:t>
            </w:r>
          </w:p>
        </w:tc>
      </w:tr>
      <w:tr w:rsidR="00851817" w:rsidRPr="00EF5447" w:rsidDel="00C538E8" w14:paraId="1415F487" w14:textId="77777777" w:rsidTr="00E51059">
        <w:trPr>
          <w:trHeight w:val="187"/>
          <w:jc w:val="center"/>
        </w:trPr>
        <w:tc>
          <w:tcPr>
            <w:tcW w:w="2221" w:type="dxa"/>
            <w:tcBorders>
              <w:top w:val="nil"/>
              <w:bottom w:val="nil"/>
            </w:tcBorders>
            <w:shd w:val="clear" w:color="auto" w:fill="auto"/>
          </w:tcPr>
          <w:p w14:paraId="1B4D5217" w14:textId="77777777" w:rsidR="00851817" w:rsidRPr="00EF5447" w:rsidDel="00C538E8" w:rsidRDefault="00851817" w:rsidP="00851817">
            <w:pPr>
              <w:pStyle w:val="TAC"/>
              <w:rPr>
                <w:rFonts w:cs="Arial"/>
              </w:rPr>
            </w:pPr>
          </w:p>
        </w:tc>
        <w:tc>
          <w:tcPr>
            <w:tcW w:w="2952" w:type="dxa"/>
            <w:tcBorders>
              <w:bottom w:val="single" w:sz="4" w:space="0" w:color="auto"/>
            </w:tcBorders>
          </w:tcPr>
          <w:p w14:paraId="0052F7C7" w14:textId="77777777" w:rsidR="00851817" w:rsidRPr="00EF5447" w:rsidRDefault="00851817" w:rsidP="00851817">
            <w:pPr>
              <w:pStyle w:val="TAC"/>
              <w:rPr>
                <w:rFonts w:cs="Arial"/>
                <w:lang w:eastAsia="zh-CN"/>
              </w:rPr>
            </w:pPr>
            <w:r w:rsidRPr="00EF5447">
              <w:rPr>
                <w:rFonts w:cs="Arial"/>
                <w:lang w:eastAsia="zh-CN"/>
              </w:rPr>
              <w:t>66</w:t>
            </w:r>
          </w:p>
        </w:tc>
        <w:tc>
          <w:tcPr>
            <w:tcW w:w="2952" w:type="dxa"/>
          </w:tcPr>
          <w:p w14:paraId="09F84259" w14:textId="77777777" w:rsidR="00851817" w:rsidRPr="00EF5447" w:rsidRDefault="00851817" w:rsidP="00851817">
            <w:pPr>
              <w:pStyle w:val="TAC"/>
              <w:rPr>
                <w:rFonts w:cs="Arial"/>
                <w:lang w:eastAsia="zh-CN"/>
              </w:rPr>
            </w:pPr>
            <w:r w:rsidRPr="00EF5447">
              <w:rPr>
                <w:rFonts w:cs="Arial"/>
                <w:lang w:eastAsia="ja-JP"/>
              </w:rPr>
              <w:t>0.5</w:t>
            </w:r>
          </w:p>
        </w:tc>
      </w:tr>
      <w:tr w:rsidR="00851817" w:rsidRPr="00EF5447" w:rsidDel="00C538E8" w14:paraId="19A57E9A" w14:textId="77777777" w:rsidTr="00E51059">
        <w:trPr>
          <w:trHeight w:val="187"/>
          <w:jc w:val="center"/>
        </w:trPr>
        <w:tc>
          <w:tcPr>
            <w:tcW w:w="2221" w:type="dxa"/>
            <w:tcBorders>
              <w:top w:val="nil"/>
              <w:bottom w:val="nil"/>
            </w:tcBorders>
            <w:shd w:val="clear" w:color="auto" w:fill="auto"/>
          </w:tcPr>
          <w:p w14:paraId="295296A2" w14:textId="77777777" w:rsidR="00851817" w:rsidRPr="00EF5447" w:rsidDel="00C538E8" w:rsidRDefault="00851817" w:rsidP="00851817">
            <w:pPr>
              <w:pStyle w:val="TAC"/>
              <w:rPr>
                <w:rFonts w:cs="Arial"/>
              </w:rPr>
            </w:pPr>
          </w:p>
        </w:tc>
        <w:tc>
          <w:tcPr>
            <w:tcW w:w="2952" w:type="dxa"/>
            <w:tcBorders>
              <w:bottom w:val="nil"/>
            </w:tcBorders>
            <w:shd w:val="clear" w:color="auto" w:fill="auto"/>
          </w:tcPr>
          <w:p w14:paraId="606986E6" w14:textId="77777777" w:rsidR="00851817" w:rsidRPr="00EF5447" w:rsidRDefault="00851817" w:rsidP="00851817">
            <w:pPr>
              <w:pStyle w:val="TAC"/>
              <w:rPr>
                <w:rFonts w:cs="Arial"/>
                <w:lang w:eastAsia="zh-CN"/>
              </w:rPr>
            </w:pPr>
            <w:r w:rsidRPr="00EF5447">
              <w:rPr>
                <w:rFonts w:cs="Arial"/>
              </w:rPr>
              <w:t>n41</w:t>
            </w:r>
          </w:p>
        </w:tc>
        <w:tc>
          <w:tcPr>
            <w:tcW w:w="2952" w:type="dxa"/>
          </w:tcPr>
          <w:p w14:paraId="4B691709" w14:textId="77777777" w:rsidR="00851817" w:rsidRPr="00EF5447" w:rsidRDefault="00851817" w:rsidP="00851817">
            <w:pPr>
              <w:pStyle w:val="TAC"/>
              <w:rPr>
                <w:rFonts w:cs="Arial"/>
                <w:lang w:eastAsia="zh-CN"/>
              </w:rPr>
            </w:pPr>
            <w:r w:rsidRPr="00EF5447">
              <w:rPr>
                <w:rFonts w:cs="Arial"/>
                <w:lang w:eastAsia="ja-JP"/>
              </w:rPr>
              <w:t>0.5</w:t>
            </w:r>
            <w:r w:rsidRPr="00EF5447">
              <w:rPr>
                <w:rFonts w:cs="Arial"/>
                <w:vertAlign w:val="superscript"/>
                <w:lang w:eastAsia="ja-JP"/>
              </w:rPr>
              <w:t>1</w:t>
            </w:r>
          </w:p>
        </w:tc>
      </w:tr>
      <w:tr w:rsidR="00851817" w:rsidRPr="00EF5447" w:rsidDel="00C538E8" w14:paraId="422231EB" w14:textId="77777777" w:rsidTr="00E51059">
        <w:trPr>
          <w:trHeight w:val="187"/>
          <w:jc w:val="center"/>
        </w:trPr>
        <w:tc>
          <w:tcPr>
            <w:tcW w:w="2221" w:type="dxa"/>
            <w:tcBorders>
              <w:top w:val="nil"/>
              <w:bottom w:val="single" w:sz="4" w:space="0" w:color="auto"/>
            </w:tcBorders>
            <w:shd w:val="clear" w:color="auto" w:fill="auto"/>
          </w:tcPr>
          <w:p w14:paraId="7CF6949C" w14:textId="77777777" w:rsidR="00851817" w:rsidRPr="00EF5447" w:rsidDel="00C538E8" w:rsidRDefault="00851817" w:rsidP="00851817">
            <w:pPr>
              <w:pStyle w:val="TAC"/>
              <w:rPr>
                <w:rFonts w:cs="Arial"/>
              </w:rPr>
            </w:pPr>
          </w:p>
        </w:tc>
        <w:tc>
          <w:tcPr>
            <w:tcW w:w="2952" w:type="dxa"/>
            <w:tcBorders>
              <w:top w:val="nil"/>
            </w:tcBorders>
            <w:shd w:val="clear" w:color="auto" w:fill="auto"/>
          </w:tcPr>
          <w:p w14:paraId="1AB02D7E" w14:textId="77777777" w:rsidR="00851817" w:rsidRPr="00EF5447" w:rsidRDefault="00851817" w:rsidP="00851817">
            <w:pPr>
              <w:pStyle w:val="TAC"/>
              <w:rPr>
                <w:rFonts w:cs="Arial"/>
                <w:lang w:eastAsia="zh-CN"/>
              </w:rPr>
            </w:pPr>
          </w:p>
        </w:tc>
        <w:tc>
          <w:tcPr>
            <w:tcW w:w="2952" w:type="dxa"/>
          </w:tcPr>
          <w:p w14:paraId="73CE0852" w14:textId="77777777" w:rsidR="00851817" w:rsidRPr="00EF5447" w:rsidRDefault="00851817" w:rsidP="00851817">
            <w:pPr>
              <w:pStyle w:val="TAC"/>
              <w:rPr>
                <w:rFonts w:cs="Arial"/>
                <w:lang w:eastAsia="zh-CN"/>
              </w:rPr>
            </w:pPr>
            <w:r w:rsidRPr="00EF5447">
              <w:rPr>
                <w:rFonts w:cs="Arial"/>
                <w:lang w:eastAsia="ja-JP"/>
              </w:rPr>
              <w:t>1</w:t>
            </w:r>
            <w:r w:rsidRPr="00EF5447">
              <w:rPr>
                <w:rFonts w:cs="Arial"/>
                <w:vertAlign w:val="superscript"/>
                <w:lang w:eastAsia="ja-JP"/>
              </w:rPr>
              <w:t>2</w:t>
            </w:r>
          </w:p>
        </w:tc>
      </w:tr>
      <w:tr w:rsidR="00851817" w:rsidRPr="00EF5447" w:rsidDel="00C538E8" w14:paraId="6F141A19" w14:textId="77777777" w:rsidTr="00E51059">
        <w:trPr>
          <w:trHeight w:val="187"/>
          <w:jc w:val="center"/>
        </w:trPr>
        <w:tc>
          <w:tcPr>
            <w:tcW w:w="2221" w:type="dxa"/>
            <w:tcBorders>
              <w:bottom w:val="nil"/>
            </w:tcBorders>
            <w:shd w:val="clear" w:color="auto" w:fill="auto"/>
          </w:tcPr>
          <w:p w14:paraId="34E1CF3A" w14:textId="77777777" w:rsidR="00851817" w:rsidRPr="00EF5447" w:rsidDel="00C538E8" w:rsidRDefault="00851817" w:rsidP="00851817">
            <w:pPr>
              <w:pStyle w:val="TAC"/>
              <w:rPr>
                <w:rFonts w:cs="Arial"/>
              </w:rPr>
            </w:pPr>
            <w:r w:rsidRPr="00EF5447">
              <w:rPr>
                <w:rFonts w:cs="Arial"/>
              </w:rPr>
              <w:t>DC_2-48_(n)5</w:t>
            </w:r>
          </w:p>
        </w:tc>
        <w:tc>
          <w:tcPr>
            <w:tcW w:w="2952" w:type="dxa"/>
          </w:tcPr>
          <w:p w14:paraId="55D7A927" w14:textId="77777777" w:rsidR="00851817" w:rsidRPr="00EF5447" w:rsidRDefault="00851817" w:rsidP="00851817">
            <w:pPr>
              <w:pStyle w:val="TAC"/>
              <w:rPr>
                <w:lang w:eastAsia="zh-CN"/>
              </w:rPr>
            </w:pPr>
            <w:r w:rsidRPr="00EF5447">
              <w:rPr>
                <w:lang w:eastAsia="zh-CN"/>
              </w:rPr>
              <w:t>2</w:t>
            </w:r>
          </w:p>
        </w:tc>
        <w:tc>
          <w:tcPr>
            <w:tcW w:w="2952" w:type="dxa"/>
          </w:tcPr>
          <w:p w14:paraId="4D812924" w14:textId="77777777" w:rsidR="00851817" w:rsidRPr="00EF5447" w:rsidRDefault="00851817" w:rsidP="00851817">
            <w:pPr>
              <w:pStyle w:val="TAC"/>
              <w:rPr>
                <w:rFonts w:cs="Arial"/>
                <w:lang w:eastAsia="ja-JP"/>
              </w:rPr>
            </w:pPr>
            <w:r w:rsidRPr="00EF5447">
              <w:rPr>
                <w:rFonts w:cs="Arial"/>
                <w:lang w:eastAsia="fi-FI"/>
              </w:rPr>
              <w:t>0.2</w:t>
            </w:r>
          </w:p>
        </w:tc>
      </w:tr>
      <w:tr w:rsidR="00851817" w:rsidRPr="00EF5447" w:rsidDel="00C538E8" w14:paraId="6F1442F9" w14:textId="77777777" w:rsidTr="00E51059">
        <w:trPr>
          <w:trHeight w:val="187"/>
          <w:jc w:val="center"/>
        </w:trPr>
        <w:tc>
          <w:tcPr>
            <w:tcW w:w="2221" w:type="dxa"/>
            <w:tcBorders>
              <w:top w:val="nil"/>
              <w:bottom w:val="single" w:sz="4" w:space="0" w:color="auto"/>
            </w:tcBorders>
            <w:shd w:val="clear" w:color="auto" w:fill="auto"/>
          </w:tcPr>
          <w:p w14:paraId="713A30FB" w14:textId="77777777" w:rsidR="00851817" w:rsidRPr="00EF5447" w:rsidDel="00C538E8" w:rsidRDefault="00851817" w:rsidP="00851817">
            <w:pPr>
              <w:pStyle w:val="TAC"/>
              <w:rPr>
                <w:rFonts w:cs="Arial"/>
              </w:rPr>
            </w:pPr>
          </w:p>
        </w:tc>
        <w:tc>
          <w:tcPr>
            <w:tcW w:w="2952" w:type="dxa"/>
          </w:tcPr>
          <w:p w14:paraId="60760FC8" w14:textId="77777777" w:rsidR="00851817" w:rsidRPr="00EF5447" w:rsidRDefault="00851817" w:rsidP="00851817">
            <w:pPr>
              <w:pStyle w:val="TAC"/>
              <w:rPr>
                <w:lang w:eastAsia="zh-CN"/>
              </w:rPr>
            </w:pPr>
            <w:r w:rsidRPr="00EF5447">
              <w:rPr>
                <w:lang w:eastAsia="zh-CN"/>
              </w:rPr>
              <w:t>48</w:t>
            </w:r>
          </w:p>
        </w:tc>
        <w:tc>
          <w:tcPr>
            <w:tcW w:w="2952" w:type="dxa"/>
          </w:tcPr>
          <w:p w14:paraId="2C485C93" w14:textId="77777777" w:rsidR="00851817" w:rsidRPr="00EF5447" w:rsidRDefault="00851817" w:rsidP="00851817">
            <w:pPr>
              <w:pStyle w:val="TAC"/>
              <w:rPr>
                <w:rFonts w:cs="Arial"/>
                <w:lang w:eastAsia="ja-JP"/>
              </w:rPr>
            </w:pPr>
            <w:r w:rsidRPr="00EF5447">
              <w:rPr>
                <w:rFonts w:cs="Arial"/>
                <w:lang w:eastAsia="fi-FI"/>
              </w:rPr>
              <w:t>0.5</w:t>
            </w:r>
          </w:p>
        </w:tc>
      </w:tr>
      <w:tr w:rsidR="00851817" w:rsidRPr="00EF5447" w:rsidDel="00C538E8" w14:paraId="73F15885" w14:textId="77777777" w:rsidTr="00E51059">
        <w:trPr>
          <w:trHeight w:val="187"/>
          <w:jc w:val="center"/>
        </w:trPr>
        <w:tc>
          <w:tcPr>
            <w:tcW w:w="2221" w:type="dxa"/>
            <w:tcBorders>
              <w:top w:val="nil"/>
              <w:bottom w:val="nil"/>
            </w:tcBorders>
            <w:shd w:val="clear" w:color="auto" w:fill="auto"/>
          </w:tcPr>
          <w:p w14:paraId="775A46E9" w14:textId="77777777" w:rsidR="00851817" w:rsidRPr="00EF5447" w:rsidDel="00C538E8" w:rsidRDefault="00851817" w:rsidP="00851817">
            <w:pPr>
              <w:pStyle w:val="TAC"/>
            </w:pPr>
            <w:r w:rsidRPr="00EF5447">
              <w:rPr>
                <w:lang w:eastAsia="ko-KR"/>
              </w:rPr>
              <w:t>DC_2-48_n48-n66</w:t>
            </w:r>
          </w:p>
        </w:tc>
        <w:tc>
          <w:tcPr>
            <w:tcW w:w="2952" w:type="dxa"/>
          </w:tcPr>
          <w:p w14:paraId="5D5F4D9B" w14:textId="77777777" w:rsidR="00851817" w:rsidRPr="00EF5447" w:rsidRDefault="00851817" w:rsidP="00851817">
            <w:pPr>
              <w:pStyle w:val="TAC"/>
              <w:rPr>
                <w:lang w:eastAsia="zh-CN"/>
              </w:rPr>
            </w:pPr>
            <w:r w:rsidRPr="00EF5447">
              <w:rPr>
                <w:lang w:eastAsia="ko-KR"/>
              </w:rPr>
              <w:t>2</w:t>
            </w:r>
          </w:p>
        </w:tc>
        <w:tc>
          <w:tcPr>
            <w:tcW w:w="2952" w:type="dxa"/>
          </w:tcPr>
          <w:p w14:paraId="2C3121FB" w14:textId="77777777" w:rsidR="00851817" w:rsidRPr="00EF5447" w:rsidRDefault="00851817" w:rsidP="00851817">
            <w:pPr>
              <w:pStyle w:val="TAC"/>
              <w:rPr>
                <w:lang w:eastAsia="fi-FI"/>
              </w:rPr>
            </w:pPr>
            <w:r w:rsidRPr="00EF5447">
              <w:rPr>
                <w:lang w:eastAsia="ja-JP"/>
              </w:rPr>
              <w:t>0.3</w:t>
            </w:r>
          </w:p>
        </w:tc>
      </w:tr>
      <w:tr w:rsidR="00851817" w:rsidRPr="00EF5447" w:rsidDel="00C538E8" w14:paraId="6F941B10" w14:textId="77777777" w:rsidTr="00E51059">
        <w:trPr>
          <w:trHeight w:val="187"/>
          <w:jc w:val="center"/>
        </w:trPr>
        <w:tc>
          <w:tcPr>
            <w:tcW w:w="2221" w:type="dxa"/>
            <w:tcBorders>
              <w:top w:val="nil"/>
              <w:bottom w:val="nil"/>
            </w:tcBorders>
            <w:shd w:val="clear" w:color="auto" w:fill="auto"/>
          </w:tcPr>
          <w:p w14:paraId="0CDDEB51" w14:textId="77777777" w:rsidR="00851817" w:rsidRPr="00EF5447" w:rsidDel="00C538E8" w:rsidRDefault="00851817" w:rsidP="00851817">
            <w:pPr>
              <w:pStyle w:val="TAC"/>
            </w:pPr>
          </w:p>
        </w:tc>
        <w:tc>
          <w:tcPr>
            <w:tcW w:w="2952" w:type="dxa"/>
          </w:tcPr>
          <w:p w14:paraId="389945C9" w14:textId="77777777" w:rsidR="00851817" w:rsidRPr="00EF5447" w:rsidRDefault="00851817" w:rsidP="00851817">
            <w:pPr>
              <w:pStyle w:val="TAC"/>
              <w:rPr>
                <w:lang w:eastAsia="zh-CN"/>
              </w:rPr>
            </w:pPr>
            <w:r w:rsidRPr="00EF5447">
              <w:rPr>
                <w:lang w:eastAsia="ko-KR"/>
              </w:rPr>
              <w:t>48</w:t>
            </w:r>
          </w:p>
        </w:tc>
        <w:tc>
          <w:tcPr>
            <w:tcW w:w="2952" w:type="dxa"/>
          </w:tcPr>
          <w:p w14:paraId="6B17152C" w14:textId="77777777" w:rsidR="00851817" w:rsidRPr="00EF5447" w:rsidRDefault="00851817" w:rsidP="00851817">
            <w:pPr>
              <w:pStyle w:val="TAC"/>
              <w:rPr>
                <w:lang w:eastAsia="fi-FI"/>
              </w:rPr>
            </w:pPr>
            <w:r w:rsidRPr="00EF5447">
              <w:rPr>
                <w:lang w:eastAsia="ja-JP"/>
              </w:rPr>
              <w:t>0.4</w:t>
            </w:r>
          </w:p>
        </w:tc>
      </w:tr>
      <w:tr w:rsidR="00851817" w:rsidRPr="00EF5447" w:rsidDel="00C538E8" w14:paraId="2259D6A5" w14:textId="77777777" w:rsidTr="00E51059">
        <w:trPr>
          <w:trHeight w:val="187"/>
          <w:jc w:val="center"/>
        </w:trPr>
        <w:tc>
          <w:tcPr>
            <w:tcW w:w="2221" w:type="dxa"/>
            <w:tcBorders>
              <w:top w:val="nil"/>
              <w:bottom w:val="nil"/>
            </w:tcBorders>
            <w:shd w:val="clear" w:color="auto" w:fill="auto"/>
          </w:tcPr>
          <w:p w14:paraId="1FDF2C2D" w14:textId="77777777" w:rsidR="00851817" w:rsidRPr="00EF5447" w:rsidDel="00C538E8" w:rsidRDefault="00851817" w:rsidP="00851817">
            <w:pPr>
              <w:pStyle w:val="TAC"/>
            </w:pPr>
          </w:p>
        </w:tc>
        <w:tc>
          <w:tcPr>
            <w:tcW w:w="2952" w:type="dxa"/>
          </w:tcPr>
          <w:p w14:paraId="4FAE7B76" w14:textId="77777777" w:rsidR="00851817" w:rsidRPr="00EF5447" w:rsidRDefault="00851817" w:rsidP="00851817">
            <w:pPr>
              <w:pStyle w:val="TAC"/>
              <w:rPr>
                <w:lang w:eastAsia="zh-CN"/>
              </w:rPr>
            </w:pPr>
            <w:r w:rsidRPr="00EF5447">
              <w:rPr>
                <w:lang w:eastAsia="ko-KR"/>
              </w:rPr>
              <w:t>n48</w:t>
            </w:r>
          </w:p>
        </w:tc>
        <w:tc>
          <w:tcPr>
            <w:tcW w:w="2952" w:type="dxa"/>
          </w:tcPr>
          <w:p w14:paraId="73C331C9" w14:textId="77777777" w:rsidR="00851817" w:rsidRPr="00EF5447" w:rsidRDefault="00851817" w:rsidP="00851817">
            <w:pPr>
              <w:pStyle w:val="TAC"/>
              <w:rPr>
                <w:lang w:eastAsia="fi-FI"/>
              </w:rPr>
            </w:pPr>
            <w:r w:rsidRPr="00EF5447">
              <w:rPr>
                <w:lang w:eastAsia="ko-KR"/>
              </w:rPr>
              <w:t>0.4</w:t>
            </w:r>
          </w:p>
        </w:tc>
      </w:tr>
      <w:tr w:rsidR="00851817" w:rsidRPr="00EF5447" w:rsidDel="00C538E8" w14:paraId="63C8DDFB" w14:textId="77777777" w:rsidTr="00E51059">
        <w:trPr>
          <w:trHeight w:val="187"/>
          <w:jc w:val="center"/>
        </w:trPr>
        <w:tc>
          <w:tcPr>
            <w:tcW w:w="2221" w:type="dxa"/>
            <w:tcBorders>
              <w:top w:val="nil"/>
              <w:bottom w:val="single" w:sz="4" w:space="0" w:color="auto"/>
            </w:tcBorders>
            <w:shd w:val="clear" w:color="auto" w:fill="auto"/>
          </w:tcPr>
          <w:p w14:paraId="6B8C3DB3" w14:textId="77777777" w:rsidR="00851817" w:rsidRPr="00EF5447" w:rsidDel="00C538E8" w:rsidRDefault="00851817" w:rsidP="00851817">
            <w:pPr>
              <w:pStyle w:val="TAC"/>
            </w:pPr>
          </w:p>
        </w:tc>
        <w:tc>
          <w:tcPr>
            <w:tcW w:w="2952" w:type="dxa"/>
          </w:tcPr>
          <w:p w14:paraId="7E27D9FC" w14:textId="77777777" w:rsidR="00851817" w:rsidRPr="00EF5447" w:rsidRDefault="00851817" w:rsidP="00851817">
            <w:pPr>
              <w:pStyle w:val="TAC"/>
              <w:rPr>
                <w:lang w:eastAsia="zh-CN"/>
              </w:rPr>
            </w:pPr>
            <w:r w:rsidRPr="00EF5447">
              <w:rPr>
                <w:lang w:eastAsia="ja-JP"/>
              </w:rPr>
              <w:t>n66</w:t>
            </w:r>
          </w:p>
        </w:tc>
        <w:tc>
          <w:tcPr>
            <w:tcW w:w="2952" w:type="dxa"/>
          </w:tcPr>
          <w:p w14:paraId="59E2905B" w14:textId="77777777" w:rsidR="00851817" w:rsidRPr="00EF5447" w:rsidRDefault="00851817" w:rsidP="00851817">
            <w:pPr>
              <w:pStyle w:val="TAC"/>
              <w:rPr>
                <w:lang w:eastAsia="fi-FI"/>
              </w:rPr>
            </w:pPr>
            <w:r w:rsidRPr="00EF5447">
              <w:rPr>
                <w:lang w:eastAsia="ja-JP"/>
              </w:rPr>
              <w:t>0.3</w:t>
            </w:r>
          </w:p>
        </w:tc>
      </w:tr>
      <w:tr w:rsidR="00851817" w:rsidRPr="00EF5447" w14:paraId="68B3F09A" w14:textId="77777777" w:rsidTr="00E51059">
        <w:trPr>
          <w:trHeight w:val="187"/>
          <w:jc w:val="center"/>
        </w:trPr>
        <w:tc>
          <w:tcPr>
            <w:tcW w:w="2221" w:type="dxa"/>
            <w:tcBorders>
              <w:top w:val="nil"/>
              <w:bottom w:val="nil"/>
            </w:tcBorders>
            <w:shd w:val="clear" w:color="auto" w:fill="auto"/>
          </w:tcPr>
          <w:p w14:paraId="2BF8C7BE" w14:textId="77777777" w:rsidR="00851817" w:rsidRPr="00EF5447" w:rsidDel="00C538E8" w:rsidRDefault="00851817" w:rsidP="00851817">
            <w:pPr>
              <w:pStyle w:val="TAC"/>
            </w:pPr>
            <w:r>
              <w:rPr>
                <w:rFonts w:cs="Arial"/>
                <w:lang w:eastAsia="ja-JP"/>
              </w:rPr>
              <w:t>DC_2-48-66_n2</w:t>
            </w:r>
          </w:p>
        </w:tc>
        <w:tc>
          <w:tcPr>
            <w:tcW w:w="2952" w:type="dxa"/>
          </w:tcPr>
          <w:p w14:paraId="02138A89" w14:textId="77777777" w:rsidR="00851817" w:rsidRPr="00EF5447" w:rsidRDefault="00851817" w:rsidP="00851817">
            <w:pPr>
              <w:pStyle w:val="TAC"/>
              <w:rPr>
                <w:lang w:eastAsia="zh-CN"/>
              </w:rPr>
            </w:pPr>
            <w:r>
              <w:rPr>
                <w:rFonts w:cs="Arial"/>
                <w:lang w:eastAsia="zh-CN"/>
              </w:rPr>
              <w:t>2</w:t>
            </w:r>
          </w:p>
        </w:tc>
        <w:tc>
          <w:tcPr>
            <w:tcW w:w="2952" w:type="dxa"/>
          </w:tcPr>
          <w:p w14:paraId="42B65A53" w14:textId="77777777" w:rsidR="00851817" w:rsidRPr="00EF5447" w:rsidRDefault="00851817" w:rsidP="00851817">
            <w:pPr>
              <w:pStyle w:val="TAC"/>
              <w:rPr>
                <w:lang w:eastAsia="fi-FI"/>
              </w:rPr>
            </w:pPr>
            <w:r>
              <w:rPr>
                <w:rFonts w:cs="Arial" w:hint="eastAsia"/>
                <w:lang w:eastAsia="zh-CN"/>
              </w:rPr>
              <w:t>0</w:t>
            </w:r>
            <w:r>
              <w:rPr>
                <w:rFonts w:cs="Arial"/>
                <w:lang w:eastAsia="zh-CN"/>
              </w:rPr>
              <w:t>.3</w:t>
            </w:r>
          </w:p>
        </w:tc>
      </w:tr>
      <w:tr w:rsidR="00851817" w:rsidRPr="00EF5447" w14:paraId="596C894D" w14:textId="77777777" w:rsidTr="00E51059">
        <w:trPr>
          <w:trHeight w:val="187"/>
          <w:jc w:val="center"/>
        </w:trPr>
        <w:tc>
          <w:tcPr>
            <w:tcW w:w="2221" w:type="dxa"/>
            <w:tcBorders>
              <w:top w:val="nil"/>
              <w:bottom w:val="nil"/>
            </w:tcBorders>
            <w:shd w:val="clear" w:color="auto" w:fill="auto"/>
          </w:tcPr>
          <w:p w14:paraId="5A223B9B" w14:textId="77777777" w:rsidR="00851817" w:rsidRPr="00EF5447" w:rsidDel="00C538E8" w:rsidRDefault="00851817" w:rsidP="00851817">
            <w:pPr>
              <w:pStyle w:val="TAC"/>
            </w:pPr>
          </w:p>
        </w:tc>
        <w:tc>
          <w:tcPr>
            <w:tcW w:w="2952" w:type="dxa"/>
          </w:tcPr>
          <w:p w14:paraId="6E558638" w14:textId="77777777" w:rsidR="00851817" w:rsidRPr="00EF5447" w:rsidRDefault="00851817" w:rsidP="00851817">
            <w:pPr>
              <w:pStyle w:val="TAC"/>
              <w:rPr>
                <w:lang w:eastAsia="zh-CN"/>
              </w:rPr>
            </w:pPr>
            <w:r>
              <w:rPr>
                <w:rFonts w:cs="Arial"/>
                <w:lang w:eastAsia="zh-CN"/>
              </w:rPr>
              <w:t>48</w:t>
            </w:r>
          </w:p>
        </w:tc>
        <w:tc>
          <w:tcPr>
            <w:tcW w:w="2952" w:type="dxa"/>
          </w:tcPr>
          <w:p w14:paraId="620AF52C" w14:textId="77777777" w:rsidR="00851817" w:rsidRPr="00EF5447" w:rsidRDefault="00851817" w:rsidP="00851817">
            <w:pPr>
              <w:pStyle w:val="TAC"/>
              <w:rPr>
                <w:lang w:eastAsia="fi-FI"/>
              </w:rPr>
            </w:pPr>
            <w:r>
              <w:rPr>
                <w:rFonts w:cs="Arial" w:hint="eastAsia"/>
                <w:lang w:eastAsia="zh-CN"/>
              </w:rPr>
              <w:t>0</w:t>
            </w:r>
            <w:r>
              <w:rPr>
                <w:rFonts w:cs="Arial"/>
                <w:lang w:eastAsia="zh-CN"/>
              </w:rPr>
              <w:t>.5</w:t>
            </w:r>
          </w:p>
        </w:tc>
      </w:tr>
      <w:tr w:rsidR="00851817" w:rsidRPr="00EF5447" w14:paraId="146D54A9" w14:textId="77777777" w:rsidTr="00E51059">
        <w:trPr>
          <w:trHeight w:val="187"/>
          <w:jc w:val="center"/>
        </w:trPr>
        <w:tc>
          <w:tcPr>
            <w:tcW w:w="2221" w:type="dxa"/>
            <w:tcBorders>
              <w:top w:val="nil"/>
              <w:bottom w:val="nil"/>
            </w:tcBorders>
            <w:shd w:val="clear" w:color="auto" w:fill="auto"/>
          </w:tcPr>
          <w:p w14:paraId="33DC3387" w14:textId="77777777" w:rsidR="00851817" w:rsidRPr="00EF5447" w:rsidDel="00C538E8" w:rsidRDefault="00851817" w:rsidP="00851817">
            <w:pPr>
              <w:pStyle w:val="TAC"/>
            </w:pPr>
          </w:p>
        </w:tc>
        <w:tc>
          <w:tcPr>
            <w:tcW w:w="2952" w:type="dxa"/>
          </w:tcPr>
          <w:p w14:paraId="21B192BE" w14:textId="77777777" w:rsidR="00851817" w:rsidRPr="00EF5447" w:rsidRDefault="00851817" w:rsidP="00851817">
            <w:pPr>
              <w:pStyle w:val="TAC"/>
              <w:rPr>
                <w:lang w:eastAsia="zh-CN"/>
              </w:rPr>
            </w:pPr>
            <w:r>
              <w:rPr>
                <w:rFonts w:cs="Arial"/>
                <w:lang w:eastAsia="zh-CN"/>
              </w:rPr>
              <w:t>66</w:t>
            </w:r>
          </w:p>
        </w:tc>
        <w:tc>
          <w:tcPr>
            <w:tcW w:w="2952" w:type="dxa"/>
          </w:tcPr>
          <w:p w14:paraId="34574E8D" w14:textId="77777777" w:rsidR="00851817" w:rsidRPr="00EF5447" w:rsidRDefault="00851817" w:rsidP="00851817">
            <w:pPr>
              <w:pStyle w:val="TAC"/>
              <w:rPr>
                <w:lang w:eastAsia="fi-FI"/>
              </w:rPr>
            </w:pPr>
            <w:r>
              <w:rPr>
                <w:rFonts w:cs="Arial" w:hint="eastAsia"/>
                <w:lang w:eastAsia="zh-CN"/>
              </w:rPr>
              <w:t>0</w:t>
            </w:r>
            <w:r>
              <w:rPr>
                <w:rFonts w:cs="Arial"/>
                <w:lang w:eastAsia="zh-CN"/>
              </w:rPr>
              <w:t>.3</w:t>
            </w:r>
          </w:p>
        </w:tc>
      </w:tr>
      <w:tr w:rsidR="00851817" w:rsidRPr="00EF5447" w14:paraId="31594E79" w14:textId="77777777" w:rsidTr="00E51059">
        <w:trPr>
          <w:trHeight w:val="187"/>
          <w:jc w:val="center"/>
        </w:trPr>
        <w:tc>
          <w:tcPr>
            <w:tcW w:w="2221" w:type="dxa"/>
            <w:tcBorders>
              <w:top w:val="nil"/>
              <w:bottom w:val="single" w:sz="4" w:space="0" w:color="auto"/>
            </w:tcBorders>
            <w:shd w:val="clear" w:color="auto" w:fill="auto"/>
          </w:tcPr>
          <w:p w14:paraId="41559E47" w14:textId="77777777" w:rsidR="00851817" w:rsidRPr="00EF5447" w:rsidDel="00C538E8" w:rsidRDefault="00851817" w:rsidP="00851817">
            <w:pPr>
              <w:pStyle w:val="TAC"/>
            </w:pPr>
          </w:p>
        </w:tc>
        <w:tc>
          <w:tcPr>
            <w:tcW w:w="2952" w:type="dxa"/>
          </w:tcPr>
          <w:p w14:paraId="0CA5DD31" w14:textId="77777777" w:rsidR="00851817" w:rsidRPr="00EF5447" w:rsidRDefault="00851817" w:rsidP="00851817">
            <w:pPr>
              <w:pStyle w:val="TAC"/>
              <w:rPr>
                <w:lang w:eastAsia="zh-CN"/>
              </w:rPr>
            </w:pPr>
            <w:r>
              <w:rPr>
                <w:rFonts w:cs="Arial"/>
                <w:lang w:eastAsia="zh-CN"/>
              </w:rPr>
              <w:t>n2</w:t>
            </w:r>
          </w:p>
        </w:tc>
        <w:tc>
          <w:tcPr>
            <w:tcW w:w="2952" w:type="dxa"/>
          </w:tcPr>
          <w:p w14:paraId="52235AA5" w14:textId="77777777" w:rsidR="00851817" w:rsidRPr="00EF5447" w:rsidRDefault="00851817" w:rsidP="00851817">
            <w:pPr>
              <w:pStyle w:val="TAC"/>
              <w:rPr>
                <w:lang w:eastAsia="fi-FI"/>
              </w:rPr>
            </w:pPr>
            <w:r>
              <w:rPr>
                <w:rFonts w:cs="Arial" w:hint="eastAsia"/>
                <w:lang w:eastAsia="zh-CN"/>
              </w:rPr>
              <w:t>0</w:t>
            </w:r>
            <w:r>
              <w:rPr>
                <w:rFonts w:cs="Arial"/>
                <w:lang w:eastAsia="zh-CN"/>
              </w:rPr>
              <w:t>.3</w:t>
            </w:r>
          </w:p>
        </w:tc>
      </w:tr>
      <w:tr w:rsidR="00851817" w:rsidRPr="00EF5447" w:rsidDel="00C538E8" w14:paraId="332B55C9" w14:textId="77777777" w:rsidTr="00E51059">
        <w:trPr>
          <w:trHeight w:val="187"/>
          <w:jc w:val="center"/>
        </w:trPr>
        <w:tc>
          <w:tcPr>
            <w:tcW w:w="2221" w:type="dxa"/>
            <w:tcBorders>
              <w:bottom w:val="nil"/>
            </w:tcBorders>
            <w:shd w:val="clear" w:color="auto" w:fill="auto"/>
          </w:tcPr>
          <w:p w14:paraId="4A244C53" w14:textId="77777777" w:rsidR="00851817" w:rsidRPr="00EF5447" w:rsidDel="00C538E8" w:rsidRDefault="00851817" w:rsidP="00851817">
            <w:pPr>
              <w:pStyle w:val="TAC"/>
              <w:rPr>
                <w:rFonts w:cs="Arial"/>
              </w:rPr>
            </w:pPr>
            <w:r w:rsidRPr="00EF5447">
              <w:rPr>
                <w:rFonts w:cs="Arial"/>
              </w:rPr>
              <w:t>DC_2-48-66_n5</w:t>
            </w:r>
          </w:p>
        </w:tc>
        <w:tc>
          <w:tcPr>
            <w:tcW w:w="2952" w:type="dxa"/>
          </w:tcPr>
          <w:p w14:paraId="6D90FA38" w14:textId="77777777" w:rsidR="00851817" w:rsidRPr="00EF5447" w:rsidRDefault="00851817" w:rsidP="00851817">
            <w:pPr>
              <w:pStyle w:val="TAC"/>
              <w:rPr>
                <w:rFonts w:cs="Arial"/>
                <w:lang w:eastAsia="zh-CN"/>
              </w:rPr>
            </w:pPr>
            <w:r w:rsidRPr="00EF5447">
              <w:rPr>
                <w:rFonts w:cs="Arial"/>
                <w:lang w:eastAsia="zh-CN"/>
              </w:rPr>
              <w:t>2</w:t>
            </w:r>
          </w:p>
        </w:tc>
        <w:tc>
          <w:tcPr>
            <w:tcW w:w="2952" w:type="dxa"/>
          </w:tcPr>
          <w:p w14:paraId="6DDC3006" w14:textId="77777777" w:rsidR="00851817" w:rsidRPr="00EF5447" w:rsidRDefault="00851817" w:rsidP="00851817">
            <w:pPr>
              <w:pStyle w:val="TAC"/>
              <w:rPr>
                <w:rFonts w:cs="Arial"/>
                <w:lang w:eastAsia="ja-JP"/>
              </w:rPr>
            </w:pPr>
            <w:r w:rsidRPr="00EF5447">
              <w:rPr>
                <w:rFonts w:cs="Arial"/>
                <w:lang w:eastAsia="zh-CN"/>
              </w:rPr>
              <w:t>0.3</w:t>
            </w:r>
          </w:p>
        </w:tc>
      </w:tr>
      <w:tr w:rsidR="00851817" w:rsidRPr="00EF5447" w:rsidDel="00C538E8" w14:paraId="51FCD808" w14:textId="77777777" w:rsidTr="00E51059">
        <w:trPr>
          <w:trHeight w:val="187"/>
          <w:jc w:val="center"/>
        </w:trPr>
        <w:tc>
          <w:tcPr>
            <w:tcW w:w="2221" w:type="dxa"/>
            <w:tcBorders>
              <w:top w:val="nil"/>
              <w:bottom w:val="nil"/>
            </w:tcBorders>
            <w:shd w:val="clear" w:color="auto" w:fill="auto"/>
          </w:tcPr>
          <w:p w14:paraId="2086C063" w14:textId="77777777" w:rsidR="00851817" w:rsidRPr="00EF5447" w:rsidDel="00C538E8" w:rsidRDefault="00851817" w:rsidP="00851817">
            <w:pPr>
              <w:pStyle w:val="TAC"/>
              <w:rPr>
                <w:rFonts w:cs="Arial"/>
              </w:rPr>
            </w:pPr>
          </w:p>
        </w:tc>
        <w:tc>
          <w:tcPr>
            <w:tcW w:w="2952" w:type="dxa"/>
          </w:tcPr>
          <w:p w14:paraId="6C8F4A90" w14:textId="77777777" w:rsidR="00851817" w:rsidRPr="00EF5447" w:rsidRDefault="00851817" w:rsidP="00851817">
            <w:pPr>
              <w:pStyle w:val="TAC"/>
              <w:rPr>
                <w:rFonts w:cs="Arial"/>
                <w:lang w:eastAsia="zh-CN"/>
              </w:rPr>
            </w:pPr>
            <w:r w:rsidRPr="00EF5447">
              <w:rPr>
                <w:rFonts w:cs="Arial"/>
                <w:lang w:eastAsia="zh-CN"/>
              </w:rPr>
              <w:t>48</w:t>
            </w:r>
          </w:p>
        </w:tc>
        <w:tc>
          <w:tcPr>
            <w:tcW w:w="2952" w:type="dxa"/>
          </w:tcPr>
          <w:p w14:paraId="502C63C8" w14:textId="77777777" w:rsidR="00851817" w:rsidRPr="00EF5447" w:rsidRDefault="00851817" w:rsidP="00851817">
            <w:pPr>
              <w:pStyle w:val="TAC"/>
              <w:rPr>
                <w:rFonts w:cs="Arial"/>
                <w:lang w:eastAsia="ja-JP"/>
              </w:rPr>
            </w:pPr>
            <w:r w:rsidRPr="00EF5447">
              <w:rPr>
                <w:rFonts w:cs="Arial"/>
                <w:lang w:eastAsia="zh-CN"/>
              </w:rPr>
              <w:t>0.5</w:t>
            </w:r>
          </w:p>
        </w:tc>
      </w:tr>
      <w:tr w:rsidR="00851817" w:rsidRPr="00EF5447" w:rsidDel="00C538E8" w14:paraId="220CFDD7" w14:textId="77777777" w:rsidTr="00E51059">
        <w:trPr>
          <w:trHeight w:val="187"/>
          <w:jc w:val="center"/>
        </w:trPr>
        <w:tc>
          <w:tcPr>
            <w:tcW w:w="2221" w:type="dxa"/>
            <w:tcBorders>
              <w:top w:val="nil"/>
              <w:bottom w:val="single" w:sz="4" w:space="0" w:color="auto"/>
            </w:tcBorders>
            <w:shd w:val="clear" w:color="auto" w:fill="auto"/>
          </w:tcPr>
          <w:p w14:paraId="6BF885B8" w14:textId="77777777" w:rsidR="00851817" w:rsidRPr="00EF5447" w:rsidDel="00C538E8" w:rsidRDefault="00851817" w:rsidP="00851817">
            <w:pPr>
              <w:pStyle w:val="TAC"/>
              <w:rPr>
                <w:rFonts w:cs="Arial"/>
              </w:rPr>
            </w:pPr>
          </w:p>
        </w:tc>
        <w:tc>
          <w:tcPr>
            <w:tcW w:w="2952" w:type="dxa"/>
          </w:tcPr>
          <w:p w14:paraId="382EC361" w14:textId="77777777" w:rsidR="00851817" w:rsidRPr="00EF5447" w:rsidRDefault="00851817" w:rsidP="00851817">
            <w:pPr>
              <w:pStyle w:val="TAC"/>
              <w:rPr>
                <w:rFonts w:cs="Arial"/>
                <w:lang w:eastAsia="zh-CN"/>
              </w:rPr>
            </w:pPr>
            <w:r w:rsidRPr="00EF5447">
              <w:rPr>
                <w:rFonts w:cs="Arial"/>
                <w:lang w:eastAsia="zh-CN"/>
              </w:rPr>
              <w:t>66</w:t>
            </w:r>
          </w:p>
        </w:tc>
        <w:tc>
          <w:tcPr>
            <w:tcW w:w="2952" w:type="dxa"/>
          </w:tcPr>
          <w:p w14:paraId="750A2A7D" w14:textId="77777777" w:rsidR="00851817" w:rsidRPr="00EF5447" w:rsidRDefault="00851817" w:rsidP="00851817">
            <w:pPr>
              <w:pStyle w:val="TAC"/>
              <w:rPr>
                <w:rFonts w:cs="Arial"/>
                <w:lang w:eastAsia="ja-JP"/>
              </w:rPr>
            </w:pPr>
            <w:r w:rsidRPr="00EF5447">
              <w:rPr>
                <w:rFonts w:cs="Arial"/>
                <w:lang w:eastAsia="zh-CN"/>
              </w:rPr>
              <w:t>0.3</w:t>
            </w:r>
          </w:p>
        </w:tc>
      </w:tr>
      <w:tr w:rsidR="00851817" w:rsidRPr="00EF5447" w:rsidDel="00C538E8" w14:paraId="7B94AD62" w14:textId="77777777" w:rsidTr="00E51059">
        <w:trPr>
          <w:trHeight w:val="187"/>
          <w:jc w:val="center"/>
        </w:trPr>
        <w:tc>
          <w:tcPr>
            <w:tcW w:w="2221" w:type="dxa"/>
            <w:tcBorders>
              <w:bottom w:val="nil"/>
            </w:tcBorders>
            <w:shd w:val="clear" w:color="auto" w:fill="auto"/>
          </w:tcPr>
          <w:p w14:paraId="6772E177" w14:textId="77777777" w:rsidR="00851817" w:rsidRPr="00EF5447" w:rsidDel="00C538E8" w:rsidRDefault="00851817" w:rsidP="00851817">
            <w:pPr>
              <w:pStyle w:val="TAC"/>
              <w:rPr>
                <w:rFonts w:cs="Arial"/>
              </w:rPr>
            </w:pPr>
            <w:r w:rsidRPr="00EF5447">
              <w:rPr>
                <w:rFonts w:cs="Arial"/>
                <w:szCs w:val="18"/>
                <w:lang w:eastAsia="zh-CN"/>
              </w:rPr>
              <w:t>DC_2-48-66_n12</w:t>
            </w:r>
          </w:p>
        </w:tc>
        <w:tc>
          <w:tcPr>
            <w:tcW w:w="2952" w:type="dxa"/>
          </w:tcPr>
          <w:p w14:paraId="3D40938F" w14:textId="77777777" w:rsidR="00851817" w:rsidRPr="00EF5447" w:rsidRDefault="00851817" w:rsidP="00851817">
            <w:pPr>
              <w:pStyle w:val="TAC"/>
              <w:rPr>
                <w:rFonts w:cs="Arial"/>
                <w:lang w:eastAsia="zh-CN"/>
              </w:rPr>
            </w:pPr>
            <w:r w:rsidRPr="00EF5447">
              <w:rPr>
                <w:rFonts w:cs="Arial"/>
                <w:szCs w:val="18"/>
                <w:lang w:eastAsia="zh-CN"/>
              </w:rPr>
              <w:t>2</w:t>
            </w:r>
          </w:p>
        </w:tc>
        <w:tc>
          <w:tcPr>
            <w:tcW w:w="2952" w:type="dxa"/>
          </w:tcPr>
          <w:p w14:paraId="71699C0E" w14:textId="77777777" w:rsidR="00851817" w:rsidRPr="00EF5447" w:rsidRDefault="00851817" w:rsidP="00851817">
            <w:pPr>
              <w:pStyle w:val="TAC"/>
              <w:rPr>
                <w:rFonts w:cs="Arial"/>
                <w:lang w:eastAsia="ja-JP"/>
              </w:rPr>
            </w:pPr>
            <w:r w:rsidRPr="00EF5447">
              <w:rPr>
                <w:rFonts w:cs="Arial"/>
                <w:szCs w:val="18"/>
              </w:rPr>
              <w:t>0.3</w:t>
            </w:r>
          </w:p>
        </w:tc>
      </w:tr>
      <w:tr w:rsidR="00851817" w:rsidRPr="00EF5447" w:rsidDel="00C538E8" w14:paraId="4A443171" w14:textId="77777777" w:rsidTr="00E51059">
        <w:trPr>
          <w:trHeight w:val="187"/>
          <w:jc w:val="center"/>
        </w:trPr>
        <w:tc>
          <w:tcPr>
            <w:tcW w:w="2221" w:type="dxa"/>
            <w:tcBorders>
              <w:top w:val="nil"/>
              <w:bottom w:val="nil"/>
            </w:tcBorders>
            <w:shd w:val="clear" w:color="auto" w:fill="auto"/>
          </w:tcPr>
          <w:p w14:paraId="11CC82D0" w14:textId="77777777" w:rsidR="00851817" w:rsidRPr="00EF5447" w:rsidDel="00C538E8" w:rsidRDefault="00851817" w:rsidP="00851817">
            <w:pPr>
              <w:pStyle w:val="TAC"/>
              <w:rPr>
                <w:rFonts w:cs="Arial"/>
              </w:rPr>
            </w:pPr>
          </w:p>
        </w:tc>
        <w:tc>
          <w:tcPr>
            <w:tcW w:w="2952" w:type="dxa"/>
          </w:tcPr>
          <w:p w14:paraId="6DC322ED" w14:textId="77777777" w:rsidR="00851817" w:rsidRPr="00EF5447" w:rsidRDefault="00851817" w:rsidP="00851817">
            <w:pPr>
              <w:pStyle w:val="TAC"/>
              <w:rPr>
                <w:rFonts w:cs="Arial"/>
                <w:lang w:eastAsia="zh-CN"/>
              </w:rPr>
            </w:pPr>
            <w:r w:rsidRPr="00EF5447">
              <w:rPr>
                <w:rFonts w:cs="Arial"/>
                <w:szCs w:val="18"/>
                <w:lang w:eastAsia="zh-CN"/>
              </w:rPr>
              <w:t>48</w:t>
            </w:r>
          </w:p>
        </w:tc>
        <w:tc>
          <w:tcPr>
            <w:tcW w:w="2952" w:type="dxa"/>
          </w:tcPr>
          <w:p w14:paraId="721FD53B" w14:textId="77777777" w:rsidR="00851817" w:rsidRPr="00EF5447" w:rsidRDefault="00851817" w:rsidP="00851817">
            <w:pPr>
              <w:pStyle w:val="TAC"/>
              <w:rPr>
                <w:rFonts w:cs="Arial"/>
                <w:lang w:eastAsia="ja-JP"/>
              </w:rPr>
            </w:pPr>
            <w:r w:rsidRPr="00EF5447">
              <w:rPr>
                <w:rFonts w:cs="Arial"/>
                <w:szCs w:val="18"/>
                <w:lang w:eastAsia="ja-JP"/>
              </w:rPr>
              <w:t>0.5</w:t>
            </w:r>
          </w:p>
        </w:tc>
      </w:tr>
      <w:tr w:rsidR="00851817" w:rsidRPr="00EF5447" w:rsidDel="00C538E8" w14:paraId="69ABAD8D" w14:textId="77777777" w:rsidTr="00E51059">
        <w:trPr>
          <w:trHeight w:val="187"/>
          <w:jc w:val="center"/>
        </w:trPr>
        <w:tc>
          <w:tcPr>
            <w:tcW w:w="2221" w:type="dxa"/>
            <w:tcBorders>
              <w:top w:val="nil"/>
              <w:bottom w:val="single" w:sz="4" w:space="0" w:color="auto"/>
            </w:tcBorders>
            <w:shd w:val="clear" w:color="auto" w:fill="auto"/>
          </w:tcPr>
          <w:p w14:paraId="3529A361" w14:textId="77777777" w:rsidR="00851817" w:rsidRPr="00EF5447" w:rsidDel="00C538E8" w:rsidRDefault="00851817" w:rsidP="00851817">
            <w:pPr>
              <w:pStyle w:val="TAC"/>
              <w:rPr>
                <w:rFonts w:cs="Arial"/>
              </w:rPr>
            </w:pPr>
          </w:p>
        </w:tc>
        <w:tc>
          <w:tcPr>
            <w:tcW w:w="2952" w:type="dxa"/>
          </w:tcPr>
          <w:p w14:paraId="196D8639" w14:textId="77777777" w:rsidR="00851817" w:rsidRPr="00EF5447" w:rsidRDefault="00851817" w:rsidP="00851817">
            <w:pPr>
              <w:pStyle w:val="TAC"/>
              <w:rPr>
                <w:rFonts w:cs="Arial"/>
                <w:lang w:eastAsia="zh-CN"/>
              </w:rPr>
            </w:pPr>
            <w:r w:rsidRPr="00EF5447">
              <w:rPr>
                <w:rFonts w:cs="Arial"/>
                <w:szCs w:val="18"/>
                <w:lang w:eastAsia="zh-CN"/>
              </w:rPr>
              <w:t>66</w:t>
            </w:r>
          </w:p>
        </w:tc>
        <w:tc>
          <w:tcPr>
            <w:tcW w:w="2952" w:type="dxa"/>
          </w:tcPr>
          <w:p w14:paraId="19C30536" w14:textId="77777777" w:rsidR="00851817" w:rsidRPr="00EF5447" w:rsidRDefault="00851817" w:rsidP="00851817">
            <w:pPr>
              <w:pStyle w:val="TAC"/>
              <w:rPr>
                <w:rFonts w:cs="Arial"/>
                <w:lang w:eastAsia="ja-JP"/>
              </w:rPr>
            </w:pPr>
            <w:r w:rsidRPr="00EF5447">
              <w:rPr>
                <w:rFonts w:cs="Arial"/>
                <w:szCs w:val="18"/>
              </w:rPr>
              <w:t>0.3</w:t>
            </w:r>
          </w:p>
        </w:tc>
      </w:tr>
      <w:tr w:rsidR="00851817" w:rsidRPr="00EF5447" w14:paraId="48A62B02" w14:textId="77777777" w:rsidTr="00E51059">
        <w:trPr>
          <w:trHeight w:val="187"/>
          <w:jc w:val="center"/>
        </w:trPr>
        <w:tc>
          <w:tcPr>
            <w:tcW w:w="2221" w:type="dxa"/>
            <w:tcBorders>
              <w:top w:val="nil"/>
              <w:bottom w:val="nil"/>
            </w:tcBorders>
            <w:shd w:val="clear" w:color="auto" w:fill="auto"/>
          </w:tcPr>
          <w:p w14:paraId="7A2DD841" w14:textId="77777777" w:rsidR="00851817" w:rsidRPr="00EF5447" w:rsidDel="00C538E8" w:rsidRDefault="00851817" w:rsidP="00851817">
            <w:pPr>
              <w:pStyle w:val="TAC"/>
            </w:pPr>
            <w:r>
              <w:rPr>
                <w:rFonts w:cs="Arial"/>
                <w:lang w:eastAsia="ja-JP"/>
              </w:rPr>
              <w:t>DC_2-48-66_n66</w:t>
            </w:r>
          </w:p>
        </w:tc>
        <w:tc>
          <w:tcPr>
            <w:tcW w:w="2952" w:type="dxa"/>
          </w:tcPr>
          <w:p w14:paraId="4BCE343E" w14:textId="77777777" w:rsidR="00851817" w:rsidRPr="00EF5447" w:rsidRDefault="00851817" w:rsidP="00851817">
            <w:pPr>
              <w:pStyle w:val="TAC"/>
              <w:rPr>
                <w:lang w:eastAsia="zh-CN"/>
              </w:rPr>
            </w:pPr>
            <w:r>
              <w:rPr>
                <w:rFonts w:cs="Arial"/>
                <w:lang w:eastAsia="zh-CN"/>
              </w:rPr>
              <w:t>2</w:t>
            </w:r>
          </w:p>
        </w:tc>
        <w:tc>
          <w:tcPr>
            <w:tcW w:w="2952" w:type="dxa"/>
          </w:tcPr>
          <w:p w14:paraId="40B70777" w14:textId="77777777" w:rsidR="00851817" w:rsidRPr="00EF5447" w:rsidRDefault="00851817" w:rsidP="00851817">
            <w:pPr>
              <w:pStyle w:val="TAC"/>
              <w:rPr>
                <w:lang w:eastAsia="fi-FI"/>
              </w:rPr>
            </w:pPr>
            <w:r>
              <w:rPr>
                <w:rFonts w:cs="Arial" w:hint="eastAsia"/>
                <w:lang w:eastAsia="zh-CN"/>
              </w:rPr>
              <w:t>0</w:t>
            </w:r>
            <w:r>
              <w:rPr>
                <w:rFonts w:cs="Arial"/>
                <w:lang w:eastAsia="zh-CN"/>
              </w:rPr>
              <w:t>.3</w:t>
            </w:r>
          </w:p>
        </w:tc>
      </w:tr>
      <w:tr w:rsidR="00851817" w:rsidRPr="00EF5447" w14:paraId="185DDC3A" w14:textId="77777777" w:rsidTr="00E51059">
        <w:trPr>
          <w:trHeight w:val="187"/>
          <w:jc w:val="center"/>
        </w:trPr>
        <w:tc>
          <w:tcPr>
            <w:tcW w:w="2221" w:type="dxa"/>
            <w:tcBorders>
              <w:top w:val="nil"/>
              <w:bottom w:val="nil"/>
            </w:tcBorders>
            <w:shd w:val="clear" w:color="auto" w:fill="auto"/>
          </w:tcPr>
          <w:p w14:paraId="29CCD035" w14:textId="77777777" w:rsidR="00851817" w:rsidRPr="00EF5447" w:rsidDel="00C538E8" w:rsidRDefault="00851817" w:rsidP="00851817">
            <w:pPr>
              <w:pStyle w:val="TAC"/>
            </w:pPr>
          </w:p>
        </w:tc>
        <w:tc>
          <w:tcPr>
            <w:tcW w:w="2952" w:type="dxa"/>
          </w:tcPr>
          <w:p w14:paraId="315C4AFC" w14:textId="77777777" w:rsidR="00851817" w:rsidRPr="00EF5447" w:rsidRDefault="00851817" w:rsidP="00851817">
            <w:pPr>
              <w:pStyle w:val="TAC"/>
              <w:rPr>
                <w:lang w:eastAsia="zh-CN"/>
              </w:rPr>
            </w:pPr>
            <w:r>
              <w:rPr>
                <w:rFonts w:cs="Arial"/>
                <w:lang w:eastAsia="zh-CN"/>
              </w:rPr>
              <w:t>48</w:t>
            </w:r>
          </w:p>
        </w:tc>
        <w:tc>
          <w:tcPr>
            <w:tcW w:w="2952" w:type="dxa"/>
          </w:tcPr>
          <w:p w14:paraId="3CB57532" w14:textId="77777777" w:rsidR="00851817" w:rsidRPr="00EF5447" w:rsidRDefault="00851817" w:rsidP="00851817">
            <w:pPr>
              <w:pStyle w:val="TAC"/>
              <w:rPr>
                <w:lang w:eastAsia="fi-FI"/>
              </w:rPr>
            </w:pPr>
            <w:r>
              <w:rPr>
                <w:rFonts w:cs="Arial" w:hint="eastAsia"/>
                <w:lang w:eastAsia="zh-CN"/>
              </w:rPr>
              <w:t>0</w:t>
            </w:r>
            <w:r>
              <w:rPr>
                <w:rFonts w:cs="Arial"/>
                <w:lang w:eastAsia="zh-CN"/>
              </w:rPr>
              <w:t>.5</w:t>
            </w:r>
          </w:p>
        </w:tc>
      </w:tr>
      <w:tr w:rsidR="00851817" w:rsidRPr="00EF5447" w14:paraId="1CE60C62" w14:textId="77777777" w:rsidTr="00E51059">
        <w:trPr>
          <w:trHeight w:val="187"/>
          <w:jc w:val="center"/>
        </w:trPr>
        <w:tc>
          <w:tcPr>
            <w:tcW w:w="2221" w:type="dxa"/>
            <w:tcBorders>
              <w:top w:val="nil"/>
              <w:bottom w:val="nil"/>
            </w:tcBorders>
            <w:shd w:val="clear" w:color="auto" w:fill="auto"/>
          </w:tcPr>
          <w:p w14:paraId="63D66779" w14:textId="77777777" w:rsidR="00851817" w:rsidRPr="00EF5447" w:rsidDel="00C538E8" w:rsidRDefault="00851817" w:rsidP="00851817">
            <w:pPr>
              <w:pStyle w:val="TAC"/>
            </w:pPr>
          </w:p>
        </w:tc>
        <w:tc>
          <w:tcPr>
            <w:tcW w:w="2952" w:type="dxa"/>
          </w:tcPr>
          <w:p w14:paraId="334C74F5" w14:textId="77777777" w:rsidR="00851817" w:rsidRPr="00EF5447" w:rsidRDefault="00851817" w:rsidP="00851817">
            <w:pPr>
              <w:pStyle w:val="TAC"/>
              <w:rPr>
                <w:lang w:eastAsia="zh-CN"/>
              </w:rPr>
            </w:pPr>
            <w:r>
              <w:rPr>
                <w:rFonts w:cs="Arial"/>
                <w:lang w:eastAsia="zh-CN"/>
              </w:rPr>
              <w:t>66</w:t>
            </w:r>
          </w:p>
        </w:tc>
        <w:tc>
          <w:tcPr>
            <w:tcW w:w="2952" w:type="dxa"/>
          </w:tcPr>
          <w:p w14:paraId="172FB957" w14:textId="77777777" w:rsidR="00851817" w:rsidRPr="00EF5447" w:rsidRDefault="00851817" w:rsidP="00851817">
            <w:pPr>
              <w:pStyle w:val="TAC"/>
              <w:rPr>
                <w:lang w:eastAsia="fi-FI"/>
              </w:rPr>
            </w:pPr>
            <w:r>
              <w:rPr>
                <w:rFonts w:cs="Arial" w:hint="eastAsia"/>
                <w:lang w:eastAsia="zh-CN"/>
              </w:rPr>
              <w:t>0</w:t>
            </w:r>
            <w:r>
              <w:rPr>
                <w:rFonts w:cs="Arial"/>
                <w:lang w:eastAsia="zh-CN"/>
              </w:rPr>
              <w:t>.3</w:t>
            </w:r>
          </w:p>
        </w:tc>
      </w:tr>
      <w:tr w:rsidR="00851817" w:rsidRPr="00EF5447" w14:paraId="181CAF5D" w14:textId="77777777" w:rsidTr="00E51059">
        <w:trPr>
          <w:trHeight w:val="187"/>
          <w:jc w:val="center"/>
        </w:trPr>
        <w:tc>
          <w:tcPr>
            <w:tcW w:w="2221" w:type="dxa"/>
            <w:tcBorders>
              <w:top w:val="nil"/>
              <w:bottom w:val="single" w:sz="4" w:space="0" w:color="auto"/>
            </w:tcBorders>
            <w:shd w:val="clear" w:color="auto" w:fill="auto"/>
          </w:tcPr>
          <w:p w14:paraId="4075D3E8" w14:textId="77777777" w:rsidR="00851817" w:rsidRPr="00EF5447" w:rsidDel="00C538E8" w:rsidRDefault="00851817" w:rsidP="00851817">
            <w:pPr>
              <w:pStyle w:val="TAC"/>
            </w:pPr>
          </w:p>
        </w:tc>
        <w:tc>
          <w:tcPr>
            <w:tcW w:w="2952" w:type="dxa"/>
          </w:tcPr>
          <w:p w14:paraId="034F4FFD" w14:textId="77777777" w:rsidR="00851817" w:rsidRPr="00EF5447" w:rsidRDefault="00851817" w:rsidP="00851817">
            <w:pPr>
              <w:pStyle w:val="TAC"/>
              <w:rPr>
                <w:lang w:eastAsia="zh-CN"/>
              </w:rPr>
            </w:pPr>
            <w:r>
              <w:rPr>
                <w:rFonts w:cs="Arial"/>
                <w:lang w:eastAsia="zh-CN"/>
              </w:rPr>
              <w:t>n66</w:t>
            </w:r>
          </w:p>
        </w:tc>
        <w:tc>
          <w:tcPr>
            <w:tcW w:w="2952" w:type="dxa"/>
          </w:tcPr>
          <w:p w14:paraId="14BC552F" w14:textId="77777777" w:rsidR="00851817" w:rsidRPr="00EF5447" w:rsidRDefault="00851817" w:rsidP="00851817">
            <w:pPr>
              <w:pStyle w:val="TAC"/>
              <w:rPr>
                <w:lang w:eastAsia="fi-FI"/>
              </w:rPr>
            </w:pPr>
            <w:r>
              <w:rPr>
                <w:rFonts w:cs="Arial" w:hint="eastAsia"/>
                <w:lang w:eastAsia="zh-CN"/>
              </w:rPr>
              <w:t>0</w:t>
            </w:r>
            <w:r>
              <w:rPr>
                <w:rFonts w:cs="Arial"/>
                <w:lang w:eastAsia="zh-CN"/>
              </w:rPr>
              <w:t>.3</w:t>
            </w:r>
          </w:p>
        </w:tc>
      </w:tr>
      <w:tr w:rsidR="00851817" w:rsidRPr="00EF5447" w:rsidDel="00C538E8" w14:paraId="2F19FCEB" w14:textId="77777777" w:rsidTr="00E51059">
        <w:trPr>
          <w:trHeight w:val="187"/>
          <w:jc w:val="center"/>
        </w:trPr>
        <w:tc>
          <w:tcPr>
            <w:tcW w:w="2221" w:type="dxa"/>
            <w:tcBorders>
              <w:bottom w:val="nil"/>
            </w:tcBorders>
            <w:shd w:val="clear" w:color="auto" w:fill="auto"/>
          </w:tcPr>
          <w:p w14:paraId="1F80519D" w14:textId="77777777" w:rsidR="00851817" w:rsidRPr="00EF5447" w:rsidDel="00C538E8" w:rsidRDefault="00851817" w:rsidP="00851817">
            <w:pPr>
              <w:pStyle w:val="TAC"/>
              <w:rPr>
                <w:rFonts w:cs="Arial"/>
              </w:rPr>
            </w:pPr>
            <w:r w:rsidRPr="00EF5447">
              <w:rPr>
                <w:rFonts w:cs="Arial"/>
                <w:szCs w:val="18"/>
                <w:lang w:eastAsia="zh-CN"/>
              </w:rPr>
              <w:t>DC_2-48-66_n71</w:t>
            </w:r>
          </w:p>
        </w:tc>
        <w:tc>
          <w:tcPr>
            <w:tcW w:w="2952" w:type="dxa"/>
          </w:tcPr>
          <w:p w14:paraId="18C7AACF" w14:textId="77777777" w:rsidR="00851817" w:rsidRPr="00EF5447" w:rsidRDefault="00851817" w:rsidP="00851817">
            <w:pPr>
              <w:pStyle w:val="TAC"/>
              <w:rPr>
                <w:rFonts w:cs="Arial"/>
                <w:lang w:eastAsia="zh-CN"/>
              </w:rPr>
            </w:pPr>
            <w:r w:rsidRPr="00EF5447">
              <w:rPr>
                <w:rFonts w:cs="Arial"/>
                <w:szCs w:val="18"/>
                <w:lang w:eastAsia="zh-CN"/>
              </w:rPr>
              <w:t>2</w:t>
            </w:r>
          </w:p>
        </w:tc>
        <w:tc>
          <w:tcPr>
            <w:tcW w:w="2952" w:type="dxa"/>
          </w:tcPr>
          <w:p w14:paraId="3EF09892" w14:textId="77777777" w:rsidR="00851817" w:rsidRPr="00EF5447" w:rsidRDefault="00851817" w:rsidP="00851817">
            <w:pPr>
              <w:pStyle w:val="TAC"/>
              <w:rPr>
                <w:rFonts w:cs="Arial"/>
                <w:lang w:eastAsia="ja-JP"/>
              </w:rPr>
            </w:pPr>
            <w:r w:rsidRPr="00EF5447">
              <w:rPr>
                <w:rFonts w:cs="Arial"/>
                <w:szCs w:val="18"/>
              </w:rPr>
              <w:t>0.3</w:t>
            </w:r>
          </w:p>
        </w:tc>
      </w:tr>
      <w:tr w:rsidR="00851817" w:rsidRPr="00EF5447" w:rsidDel="00C538E8" w14:paraId="620CDAD5" w14:textId="77777777" w:rsidTr="00E51059">
        <w:trPr>
          <w:trHeight w:val="187"/>
          <w:jc w:val="center"/>
        </w:trPr>
        <w:tc>
          <w:tcPr>
            <w:tcW w:w="2221" w:type="dxa"/>
            <w:tcBorders>
              <w:top w:val="nil"/>
              <w:bottom w:val="nil"/>
            </w:tcBorders>
            <w:shd w:val="clear" w:color="auto" w:fill="auto"/>
          </w:tcPr>
          <w:p w14:paraId="1308A215" w14:textId="77777777" w:rsidR="00851817" w:rsidRPr="00EF5447" w:rsidDel="00C538E8" w:rsidRDefault="00851817" w:rsidP="00851817">
            <w:pPr>
              <w:pStyle w:val="TAC"/>
              <w:rPr>
                <w:rFonts w:cs="Arial"/>
              </w:rPr>
            </w:pPr>
          </w:p>
        </w:tc>
        <w:tc>
          <w:tcPr>
            <w:tcW w:w="2952" w:type="dxa"/>
          </w:tcPr>
          <w:p w14:paraId="4D3EC9E2" w14:textId="77777777" w:rsidR="00851817" w:rsidRPr="00EF5447" w:rsidRDefault="00851817" w:rsidP="00851817">
            <w:pPr>
              <w:pStyle w:val="TAC"/>
              <w:rPr>
                <w:rFonts w:cs="Arial"/>
                <w:lang w:eastAsia="zh-CN"/>
              </w:rPr>
            </w:pPr>
            <w:r w:rsidRPr="00EF5447">
              <w:rPr>
                <w:rFonts w:cs="Arial"/>
                <w:szCs w:val="18"/>
                <w:lang w:eastAsia="zh-CN"/>
              </w:rPr>
              <w:t>48</w:t>
            </w:r>
          </w:p>
        </w:tc>
        <w:tc>
          <w:tcPr>
            <w:tcW w:w="2952" w:type="dxa"/>
          </w:tcPr>
          <w:p w14:paraId="7CD3BD29" w14:textId="77777777" w:rsidR="00851817" w:rsidRPr="00EF5447" w:rsidRDefault="00851817" w:rsidP="00851817">
            <w:pPr>
              <w:pStyle w:val="TAC"/>
              <w:rPr>
                <w:rFonts w:cs="Arial"/>
                <w:lang w:eastAsia="ja-JP"/>
              </w:rPr>
            </w:pPr>
            <w:r w:rsidRPr="00EF5447">
              <w:rPr>
                <w:rFonts w:cs="Arial"/>
                <w:szCs w:val="18"/>
                <w:lang w:eastAsia="ja-JP"/>
              </w:rPr>
              <w:t>0.5</w:t>
            </w:r>
          </w:p>
        </w:tc>
      </w:tr>
      <w:tr w:rsidR="00851817" w:rsidRPr="00EF5447" w:rsidDel="00C538E8" w14:paraId="656FF50A" w14:textId="77777777" w:rsidTr="00E51059">
        <w:trPr>
          <w:trHeight w:val="187"/>
          <w:jc w:val="center"/>
        </w:trPr>
        <w:tc>
          <w:tcPr>
            <w:tcW w:w="2221" w:type="dxa"/>
            <w:tcBorders>
              <w:top w:val="nil"/>
              <w:bottom w:val="single" w:sz="4" w:space="0" w:color="auto"/>
            </w:tcBorders>
            <w:shd w:val="clear" w:color="auto" w:fill="auto"/>
          </w:tcPr>
          <w:p w14:paraId="223410D8" w14:textId="77777777" w:rsidR="00851817" w:rsidRPr="00EF5447" w:rsidDel="00C538E8" w:rsidRDefault="00851817" w:rsidP="00851817">
            <w:pPr>
              <w:pStyle w:val="TAC"/>
              <w:rPr>
                <w:rFonts w:cs="Arial"/>
              </w:rPr>
            </w:pPr>
          </w:p>
        </w:tc>
        <w:tc>
          <w:tcPr>
            <w:tcW w:w="2952" w:type="dxa"/>
          </w:tcPr>
          <w:p w14:paraId="427704C9" w14:textId="77777777" w:rsidR="00851817" w:rsidRPr="00EF5447" w:rsidRDefault="00851817" w:rsidP="00851817">
            <w:pPr>
              <w:pStyle w:val="TAC"/>
              <w:rPr>
                <w:rFonts w:cs="Arial"/>
                <w:lang w:eastAsia="zh-CN"/>
              </w:rPr>
            </w:pPr>
            <w:r w:rsidRPr="00EF5447">
              <w:rPr>
                <w:rFonts w:cs="Arial"/>
                <w:szCs w:val="18"/>
                <w:lang w:eastAsia="zh-CN"/>
              </w:rPr>
              <w:t>66</w:t>
            </w:r>
          </w:p>
        </w:tc>
        <w:tc>
          <w:tcPr>
            <w:tcW w:w="2952" w:type="dxa"/>
          </w:tcPr>
          <w:p w14:paraId="6AFF7672" w14:textId="77777777" w:rsidR="00851817" w:rsidRPr="00EF5447" w:rsidRDefault="00851817" w:rsidP="00851817">
            <w:pPr>
              <w:pStyle w:val="TAC"/>
              <w:rPr>
                <w:rFonts w:cs="Arial"/>
                <w:lang w:eastAsia="ja-JP"/>
              </w:rPr>
            </w:pPr>
            <w:r w:rsidRPr="00EF5447">
              <w:rPr>
                <w:rFonts w:cs="Arial"/>
                <w:szCs w:val="18"/>
              </w:rPr>
              <w:t>0.3</w:t>
            </w:r>
          </w:p>
        </w:tc>
      </w:tr>
      <w:tr w:rsidR="00851817" w:rsidRPr="00EF5447" w:rsidDel="00C538E8" w14:paraId="1307611C" w14:textId="77777777" w:rsidTr="00E51059">
        <w:trPr>
          <w:trHeight w:val="187"/>
          <w:jc w:val="center"/>
        </w:trPr>
        <w:tc>
          <w:tcPr>
            <w:tcW w:w="2221" w:type="dxa"/>
            <w:tcBorders>
              <w:top w:val="nil"/>
              <w:bottom w:val="nil"/>
            </w:tcBorders>
            <w:shd w:val="clear" w:color="auto" w:fill="auto"/>
          </w:tcPr>
          <w:p w14:paraId="131863C4" w14:textId="77777777" w:rsidR="00851817" w:rsidRPr="00EF5447" w:rsidDel="00C538E8" w:rsidRDefault="00851817" w:rsidP="00851817">
            <w:pPr>
              <w:pStyle w:val="TAC"/>
              <w:rPr>
                <w:rFonts w:cs="Arial"/>
              </w:rPr>
            </w:pPr>
            <w:r>
              <w:t>DC_2-48-66_n77</w:t>
            </w:r>
          </w:p>
        </w:tc>
        <w:tc>
          <w:tcPr>
            <w:tcW w:w="2952" w:type="dxa"/>
          </w:tcPr>
          <w:p w14:paraId="29B81598" w14:textId="77777777" w:rsidR="00851817" w:rsidRPr="00EF5447" w:rsidRDefault="00851817" w:rsidP="00851817">
            <w:pPr>
              <w:pStyle w:val="TAC"/>
              <w:rPr>
                <w:rFonts w:cs="Arial"/>
                <w:szCs w:val="18"/>
                <w:lang w:eastAsia="zh-CN"/>
              </w:rPr>
            </w:pPr>
            <w:r>
              <w:t>2</w:t>
            </w:r>
          </w:p>
        </w:tc>
        <w:tc>
          <w:tcPr>
            <w:tcW w:w="2952" w:type="dxa"/>
          </w:tcPr>
          <w:p w14:paraId="16213553" w14:textId="77777777" w:rsidR="00851817" w:rsidRPr="00EF5447" w:rsidRDefault="00851817" w:rsidP="00851817">
            <w:pPr>
              <w:pStyle w:val="TAC"/>
              <w:rPr>
                <w:rFonts w:cs="Arial"/>
                <w:szCs w:val="18"/>
              </w:rPr>
            </w:pPr>
            <w:r>
              <w:rPr>
                <w:rFonts w:cs="Arial"/>
                <w:lang w:eastAsia="zh-CN"/>
              </w:rPr>
              <w:t>0.3</w:t>
            </w:r>
          </w:p>
        </w:tc>
      </w:tr>
      <w:tr w:rsidR="00851817" w:rsidRPr="00EF5447" w:rsidDel="00C538E8" w14:paraId="67F2B2CB" w14:textId="77777777" w:rsidTr="00E51059">
        <w:trPr>
          <w:trHeight w:val="187"/>
          <w:jc w:val="center"/>
        </w:trPr>
        <w:tc>
          <w:tcPr>
            <w:tcW w:w="2221" w:type="dxa"/>
            <w:tcBorders>
              <w:top w:val="nil"/>
              <w:bottom w:val="nil"/>
            </w:tcBorders>
            <w:shd w:val="clear" w:color="auto" w:fill="auto"/>
          </w:tcPr>
          <w:p w14:paraId="1D252C3E" w14:textId="77777777" w:rsidR="00851817" w:rsidRPr="00EF5447" w:rsidDel="00C538E8" w:rsidRDefault="00851817" w:rsidP="00851817">
            <w:pPr>
              <w:pStyle w:val="TAC"/>
              <w:rPr>
                <w:rFonts w:cs="Arial"/>
              </w:rPr>
            </w:pPr>
          </w:p>
        </w:tc>
        <w:tc>
          <w:tcPr>
            <w:tcW w:w="2952" w:type="dxa"/>
          </w:tcPr>
          <w:p w14:paraId="361EFB6C" w14:textId="77777777" w:rsidR="00851817" w:rsidRPr="00EF5447" w:rsidRDefault="00851817" w:rsidP="00851817">
            <w:pPr>
              <w:pStyle w:val="TAC"/>
              <w:rPr>
                <w:rFonts w:cs="Arial"/>
                <w:szCs w:val="18"/>
                <w:lang w:eastAsia="zh-CN"/>
              </w:rPr>
            </w:pPr>
            <w:r>
              <w:t>48</w:t>
            </w:r>
          </w:p>
        </w:tc>
        <w:tc>
          <w:tcPr>
            <w:tcW w:w="2952" w:type="dxa"/>
          </w:tcPr>
          <w:p w14:paraId="5DA04137" w14:textId="77777777" w:rsidR="00851817" w:rsidRPr="00EF5447" w:rsidRDefault="00851817" w:rsidP="00851817">
            <w:pPr>
              <w:pStyle w:val="TAC"/>
              <w:rPr>
                <w:rFonts w:cs="Arial"/>
                <w:szCs w:val="18"/>
              </w:rPr>
            </w:pPr>
            <w:r>
              <w:rPr>
                <w:rFonts w:cs="Arial"/>
              </w:rPr>
              <w:t>0.5</w:t>
            </w:r>
          </w:p>
        </w:tc>
      </w:tr>
      <w:tr w:rsidR="00851817" w:rsidRPr="00EF5447" w:rsidDel="00C538E8" w14:paraId="2483B52F" w14:textId="77777777" w:rsidTr="00E51059">
        <w:trPr>
          <w:trHeight w:val="187"/>
          <w:jc w:val="center"/>
        </w:trPr>
        <w:tc>
          <w:tcPr>
            <w:tcW w:w="2221" w:type="dxa"/>
            <w:tcBorders>
              <w:top w:val="nil"/>
              <w:bottom w:val="nil"/>
            </w:tcBorders>
            <w:shd w:val="clear" w:color="auto" w:fill="auto"/>
          </w:tcPr>
          <w:p w14:paraId="64C21173" w14:textId="77777777" w:rsidR="00851817" w:rsidRPr="00EF5447" w:rsidDel="00C538E8" w:rsidRDefault="00851817" w:rsidP="00851817">
            <w:pPr>
              <w:pStyle w:val="TAC"/>
              <w:rPr>
                <w:rFonts w:cs="Arial"/>
              </w:rPr>
            </w:pPr>
          </w:p>
        </w:tc>
        <w:tc>
          <w:tcPr>
            <w:tcW w:w="2952" w:type="dxa"/>
          </w:tcPr>
          <w:p w14:paraId="042464B6" w14:textId="77777777" w:rsidR="00851817" w:rsidRPr="00EF5447" w:rsidRDefault="00851817" w:rsidP="00851817">
            <w:pPr>
              <w:pStyle w:val="TAC"/>
              <w:rPr>
                <w:rFonts w:cs="Arial"/>
                <w:szCs w:val="18"/>
                <w:lang w:eastAsia="zh-CN"/>
              </w:rPr>
            </w:pPr>
            <w:r>
              <w:t>66</w:t>
            </w:r>
          </w:p>
        </w:tc>
        <w:tc>
          <w:tcPr>
            <w:tcW w:w="2952" w:type="dxa"/>
          </w:tcPr>
          <w:p w14:paraId="03385E3B" w14:textId="77777777" w:rsidR="00851817" w:rsidRPr="00EF5447" w:rsidRDefault="00851817" w:rsidP="00851817">
            <w:pPr>
              <w:pStyle w:val="TAC"/>
              <w:rPr>
                <w:rFonts w:cs="Arial"/>
                <w:szCs w:val="18"/>
              </w:rPr>
            </w:pPr>
            <w:r>
              <w:rPr>
                <w:rFonts w:cs="Arial"/>
              </w:rPr>
              <w:t>0.3</w:t>
            </w:r>
          </w:p>
        </w:tc>
      </w:tr>
      <w:tr w:rsidR="00851817" w:rsidRPr="00EF5447" w:rsidDel="00C538E8" w14:paraId="0DE94C43" w14:textId="77777777" w:rsidTr="00E51059">
        <w:trPr>
          <w:trHeight w:val="187"/>
          <w:jc w:val="center"/>
        </w:trPr>
        <w:tc>
          <w:tcPr>
            <w:tcW w:w="2221" w:type="dxa"/>
            <w:tcBorders>
              <w:top w:val="nil"/>
              <w:bottom w:val="single" w:sz="4" w:space="0" w:color="auto"/>
            </w:tcBorders>
            <w:shd w:val="clear" w:color="auto" w:fill="auto"/>
          </w:tcPr>
          <w:p w14:paraId="6BCA84F2" w14:textId="77777777" w:rsidR="00851817" w:rsidRPr="00EF5447" w:rsidDel="00C538E8" w:rsidRDefault="00851817" w:rsidP="00851817">
            <w:pPr>
              <w:pStyle w:val="TAC"/>
              <w:rPr>
                <w:rFonts w:cs="Arial"/>
              </w:rPr>
            </w:pPr>
          </w:p>
        </w:tc>
        <w:tc>
          <w:tcPr>
            <w:tcW w:w="2952" w:type="dxa"/>
          </w:tcPr>
          <w:p w14:paraId="535B2396" w14:textId="77777777" w:rsidR="00851817" w:rsidRPr="00EF5447" w:rsidRDefault="00851817" w:rsidP="00851817">
            <w:pPr>
              <w:pStyle w:val="TAC"/>
              <w:rPr>
                <w:rFonts w:cs="Arial"/>
                <w:szCs w:val="18"/>
                <w:lang w:eastAsia="zh-CN"/>
              </w:rPr>
            </w:pPr>
            <w:r>
              <w:t>n77</w:t>
            </w:r>
          </w:p>
        </w:tc>
        <w:tc>
          <w:tcPr>
            <w:tcW w:w="2952" w:type="dxa"/>
          </w:tcPr>
          <w:p w14:paraId="6A710C14" w14:textId="77777777" w:rsidR="00851817" w:rsidRPr="00EF5447" w:rsidRDefault="00851817" w:rsidP="00851817">
            <w:pPr>
              <w:pStyle w:val="TAC"/>
              <w:rPr>
                <w:rFonts w:cs="Arial"/>
                <w:szCs w:val="18"/>
              </w:rPr>
            </w:pPr>
            <w:r>
              <w:t>0.5</w:t>
            </w:r>
          </w:p>
        </w:tc>
      </w:tr>
      <w:tr w:rsidR="00851817" w:rsidRPr="00EF5447" w:rsidDel="00C538E8" w14:paraId="091A7BC4" w14:textId="77777777" w:rsidTr="00E51059">
        <w:trPr>
          <w:trHeight w:val="187"/>
          <w:jc w:val="center"/>
        </w:trPr>
        <w:tc>
          <w:tcPr>
            <w:tcW w:w="2221" w:type="dxa"/>
            <w:tcBorders>
              <w:bottom w:val="nil"/>
            </w:tcBorders>
            <w:shd w:val="clear" w:color="auto" w:fill="auto"/>
          </w:tcPr>
          <w:p w14:paraId="4A1F5685" w14:textId="77777777" w:rsidR="00851817" w:rsidRPr="00EF5447" w:rsidDel="00C538E8" w:rsidRDefault="00851817" w:rsidP="00851817">
            <w:pPr>
              <w:pStyle w:val="TAC"/>
              <w:rPr>
                <w:rFonts w:cs="Arial"/>
              </w:rPr>
            </w:pPr>
            <w:r w:rsidRPr="00EF5447">
              <w:rPr>
                <w:rFonts w:cs="Arial"/>
              </w:rPr>
              <w:t>DC_2-66_(n)5</w:t>
            </w:r>
          </w:p>
        </w:tc>
        <w:tc>
          <w:tcPr>
            <w:tcW w:w="2952" w:type="dxa"/>
          </w:tcPr>
          <w:p w14:paraId="2F46FE4A" w14:textId="77777777" w:rsidR="00851817" w:rsidRPr="00EF5447" w:rsidRDefault="00851817" w:rsidP="00851817">
            <w:pPr>
              <w:pStyle w:val="TAC"/>
              <w:rPr>
                <w:lang w:eastAsia="zh-CN"/>
              </w:rPr>
            </w:pPr>
            <w:r w:rsidRPr="00EF5447">
              <w:rPr>
                <w:lang w:eastAsia="zh-CN"/>
              </w:rPr>
              <w:t>2</w:t>
            </w:r>
          </w:p>
        </w:tc>
        <w:tc>
          <w:tcPr>
            <w:tcW w:w="2952" w:type="dxa"/>
          </w:tcPr>
          <w:p w14:paraId="51962BC8" w14:textId="77777777" w:rsidR="00851817" w:rsidRPr="00EF5447" w:rsidRDefault="00851817" w:rsidP="00851817">
            <w:pPr>
              <w:pStyle w:val="TAC"/>
              <w:rPr>
                <w:rFonts w:cs="Arial"/>
                <w:szCs w:val="18"/>
              </w:rPr>
            </w:pPr>
            <w:r w:rsidRPr="00EF5447">
              <w:rPr>
                <w:rFonts w:cs="Arial"/>
                <w:lang w:eastAsia="fi-FI"/>
              </w:rPr>
              <w:t>0.3</w:t>
            </w:r>
          </w:p>
        </w:tc>
      </w:tr>
      <w:tr w:rsidR="00851817" w:rsidRPr="00EF5447" w:rsidDel="00C538E8" w14:paraId="160851F0" w14:textId="77777777" w:rsidTr="00E51059">
        <w:trPr>
          <w:trHeight w:val="187"/>
          <w:jc w:val="center"/>
        </w:trPr>
        <w:tc>
          <w:tcPr>
            <w:tcW w:w="2221" w:type="dxa"/>
            <w:tcBorders>
              <w:top w:val="nil"/>
              <w:bottom w:val="single" w:sz="4" w:space="0" w:color="auto"/>
            </w:tcBorders>
            <w:shd w:val="clear" w:color="auto" w:fill="auto"/>
          </w:tcPr>
          <w:p w14:paraId="580AB517" w14:textId="77777777" w:rsidR="00851817" w:rsidRPr="00EF5447" w:rsidDel="00C538E8" w:rsidRDefault="00851817" w:rsidP="00851817">
            <w:pPr>
              <w:pStyle w:val="TAC"/>
              <w:rPr>
                <w:rFonts w:cs="Arial"/>
              </w:rPr>
            </w:pPr>
          </w:p>
        </w:tc>
        <w:tc>
          <w:tcPr>
            <w:tcW w:w="2952" w:type="dxa"/>
          </w:tcPr>
          <w:p w14:paraId="2DD2179C" w14:textId="77777777" w:rsidR="00851817" w:rsidRPr="00EF5447" w:rsidRDefault="00851817" w:rsidP="00851817">
            <w:pPr>
              <w:pStyle w:val="TAC"/>
              <w:rPr>
                <w:lang w:eastAsia="zh-CN"/>
              </w:rPr>
            </w:pPr>
            <w:r w:rsidRPr="00EF5447">
              <w:rPr>
                <w:lang w:eastAsia="zh-CN"/>
              </w:rPr>
              <w:t>66</w:t>
            </w:r>
          </w:p>
        </w:tc>
        <w:tc>
          <w:tcPr>
            <w:tcW w:w="2952" w:type="dxa"/>
          </w:tcPr>
          <w:p w14:paraId="6FE096DB" w14:textId="77777777" w:rsidR="00851817" w:rsidRPr="00EF5447" w:rsidRDefault="00851817" w:rsidP="00851817">
            <w:pPr>
              <w:pStyle w:val="TAC"/>
              <w:rPr>
                <w:rFonts w:cs="Arial"/>
                <w:szCs w:val="18"/>
              </w:rPr>
            </w:pPr>
            <w:r w:rsidRPr="00EF5447">
              <w:rPr>
                <w:rFonts w:cs="Arial"/>
                <w:lang w:eastAsia="fi-FI"/>
              </w:rPr>
              <w:t>0.3</w:t>
            </w:r>
          </w:p>
        </w:tc>
      </w:tr>
      <w:tr w:rsidR="00851817" w:rsidRPr="00EF5447" w:rsidDel="00C538E8" w14:paraId="574D4799" w14:textId="77777777" w:rsidTr="00E51059">
        <w:trPr>
          <w:trHeight w:val="187"/>
          <w:jc w:val="center"/>
        </w:trPr>
        <w:tc>
          <w:tcPr>
            <w:tcW w:w="2221" w:type="dxa"/>
            <w:tcBorders>
              <w:top w:val="nil"/>
              <w:bottom w:val="nil"/>
            </w:tcBorders>
            <w:shd w:val="clear" w:color="auto" w:fill="auto"/>
          </w:tcPr>
          <w:p w14:paraId="583C19C3" w14:textId="77777777" w:rsidR="00851817" w:rsidRPr="00EF5447" w:rsidDel="00C538E8" w:rsidRDefault="00851817" w:rsidP="00851817">
            <w:pPr>
              <w:pStyle w:val="TAC"/>
            </w:pPr>
            <w:r w:rsidRPr="00EF5447">
              <w:t>DC_2-66_n5-n77</w:t>
            </w:r>
          </w:p>
        </w:tc>
        <w:tc>
          <w:tcPr>
            <w:tcW w:w="2952" w:type="dxa"/>
          </w:tcPr>
          <w:p w14:paraId="14B522D0" w14:textId="77777777" w:rsidR="00851817" w:rsidRPr="00EF5447" w:rsidRDefault="00851817" w:rsidP="00851817">
            <w:pPr>
              <w:pStyle w:val="TAC"/>
              <w:rPr>
                <w:lang w:eastAsia="zh-CN"/>
              </w:rPr>
            </w:pPr>
            <w:r w:rsidRPr="00EF5447">
              <w:t>2</w:t>
            </w:r>
          </w:p>
        </w:tc>
        <w:tc>
          <w:tcPr>
            <w:tcW w:w="2952" w:type="dxa"/>
          </w:tcPr>
          <w:p w14:paraId="0405384B" w14:textId="77777777" w:rsidR="00851817" w:rsidRPr="00EF5447" w:rsidRDefault="00851817" w:rsidP="00851817">
            <w:pPr>
              <w:pStyle w:val="TAC"/>
              <w:rPr>
                <w:lang w:eastAsia="fi-FI"/>
              </w:rPr>
            </w:pPr>
            <w:r w:rsidRPr="00EF5447">
              <w:rPr>
                <w:lang w:eastAsia="zh-CN"/>
              </w:rPr>
              <w:t>0.3</w:t>
            </w:r>
          </w:p>
        </w:tc>
      </w:tr>
      <w:tr w:rsidR="00851817" w:rsidRPr="00EF5447" w:rsidDel="00C538E8" w14:paraId="66E27E32" w14:textId="77777777" w:rsidTr="00E51059">
        <w:trPr>
          <w:trHeight w:val="187"/>
          <w:jc w:val="center"/>
        </w:trPr>
        <w:tc>
          <w:tcPr>
            <w:tcW w:w="2221" w:type="dxa"/>
            <w:tcBorders>
              <w:top w:val="nil"/>
              <w:bottom w:val="nil"/>
            </w:tcBorders>
            <w:shd w:val="clear" w:color="auto" w:fill="auto"/>
          </w:tcPr>
          <w:p w14:paraId="4AC094D2" w14:textId="77777777" w:rsidR="00851817" w:rsidRPr="00EF5447" w:rsidDel="00C538E8" w:rsidRDefault="00851817" w:rsidP="00851817">
            <w:pPr>
              <w:pStyle w:val="TAC"/>
            </w:pPr>
          </w:p>
        </w:tc>
        <w:tc>
          <w:tcPr>
            <w:tcW w:w="2952" w:type="dxa"/>
          </w:tcPr>
          <w:p w14:paraId="591A06C4" w14:textId="77777777" w:rsidR="00851817" w:rsidRPr="00EF5447" w:rsidRDefault="00851817" w:rsidP="00851817">
            <w:pPr>
              <w:pStyle w:val="TAC"/>
              <w:rPr>
                <w:lang w:eastAsia="zh-CN"/>
              </w:rPr>
            </w:pPr>
            <w:r w:rsidRPr="00EF5447">
              <w:t>66</w:t>
            </w:r>
          </w:p>
        </w:tc>
        <w:tc>
          <w:tcPr>
            <w:tcW w:w="2952" w:type="dxa"/>
          </w:tcPr>
          <w:p w14:paraId="56827C2C" w14:textId="77777777" w:rsidR="00851817" w:rsidRPr="00EF5447" w:rsidRDefault="00851817" w:rsidP="00851817">
            <w:pPr>
              <w:pStyle w:val="TAC"/>
              <w:rPr>
                <w:lang w:eastAsia="fi-FI"/>
              </w:rPr>
            </w:pPr>
            <w:r w:rsidRPr="00EF5447">
              <w:rPr>
                <w:lang w:eastAsia="zh-CN"/>
              </w:rPr>
              <w:t>0.3</w:t>
            </w:r>
          </w:p>
        </w:tc>
      </w:tr>
      <w:tr w:rsidR="00851817" w:rsidRPr="00EF5447" w:rsidDel="00C538E8" w14:paraId="4CE121E1" w14:textId="77777777" w:rsidTr="00E51059">
        <w:trPr>
          <w:trHeight w:val="187"/>
          <w:jc w:val="center"/>
        </w:trPr>
        <w:tc>
          <w:tcPr>
            <w:tcW w:w="2221" w:type="dxa"/>
            <w:tcBorders>
              <w:top w:val="nil"/>
              <w:bottom w:val="single" w:sz="4" w:space="0" w:color="auto"/>
            </w:tcBorders>
            <w:shd w:val="clear" w:color="auto" w:fill="auto"/>
          </w:tcPr>
          <w:p w14:paraId="1A1038AE" w14:textId="77777777" w:rsidR="00851817" w:rsidRPr="00EF5447" w:rsidDel="00C538E8" w:rsidRDefault="00851817" w:rsidP="00851817">
            <w:pPr>
              <w:pStyle w:val="TAC"/>
            </w:pPr>
          </w:p>
        </w:tc>
        <w:tc>
          <w:tcPr>
            <w:tcW w:w="2952" w:type="dxa"/>
          </w:tcPr>
          <w:p w14:paraId="7B5B2FFE" w14:textId="77777777" w:rsidR="00851817" w:rsidRPr="00EF5447" w:rsidRDefault="00851817" w:rsidP="00851817">
            <w:pPr>
              <w:pStyle w:val="TAC"/>
              <w:rPr>
                <w:lang w:eastAsia="zh-CN"/>
              </w:rPr>
            </w:pPr>
            <w:r w:rsidRPr="00EF5447">
              <w:t>n77</w:t>
            </w:r>
          </w:p>
        </w:tc>
        <w:tc>
          <w:tcPr>
            <w:tcW w:w="2952" w:type="dxa"/>
          </w:tcPr>
          <w:p w14:paraId="744D19BB" w14:textId="77777777" w:rsidR="00851817" w:rsidRPr="00EF5447" w:rsidRDefault="00851817" w:rsidP="00851817">
            <w:pPr>
              <w:pStyle w:val="TAC"/>
              <w:rPr>
                <w:lang w:eastAsia="fi-FI"/>
              </w:rPr>
            </w:pPr>
            <w:r w:rsidRPr="00EF5447">
              <w:rPr>
                <w:lang w:eastAsia="zh-CN"/>
              </w:rPr>
              <w:t>0.5</w:t>
            </w:r>
          </w:p>
        </w:tc>
      </w:tr>
      <w:tr w:rsidR="00851817" w:rsidRPr="00EF5447" w14:paraId="0BBE92B0" w14:textId="77777777" w:rsidTr="00E51059">
        <w:trPr>
          <w:trHeight w:val="187"/>
          <w:jc w:val="center"/>
        </w:trPr>
        <w:tc>
          <w:tcPr>
            <w:tcW w:w="2221" w:type="dxa"/>
            <w:tcBorders>
              <w:bottom w:val="nil"/>
            </w:tcBorders>
            <w:shd w:val="clear" w:color="auto" w:fill="auto"/>
          </w:tcPr>
          <w:p w14:paraId="73DD93D2" w14:textId="77777777" w:rsidR="00851817" w:rsidRPr="00EF5447" w:rsidRDefault="00851817" w:rsidP="00851817">
            <w:pPr>
              <w:pStyle w:val="TAC"/>
              <w:rPr>
                <w:rFonts w:cs="Arial"/>
                <w:bCs/>
                <w:szCs w:val="18"/>
              </w:rPr>
            </w:pPr>
            <w:r>
              <w:rPr>
                <w:rFonts w:cs="Arial"/>
                <w:lang w:eastAsia="ja-JP"/>
              </w:rPr>
              <w:t>DC_2-66_n25-n66</w:t>
            </w:r>
          </w:p>
        </w:tc>
        <w:tc>
          <w:tcPr>
            <w:tcW w:w="2952" w:type="dxa"/>
            <w:vAlign w:val="center"/>
          </w:tcPr>
          <w:p w14:paraId="167CCC63" w14:textId="77777777" w:rsidR="00851817" w:rsidRPr="00EF5447" w:rsidRDefault="00851817" w:rsidP="00851817">
            <w:pPr>
              <w:pStyle w:val="TAC"/>
              <w:rPr>
                <w:rFonts w:cs="Arial"/>
                <w:bCs/>
                <w:szCs w:val="18"/>
              </w:rPr>
            </w:pPr>
            <w:r>
              <w:rPr>
                <w:lang w:val="sv-SE"/>
              </w:rPr>
              <w:t>2</w:t>
            </w:r>
          </w:p>
        </w:tc>
        <w:tc>
          <w:tcPr>
            <w:tcW w:w="2952" w:type="dxa"/>
            <w:vAlign w:val="center"/>
          </w:tcPr>
          <w:p w14:paraId="4CB9B76C" w14:textId="77777777" w:rsidR="00851817" w:rsidRPr="00EF5447" w:rsidRDefault="00851817" w:rsidP="00851817">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851817" w:rsidRPr="00EF5447" w14:paraId="3E65D42A" w14:textId="77777777" w:rsidTr="00E51059">
        <w:trPr>
          <w:trHeight w:val="187"/>
          <w:jc w:val="center"/>
        </w:trPr>
        <w:tc>
          <w:tcPr>
            <w:tcW w:w="2221" w:type="dxa"/>
            <w:tcBorders>
              <w:top w:val="nil"/>
              <w:bottom w:val="nil"/>
            </w:tcBorders>
            <w:shd w:val="clear" w:color="auto" w:fill="auto"/>
          </w:tcPr>
          <w:p w14:paraId="290E255B" w14:textId="77777777" w:rsidR="00851817" w:rsidRPr="00EF5447" w:rsidRDefault="00851817" w:rsidP="00851817">
            <w:pPr>
              <w:pStyle w:val="TAC"/>
              <w:rPr>
                <w:rFonts w:cs="Arial"/>
                <w:bCs/>
                <w:szCs w:val="18"/>
              </w:rPr>
            </w:pPr>
          </w:p>
        </w:tc>
        <w:tc>
          <w:tcPr>
            <w:tcW w:w="2952" w:type="dxa"/>
            <w:vAlign w:val="center"/>
          </w:tcPr>
          <w:p w14:paraId="1EBBEF79" w14:textId="77777777" w:rsidR="00851817" w:rsidRPr="00EF5447" w:rsidRDefault="00851817" w:rsidP="00851817">
            <w:pPr>
              <w:pStyle w:val="TAC"/>
              <w:rPr>
                <w:rFonts w:cs="Arial"/>
                <w:bCs/>
                <w:szCs w:val="18"/>
              </w:rPr>
            </w:pPr>
            <w:r>
              <w:rPr>
                <w:lang w:val="sv-SE"/>
              </w:rPr>
              <w:t>66</w:t>
            </w:r>
          </w:p>
        </w:tc>
        <w:tc>
          <w:tcPr>
            <w:tcW w:w="2952" w:type="dxa"/>
            <w:vAlign w:val="center"/>
          </w:tcPr>
          <w:p w14:paraId="2ADEBF83" w14:textId="77777777" w:rsidR="00851817" w:rsidRPr="00EF5447" w:rsidRDefault="00851817" w:rsidP="00851817">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851817" w:rsidRPr="00EF5447" w14:paraId="56A9E6F3" w14:textId="77777777" w:rsidTr="00E51059">
        <w:trPr>
          <w:trHeight w:val="187"/>
          <w:jc w:val="center"/>
        </w:trPr>
        <w:tc>
          <w:tcPr>
            <w:tcW w:w="2221" w:type="dxa"/>
            <w:tcBorders>
              <w:top w:val="nil"/>
              <w:bottom w:val="nil"/>
            </w:tcBorders>
            <w:shd w:val="clear" w:color="auto" w:fill="auto"/>
          </w:tcPr>
          <w:p w14:paraId="63892559" w14:textId="77777777" w:rsidR="00851817" w:rsidRPr="00EF5447" w:rsidRDefault="00851817" w:rsidP="00851817">
            <w:pPr>
              <w:pStyle w:val="TAC"/>
              <w:rPr>
                <w:rFonts w:cs="Arial"/>
                <w:bCs/>
                <w:szCs w:val="18"/>
              </w:rPr>
            </w:pPr>
          </w:p>
        </w:tc>
        <w:tc>
          <w:tcPr>
            <w:tcW w:w="2952" w:type="dxa"/>
            <w:vAlign w:val="center"/>
          </w:tcPr>
          <w:p w14:paraId="1F6ABC39" w14:textId="77777777" w:rsidR="00851817" w:rsidRPr="00EF5447" w:rsidRDefault="00851817" w:rsidP="00851817">
            <w:pPr>
              <w:pStyle w:val="TAC"/>
              <w:rPr>
                <w:rFonts w:cs="Arial"/>
                <w:bCs/>
                <w:szCs w:val="18"/>
              </w:rPr>
            </w:pPr>
            <w:r>
              <w:rPr>
                <w:lang w:val="sv-SE"/>
              </w:rPr>
              <w:t>n25</w:t>
            </w:r>
          </w:p>
        </w:tc>
        <w:tc>
          <w:tcPr>
            <w:tcW w:w="2952" w:type="dxa"/>
          </w:tcPr>
          <w:p w14:paraId="5CC397F8" w14:textId="77777777" w:rsidR="00851817" w:rsidRPr="00EF5447" w:rsidRDefault="00851817" w:rsidP="00851817">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851817" w:rsidRPr="00EF5447" w14:paraId="3C4F7D4D" w14:textId="77777777" w:rsidTr="00E51059">
        <w:trPr>
          <w:trHeight w:val="187"/>
          <w:jc w:val="center"/>
        </w:trPr>
        <w:tc>
          <w:tcPr>
            <w:tcW w:w="2221" w:type="dxa"/>
            <w:tcBorders>
              <w:top w:val="nil"/>
              <w:bottom w:val="single" w:sz="4" w:space="0" w:color="auto"/>
            </w:tcBorders>
            <w:shd w:val="clear" w:color="auto" w:fill="auto"/>
          </w:tcPr>
          <w:p w14:paraId="4F0DDAA8" w14:textId="77777777" w:rsidR="00851817" w:rsidRPr="00EF5447" w:rsidRDefault="00851817" w:rsidP="00851817">
            <w:pPr>
              <w:pStyle w:val="TAC"/>
              <w:rPr>
                <w:rFonts w:cs="Arial"/>
                <w:bCs/>
                <w:szCs w:val="18"/>
              </w:rPr>
            </w:pPr>
          </w:p>
        </w:tc>
        <w:tc>
          <w:tcPr>
            <w:tcW w:w="2952" w:type="dxa"/>
            <w:vAlign w:val="center"/>
          </w:tcPr>
          <w:p w14:paraId="618A4BD3" w14:textId="77777777" w:rsidR="00851817" w:rsidRPr="00EF5447" w:rsidRDefault="00851817" w:rsidP="00851817">
            <w:pPr>
              <w:pStyle w:val="TAC"/>
              <w:rPr>
                <w:rFonts w:cs="Arial"/>
                <w:bCs/>
                <w:szCs w:val="18"/>
              </w:rPr>
            </w:pPr>
            <w:r>
              <w:t>n</w:t>
            </w:r>
            <w:r>
              <w:rPr>
                <w:lang w:val="sv-SE"/>
              </w:rPr>
              <w:t>66</w:t>
            </w:r>
          </w:p>
        </w:tc>
        <w:tc>
          <w:tcPr>
            <w:tcW w:w="2952" w:type="dxa"/>
          </w:tcPr>
          <w:p w14:paraId="118BD3F8" w14:textId="77777777" w:rsidR="00851817" w:rsidRPr="00EF5447" w:rsidRDefault="00851817" w:rsidP="00851817">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851817" w:rsidRPr="00EF5447" w:rsidDel="00C538E8" w14:paraId="63E4AD19" w14:textId="77777777" w:rsidTr="00E51059">
        <w:trPr>
          <w:trHeight w:val="187"/>
          <w:jc w:val="center"/>
        </w:trPr>
        <w:tc>
          <w:tcPr>
            <w:tcW w:w="2221" w:type="dxa"/>
            <w:tcBorders>
              <w:bottom w:val="nil"/>
            </w:tcBorders>
            <w:shd w:val="clear" w:color="auto" w:fill="auto"/>
          </w:tcPr>
          <w:p w14:paraId="5086D341" w14:textId="77777777" w:rsidR="00851817" w:rsidRPr="00EF5447" w:rsidDel="00C538E8" w:rsidRDefault="00851817" w:rsidP="00851817">
            <w:pPr>
              <w:pStyle w:val="TAC"/>
              <w:rPr>
                <w:rFonts w:cs="Arial"/>
              </w:rPr>
            </w:pPr>
            <w:r w:rsidRPr="00EF5447">
              <w:rPr>
                <w:rFonts w:cs="Arial"/>
                <w:bCs/>
                <w:szCs w:val="18"/>
              </w:rPr>
              <w:lastRenderedPageBreak/>
              <w:t>DC_2-66_n38-n78</w:t>
            </w:r>
          </w:p>
        </w:tc>
        <w:tc>
          <w:tcPr>
            <w:tcW w:w="2952" w:type="dxa"/>
          </w:tcPr>
          <w:p w14:paraId="5F634E1C" w14:textId="77777777" w:rsidR="00851817" w:rsidRPr="00EF5447" w:rsidRDefault="00851817" w:rsidP="00851817">
            <w:pPr>
              <w:pStyle w:val="TAC"/>
              <w:rPr>
                <w:rFonts w:cs="Arial"/>
                <w:szCs w:val="18"/>
                <w:lang w:eastAsia="zh-CN"/>
              </w:rPr>
            </w:pPr>
            <w:r w:rsidRPr="00EF5447">
              <w:rPr>
                <w:rFonts w:cs="Arial"/>
                <w:bCs/>
                <w:szCs w:val="18"/>
              </w:rPr>
              <w:t>2</w:t>
            </w:r>
          </w:p>
        </w:tc>
        <w:tc>
          <w:tcPr>
            <w:tcW w:w="2952" w:type="dxa"/>
          </w:tcPr>
          <w:p w14:paraId="7FB87EC8" w14:textId="77777777" w:rsidR="00851817" w:rsidRPr="00EF5447" w:rsidRDefault="00851817" w:rsidP="00851817">
            <w:pPr>
              <w:pStyle w:val="TAC"/>
              <w:rPr>
                <w:rFonts w:cs="Arial"/>
                <w:szCs w:val="18"/>
              </w:rPr>
            </w:pPr>
            <w:r w:rsidRPr="00EF5447">
              <w:rPr>
                <w:rFonts w:cs="Arial"/>
                <w:bCs/>
                <w:szCs w:val="18"/>
              </w:rPr>
              <w:t>0.5</w:t>
            </w:r>
          </w:p>
        </w:tc>
      </w:tr>
      <w:tr w:rsidR="00851817" w:rsidRPr="00EF5447" w:rsidDel="00C538E8" w14:paraId="040FE244" w14:textId="77777777" w:rsidTr="00E51059">
        <w:trPr>
          <w:trHeight w:val="187"/>
          <w:jc w:val="center"/>
        </w:trPr>
        <w:tc>
          <w:tcPr>
            <w:tcW w:w="2221" w:type="dxa"/>
            <w:tcBorders>
              <w:top w:val="nil"/>
              <w:bottom w:val="nil"/>
            </w:tcBorders>
            <w:shd w:val="clear" w:color="auto" w:fill="auto"/>
          </w:tcPr>
          <w:p w14:paraId="56D18E65" w14:textId="77777777" w:rsidR="00851817" w:rsidRPr="00EF5447" w:rsidDel="00C538E8" w:rsidRDefault="00851817" w:rsidP="00851817">
            <w:pPr>
              <w:pStyle w:val="TAC"/>
              <w:rPr>
                <w:rFonts w:cs="Arial"/>
              </w:rPr>
            </w:pPr>
          </w:p>
        </w:tc>
        <w:tc>
          <w:tcPr>
            <w:tcW w:w="2952" w:type="dxa"/>
          </w:tcPr>
          <w:p w14:paraId="40508B43" w14:textId="77777777" w:rsidR="00851817" w:rsidRPr="00EF5447" w:rsidRDefault="00851817" w:rsidP="00851817">
            <w:pPr>
              <w:pStyle w:val="TAC"/>
              <w:rPr>
                <w:rFonts w:cs="Arial"/>
                <w:szCs w:val="18"/>
                <w:lang w:eastAsia="zh-CN"/>
              </w:rPr>
            </w:pPr>
            <w:r w:rsidRPr="00EF5447">
              <w:rPr>
                <w:rFonts w:cs="Arial"/>
                <w:bCs/>
                <w:szCs w:val="18"/>
                <w:lang w:eastAsia="zh-CN"/>
              </w:rPr>
              <w:t>66</w:t>
            </w:r>
          </w:p>
        </w:tc>
        <w:tc>
          <w:tcPr>
            <w:tcW w:w="2952" w:type="dxa"/>
          </w:tcPr>
          <w:p w14:paraId="6CFB699F" w14:textId="77777777" w:rsidR="00851817" w:rsidRPr="00EF5447" w:rsidRDefault="00851817" w:rsidP="00851817">
            <w:pPr>
              <w:pStyle w:val="TAC"/>
              <w:rPr>
                <w:rFonts w:cs="Arial"/>
                <w:szCs w:val="18"/>
              </w:rPr>
            </w:pPr>
            <w:r w:rsidRPr="00EF5447">
              <w:rPr>
                <w:rFonts w:cs="Arial"/>
                <w:bCs/>
                <w:szCs w:val="18"/>
                <w:lang w:eastAsia="zh-CN"/>
              </w:rPr>
              <w:t>0.5</w:t>
            </w:r>
          </w:p>
        </w:tc>
      </w:tr>
      <w:tr w:rsidR="00851817" w:rsidRPr="00EF5447" w:rsidDel="00C538E8" w14:paraId="4890C849" w14:textId="77777777" w:rsidTr="00E51059">
        <w:trPr>
          <w:trHeight w:val="187"/>
          <w:jc w:val="center"/>
        </w:trPr>
        <w:tc>
          <w:tcPr>
            <w:tcW w:w="2221" w:type="dxa"/>
            <w:tcBorders>
              <w:top w:val="nil"/>
              <w:bottom w:val="nil"/>
            </w:tcBorders>
            <w:shd w:val="clear" w:color="auto" w:fill="auto"/>
          </w:tcPr>
          <w:p w14:paraId="7067F496" w14:textId="77777777" w:rsidR="00851817" w:rsidRPr="00EF5447" w:rsidDel="00C538E8" w:rsidRDefault="00851817" w:rsidP="00851817">
            <w:pPr>
              <w:pStyle w:val="TAC"/>
              <w:rPr>
                <w:rFonts w:cs="Arial"/>
              </w:rPr>
            </w:pPr>
          </w:p>
        </w:tc>
        <w:tc>
          <w:tcPr>
            <w:tcW w:w="2952" w:type="dxa"/>
          </w:tcPr>
          <w:p w14:paraId="5F1F0CEF" w14:textId="77777777" w:rsidR="00851817" w:rsidRPr="00EF5447" w:rsidRDefault="00851817" w:rsidP="00851817">
            <w:pPr>
              <w:pStyle w:val="TAC"/>
              <w:rPr>
                <w:rFonts w:cs="Arial"/>
                <w:szCs w:val="18"/>
                <w:lang w:eastAsia="zh-CN"/>
              </w:rPr>
            </w:pPr>
            <w:r w:rsidRPr="00EF5447">
              <w:rPr>
                <w:rFonts w:cs="Arial"/>
                <w:bCs/>
                <w:szCs w:val="18"/>
              </w:rPr>
              <w:t>n38</w:t>
            </w:r>
          </w:p>
        </w:tc>
        <w:tc>
          <w:tcPr>
            <w:tcW w:w="2952" w:type="dxa"/>
          </w:tcPr>
          <w:p w14:paraId="45402323" w14:textId="77777777" w:rsidR="00851817" w:rsidRPr="00EF5447" w:rsidRDefault="00851817" w:rsidP="00851817">
            <w:pPr>
              <w:pStyle w:val="TAC"/>
              <w:rPr>
                <w:rFonts w:cs="Arial"/>
                <w:szCs w:val="18"/>
              </w:rPr>
            </w:pPr>
            <w:r w:rsidRPr="00EF5447">
              <w:rPr>
                <w:rFonts w:cs="Arial"/>
                <w:bCs/>
                <w:szCs w:val="18"/>
              </w:rPr>
              <w:t>0.5</w:t>
            </w:r>
          </w:p>
        </w:tc>
      </w:tr>
      <w:tr w:rsidR="00851817" w:rsidRPr="00EF5447" w:rsidDel="00C538E8" w14:paraId="27DE48D6" w14:textId="77777777" w:rsidTr="00E51059">
        <w:trPr>
          <w:trHeight w:val="187"/>
          <w:jc w:val="center"/>
        </w:trPr>
        <w:tc>
          <w:tcPr>
            <w:tcW w:w="2221" w:type="dxa"/>
            <w:tcBorders>
              <w:top w:val="nil"/>
              <w:bottom w:val="single" w:sz="4" w:space="0" w:color="auto"/>
            </w:tcBorders>
            <w:shd w:val="clear" w:color="auto" w:fill="auto"/>
          </w:tcPr>
          <w:p w14:paraId="756078CD" w14:textId="77777777" w:rsidR="00851817" w:rsidRPr="00EF5447" w:rsidDel="00C538E8" w:rsidRDefault="00851817" w:rsidP="00851817">
            <w:pPr>
              <w:pStyle w:val="TAC"/>
              <w:rPr>
                <w:rFonts w:cs="Arial"/>
              </w:rPr>
            </w:pPr>
          </w:p>
        </w:tc>
        <w:tc>
          <w:tcPr>
            <w:tcW w:w="2952" w:type="dxa"/>
          </w:tcPr>
          <w:p w14:paraId="110739FA" w14:textId="77777777" w:rsidR="00851817" w:rsidRPr="00EF5447" w:rsidRDefault="00851817" w:rsidP="00851817">
            <w:pPr>
              <w:pStyle w:val="TAC"/>
              <w:rPr>
                <w:rFonts w:cs="Arial"/>
                <w:szCs w:val="18"/>
                <w:lang w:eastAsia="zh-CN"/>
              </w:rPr>
            </w:pPr>
            <w:r w:rsidRPr="00EF5447">
              <w:rPr>
                <w:rFonts w:cs="Arial"/>
                <w:bCs/>
                <w:szCs w:val="18"/>
              </w:rPr>
              <w:t>n78</w:t>
            </w:r>
          </w:p>
        </w:tc>
        <w:tc>
          <w:tcPr>
            <w:tcW w:w="2952" w:type="dxa"/>
          </w:tcPr>
          <w:p w14:paraId="5D47D5B4" w14:textId="77777777" w:rsidR="00851817" w:rsidRPr="00EF5447" w:rsidRDefault="00851817" w:rsidP="00851817">
            <w:pPr>
              <w:pStyle w:val="TAC"/>
              <w:rPr>
                <w:rFonts w:cs="Arial"/>
                <w:szCs w:val="18"/>
              </w:rPr>
            </w:pPr>
            <w:r w:rsidRPr="00EF5447">
              <w:rPr>
                <w:rFonts w:cs="Arial"/>
                <w:bCs/>
                <w:szCs w:val="18"/>
              </w:rPr>
              <w:t>0.5</w:t>
            </w:r>
          </w:p>
        </w:tc>
      </w:tr>
      <w:tr w:rsidR="00851817" w:rsidRPr="00EF5447" w14:paraId="5F680A57" w14:textId="77777777" w:rsidTr="00E51059">
        <w:trPr>
          <w:trHeight w:val="187"/>
          <w:jc w:val="center"/>
        </w:trPr>
        <w:tc>
          <w:tcPr>
            <w:tcW w:w="2221" w:type="dxa"/>
            <w:tcBorders>
              <w:bottom w:val="nil"/>
            </w:tcBorders>
            <w:shd w:val="clear" w:color="auto" w:fill="auto"/>
          </w:tcPr>
          <w:p w14:paraId="159D098B" w14:textId="77777777" w:rsidR="00851817" w:rsidRPr="00EF5447" w:rsidRDefault="00851817" w:rsidP="00851817">
            <w:pPr>
              <w:pStyle w:val="TAC"/>
              <w:rPr>
                <w:rFonts w:cs="Arial"/>
                <w:noProof/>
                <w:szCs w:val="18"/>
                <w:lang w:eastAsia="zh-CN"/>
              </w:rPr>
            </w:pPr>
            <w:r w:rsidRPr="00EF5447">
              <w:rPr>
                <w:rFonts w:eastAsia="Malgun Gothic" w:cs="Arial"/>
                <w:szCs w:val="18"/>
                <w:lang w:eastAsia="ko-KR"/>
              </w:rPr>
              <w:t>DC_2-66_n41-n71</w:t>
            </w:r>
          </w:p>
        </w:tc>
        <w:tc>
          <w:tcPr>
            <w:tcW w:w="2952" w:type="dxa"/>
          </w:tcPr>
          <w:p w14:paraId="4483DE21" w14:textId="77777777" w:rsidR="00851817" w:rsidRPr="00EF5447" w:rsidRDefault="00851817" w:rsidP="00851817">
            <w:pPr>
              <w:pStyle w:val="TAC"/>
              <w:rPr>
                <w:rFonts w:cs="Arial"/>
                <w:szCs w:val="18"/>
                <w:lang w:eastAsia="zh-CN"/>
              </w:rPr>
            </w:pPr>
            <w:r w:rsidRPr="00EF5447">
              <w:rPr>
                <w:rFonts w:eastAsia="Malgun Gothic" w:cs="Arial"/>
                <w:szCs w:val="18"/>
                <w:lang w:eastAsia="ko-KR"/>
              </w:rPr>
              <w:t>2</w:t>
            </w:r>
          </w:p>
        </w:tc>
        <w:tc>
          <w:tcPr>
            <w:tcW w:w="2952" w:type="dxa"/>
          </w:tcPr>
          <w:p w14:paraId="11ED8084" w14:textId="77777777" w:rsidR="00851817" w:rsidRPr="00EF5447" w:rsidRDefault="00851817" w:rsidP="00851817">
            <w:pPr>
              <w:pStyle w:val="TAC"/>
              <w:rPr>
                <w:rFonts w:cs="Arial"/>
                <w:szCs w:val="18"/>
              </w:rPr>
            </w:pPr>
            <w:r w:rsidRPr="00EF5447">
              <w:rPr>
                <w:rFonts w:cs="Arial"/>
                <w:szCs w:val="18"/>
                <w:lang w:eastAsia="zh-CN"/>
              </w:rPr>
              <w:t>0.3</w:t>
            </w:r>
          </w:p>
        </w:tc>
      </w:tr>
      <w:tr w:rsidR="00851817" w:rsidRPr="00EF5447" w14:paraId="76294001" w14:textId="77777777" w:rsidTr="00E51059">
        <w:trPr>
          <w:trHeight w:val="187"/>
          <w:jc w:val="center"/>
        </w:trPr>
        <w:tc>
          <w:tcPr>
            <w:tcW w:w="2221" w:type="dxa"/>
            <w:tcBorders>
              <w:top w:val="nil"/>
              <w:bottom w:val="nil"/>
            </w:tcBorders>
            <w:shd w:val="clear" w:color="auto" w:fill="auto"/>
          </w:tcPr>
          <w:p w14:paraId="356182E6" w14:textId="77777777" w:rsidR="00851817" w:rsidRPr="00EF5447" w:rsidRDefault="00851817" w:rsidP="00851817">
            <w:pPr>
              <w:pStyle w:val="TAC"/>
              <w:rPr>
                <w:rFonts w:cs="Arial"/>
                <w:noProof/>
                <w:szCs w:val="18"/>
                <w:lang w:eastAsia="zh-CN"/>
              </w:rPr>
            </w:pPr>
          </w:p>
        </w:tc>
        <w:tc>
          <w:tcPr>
            <w:tcW w:w="2952" w:type="dxa"/>
            <w:tcBorders>
              <w:bottom w:val="single" w:sz="4" w:space="0" w:color="auto"/>
            </w:tcBorders>
          </w:tcPr>
          <w:p w14:paraId="78E77C7B" w14:textId="77777777" w:rsidR="00851817" w:rsidRPr="00EF5447" w:rsidRDefault="00851817" w:rsidP="00851817">
            <w:pPr>
              <w:pStyle w:val="TAC"/>
              <w:rPr>
                <w:rFonts w:cs="Arial"/>
                <w:szCs w:val="18"/>
                <w:lang w:eastAsia="zh-CN"/>
              </w:rPr>
            </w:pPr>
            <w:r w:rsidRPr="00EF5447">
              <w:rPr>
                <w:rFonts w:eastAsia="Malgun Gothic" w:cs="Arial"/>
                <w:szCs w:val="18"/>
                <w:lang w:eastAsia="ko-KR"/>
              </w:rPr>
              <w:t>66</w:t>
            </w:r>
          </w:p>
        </w:tc>
        <w:tc>
          <w:tcPr>
            <w:tcW w:w="2952" w:type="dxa"/>
          </w:tcPr>
          <w:p w14:paraId="639F6D19" w14:textId="77777777" w:rsidR="00851817" w:rsidRPr="00EF5447" w:rsidRDefault="00851817" w:rsidP="00851817">
            <w:pPr>
              <w:pStyle w:val="TAC"/>
              <w:rPr>
                <w:rFonts w:cs="Arial"/>
                <w:szCs w:val="18"/>
              </w:rPr>
            </w:pPr>
            <w:r w:rsidRPr="00EF5447">
              <w:rPr>
                <w:rFonts w:cs="Arial"/>
                <w:szCs w:val="18"/>
                <w:lang w:eastAsia="zh-CN"/>
              </w:rPr>
              <w:t>0.3</w:t>
            </w:r>
          </w:p>
        </w:tc>
      </w:tr>
      <w:tr w:rsidR="00851817" w:rsidRPr="00EF5447" w14:paraId="39370186" w14:textId="77777777" w:rsidTr="00E51059">
        <w:trPr>
          <w:trHeight w:val="187"/>
          <w:jc w:val="center"/>
        </w:trPr>
        <w:tc>
          <w:tcPr>
            <w:tcW w:w="2221" w:type="dxa"/>
            <w:tcBorders>
              <w:top w:val="nil"/>
              <w:bottom w:val="nil"/>
            </w:tcBorders>
            <w:shd w:val="clear" w:color="auto" w:fill="auto"/>
          </w:tcPr>
          <w:p w14:paraId="27896418" w14:textId="77777777" w:rsidR="00851817" w:rsidRPr="00EF5447" w:rsidRDefault="00851817" w:rsidP="00851817">
            <w:pPr>
              <w:pStyle w:val="TAC"/>
              <w:rPr>
                <w:rFonts w:cs="Arial"/>
                <w:noProof/>
                <w:szCs w:val="18"/>
                <w:lang w:eastAsia="zh-CN"/>
              </w:rPr>
            </w:pPr>
          </w:p>
        </w:tc>
        <w:tc>
          <w:tcPr>
            <w:tcW w:w="2952" w:type="dxa"/>
            <w:tcBorders>
              <w:bottom w:val="nil"/>
            </w:tcBorders>
          </w:tcPr>
          <w:p w14:paraId="5CD1BEC4" w14:textId="77777777" w:rsidR="00851817" w:rsidRPr="00EF5447" w:rsidRDefault="00851817" w:rsidP="00851817">
            <w:pPr>
              <w:pStyle w:val="TAC"/>
              <w:rPr>
                <w:rFonts w:cs="Arial"/>
                <w:szCs w:val="18"/>
                <w:lang w:eastAsia="zh-CN"/>
              </w:rPr>
            </w:pPr>
            <w:r w:rsidRPr="00EF5447">
              <w:rPr>
                <w:rFonts w:eastAsia="Malgun Gothic" w:cs="Arial"/>
                <w:szCs w:val="18"/>
                <w:lang w:eastAsia="ko-KR"/>
              </w:rPr>
              <w:t>n41</w:t>
            </w:r>
          </w:p>
        </w:tc>
        <w:tc>
          <w:tcPr>
            <w:tcW w:w="2952" w:type="dxa"/>
          </w:tcPr>
          <w:p w14:paraId="75903B11" w14:textId="77777777" w:rsidR="00851817" w:rsidRPr="00EF5447" w:rsidRDefault="00851817" w:rsidP="00851817">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851817" w:rsidRPr="00EF5447" w14:paraId="4CCCDC59" w14:textId="77777777" w:rsidTr="00E51059">
        <w:trPr>
          <w:trHeight w:val="187"/>
          <w:jc w:val="center"/>
        </w:trPr>
        <w:tc>
          <w:tcPr>
            <w:tcW w:w="2221" w:type="dxa"/>
            <w:tcBorders>
              <w:top w:val="nil"/>
              <w:bottom w:val="nil"/>
            </w:tcBorders>
            <w:shd w:val="clear" w:color="auto" w:fill="auto"/>
          </w:tcPr>
          <w:p w14:paraId="0E423F62" w14:textId="77777777" w:rsidR="00851817" w:rsidRPr="00EF5447" w:rsidRDefault="00851817" w:rsidP="00851817">
            <w:pPr>
              <w:pStyle w:val="TAC"/>
              <w:rPr>
                <w:rFonts w:cs="Arial"/>
                <w:noProof/>
                <w:szCs w:val="18"/>
                <w:lang w:eastAsia="zh-CN"/>
              </w:rPr>
            </w:pPr>
          </w:p>
        </w:tc>
        <w:tc>
          <w:tcPr>
            <w:tcW w:w="2952" w:type="dxa"/>
            <w:tcBorders>
              <w:top w:val="nil"/>
            </w:tcBorders>
          </w:tcPr>
          <w:p w14:paraId="1E8653F1" w14:textId="77777777" w:rsidR="00851817" w:rsidRPr="00EF5447" w:rsidRDefault="00851817" w:rsidP="00851817">
            <w:pPr>
              <w:pStyle w:val="TAC"/>
              <w:rPr>
                <w:rFonts w:cs="Arial"/>
                <w:szCs w:val="18"/>
                <w:lang w:eastAsia="zh-CN"/>
              </w:rPr>
            </w:pPr>
          </w:p>
        </w:tc>
        <w:tc>
          <w:tcPr>
            <w:tcW w:w="2952" w:type="dxa"/>
          </w:tcPr>
          <w:p w14:paraId="224F0704" w14:textId="77777777" w:rsidR="00851817" w:rsidRPr="00EF5447" w:rsidRDefault="00851817" w:rsidP="00851817">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851817" w:rsidRPr="00EF5447" w14:paraId="0A42FCC7" w14:textId="77777777" w:rsidTr="00E51059">
        <w:trPr>
          <w:trHeight w:val="187"/>
          <w:jc w:val="center"/>
        </w:trPr>
        <w:tc>
          <w:tcPr>
            <w:tcW w:w="2221" w:type="dxa"/>
            <w:tcBorders>
              <w:top w:val="nil"/>
              <w:bottom w:val="single" w:sz="4" w:space="0" w:color="auto"/>
            </w:tcBorders>
            <w:shd w:val="clear" w:color="auto" w:fill="auto"/>
          </w:tcPr>
          <w:p w14:paraId="6A2E2F80" w14:textId="77777777" w:rsidR="00851817" w:rsidRPr="00EF5447" w:rsidRDefault="00851817" w:rsidP="00851817">
            <w:pPr>
              <w:pStyle w:val="TAC"/>
              <w:rPr>
                <w:rFonts w:cs="Arial"/>
                <w:noProof/>
                <w:szCs w:val="18"/>
                <w:lang w:eastAsia="zh-CN"/>
              </w:rPr>
            </w:pPr>
          </w:p>
        </w:tc>
        <w:tc>
          <w:tcPr>
            <w:tcW w:w="2952" w:type="dxa"/>
          </w:tcPr>
          <w:p w14:paraId="08E1344B" w14:textId="77777777" w:rsidR="00851817" w:rsidRPr="00EF5447" w:rsidRDefault="00851817" w:rsidP="00851817">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952" w:type="dxa"/>
          </w:tcPr>
          <w:p w14:paraId="429FDF36" w14:textId="77777777" w:rsidR="00851817" w:rsidRPr="00EF5447" w:rsidRDefault="00851817" w:rsidP="00851817">
            <w:pPr>
              <w:pStyle w:val="TAC"/>
              <w:rPr>
                <w:rFonts w:cs="Arial"/>
                <w:szCs w:val="18"/>
              </w:rPr>
            </w:pPr>
            <w:r w:rsidRPr="00EF5447">
              <w:rPr>
                <w:rFonts w:cs="Arial"/>
                <w:szCs w:val="18"/>
                <w:lang w:eastAsia="zh-CN"/>
              </w:rPr>
              <w:t>0.5</w:t>
            </w:r>
          </w:p>
        </w:tc>
      </w:tr>
      <w:tr w:rsidR="00851817" w:rsidRPr="00EF5447" w:rsidDel="00C538E8" w14:paraId="49BB33F0" w14:textId="77777777" w:rsidTr="00E51059">
        <w:trPr>
          <w:trHeight w:val="187"/>
          <w:jc w:val="center"/>
        </w:trPr>
        <w:tc>
          <w:tcPr>
            <w:tcW w:w="2221" w:type="dxa"/>
            <w:tcBorders>
              <w:bottom w:val="nil"/>
            </w:tcBorders>
            <w:shd w:val="clear" w:color="auto" w:fill="auto"/>
          </w:tcPr>
          <w:p w14:paraId="46E80FD2" w14:textId="77777777" w:rsidR="00851817" w:rsidRPr="00EF5447" w:rsidRDefault="00851817" w:rsidP="0085181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FB3C79A" w14:textId="77777777" w:rsidR="00851817" w:rsidRPr="00EF5447" w:rsidDel="00C538E8" w:rsidRDefault="00851817" w:rsidP="00851817">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3EFD3065" w14:textId="77777777" w:rsidR="00851817" w:rsidRPr="00EF5447" w:rsidRDefault="00851817" w:rsidP="00851817">
            <w:pPr>
              <w:pStyle w:val="TAC"/>
              <w:rPr>
                <w:rFonts w:cs="Arial"/>
                <w:lang w:eastAsia="zh-CN"/>
              </w:rPr>
            </w:pPr>
            <w:r w:rsidRPr="00EF5447">
              <w:rPr>
                <w:rFonts w:cs="Arial"/>
                <w:szCs w:val="18"/>
                <w:lang w:eastAsia="zh-CN"/>
              </w:rPr>
              <w:t>2</w:t>
            </w:r>
          </w:p>
        </w:tc>
        <w:tc>
          <w:tcPr>
            <w:tcW w:w="2952" w:type="dxa"/>
          </w:tcPr>
          <w:p w14:paraId="1236572E" w14:textId="77777777" w:rsidR="00851817" w:rsidRPr="00EF5447" w:rsidRDefault="00851817" w:rsidP="00851817">
            <w:pPr>
              <w:pStyle w:val="TAC"/>
              <w:rPr>
                <w:rFonts w:cs="Arial"/>
                <w:lang w:eastAsia="ja-JP"/>
              </w:rPr>
            </w:pPr>
            <w:r w:rsidRPr="00EF5447">
              <w:rPr>
                <w:rFonts w:cs="Arial"/>
                <w:szCs w:val="18"/>
              </w:rPr>
              <w:t>0.3</w:t>
            </w:r>
          </w:p>
        </w:tc>
      </w:tr>
      <w:tr w:rsidR="00851817" w:rsidRPr="00EF5447" w:rsidDel="00C538E8" w14:paraId="6409D293" w14:textId="77777777" w:rsidTr="00E51059">
        <w:trPr>
          <w:trHeight w:val="187"/>
          <w:jc w:val="center"/>
        </w:trPr>
        <w:tc>
          <w:tcPr>
            <w:tcW w:w="2221" w:type="dxa"/>
            <w:tcBorders>
              <w:top w:val="nil"/>
              <w:bottom w:val="nil"/>
            </w:tcBorders>
            <w:shd w:val="clear" w:color="auto" w:fill="auto"/>
          </w:tcPr>
          <w:p w14:paraId="2DC448D1" w14:textId="77777777" w:rsidR="00851817" w:rsidRPr="00EF5447" w:rsidDel="00C538E8" w:rsidRDefault="00851817" w:rsidP="00851817">
            <w:pPr>
              <w:pStyle w:val="TAC"/>
              <w:rPr>
                <w:rFonts w:cs="Arial"/>
              </w:rPr>
            </w:pPr>
          </w:p>
        </w:tc>
        <w:tc>
          <w:tcPr>
            <w:tcW w:w="2952" w:type="dxa"/>
          </w:tcPr>
          <w:p w14:paraId="5E2A5077" w14:textId="77777777" w:rsidR="00851817" w:rsidRPr="00EF5447" w:rsidRDefault="00851817" w:rsidP="00851817">
            <w:pPr>
              <w:pStyle w:val="TAC"/>
              <w:rPr>
                <w:rFonts w:cs="Arial"/>
                <w:lang w:eastAsia="zh-CN"/>
              </w:rPr>
            </w:pPr>
            <w:r w:rsidRPr="00EF5447">
              <w:rPr>
                <w:rFonts w:cs="Arial"/>
                <w:szCs w:val="18"/>
                <w:lang w:eastAsia="zh-CN"/>
              </w:rPr>
              <w:t>66</w:t>
            </w:r>
          </w:p>
        </w:tc>
        <w:tc>
          <w:tcPr>
            <w:tcW w:w="2952" w:type="dxa"/>
          </w:tcPr>
          <w:p w14:paraId="185DDD91" w14:textId="77777777" w:rsidR="00851817" w:rsidRPr="00EF5447" w:rsidRDefault="00851817" w:rsidP="00851817">
            <w:pPr>
              <w:pStyle w:val="TAC"/>
              <w:rPr>
                <w:rFonts w:cs="Arial"/>
                <w:lang w:eastAsia="ja-JP"/>
              </w:rPr>
            </w:pPr>
            <w:r w:rsidRPr="00EF5447">
              <w:rPr>
                <w:rFonts w:cs="Arial"/>
                <w:szCs w:val="18"/>
              </w:rPr>
              <w:t>0.5</w:t>
            </w:r>
          </w:p>
        </w:tc>
      </w:tr>
      <w:tr w:rsidR="00851817" w:rsidRPr="00EF5447" w:rsidDel="00C538E8" w14:paraId="4F476F97" w14:textId="77777777" w:rsidTr="00E51059">
        <w:trPr>
          <w:trHeight w:val="187"/>
          <w:jc w:val="center"/>
        </w:trPr>
        <w:tc>
          <w:tcPr>
            <w:tcW w:w="2221" w:type="dxa"/>
            <w:tcBorders>
              <w:top w:val="nil"/>
              <w:bottom w:val="single" w:sz="4" w:space="0" w:color="auto"/>
            </w:tcBorders>
            <w:shd w:val="clear" w:color="auto" w:fill="auto"/>
          </w:tcPr>
          <w:p w14:paraId="67E03581" w14:textId="77777777" w:rsidR="00851817" w:rsidRPr="00EF5447" w:rsidDel="00C538E8" w:rsidRDefault="00851817" w:rsidP="00851817">
            <w:pPr>
              <w:pStyle w:val="TAC"/>
              <w:rPr>
                <w:rFonts w:cs="Arial"/>
              </w:rPr>
            </w:pPr>
          </w:p>
        </w:tc>
        <w:tc>
          <w:tcPr>
            <w:tcW w:w="2952" w:type="dxa"/>
          </w:tcPr>
          <w:p w14:paraId="1F71897B" w14:textId="77777777" w:rsidR="00851817" w:rsidRPr="00EF5447" w:rsidRDefault="00851817" w:rsidP="00851817">
            <w:pPr>
              <w:pStyle w:val="TAC"/>
              <w:rPr>
                <w:rFonts w:cs="Arial"/>
                <w:lang w:eastAsia="zh-CN"/>
              </w:rPr>
            </w:pPr>
            <w:r w:rsidRPr="00EF5447">
              <w:rPr>
                <w:rFonts w:cs="Arial"/>
                <w:szCs w:val="18"/>
                <w:lang w:eastAsia="zh-CN"/>
              </w:rPr>
              <w:t>n38</w:t>
            </w:r>
          </w:p>
        </w:tc>
        <w:tc>
          <w:tcPr>
            <w:tcW w:w="2952" w:type="dxa"/>
          </w:tcPr>
          <w:p w14:paraId="61B3F193" w14:textId="77777777" w:rsidR="00851817" w:rsidRPr="00EF5447" w:rsidRDefault="00851817" w:rsidP="00851817">
            <w:pPr>
              <w:pStyle w:val="TAC"/>
              <w:rPr>
                <w:rFonts w:cs="Arial"/>
                <w:lang w:eastAsia="ja-JP"/>
              </w:rPr>
            </w:pPr>
            <w:r w:rsidRPr="00EF5447">
              <w:rPr>
                <w:rFonts w:cs="Arial"/>
                <w:szCs w:val="18"/>
                <w:lang w:eastAsia="ja-JP"/>
              </w:rPr>
              <w:t>0.5</w:t>
            </w:r>
          </w:p>
        </w:tc>
      </w:tr>
      <w:tr w:rsidR="00851817" w:rsidRPr="00EF5447" w14:paraId="450F7CF3" w14:textId="77777777" w:rsidTr="00E51059">
        <w:trPr>
          <w:trHeight w:val="187"/>
          <w:jc w:val="center"/>
        </w:trPr>
        <w:tc>
          <w:tcPr>
            <w:tcW w:w="2221" w:type="dxa"/>
            <w:tcBorders>
              <w:bottom w:val="nil"/>
            </w:tcBorders>
            <w:shd w:val="clear" w:color="auto" w:fill="auto"/>
          </w:tcPr>
          <w:p w14:paraId="0290CFDF" w14:textId="77777777" w:rsidR="00851817" w:rsidRPr="00EF5447" w:rsidDel="00C538E8" w:rsidRDefault="00851817" w:rsidP="00851817">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08835397" w14:textId="77777777" w:rsidR="00851817" w:rsidRPr="00EF5447" w:rsidRDefault="00851817" w:rsidP="00851817">
            <w:pPr>
              <w:pStyle w:val="TAC"/>
              <w:rPr>
                <w:rFonts w:cs="Arial"/>
                <w:lang w:eastAsia="zh-CN"/>
              </w:rPr>
            </w:pPr>
            <w:r>
              <w:rPr>
                <w:rFonts w:cs="Arial"/>
                <w:szCs w:val="18"/>
                <w:lang w:val="sv-SE" w:eastAsia="ja-JP"/>
              </w:rPr>
              <w:t>2</w:t>
            </w:r>
          </w:p>
        </w:tc>
        <w:tc>
          <w:tcPr>
            <w:tcW w:w="2952" w:type="dxa"/>
          </w:tcPr>
          <w:p w14:paraId="312A7677" w14:textId="77777777" w:rsidR="00851817" w:rsidRPr="00EF5447" w:rsidRDefault="00851817" w:rsidP="00851817">
            <w:pPr>
              <w:pStyle w:val="TAC"/>
              <w:rPr>
                <w:rFonts w:cs="Arial"/>
                <w:lang w:eastAsia="ja-JP"/>
              </w:rPr>
            </w:pPr>
            <w:r w:rsidRPr="00E062F1">
              <w:rPr>
                <w:rFonts w:cs="Arial"/>
                <w:szCs w:val="18"/>
                <w:lang w:eastAsia="zh-CN"/>
              </w:rPr>
              <w:t>0.3</w:t>
            </w:r>
          </w:p>
        </w:tc>
      </w:tr>
      <w:tr w:rsidR="00851817" w:rsidRPr="00EF5447" w14:paraId="4666124B" w14:textId="77777777" w:rsidTr="00E51059">
        <w:trPr>
          <w:trHeight w:val="187"/>
          <w:jc w:val="center"/>
        </w:trPr>
        <w:tc>
          <w:tcPr>
            <w:tcW w:w="2221" w:type="dxa"/>
            <w:tcBorders>
              <w:top w:val="nil"/>
              <w:bottom w:val="nil"/>
            </w:tcBorders>
            <w:shd w:val="clear" w:color="auto" w:fill="auto"/>
          </w:tcPr>
          <w:p w14:paraId="7E395D0A" w14:textId="77777777" w:rsidR="00851817" w:rsidRPr="00EF5447" w:rsidDel="00C538E8" w:rsidRDefault="00851817" w:rsidP="00851817">
            <w:pPr>
              <w:pStyle w:val="TAC"/>
              <w:rPr>
                <w:rFonts w:cs="Arial"/>
              </w:rPr>
            </w:pPr>
          </w:p>
        </w:tc>
        <w:tc>
          <w:tcPr>
            <w:tcW w:w="2952" w:type="dxa"/>
          </w:tcPr>
          <w:p w14:paraId="79B33A39" w14:textId="77777777" w:rsidR="00851817" w:rsidRPr="00EF5447" w:rsidRDefault="00851817" w:rsidP="00851817">
            <w:pPr>
              <w:pStyle w:val="TAC"/>
              <w:rPr>
                <w:rFonts w:cs="Arial"/>
                <w:lang w:eastAsia="zh-CN"/>
              </w:rPr>
            </w:pPr>
            <w:r>
              <w:rPr>
                <w:rFonts w:cs="Arial"/>
                <w:szCs w:val="18"/>
                <w:lang w:val="sv-SE" w:eastAsia="ja-JP"/>
              </w:rPr>
              <w:t>66</w:t>
            </w:r>
          </w:p>
        </w:tc>
        <w:tc>
          <w:tcPr>
            <w:tcW w:w="2952" w:type="dxa"/>
          </w:tcPr>
          <w:p w14:paraId="6BCD84A1" w14:textId="77777777" w:rsidR="00851817" w:rsidRPr="00EF5447" w:rsidRDefault="00851817" w:rsidP="00851817">
            <w:pPr>
              <w:pStyle w:val="TAC"/>
              <w:rPr>
                <w:rFonts w:cs="Arial"/>
                <w:lang w:eastAsia="ja-JP"/>
              </w:rPr>
            </w:pPr>
            <w:r w:rsidRPr="00E062F1">
              <w:rPr>
                <w:rFonts w:cs="Arial"/>
                <w:szCs w:val="18"/>
                <w:lang w:eastAsia="zh-CN"/>
              </w:rPr>
              <w:t>0.3</w:t>
            </w:r>
          </w:p>
        </w:tc>
      </w:tr>
      <w:tr w:rsidR="00851817" w:rsidRPr="00EF5447" w14:paraId="61CFCE98" w14:textId="77777777" w:rsidTr="00E51059">
        <w:trPr>
          <w:trHeight w:val="187"/>
          <w:jc w:val="center"/>
        </w:trPr>
        <w:tc>
          <w:tcPr>
            <w:tcW w:w="2221" w:type="dxa"/>
            <w:vMerge w:val="restart"/>
            <w:tcBorders>
              <w:top w:val="nil"/>
            </w:tcBorders>
            <w:shd w:val="clear" w:color="auto" w:fill="auto"/>
          </w:tcPr>
          <w:p w14:paraId="54D8A02F" w14:textId="77777777" w:rsidR="00851817" w:rsidRPr="00EF5447" w:rsidDel="00C538E8" w:rsidRDefault="00851817" w:rsidP="00851817">
            <w:pPr>
              <w:pStyle w:val="TAC"/>
              <w:rPr>
                <w:rFonts w:cs="Arial"/>
              </w:rPr>
            </w:pPr>
          </w:p>
        </w:tc>
        <w:tc>
          <w:tcPr>
            <w:tcW w:w="2952" w:type="dxa"/>
          </w:tcPr>
          <w:p w14:paraId="15861C38" w14:textId="77777777" w:rsidR="00851817" w:rsidRPr="00EF5447" w:rsidRDefault="00851817" w:rsidP="00851817">
            <w:pPr>
              <w:pStyle w:val="TAC"/>
              <w:rPr>
                <w:rFonts w:cs="Arial"/>
                <w:szCs w:val="18"/>
                <w:lang w:eastAsia="zh-CN"/>
              </w:rPr>
            </w:pPr>
            <w:r>
              <w:rPr>
                <w:rFonts w:cs="Arial"/>
                <w:szCs w:val="18"/>
                <w:lang w:val="sv-SE" w:eastAsia="ja-JP"/>
              </w:rPr>
              <w:t>71</w:t>
            </w:r>
          </w:p>
        </w:tc>
        <w:tc>
          <w:tcPr>
            <w:tcW w:w="2952" w:type="dxa"/>
          </w:tcPr>
          <w:p w14:paraId="54F54E75" w14:textId="77777777" w:rsidR="00851817" w:rsidRPr="00EF5447" w:rsidRDefault="00851817" w:rsidP="00851817">
            <w:pPr>
              <w:pStyle w:val="TAC"/>
              <w:rPr>
                <w:rFonts w:cs="Arial"/>
                <w:szCs w:val="18"/>
              </w:rPr>
            </w:pPr>
            <w:r w:rsidRPr="00E062F1">
              <w:rPr>
                <w:rFonts w:cs="Arial"/>
                <w:szCs w:val="18"/>
                <w:lang w:eastAsia="zh-CN"/>
              </w:rPr>
              <w:t>0.5</w:t>
            </w:r>
          </w:p>
        </w:tc>
      </w:tr>
      <w:tr w:rsidR="00851817" w:rsidRPr="00EF5447" w14:paraId="35B4D2E0" w14:textId="77777777" w:rsidTr="00E51059">
        <w:trPr>
          <w:trHeight w:val="187"/>
          <w:jc w:val="center"/>
        </w:trPr>
        <w:tc>
          <w:tcPr>
            <w:tcW w:w="2221" w:type="dxa"/>
            <w:vMerge/>
            <w:shd w:val="clear" w:color="auto" w:fill="auto"/>
          </w:tcPr>
          <w:p w14:paraId="7C35933A" w14:textId="77777777" w:rsidR="00851817" w:rsidRPr="00EF5447" w:rsidDel="00C538E8" w:rsidRDefault="00851817" w:rsidP="00851817">
            <w:pPr>
              <w:pStyle w:val="TAC"/>
              <w:rPr>
                <w:rFonts w:cs="Arial"/>
              </w:rPr>
            </w:pPr>
          </w:p>
        </w:tc>
        <w:tc>
          <w:tcPr>
            <w:tcW w:w="2952" w:type="dxa"/>
            <w:vMerge w:val="restart"/>
            <w:vAlign w:val="center"/>
          </w:tcPr>
          <w:p w14:paraId="2E5E1B7F" w14:textId="77777777" w:rsidR="00851817" w:rsidRPr="00EF5447" w:rsidRDefault="00851817" w:rsidP="00851817">
            <w:pPr>
              <w:pStyle w:val="TAC"/>
              <w:rPr>
                <w:rFonts w:cs="Arial"/>
                <w:szCs w:val="18"/>
                <w:lang w:eastAsia="zh-CN"/>
              </w:rPr>
            </w:pPr>
            <w:r>
              <w:rPr>
                <w:rFonts w:cs="Arial"/>
                <w:szCs w:val="18"/>
                <w:lang w:val="sv-SE" w:eastAsia="ja-JP"/>
              </w:rPr>
              <w:t>n41</w:t>
            </w:r>
          </w:p>
        </w:tc>
        <w:tc>
          <w:tcPr>
            <w:tcW w:w="2952" w:type="dxa"/>
          </w:tcPr>
          <w:p w14:paraId="6B51A1B0" w14:textId="77777777" w:rsidR="00851817" w:rsidRPr="00EF5447" w:rsidRDefault="00851817" w:rsidP="00851817">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851817" w:rsidRPr="00EF5447" w14:paraId="4F0173AF" w14:textId="77777777" w:rsidTr="00E51059">
        <w:trPr>
          <w:trHeight w:val="187"/>
          <w:jc w:val="center"/>
        </w:trPr>
        <w:tc>
          <w:tcPr>
            <w:tcW w:w="2221" w:type="dxa"/>
            <w:vMerge/>
            <w:tcBorders>
              <w:bottom w:val="single" w:sz="4" w:space="0" w:color="auto"/>
            </w:tcBorders>
            <w:shd w:val="clear" w:color="auto" w:fill="auto"/>
          </w:tcPr>
          <w:p w14:paraId="750AB19D" w14:textId="77777777" w:rsidR="00851817" w:rsidRPr="00EF5447" w:rsidDel="00C538E8" w:rsidRDefault="00851817" w:rsidP="00851817">
            <w:pPr>
              <w:pStyle w:val="TAC"/>
              <w:rPr>
                <w:rFonts w:cs="Arial"/>
              </w:rPr>
            </w:pPr>
          </w:p>
        </w:tc>
        <w:tc>
          <w:tcPr>
            <w:tcW w:w="2952" w:type="dxa"/>
            <w:vMerge/>
            <w:vAlign w:val="center"/>
          </w:tcPr>
          <w:p w14:paraId="364CD6DC" w14:textId="77777777" w:rsidR="00851817" w:rsidRPr="00EF5447" w:rsidRDefault="00851817" w:rsidP="00851817">
            <w:pPr>
              <w:pStyle w:val="TAC"/>
              <w:rPr>
                <w:rFonts w:cs="Arial"/>
                <w:lang w:eastAsia="zh-CN"/>
              </w:rPr>
            </w:pPr>
          </w:p>
        </w:tc>
        <w:tc>
          <w:tcPr>
            <w:tcW w:w="2952" w:type="dxa"/>
          </w:tcPr>
          <w:p w14:paraId="3CDB9575" w14:textId="77777777" w:rsidR="00851817" w:rsidRPr="00EF5447" w:rsidRDefault="00851817" w:rsidP="00851817">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851817" w:rsidRPr="00EF5447" w:rsidDel="00C538E8" w14:paraId="2A191D6C" w14:textId="77777777" w:rsidTr="00E51059">
        <w:trPr>
          <w:trHeight w:val="187"/>
          <w:jc w:val="center"/>
        </w:trPr>
        <w:tc>
          <w:tcPr>
            <w:tcW w:w="2221" w:type="dxa"/>
            <w:tcBorders>
              <w:bottom w:val="nil"/>
            </w:tcBorders>
            <w:shd w:val="clear" w:color="auto" w:fill="auto"/>
          </w:tcPr>
          <w:p w14:paraId="05BFD3AC" w14:textId="77777777" w:rsidR="00851817" w:rsidRPr="00EF5447" w:rsidDel="00C538E8" w:rsidRDefault="00851817" w:rsidP="00851817">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2B2831D2" w14:textId="77777777" w:rsidR="00851817" w:rsidRPr="00EF5447" w:rsidRDefault="00851817" w:rsidP="00851817">
            <w:pPr>
              <w:pStyle w:val="TAC"/>
              <w:rPr>
                <w:rFonts w:cs="Arial"/>
                <w:lang w:eastAsia="zh-CN"/>
              </w:rPr>
            </w:pPr>
            <w:r w:rsidRPr="00EF5447">
              <w:rPr>
                <w:rFonts w:cs="Arial"/>
                <w:szCs w:val="18"/>
                <w:lang w:eastAsia="zh-CN"/>
              </w:rPr>
              <w:t>2</w:t>
            </w:r>
          </w:p>
        </w:tc>
        <w:tc>
          <w:tcPr>
            <w:tcW w:w="2952" w:type="dxa"/>
          </w:tcPr>
          <w:p w14:paraId="400C11F1" w14:textId="77777777" w:rsidR="00851817" w:rsidRPr="00EF5447" w:rsidRDefault="00851817" w:rsidP="00851817">
            <w:pPr>
              <w:pStyle w:val="TAC"/>
              <w:rPr>
                <w:rFonts w:cs="Arial"/>
                <w:lang w:eastAsia="ja-JP"/>
              </w:rPr>
            </w:pPr>
            <w:r w:rsidRPr="00EF5447">
              <w:rPr>
                <w:rFonts w:cs="Arial"/>
                <w:szCs w:val="18"/>
              </w:rPr>
              <w:t>0.3</w:t>
            </w:r>
          </w:p>
        </w:tc>
      </w:tr>
      <w:tr w:rsidR="00851817" w:rsidRPr="00EF5447" w:rsidDel="00C538E8" w14:paraId="52910319" w14:textId="77777777" w:rsidTr="00E51059">
        <w:trPr>
          <w:trHeight w:val="187"/>
          <w:jc w:val="center"/>
        </w:trPr>
        <w:tc>
          <w:tcPr>
            <w:tcW w:w="2221" w:type="dxa"/>
            <w:tcBorders>
              <w:top w:val="nil"/>
              <w:bottom w:val="nil"/>
            </w:tcBorders>
            <w:shd w:val="clear" w:color="auto" w:fill="auto"/>
          </w:tcPr>
          <w:p w14:paraId="208A8E08" w14:textId="77777777" w:rsidR="00851817" w:rsidRPr="00EF5447" w:rsidDel="00C538E8" w:rsidRDefault="00851817" w:rsidP="00851817">
            <w:pPr>
              <w:pStyle w:val="TAC"/>
              <w:rPr>
                <w:rFonts w:cs="Arial"/>
              </w:rPr>
            </w:pPr>
          </w:p>
        </w:tc>
        <w:tc>
          <w:tcPr>
            <w:tcW w:w="2952" w:type="dxa"/>
          </w:tcPr>
          <w:p w14:paraId="7E777B8E" w14:textId="77777777" w:rsidR="00851817" w:rsidRPr="00EF5447" w:rsidRDefault="00851817" w:rsidP="00851817">
            <w:pPr>
              <w:pStyle w:val="TAC"/>
              <w:rPr>
                <w:rFonts w:cs="Arial"/>
                <w:lang w:eastAsia="zh-CN"/>
              </w:rPr>
            </w:pPr>
            <w:r w:rsidRPr="00EF5447">
              <w:rPr>
                <w:rFonts w:cs="Arial"/>
                <w:szCs w:val="18"/>
                <w:lang w:eastAsia="zh-CN"/>
              </w:rPr>
              <w:t>66</w:t>
            </w:r>
          </w:p>
        </w:tc>
        <w:tc>
          <w:tcPr>
            <w:tcW w:w="2952" w:type="dxa"/>
          </w:tcPr>
          <w:p w14:paraId="48CBEEB2" w14:textId="77777777" w:rsidR="00851817" w:rsidRPr="00EF5447" w:rsidRDefault="00851817" w:rsidP="00851817">
            <w:pPr>
              <w:pStyle w:val="TAC"/>
              <w:rPr>
                <w:rFonts w:cs="Arial"/>
                <w:lang w:eastAsia="ja-JP"/>
              </w:rPr>
            </w:pPr>
            <w:r w:rsidRPr="00EF5447">
              <w:rPr>
                <w:rFonts w:cs="Arial"/>
                <w:szCs w:val="18"/>
                <w:lang w:eastAsia="ja-JP"/>
              </w:rPr>
              <w:t>0.3</w:t>
            </w:r>
          </w:p>
        </w:tc>
      </w:tr>
      <w:tr w:rsidR="00851817" w:rsidRPr="00EF5447" w:rsidDel="00C538E8" w14:paraId="0E34637D" w14:textId="77777777" w:rsidTr="00E51059">
        <w:trPr>
          <w:trHeight w:val="187"/>
          <w:jc w:val="center"/>
        </w:trPr>
        <w:tc>
          <w:tcPr>
            <w:tcW w:w="2221" w:type="dxa"/>
            <w:tcBorders>
              <w:top w:val="nil"/>
              <w:bottom w:val="single" w:sz="4" w:space="0" w:color="auto"/>
            </w:tcBorders>
            <w:shd w:val="clear" w:color="auto" w:fill="auto"/>
          </w:tcPr>
          <w:p w14:paraId="2030A728" w14:textId="77777777" w:rsidR="00851817" w:rsidRPr="00EF5447" w:rsidDel="00C538E8" w:rsidRDefault="00851817" w:rsidP="00851817">
            <w:pPr>
              <w:pStyle w:val="TAC"/>
              <w:rPr>
                <w:rFonts w:cs="Arial"/>
              </w:rPr>
            </w:pPr>
          </w:p>
        </w:tc>
        <w:tc>
          <w:tcPr>
            <w:tcW w:w="2952" w:type="dxa"/>
          </w:tcPr>
          <w:p w14:paraId="0589718B" w14:textId="77777777" w:rsidR="00851817" w:rsidRPr="00EF5447" w:rsidRDefault="00851817" w:rsidP="00851817">
            <w:pPr>
              <w:pStyle w:val="TAC"/>
              <w:rPr>
                <w:rFonts w:cs="Arial"/>
                <w:lang w:eastAsia="zh-CN"/>
              </w:rPr>
            </w:pPr>
            <w:r w:rsidRPr="00EF5447">
              <w:rPr>
                <w:rFonts w:cs="Arial"/>
                <w:szCs w:val="18"/>
                <w:lang w:eastAsia="zh-CN"/>
              </w:rPr>
              <w:t>n66</w:t>
            </w:r>
          </w:p>
        </w:tc>
        <w:tc>
          <w:tcPr>
            <w:tcW w:w="2952" w:type="dxa"/>
          </w:tcPr>
          <w:p w14:paraId="04D583F8" w14:textId="77777777" w:rsidR="00851817" w:rsidRPr="00EF5447" w:rsidRDefault="00851817" w:rsidP="00851817">
            <w:pPr>
              <w:pStyle w:val="TAC"/>
              <w:rPr>
                <w:rFonts w:cs="Arial"/>
                <w:lang w:eastAsia="ja-JP"/>
              </w:rPr>
            </w:pPr>
            <w:r w:rsidRPr="00EF5447">
              <w:rPr>
                <w:rFonts w:cs="Arial"/>
                <w:szCs w:val="18"/>
              </w:rPr>
              <w:t>0.3</w:t>
            </w:r>
          </w:p>
        </w:tc>
      </w:tr>
      <w:tr w:rsidR="00851817" w14:paraId="780E67C2" w14:textId="77777777" w:rsidTr="00E51059">
        <w:trPr>
          <w:trHeight w:val="187"/>
          <w:jc w:val="center"/>
        </w:trPr>
        <w:tc>
          <w:tcPr>
            <w:tcW w:w="2221" w:type="dxa"/>
            <w:tcBorders>
              <w:top w:val="single" w:sz="4" w:space="0" w:color="auto"/>
              <w:bottom w:val="nil"/>
            </w:tcBorders>
            <w:shd w:val="clear" w:color="auto" w:fill="auto"/>
          </w:tcPr>
          <w:p w14:paraId="0AD97433" w14:textId="77777777" w:rsidR="00851817" w:rsidRDefault="00851817" w:rsidP="00851817">
            <w:pPr>
              <w:pStyle w:val="TAC"/>
            </w:pPr>
            <w:r w:rsidRPr="00EF5447">
              <w:t>DC_2-66-(n)71</w:t>
            </w:r>
          </w:p>
        </w:tc>
        <w:tc>
          <w:tcPr>
            <w:tcW w:w="2952" w:type="dxa"/>
          </w:tcPr>
          <w:p w14:paraId="534B8E6F" w14:textId="77777777" w:rsidR="00851817" w:rsidRDefault="00851817" w:rsidP="00851817">
            <w:pPr>
              <w:pStyle w:val="TAC"/>
            </w:pPr>
            <w:r w:rsidRPr="00EF5447">
              <w:t>2</w:t>
            </w:r>
          </w:p>
        </w:tc>
        <w:tc>
          <w:tcPr>
            <w:tcW w:w="2952" w:type="dxa"/>
          </w:tcPr>
          <w:p w14:paraId="14A42439" w14:textId="77777777" w:rsidR="00851817" w:rsidRDefault="00851817" w:rsidP="00851817">
            <w:pPr>
              <w:pStyle w:val="TAC"/>
              <w:rPr>
                <w:rFonts w:cs="Arial"/>
                <w:szCs w:val="18"/>
              </w:rPr>
            </w:pPr>
            <w:r w:rsidRPr="00EF5447">
              <w:t>0.3</w:t>
            </w:r>
          </w:p>
        </w:tc>
      </w:tr>
      <w:tr w:rsidR="00851817" w14:paraId="7DF56E44" w14:textId="77777777" w:rsidTr="00E51059">
        <w:trPr>
          <w:trHeight w:val="187"/>
          <w:jc w:val="center"/>
        </w:trPr>
        <w:tc>
          <w:tcPr>
            <w:tcW w:w="2221" w:type="dxa"/>
            <w:tcBorders>
              <w:top w:val="nil"/>
              <w:bottom w:val="single" w:sz="4" w:space="0" w:color="auto"/>
            </w:tcBorders>
            <w:shd w:val="clear" w:color="auto" w:fill="auto"/>
          </w:tcPr>
          <w:p w14:paraId="5BAF8180" w14:textId="77777777" w:rsidR="00851817" w:rsidRDefault="00851817" w:rsidP="00851817">
            <w:pPr>
              <w:pStyle w:val="TAC"/>
            </w:pPr>
          </w:p>
        </w:tc>
        <w:tc>
          <w:tcPr>
            <w:tcW w:w="2952" w:type="dxa"/>
          </w:tcPr>
          <w:p w14:paraId="7707E76F" w14:textId="77777777" w:rsidR="00851817" w:rsidRDefault="00851817" w:rsidP="00851817">
            <w:pPr>
              <w:pStyle w:val="TAC"/>
            </w:pPr>
            <w:r w:rsidRPr="00EF5447">
              <w:t>66</w:t>
            </w:r>
          </w:p>
        </w:tc>
        <w:tc>
          <w:tcPr>
            <w:tcW w:w="2952" w:type="dxa"/>
          </w:tcPr>
          <w:p w14:paraId="054688A9" w14:textId="77777777" w:rsidR="00851817" w:rsidRDefault="00851817" w:rsidP="00851817">
            <w:pPr>
              <w:pStyle w:val="TAC"/>
              <w:rPr>
                <w:rFonts w:cs="Arial"/>
                <w:szCs w:val="18"/>
              </w:rPr>
            </w:pPr>
            <w:r w:rsidRPr="00EF5447">
              <w:t>0.3</w:t>
            </w:r>
          </w:p>
        </w:tc>
      </w:tr>
      <w:tr w:rsidR="00851817" w:rsidRPr="00EF5447" w:rsidDel="00C538E8" w14:paraId="1035A497" w14:textId="77777777" w:rsidTr="00E51059">
        <w:trPr>
          <w:trHeight w:val="187"/>
          <w:jc w:val="center"/>
        </w:trPr>
        <w:tc>
          <w:tcPr>
            <w:tcW w:w="2221" w:type="dxa"/>
            <w:tcBorders>
              <w:top w:val="nil"/>
              <w:bottom w:val="nil"/>
            </w:tcBorders>
            <w:shd w:val="clear" w:color="auto" w:fill="auto"/>
          </w:tcPr>
          <w:p w14:paraId="4B9433B8" w14:textId="77777777" w:rsidR="00851817" w:rsidRPr="00EF5447" w:rsidDel="00C538E8" w:rsidRDefault="00851817" w:rsidP="00851817">
            <w:pPr>
              <w:pStyle w:val="TAC"/>
              <w:rPr>
                <w:rFonts w:cs="Arial"/>
              </w:rPr>
            </w:pPr>
            <w:r>
              <w:t>DC_2-66-71_n71</w:t>
            </w:r>
          </w:p>
        </w:tc>
        <w:tc>
          <w:tcPr>
            <w:tcW w:w="2952" w:type="dxa"/>
          </w:tcPr>
          <w:p w14:paraId="0F90EDFE" w14:textId="77777777" w:rsidR="00851817" w:rsidRPr="00EF5447" w:rsidRDefault="00851817" w:rsidP="00851817">
            <w:pPr>
              <w:pStyle w:val="TAC"/>
              <w:rPr>
                <w:rFonts w:cs="Arial"/>
                <w:szCs w:val="18"/>
                <w:lang w:eastAsia="zh-CN"/>
              </w:rPr>
            </w:pPr>
            <w:r>
              <w:t>2</w:t>
            </w:r>
          </w:p>
        </w:tc>
        <w:tc>
          <w:tcPr>
            <w:tcW w:w="2952" w:type="dxa"/>
          </w:tcPr>
          <w:p w14:paraId="4606DC13" w14:textId="77777777" w:rsidR="00851817" w:rsidRPr="00EF5447" w:rsidRDefault="00851817" w:rsidP="00851817">
            <w:pPr>
              <w:pStyle w:val="TAC"/>
              <w:rPr>
                <w:rFonts w:cs="Arial"/>
                <w:szCs w:val="18"/>
              </w:rPr>
            </w:pPr>
            <w:r>
              <w:rPr>
                <w:rFonts w:cs="Arial"/>
                <w:szCs w:val="18"/>
              </w:rPr>
              <w:t>0.3</w:t>
            </w:r>
          </w:p>
        </w:tc>
      </w:tr>
      <w:tr w:rsidR="00851817" w:rsidRPr="00EF5447" w:rsidDel="00C538E8" w14:paraId="7ABDD877" w14:textId="77777777" w:rsidTr="00E51059">
        <w:trPr>
          <w:trHeight w:val="187"/>
          <w:jc w:val="center"/>
        </w:trPr>
        <w:tc>
          <w:tcPr>
            <w:tcW w:w="2221" w:type="dxa"/>
            <w:tcBorders>
              <w:top w:val="nil"/>
              <w:bottom w:val="single" w:sz="4" w:space="0" w:color="auto"/>
            </w:tcBorders>
            <w:shd w:val="clear" w:color="auto" w:fill="auto"/>
          </w:tcPr>
          <w:p w14:paraId="74F7E69B" w14:textId="77777777" w:rsidR="00851817" w:rsidRPr="00EF5447" w:rsidDel="00C538E8" w:rsidRDefault="00851817" w:rsidP="00851817">
            <w:pPr>
              <w:pStyle w:val="TAC"/>
              <w:rPr>
                <w:rFonts w:cs="Arial"/>
              </w:rPr>
            </w:pPr>
          </w:p>
        </w:tc>
        <w:tc>
          <w:tcPr>
            <w:tcW w:w="2952" w:type="dxa"/>
          </w:tcPr>
          <w:p w14:paraId="6556B986" w14:textId="77777777" w:rsidR="00851817" w:rsidRPr="00EF5447" w:rsidRDefault="00851817" w:rsidP="00851817">
            <w:pPr>
              <w:pStyle w:val="TAC"/>
              <w:rPr>
                <w:rFonts w:cs="Arial"/>
                <w:szCs w:val="18"/>
                <w:lang w:eastAsia="zh-CN"/>
              </w:rPr>
            </w:pPr>
            <w:r>
              <w:t>66</w:t>
            </w:r>
          </w:p>
        </w:tc>
        <w:tc>
          <w:tcPr>
            <w:tcW w:w="2952" w:type="dxa"/>
          </w:tcPr>
          <w:p w14:paraId="4B183534" w14:textId="77777777" w:rsidR="00851817" w:rsidRPr="00EF5447" w:rsidRDefault="00851817" w:rsidP="00851817">
            <w:pPr>
              <w:pStyle w:val="TAC"/>
              <w:rPr>
                <w:rFonts w:cs="Arial"/>
                <w:szCs w:val="18"/>
              </w:rPr>
            </w:pPr>
            <w:r>
              <w:rPr>
                <w:rFonts w:cs="Arial"/>
                <w:szCs w:val="18"/>
              </w:rPr>
              <w:t>0.3</w:t>
            </w:r>
          </w:p>
        </w:tc>
      </w:tr>
      <w:tr w:rsidR="00851817" w:rsidRPr="00EF5447" w:rsidDel="00C538E8" w14:paraId="089104F8" w14:textId="77777777" w:rsidTr="00E51059">
        <w:trPr>
          <w:trHeight w:val="187"/>
          <w:jc w:val="center"/>
        </w:trPr>
        <w:tc>
          <w:tcPr>
            <w:tcW w:w="2221" w:type="dxa"/>
            <w:tcBorders>
              <w:bottom w:val="nil"/>
            </w:tcBorders>
            <w:shd w:val="clear" w:color="auto" w:fill="auto"/>
          </w:tcPr>
          <w:p w14:paraId="60263F7F" w14:textId="77777777" w:rsidR="00851817" w:rsidRPr="00EF5447" w:rsidRDefault="00851817" w:rsidP="0085181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65EC520" w14:textId="77777777" w:rsidR="00851817" w:rsidRPr="00EF5447" w:rsidDel="00C538E8" w:rsidRDefault="00851817" w:rsidP="00851817">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6CBD3C3B" w14:textId="77777777" w:rsidR="00851817" w:rsidRPr="00EF5447" w:rsidRDefault="00851817" w:rsidP="00851817">
            <w:pPr>
              <w:pStyle w:val="TAC"/>
              <w:rPr>
                <w:rFonts w:cs="Arial"/>
                <w:lang w:eastAsia="zh-CN"/>
              </w:rPr>
            </w:pPr>
            <w:r w:rsidRPr="00EF5447">
              <w:rPr>
                <w:rFonts w:cs="Arial"/>
                <w:szCs w:val="18"/>
                <w:lang w:eastAsia="zh-CN"/>
              </w:rPr>
              <w:t>2</w:t>
            </w:r>
          </w:p>
        </w:tc>
        <w:tc>
          <w:tcPr>
            <w:tcW w:w="2952" w:type="dxa"/>
          </w:tcPr>
          <w:p w14:paraId="32BC9AF2" w14:textId="77777777" w:rsidR="00851817" w:rsidRPr="00EF5447" w:rsidRDefault="00851817" w:rsidP="00851817">
            <w:pPr>
              <w:pStyle w:val="TAC"/>
              <w:rPr>
                <w:rFonts w:cs="Arial"/>
                <w:lang w:eastAsia="ja-JP"/>
              </w:rPr>
            </w:pPr>
            <w:r w:rsidRPr="00EF5447">
              <w:rPr>
                <w:rFonts w:cs="Arial"/>
                <w:szCs w:val="18"/>
              </w:rPr>
              <w:t>0.3</w:t>
            </w:r>
          </w:p>
        </w:tc>
      </w:tr>
      <w:tr w:rsidR="00851817" w:rsidRPr="00EF5447" w:rsidDel="00C538E8" w14:paraId="323FAD21" w14:textId="77777777" w:rsidTr="00E51059">
        <w:trPr>
          <w:trHeight w:val="187"/>
          <w:jc w:val="center"/>
        </w:trPr>
        <w:tc>
          <w:tcPr>
            <w:tcW w:w="2221" w:type="dxa"/>
            <w:tcBorders>
              <w:top w:val="nil"/>
              <w:bottom w:val="nil"/>
            </w:tcBorders>
            <w:shd w:val="clear" w:color="auto" w:fill="auto"/>
          </w:tcPr>
          <w:p w14:paraId="3E784369" w14:textId="77777777" w:rsidR="00851817" w:rsidRPr="00EF5447" w:rsidDel="00C538E8" w:rsidRDefault="00851817" w:rsidP="00851817">
            <w:pPr>
              <w:pStyle w:val="TAC"/>
              <w:rPr>
                <w:rFonts w:cs="Arial"/>
              </w:rPr>
            </w:pPr>
          </w:p>
        </w:tc>
        <w:tc>
          <w:tcPr>
            <w:tcW w:w="2952" w:type="dxa"/>
          </w:tcPr>
          <w:p w14:paraId="26BED828" w14:textId="77777777" w:rsidR="00851817" w:rsidRPr="00EF5447" w:rsidRDefault="00851817" w:rsidP="00851817">
            <w:pPr>
              <w:pStyle w:val="TAC"/>
              <w:rPr>
                <w:rFonts w:cs="Arial"/>
                <w:lang w:eastAsia="zh-CN"/>
              </w:rPr>
            </w:pPr>
            <w:r w:rsidRPr="00EF5447">
              <w:rPr>
                <w:rFonts w:cs="Arial"/>
                <w:szCs w:val="18"/>
                <w:lang w:eastAsia="zh-CN"/>
              </w:rPr>
              <w:t>66</w:t>
            </w:r>
          </w:p>
        </w:tc>
        <w:tc>
          <w:tcPr>
            <w:tcW w:w="2952" w:type="dxa"/>
          </w:tcPr>
          <w:p w14:paraId="0277352D" w14:textId="77777777" w:rsidR="00851817" w:rsidRPr="00EF5447" w:rsidRDefault="00851817" w:rsidP="00851817">
            <w:pPr>
              <w:pStyle w:val="TAC"/>
              <w:rPr>
                <w:rFonts w:cs="Arial"/>
                <w:lang w:eastAsia="ja-JP"/>
              </w:rPr>
            </w:pPr>
            <w:r w:rsidRPr="00EF5447">
              <w:rPr>
                <w:rFonts w:cs="Arial"/>
                <w:szCs w:val="18"/>
                <w:lang w:eastAsia="ja-JP"/>
              </w:rPr>
              <w:t>0.5</w:t>
            </w:r>
          </w:p>
        </w:tc>
      </w:tr>
      <w:tr w:rsidR="00851817" w:rsidRPr="00EF5447" w:rsidDel="00C538E8" w14:paraId="19D93E5A" w14:textId="77777777" w:rsidTr="00E51059">
        <w:trPr>
          <w:trHeight w:val="187"/>
          <w:jc w:val="center"/>
        </w:trPr>
        <w:tc>
          <w:tcPr>
            <w:tcW w:w="2221" w:type="dxa"/>
            <w:tcBorders>
              <w:top w:val="nil"/>
              <w:bottom w:val="single" w:sz="4" w:space="0" w:color="auto"/>
            </w:tcBorders>
            <w:shd w:val="clear" w:color="auto" w:fill="auto"/>
          </w:tcPr>
          <w:p w14:paraId="4FE1A428" w14:textId="77777777" w:rsidR="00851817" w:rsidRPr="00EF5447" w:rsidDel="00C538E8" w:rsidRDefault="00851817" w:rsidP="00851817">
            <w:pPr>
              <w:pStyle w:val="TAC"/>
              <w:rPr>
                <w:rFonts w:cs="Arial"/>
              </w:rPr>
            </w:pPr>
          </w:p>
        </w:tc>
        <w:tc>
          <w:tcPr>
            <w:tcW w:w="2952" w:type="dxa"/>
          </w:tcPr>
          <w:p w14:paraId="1E6362DB" w14:textId="77777777" w:rsidR="00851817" w:rsidRPr="00EF5447" w:rsidRDefault="00851817" w:rsidP="00851817">
            <w:pPr>
              <w:pStyle w:val="TAC"/>
              <w:rPr>
                <w:rFonts w:cs="Arial"/>
                <w:lang w:eastAsia="zh-CN"/>
              </w:rPr>
            </w:pPr>
            <w:r w:rsidRPr="00EF5447">
              <w:rPr>
                <w:rFonts w:cs="Arial"/>
                <w:szCs w:val="18"/>
                <w:lang w:eastAsia="zh-CN"/>
              </w:rPr>
              <w:t>n78</w:t>
            </w:r>
          </w:p>
        </w:tc>
        <w:tc>
          <w:tcPr>
            <w:tcW w:w="2952" w:type="dxa"/>
          </w:tcPr>
          <w:p w14:paraId="65D43A9B" w14:textId="77777777" w:rsidR="00851817" w:rsidRPr="00EF5447" w:rsidRDefault="00851817" w:rsidP="00851817">
            <w:pPr>
              <w:pStyle w:val="TAC"/>
              <w:rPr>
                <w:rFonts w:cs="Arial"/>
                <w:lang w:eastAsia="ja-JP"/>
              </w:rPr>
            </w:pPr>
            <w:r w:rsidRPr="00EF5447">
              <w:rPr>
                <w:rFonts w:cs="Arial"/>
                <w:szCs w:val="18"/>
              </w:rPr>
              <w:t>0.5</w:t>
            </w:r>
          </w:p>
        </w:tc>
      </w:tr>
      <w:tr w:rsidR="00851817" w:rsidRPr="00EF5447" w:rsidDel="00C538E8" w14:paraId="5DA579E8" w14:textId="77777777" w:rsidTr="00E51059">
        <w:trPr>
          <w:trHeight w:val="187"/>
          <w:jc w:val="center"/>
        </w:trPr>
        <w:tc>
          <w:tcPr>
            <w:tcW w:w="2221" w:type="dxa"/>
            <w:tcBorders>
              <w:top w:val="nil"/>
              <w:bottom w:val="nil"/>
            </w:tcBorders>
            <w:shd w:val="clear" w:color="auto" w:fill="auto"/>
          </w:tcPr>
          <w:p w14:paraId="3E39C7B4" w14:textId="77777777" w:rsidR="00851817" w:rsidRPr="00EF5447" w:rsidDel="00C538E8" w:rsidRDefault="00851817" w:rsidP="00851817">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49AF2965" w14:textId="77777777" w:rsidR="00851817" w:rsidRPr="00EF5447" w:rsidRDefault="00851817" w:rsidP="00851817">
            <w:pPr>
              <w:pStyle w:val="TAC"/>
              <w:rPr>
                <w:lang w:eastAsia="ja-JP"/>
              </w:rPr>
            </w:pPr>
            <w:r w:rsidRPr="00EF5447">
              <w:rPr>
                <w:lang w:eastAsia="zh-CN"/>
              </w:rPr>
              <w:t>2</w:t>
            </w:r>
          </w:p>
        </w:tc>
        <w:tc>
          <w:tcPr>
            <w:tcW w:w="2952" w:type="dxa"/>
          </w:tcPr>
          <w:p w14:paraId="5FD3DBD6" w14:textId="77777777" w:rsidR="00851817" w:rsidRPr="00EF5447" w:rsidRDefault="00851817" w:rsidP="00851817">
            <w:pPr>
              <w:pStyle w:val="TAC"/>
              <w:rPr>
                <w:lang w:eastAsia="zh-CN"/>
              </w:rPr>
            </w:pPr>
            <w:r w:rsidRPr="00EF5447">
              <w:rPr>
                <w:lang w:eastAsia="zh-CN"/>
              </w:rPr>
              <w:t>0.3</w:t>
            </w:r>
          </w:p>
        </w:tc>
      </w:tr>
      <w:tr w:rsidR="00851817" w:rsidRPr="00EF5447" w:rsidDel="00C538E8" w14:paraId="0237C307" w14:textId="77777777" w:rsidTr="00E51059">
        <w:trPr>
          <w:trHeight w:val="187"/>
          <w:jc w:val="center"/>
        </w:trPr>
        <w:tc>
          <w:tcPr>
            <w:tcW w:w="2221" w:type="dxa"/>
            <w:tcBorders>
              <w:top w:val="nil"/>
              <w:bottom w:val="nil"/>
            </w:tcBorders>
            <w:shd w:val="clear" w:color="auto" w:fill="auto"/>
          </w:tcPr>
          <w:p w14:paraId="304298F7" w14:textId="77777777" w:rsidR="00851817" w:rsidRPr="00EF5447" w:rsidDel="00C538E8" w:rsidRDefault="00851817" w:rsidP="00851817">
            <w:pPr>
              <w:pStyle w:val="TAC"/>
            </w:pPr>
          </w:p>
        </w:tc>
        <w:tc>
          <w:tcPr>
            <w:tcW w:w="2952" w:type="dxa"/>
          </w:tcPr>
          <w:p w14:paraId="05F313DA" w14:textId="77777777" w:rsidR="00851817" w:rsidRPr="00EF5447" w:rsidRDefault="00851817" w:rsidP="00851817">
            <w:pPr>
              <w:pStyle w:val="TAC"/>
              <w:rPr>
                <w:lang w:eastAsia="ja-JP"/>
              </w:rPr>
            </w:pPr>
            <w:r w:rsidRPr="00EF5447">
              <w:rPr>
                <w:lang w:eastAsia="zh-CN"/>
              </w:rPr>
              <w:t>66</w:t>
            </w:r>
          </w:p>
        </w:tc>
        <w:tc>
          <w:tcPr>
            <w:tcW w:w="2952" w:type="dxa"/>
          </w:tcPr>
          <w:p w14:paraId="594D36AF" w14:textId="77777777" w:rsidR="00851817" w:rsidRPr="00EF5447" w:rsidRDefault="00851817" w:rsidP="00851817">
            <w:pPr>
              <w:pStyle w:val="TAC"/>
              <w:rPr>
                <w:lang w:eastAsia="zh-CN"/>
              </w:rPr>
            </w:pPr>
            <w:r w:rsidRPr="00EF5447">
              <w:rPr>
                <w:lang w:eastAsia="zh-CN"/>
              </w:rPr>
              <w:t>0.3</w:t>
            </w:r>
          </w:p>
        </w:tc>
      </w:tr>
      <w:tr w:rsidR="00851817" w:rsidRPr="00EF5447" w:rsidDel="00C538E8" w14:paraId="4385F83F" w14:textId="77777777" w:rsidTr="00E51059">
        <w:trPr>
          <w:trHeight w:val="187"/>
          <w:jc w:val="center"/>
        </w:trPr>
        <w:tc>
          <w:tcPr>
            <w:tcW w:w="2221" w:type="dxa"/>
            <w:tcBorders>
              <w:top w:val="nil"/>
              <w:bottom w:val="nil"/>
            </w:tcBorders>
            <w:shd w:val="clear" w:color="auto" w:fill="auto"/>
          </w:tcPr>
          <w:p w14:paraId="304182CA" w14:textId="77777777" w:rsidR="00851817" w:rsidRPr="00EF5447" w:rsidDel="00C538E8" w:rsidRDefault="00851817" w:rsidP="00851817">
            <w:pPr>
              <w:pStyle w:val="TAC"/>
            </w:pPr>
          </w:p>
        </w:tc>
        <w:tc>
          <w:tcPr>
            <w:tcW w:w="2952" w:type="dxa"/>
          </w:tcPr>
          <w:p w14:paraId="5C434F68" w14:textId="77777777" w:rsidR="00851817" w:rsidRPr="00EF5447" w:rsidRDefault="00851817" w:rsidP="00851817">
            <w:pPr>
              <w:pStyle w:val="TAC"/>
              <w:rPr>
                <w:lang w:eastAsia="ja-JP"/>
              </w:rPr>
            </w:pPr>
            <w:r w:rsidRPr="00EF5447">
              <w:rPr>
                <w:lang w:eastAsia="zh-CN"/>
              </w:rPr>
              <w:t>n66</w:t>
            </w:r>
          </w:p>
        </w:tc>
        <w:tc>
          <w:tcPr>
            <w:tcW w:w="2952" w:type="dxa"/>
          </w:tcPr>
          <w:p w14:paraId="1D4A3953" w14:textId="77777777" w:rsidR="00851817" w:rsidRPr="00EF5447" w:rsidRDefault="00851817" w:rsidP="00851817">
            <w:pPr>
              <w:pStyle w:val="TAC"/>
              <w:rPr>
                <w:lang w:eastAsia="zh-CN"/>
              </w:rPr>
            </w:pPr>
            <w:r w:rsidRPr="00EF5447">
              <w:rPr>
                <w:lang w:eastAsia="zh-CN"/>
              </w:rPr>
              <w:t>0.3</w:t>
            </w:r>
          </w:p>
        </w:tc>
      </w:tr>
      <w:tr w:rsidR="00851817" w:rsidRPr="00EF5447" w:rsidDel="00C538E8" w14:paraId="0485F6DC" w14:textId="77777777" w:rsidTr="00E51059">
        <w:trPr>
          <w:trHeight w:val="187"/>
          <w:jc w:val="center"/>
        </w:trPr>
        <w:tc>
          <w:tcPr>
            <w:tcW w:w="2221" w:type="dxa"/>
            <w:tcBorders>
              <w:top w:val="nil"/>
              <w:bottom w:val="single" w:sz="4" w:space="0" w:color="auto"/>
            </w:tcBorders>
            <w:shd w:val="clear" w:color="auto" w:fill="auto"/>
          </w:tcPr>
          <w:p w14:paraId="05917397" w14:textId="77777777" w:rsidR="00851817" w:rsidRPr="00EF5447" w:rsidDel="00C538E8" w:rsidRDefault="00851817" w:rsidP="00851817">
            <w:pPr>
              <w:pStyle w:val="TAC"/>
            </w:pPr>
          </w:p>
        </w:tc>
        <w:tc>
          <w:tcPr>
            <w:tcW w:w="2952" w:type="dxa"/>
          </w:tcPr>
          <w:p w14:paraId="380C0E25" w14:textId="77777777" w:rsidR="00851817" w:rsidRPr="00EF5447" w:rsidRDefault="00851817" w:rsidP="00851817">
            <w:pPr>
              <w:pStyle w:val="TAC"/>
              <w:rPr>
                <w:lang w:eastAsia="ja-JP"/>
              </w:rPr>
            </w:pPr>
            <w:r w:rsidRPr="00EF5447">
              <w:rPr>
                <w:lang w:eastAsia="ja-JP"/>
              </w:rPr>
              <w:t>n77</w:t>
            </w:r>
          </w:p>
        </w:tc>
        <w:tc>
          <w:tcPr>
            <w:tcW w:w="2952" w:type="dxa"/>
          </w:tcPr>
          <w:p w14:paraId="41877450" w14:textId="77777777" w:rsidR="00851817" w:rsidRPr="00EF5447" w:rsidRDefault="00851817" w:rsidP="00851817">
            <w:pPr>
              <w:pStyle w:val="TAC"/>
              <w:rPr>
                <w:lang w:eastAsia="zh-CN"/>
              </w:rPr>
            </w:pPr>
            <w:r w:rsidRPr="00EF5447">
              <w:rPr>
                <w:lang w:eastAsia="zh-CN"/>
              </w:rPr>
              <w:t>0.5</w:t>
            </w:r>
          </w:p>
        </w:tc>
      </w:tr>
      <w:tr w:rsidR="00851817" w:rsidRPr="00EF5447" w:rsidDel="00C538E8" w14:paraId="4C1BA85D" w14:textId="77777777" w:rsidTr="00E51059">
        <w:trPr>
          <w:trHeight w:val="187"/>
          <w:jc w:val="center"/>
        </w:trPr>
        <w:tc>
          <w:tcPr>
            <w:tcW w:w="2221" w:type="dxa"/>
            <w:tcBorders>
              <w:bottom w:val="nil"/>
            </w:tcBorders>
            <w:shd w:val="clear" w:color="auto" w:fill="auto"/>
          </w:tcPr>
          <w:p w14:paraId="225C0893" w14:textId="77777777" w:rsidR="00851817" w:rsidRPr="00EF5447" w:rsidDel="00C538E8" w:rsidRDefault="00851817" w:rsidP="00851817">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3FC1C126" w14:textId="77777777" w:rsidR="00851817" w:rsidRPr="00EF5447" w:rsidRDefault="00851817" w:rsidP="00851817">
            <w:pPr>
              <w:pStyle w:val="TAC"/>
              <w:rPr>
                <w:rFonts w:cs="Arial"/>
                <w:szCs w:val="18"/>
                <w:lang w:eastAsia="ja-JP"/>
              </w:rPr>
            </w:pPr>
            <w:r w:rsidRPr="00EF5447">
              <w:rPr>
                <w:rFonts w:cs="Arial"/>
                <w:szCs w:val="18"/>
                <w:lang w:eastAsia="zh-CN"/>
              </w:rPr>
              <w:t>2</w:t>
            </w:r>
          </w:p>
        </w:tc>
        <w:tc>
          <w:tcPr>
            <w:tcW w:w="2952" w:type="dxa"/>
          </w:tcPr>
          <w:p w14:paraId="071BAF2B" w14:textId="77777777" w:rsidR="00851817" w:rsidRPr="00EF5447" w:rsidRDefault="00851817" w:rsidP="00851817">
            <w:pPr>
              <w:pStyle w:val="TAC"/>
              <w:rPr>
                <w:rFonts w:cs="Arial"/>
                <w:szCs w:val="18"/>
                <w:lang w:eastAsia="zh-CN"/>
              </w:rPr>
            </w:pPr>
            <w:r w:rsidRPr="00EF5447">
              <w:rPr>
                <w:rFonts w:cs="Arial"/>
                <w:lang w:eastAsia="zh-CN"/>
              </w:rPr>
              <w:t>0.3</w:t>
            </w:r>
          </w:p>
        </w:tc>
      </w:tr>
      <w:tr w:rsidR="00851817" w:rsidRPr="00EF5447" w:rsidDel="00C538E8" w14:paraId="61B6FEC4" w14:textId="77777777" w:rsidTr="00E51059">
        <w:trPr>
          <w:trHeight w:val="187"/>
          <w:jc w:val="center"/>
        </w:trPr>
        <w:tc>
          <w:tcPr>
            <w:tcW w:w="2221" w:type="dxa"/>
            <w:tcBorders>
              <w:top w:val="nil"/>
              <w:bottom w:val="nil"/>
            </w:tcBorders>
            <w:shd w:val="clear" w:color="auto" w:fill="auto"/>
          </w:tcPr>
          <w:p w14:paraId="5C16C3E9" w14:textId="77777777" w:rsidR="00851817" w:rsidRPr="00EF5447" w:rsidDel="00C538E8" w:rsidRDefault="00851817" w:rsidP="00851817">
            <w:pPr>
              <w:pStyle w:val="TAC"/>
              <w:rPr>
                <w:rFonts w:cs="Arial"/>
              </w:rPr>
            </w:pPr>
          </w:p>
        </w:tc>
        <w:tc>
          <w:tcPr>
            <w:tcW w:w="2952" w:type="dxa"/>
          </w:tcPr>
          <w:p w14:paraId="7066B076" w14:textId="77777777" w:rsidR="00851817" w:rsidRPr="00EF5447" w:rsidRDefault="00851817" w:rsidP="00851817">
            <w:pPr>
              <w:pStyle w:val="TAC"/>
              <w:rPr>
                <w:rFonts w:cs="Arial"/>
                <w:szCs w:val="18"/>
                <w:lang w:eastAsia="ja-JP"/>
              </w:rPr>
            </w:pPr>
            <w:r w:rsidRPr="00EF5447">
              <w:rPr>
                <w:rFonts w:cs="Arial"/>
                <w:szCs w:val="18"/>
                <w:lang w:eastAsia="zh-CN"/>
              </w:rPr>
              <w:t>66</w:t>
            </w:r>
          </w:p>
        </w:tc>
        <w:tc>
          <w:tcPr>
            <w:tcW w:w="2952" w:type="dxa"/>
          </w:tcPr>
          <w:p w14:paraId="2E8C9182" w14:textId="77777777" w:rsidR="00851817" w:rsidRPr="00EF5447" w:rsidRDefault="00851817" w:rsidP="00851817">
            <w:pPr>
              <w:pStyle w:val="TAC"/>
              <w:rPr>
                <w:rFonts w:cs="Arial"/>
                <w:szCs w:val="18"/>
                <w:lang w:eastAsia="zh-CN"/>
              </w:rPr>
            </w:pPr>
            <w:r w:rsidRPr="00EF5447">
              <w:rPr>
                <w:rFonts w:cs="Arial"/>
                <w:lang w:eastAsia="zh-CN"/>
              </w:rPr>
              <w:t>0.3</w:t>
            </w:r>
          </w:p>
        </w:tc>
      </w:tr>
      <w:tr w:rsidR="00851817" w:rsidRPr="00EF5447" w:rsidDel="00C538E8" w14:paraId="478CD157" w14:textId="77777777" w:rsidTr="00E51059">
        <w:trPr>
          <w:trHeight w:val="187"/>
          <w:jc w:val="center"/>
        </w:trPr>
        <w:tc>
          <w:tcPr>
            <w:tcW w:w="2221" w:type="dxa"/>
            <w:tcBorders>
              <w:top w:val="nil"/>
              <w:bottom w:val="nil"/>
            </w:tcBorders>
            <w:shd w:val="clear" w:color="auto" w:fill="auto"/>
          </w:tcPr>
          <w:p w14:paraId="44589D8A" w14:textId="77777777" w:rsidR="00851817" w:rsidRPr="00EF5447" w:rsidDel="00C538E8" w:rsidRDefault="00851817" w:rsidP="00851817">
            <w:pPr>
              <w:pStyle w:val="TAC"/>
              <w:rPr>
                <w:rFonts w:cs="Arial"/>
              </w:rPr>
            </w:pPr>
          </w:p>
        </w:tc>
        <w:tc>
          <w:tcPr>
            <w:tcW w:w="2952" w:type="dxa"/>
          </w:tcPr>
          <w:p w14:paraId="16A08609" w14:textId="77777777" w:rsidR="00851817" w:rsidRPr="00EF5447" w:rsidRDefault="00851817" w:rsidP="00851817">
            <w:pPr>
              <w:pStyle w:val="TAC"/>
              <w:rPr>
                <w:rFonts w:cs="Arial"/>
                <w:szCs w:val="18"/>
                <w:lang w:eastAsia="ja-JP"/>
              </w:rPr>
            </w:pPr>
            <w:r w:rsidRPr="00EF5447">
              <w:rPr>
                <w:rFonts w:cs="Arial"/>
                <w:szCs w:val="18"/>
                <w:lang w:eastAsia="zh-CN"/>
              </w:rPr>
              <w:t>n66</w:t>
            </w:r>
          </w:p>
        </w:tc>
        <w:tc>
          <w:tcPr>
            <w:tcW w:w="2952" w:type="dxa"/>
          </w:tcPr>
          <w:p w14:paraId="2742C503" w14:textId="77777777" w:rsidR="00851817" w:rsidRPr="00EF5447" w:rsidRDefault="00851817" w:rsidP="00851817">
            <w:pPr>
              <w:pStyle w:val="TAC"/>
              <w:rPr>
                <w:rFonts w:cs="Arial"/>
                <w:szCs w:val="18"/>
                <w:lang w:eastAsia="zh-CN"/>
              </w:rPr>
            </w:pPr>
            <w:r w:rsidRPr="00EF5447">
              <w:rPr>
                <w:rFonts w:cs="Arial"/>
                <w:lang w:eastAsia="zh-CN"/>
              </w:rPr>
              <w:t>0.3</w:t>
            </w:r>
          </w:p>
        </w:tc>
      </w:tr>
      <w:tr w:rsidR="00851817" w:rsidRPr="00EF5447" w:rsidDel="00C538E8" w14:paraId="62D2F865" w14:textId="77777777" w:rsidTr="00E51059">
        <w:trPr>
          <w:trHeight w:val="187"/>
          <w:jc w:val="center"/>
        </w:trPr>
        <w:tc>
          <w:tcPr>
            <w:tcW w:w="2221" w:type="dxa"/>
            <w:tcBorders>
              <w:top w:val="nil"/>
              <w:bottom w:val="single" w:sz="4" w:space="0" w:color="auto"/>
            </w:tcBorders>
            <w:shd w:val="clear" w:color="auto" w:fill="auto"/>
          </w:tcPr>
          <w:p w14:paraId="0047DADD" w14:textId="77777777" w:rsidR="00851817" w:rsidRPr="00EF5447" w:rsidDel="00C538E8" w:rsidRDefault="00851817" w:rsidP="00851817">
            <w:pPr>
              <w:pStyle w:val="TAC"/>
              <w:rPr>
                <w:rFonts w:cs="Arial"/>
              </w:rPr>
            </w:pPr>
          </w:p>
        </w:tc>
        <w:tc>
          <w:tcPr>
            <w:tcW w:w="2952" w:type="dxa"/>
          </w:tcPr>
          <w:p w14:paraId="5FA4051C" w14:textId="77777777" w:rsidR="00851817" w:rsidRPr="00EF5447" w:rsidRDefault="00851817" w:rsidP="00851817">
            <w:pPr>
              <w:pStyle w:val="TAC"/>
              <w:rPr>
                <w:rFonts w:cs="Arial"/>
                <w:szCs w:val="18"/>
                <w:lang w:eastAsia="ja-JP"/>
              </w:rPr>
            </w:pPr>
            <w:r w:rsidRPr="00EF5447">
              <w:rPr>
                <w:rFonts w:eastAsia="MS Mincho" w:cs="Arial"/>
                <w:szCs w:val="18"/>
                <w:lang w:eastAsia="ja-JP"/>
              </w:rPr>
              <w:t>n78</w:t>
            </w:r>
          </w:p>
        </w:tc>
        <w:tc>
          <w:tcPr>
            <w:tcW w:w="2952" w:type="dxa"/>
          </w:tcPr>
          <w:p w14:paraId="3264DF30" w14:textId="77777777" w:rsidR="00851817" w:rsidRPr="00EF5447" w:rsidRDefault="00851817" w:rsidP="00851817">
            <w:pPr>
              <w:pStyle w:val="TAC"/>
              <w:rPr>
                <w:rFonts w:cs="Arial"/>
                <w:szCs w:val="18"/>
                <w:lang w:eastAsia="zh-CN"/>
              </w:rPr>
            </w:pPr>
            <w:r w:rsidRPr="00EF5447">
              <w:rPr>
                <w:rFonts w:cs="Arial"/>
                <w:lang w:eastAsia="zh-CN"/>
              </w:rPr>
              <w:t>0.5</w:t>
            </w:r>
          </w:p>
        </w:tc>
      </w:tr>
      <w:tr w:rsidR="00851817" w:rsidRPr="00EF5447" w14:paraId="3E4BDFEB" w14:textId="77777777" w:rsidTr="00E51059">
        <w:trPr>
          <w:trHeight w:val="187"/>
          <w:jc w:val="center"/>
        </w:trPr>
        <w:tc>
          <w:tcPr>
            <w:tcW w:w="2221" w:type="dxa"/>
            <w:tcBorders>
              <w:bottom w:val="nil"/>
            </w:tcBorders>
            <w:shd w:val="clear" w:color="auto" w:fill="auto"/>
          </w:tcPr>
          <w:p w14:paraId="5290313A" w14:textId="77777777" w:rsidR="00851817" w:rsidRPr="00EF5447" w:rsidDel="00C538E8" w:rsidRDefault="00851817" w:rsidP="00851817">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Pr>
          <w:p w14:paraId="00BD658D" w14:textId="77777777" w:rsidR="00851817" w:rsidRPr="00EF5447" w:rsidRDefault="00851817" w:rsidP="00851817">
            <w:pPr>
              <w:pStyle w:val="TAC"/>
              <w:rPr>
                <w:rFonts w:cs="Arial"/>
                <w:szCs w:val="18"/>
                <w:lang w:eastAsia="ja-JP"/>
              </w:rPr>
            </w:pPr>
            <w:r>
              <w:rPr>
                <w:rFonts w:cs="Arial"/>
                <w:szCs w:val="18"/>
                <w:lang w:val="sv-SE" w:eastAsia="ja-JP"/>
              </w:rPr>
              <w:t>2</w:t>
            </w:r>
          </w:p>
        </w:tc>
        <w:tc>
          <w:tcPr>
            <w:tcW w:w="2952" w:type="dxa"/>
          </w:tcPr>
          <w:p w14:paraId="7CED7FC7" w14:textId="77777777" w:rsidR="00851817" w:rsidRPr="00EF5447" w:rsidRDefault="00851817" w:rsidP="00851817">
            <w:pPr>
              <w:pStyle w:val="TAC"/>
              <w:rPr>
                <w:rFonts w:cs="Arial"/>
                <w:szCs w:val="18"/>
                <w:lang w:eastAsia="zh-CN"/>
              </w:rPr>
            </w:pPr>
            <w:r w:rsidRPr="001D386E">
              <w:rPr>
                <w:rFonts w:hint="eastAsia"/>
                <w:lang w:eastAsia="zh-CN"/>
              </w:rPr>
              <w:t>0.3</w:t>
            </w:r>
          </w:p>
        </w:tc>
      </w:tr>
      <w:tr w:rsidR="00851817" w:rsidRPr="00EF5447" w14:paraId="6DC0199D" w14:textId="77777777" w:rsidTr="00E51059">
        <w:trPr>
          <w:trHeight w:val="187"/>
          <w:jc w:val="center"/>
        </w:trPr>
        <w:tc>
          <w:tcPr>
            <w:tcW w:w="2221" w:type="dxa"/>
            <w:tcBorders>
              <w:top w:val="nil"/>
              <w:bottom w:val="nil"/>
            </w:tcBorders>
            <w:shd w:val="clear" w:color="auto" w:fill="auto"/>
          </w:tcPr>
          <w:p w14:paraId="7FDA0BAA" w14:textId="77777777" w:rsidR="00851817" w:rsidRPr="00EF5447" w:rsidDel="00C538E8" w:rsidRDefault="00851817" w:rsidP="00851817">
            <w:pPr>
              <w:pStyle w:val="TAC"/>
              <w:rPr>
                <w:rFonts w:cs="Arial"/>
              </w:rPr>
            </w:pPr>
          </w:p>
        </w:tc>
        <w:tc>
          <w:tcPr>
            <w:tcW w:w="2952" w:type="dxa"/>
          </w:tcPr>
          <w:p w14:paraId="6AFE7C08" w14:textId="77777777" w:rsidR="00851817" w:rsidRPr="00EF5447" w:rsidRDefault="00851817" w:rsidP="00851817">
            <w:pPr>
              <w:pStyle w:val="TAC"/>
              <w:rPr>
                <w:rFonts w:cs="Arial"/>
                <w:szCs w:val="18"/>
                <w:lang w:eastAsia="ja-JP"/>
              </w:rPr>
            </w:pPr>
            <w:r>
              <w:rPr>
                <w:rFonts w:cs="Arial"/>
                <w:szCs w:val="18"/>
                <w:lang w:val="sv-SE" w:eastAsia="ja-JP"/>
              </w:rPr>
              <w:t>66</w:t>
            </w:r>
          </w:p>
        </w:tc>
        <w:tc>
          <w:tcPr>
            <w:tcW w:w="2952" w:type="dxa"/>
          </w:tcPr>
          <w:p w14:paraId="3FE921BD" w14:textId="77777777" w:rsidR="00851817" w:rsidRPr="00EF5447" w:rsidRDefault="00851817" w:rsidP="00851817">
            <w:pPr>
              <w:pStyle w:val="TAC"/>
              <w:rPr>
                <w:rFonts w:cs="Arial"/>
                <w:szCs w:val="18"/>
                <w:lang w:eastAsia="zh-CN"/>
              </w:rPr>
            </w:pPr>
            <w:r w:rsidRPr="001D386E">
              <w:rPr>
                <w:rFonts w:hint="eastAsia"/>
                <w:lang w:eastAsia="zh-CN"/>
              </w:rPr>
              <w:t>0.3</w:t>
            </w:r>
          </w:p>
        </w:tc>
      </w:tr>
      <w:tr w:rsidR="00851817" w:rsidRPr="00EF5447" w14:paraId="5A46099F" w14:textId="77777777" w:rsidTr="00E51059">
        <w:trPr>
          <w:trHeight w:val="187"/>
          <w:jc w:val="center"/>
        </w:trPr>
        <w:tc>
          <w:tcPr>
            <w:tcW w:w="2221" w:type="dxa"/>
            <w:tcBorders>
              <w:top w:val="nil"/>
              <w:bottom w:val="single" w:sz="4" w:space="0" w:color="auto"/>
            </w:tcBorders>
            <w:shd w:val="clear" w:color="auto" w:fill="auto"/>
          </w:tcPr>
          <w:p w14:paraId="7DA38096" w14:textId="77777777" w:rsidR="00851817" w:rsidRPr="00EF5447" w:rsidDel="00C538E8" w:rsidRDefault="00851817" w:rsidP="00851817">
            <w:pPr>
              <w:pStyle w:val="TAC"/>
              <w:rPr>
                <w:rFonts w:cs="Arial"/>
              </w:rPr>
            </w:pPr>
          </w:p>
        </w:tc>
        <w:tc>
          <w:tcPr>
            <w:tcW w:w="2952" w:type="dxa"/>
          </w:tcPr>
          <w:p w14:paraId="0488F1B5" w14:textId="77777777" w:rsidR="00851817" w:rsidRPr="00EF5447" w:rsidRDefault="00851817" w:rsidP="00851817">
            <w:pPr>
              <w:pStyle w:val="TAC"/>
              <w:rPr>
                <w:rFonts w:cs="Arial"/>
                <w:szCs w:val="18"/>
                <w:lang w:eastAsia="ja-JP"/>
              </w:rPr>
            </w:pPr>
            <w:r>
              <w:rPr>
                <w:rFonts w:cs="Arial"/>
                <w:szCs w:val="18"/>
                <w:lang w:val="sv-SE" w:eastAsia="ja-JP"/>
              </w:rPr>
              <w:t>n2</w:t>
            </w:r>
          </w:p>
        </w:tc>
        <w:tc>
          <w:tcPr>
            <w:tcW w:w="2952" w:type="dxa"/>
          </w:tcPr>
          <w:p w14:paraId="14AD5FEF" w14:textId="77777777" w:rsidR="00851817" w:rsidRPr="00EF5447" w:rsidRDefault="00851817" w:rsidP="00851817">
            <w:pPr>
              <w:pStyle w:val="TAC"/>
              <w:rPr>
                <w:rFonts w:cs="Arial"/>
                <w:szCs w:val="18"/>
                <w:lang w:eastAsia="zh-CN"/>
              </w:rPr>
            </w:pPr>
            <w:r>
              <w:t>0.3</w:t>
            </w:r>
          </w:p>
        </w:tc>
      </w:tr>
      <w:tr w:rsidR="00851817" w:rsidRPr="00EF5447" w14:paraId="160A5401" w14:textId="77777777" w:rsidTr="00E51059">
        <w:trPr>
          <w:trHeight w:val="187"/>
          <w:jc w:val="center"/>
        </w:trPr>
        <w:tc>
          <w:tcPr>
            <w:tcW w:w="2221" w:type="dxa"/>
            <w:vMerge w:val="restart"/>
            <w:shd w:val="clear" w:color="auto" w:fill="auto"/>
            <w:vAlign w:val="center"/>
          </w:tcPr>
          <w:p w14:paraId="4BEC02A3" w14:textId="77777777" w:rsidR="00851817" w:rsidRPr="00EF5447" w:rsidRDefault="00851817" w:rsidP="00851817">
            <w:pPr>
              <w:pStyle w:val="TAC"/>
              <w:rPr>
                <w:rFonts w:cs="Arial"/>
              </w:rPr>
            </w:pPr>
            <w:r>
              <w:rPr>
                <w:lang w:val="en-US"/>
              </w:rPr>
              <w:t>DC_3_n1-</w:t>
            </w:r>
            <w:r>
              <w:rPr>
                <w:lang w:val="en-US" w:eastAsia="ja-JP"/>
              </w:rPr>
              <w:t>n77</w:t>
            </w:r>
            <w:r>
              <w:rPr>
                <w:lang w:val="en-US"/>
              </w:rPr>
              <w:t>-</w:t>
            </w:r>
            <w:r>
              <w:rPr>
                <w:lang w:val="en-US" w:eastAsia="ja-JP"/>
              </w:rPr>
              <w:t>n79</w:t>
            </w:r>
          </w:p>
        </w:tc>
        <w:tc>
          <w:tcPr>
            <w:tcW w:w="2952" w:type="dxa"/>
            <w:vAlign w:val="center"/>
          </w:tcPr>
          <w:p w14:paraId="382DF3F1" w14:textId="77777777" w:rsidR="00851817" w:rsidRPr="00EF5447" w:rsidRDefault="00851817" w:rsidP="00851817">
            <w:pPr>
              <w:pStyle w:val="TAC"/>
              <w:rPr>
                <w:rFonts w:eastAsia="Malgun Gothic" w:cs="Arial"/>
                <w:lang w:eastAsia="ko-KR"/>
              </w:rPr>
            </w:pPr>
            <w:r>
              <w:rPr>
                <w:lang w:val="en-US" w:eastAsia="ja-JP"/>
              </w:rPr>
              <w:t>3</w:t>
            </w:r>
          </w:p>
        </w:tc>
        <w:tc>
          <w:tcPr>
            <w:tcW w:w="2952" w:type="dxa"/>
          </w:tcPr>
          <w:p w14:paraId="55F43E64" w14:textId="77777777" w:rsidR="00851817" w:rsidRPr="00EF5447" w:rsidRDefault="00851817" w:rsidP="00851817">
            <w:pPr>
              <w:pStyle w:val="TAC"/>
              <w:rPr>
                <w:rFonts w:eastAsia="Malgun Gothic" w:cs="Arial"/>
                <w:lang w:eastAsia="ko-KR"/>
              </w:rPr>
            </w:pPr>
            <w:r>
              <w:rPr>
                <w:rFonts w:eastAsia="Yu Mincho" w:cs="Arial" w:hint="eastAsia"/>
                <w:lang w:eastAsia="ja-JP"/>
              </w:rPr>
              <w:t>0.2</w:t>
            </w:r>
          </w:p>
        </w:tc>
      </w:tr>
      <w:tr w:rsidR="00851817" w:rsidRPr="00EF5447" w14:paraId="1A4327A9" w14:textId="77777777" w:rsidTr="00E51059">
        <w:trPr>
          <w:trHeight w:val="187"/>
          <w:jc w:val="center"/>
        </w:trPr>
        <w:tc>
          <w:tcPr>
            <w:tcW w:w="2221" w:type="dxa"/>
            <w:vMerge/>
            <w:shd w:val="clear" w:color="auto" w:fill="auto"/>
            <w:vAlign w:val="center"/>
          </w:tcPr>
          <w:p w14:paraId="25455D64" w14:textId="77777777" w:rsidR="00851817" w:rsidRPr="00EF5447" w:rsidRDefault="00851817" w:rsidP="00851817">
            <w:pPr>
              <w:pStyle w:val="TAC"/>
              <w:rPr>
                <w:rFonts w:cs="Arial"/>
              </w:rPr>
            </w:pPr>
          </w:p>
        </w:tc>
        <w:tc>
          <w:tcPr>
            <w:tcW w:w="2952" w:type="dxa"/>
            <w:vAlign w:val="center"/>
          </w:tcPr>
          <w:p w14:paraId="711C938D" w14:textId="77777777" w:rsidR="00851817" w:rsidRPr="00EF5447" w:rsidRDefault="00851817" w:rsidP="00851817">
            <w:pPr>
              <w:pStyle w:val="TAC"/>
              <w:rPr>
                <w:rFonts w:eastAsia="Malgun Gothic" w:cs="Arial"/>
                <w:lang w:eastAsia="ko-KR"/>
              </w:rPr>
            </w:pPr>
            <w:r>
              <w:rPr>
                <w:rFonts w:eastAsiaTheme="minorEastAsia" w:hint="eastAsia"/>
                <w:lang w:val="en-US" w:eastAsia="ja-JP"/>
              </w:rPr>
              <w:t>n1</w:t>
            </w:r>
          </w:p>
        </w:tc>
        <w:tc>
          <w:tcPr>
            <w:tcW w:w="2952" w:type="dxa"/>
          </w:tcPr>
          <w:p w14:paraId="70557A56" w14:textId="77777777" w:rsidR="00851817" w:rsidRPr="00EF5447" w:rsidRDefault="00851817" w:rsidP="00851817">
            <w:pPr>
              <w:pStyle w:val="TAC"/>
              <w:rPr>
                <w:rFonts w:eastAsia="Malgun Gothic" w:cs="Arial"/>
                <w:lang w:eastAsia="ko-KR"/>
              </w:rPr>
            </w:pPr>
            <w:r>
              <w:rPr>
                <w:rFonts w:eastAsia="Yu Mincho" w:cs="Arial" w:hint="eastAsia"/>
                <w:lang w:eastAsia="ja-JP"/>
              </w:rPr>
              <w:t>0.2</w:t>
            </w:r>
          </w:p>
        </w:tc>
      </w:tr>
      <w:tr w:rsidR="00851817" w:rsidRPr="00EF5447" w14:paraId="72A55313" w14:textId="77777777" w:rsidTr="00E51059">
        <w:trPr>
          <w:trHeight w:val="187"/>
          <w:jc w:val="center"/>
        </w:trPr>
        <w:tc>
          <w:tcPr>
            <w:tcW w:w="2221" w:type="dxa"/>
            <w:vMerge/>
            <w:tcBorders>
              <w:bottom w:val="nil"/>
            </w:tcBorders>
            <w:shd w:val="clear" w:color="auto" w:fill="auto"/>
            <w:vAlign w:val="center"/>
          </w:tcPr>
          <w:p w14:paraId="1D553FF6" w14:textId="77777777" w:rsidR="00851817" w:rsidRPr="00EF5447" w:rsidRDefault="00851817" w:rsidP="00851817">
            <w:pPr>
              <w:pStyle w:val="TAC"/>
              <w:rPr>
                <w:rFonts w:cs="Arial"/>
              </w:rPr>
            </w:pPr>
          </w:p>
        </w:tc>
        <w:tc>
          <w:tcPr>
            <w:tcW w:w="2952" w:type="dxa"/>
            <w:vAlign w:val="center"/>
          </w:tcPr>
          <w:p w14:paraId="6A83715E" w14:textId="77777777" w:rsidR="00851817" w:rsidRPr="00EF5447" w:rsidRDefault="00851817" w:rsidP="00851817">
            <w:pPr>
              <w:pStyle w:val="TAC"/>
              <w:rPr>
                <w:rFonts w:eastAsia="Malgun Gothic" w:cs="Arial"/>
                <w:lang w:eastAsia="ko-KR"/>
              </w:rPr>
            </w:pPr>
            <w:r>
              <w:rPr>
                <w:lang w:val="en-US" w:eastAsia="ja-JP"/>
              </w:rPr>
              <w:t>n77</w:t>
            </w:r>
          </w:p>
        </w:tc>
        <w:tc>
          <w:tcPr>
            <w:tcW w:w="2952" w:type="dxa"/>
          </w:tcPr>
          <w:p w14:paraId="4FA11B68" w14:textId="77777777" w:rsidR="00851817" w:rsidRPr="00EF5447" w:rsidRDefault="00851817" w:rsidP="00851817">
            <w:pPr>
              <w:pStyle w:val="TAC"/>
              <w:rPr>
                <w:rFonts w:eastAsia="Malgun Gothic" w:cs="Arial"/>
                <w:lang w:eastAsia="ko-KR"/>
              </w:rPr>
            </w:pPr>
            <w:r>
              <w:rPr>
                <w:rFonts w:eastAsia="Yu Mincho" w:cs="Arial" w:hint="eastAsia"/>
                <w:lang w:eastAsia="ja-JP"/>
              </w:rPr>
              <w:t>0.5</w:t>
            </w:r>
          </w:p>
        </w:tc>
      </w:tr>
      <w:tr w:rsidR="00851817" w:rsidRPr="00EF5447" w14:paraId="409A7D22" w14:textId="77777777" w:rsidTr="00E51059">
        <w:trPr>
          <w:trHeight w:val="187"/>
          <w:jc w:val="center"/>
        </w:trPr>
        <w:tc>
          <w:tcPr>
            <w:tcW w:w="2221" w:type="dxa"/>
            <w:vMerge w:val="restart"/>
            <w:shd w:val="clear" w:color="auto" w:fill="auto"/>
            <w:vAlign w:val="center"/>
          </w:tcPr>
          <w:p w14:paraId="4B70E821" w14:textId="77777777" w:rsidR="00851817" w:rsidRPr="00EF5447" w:rsidRDefault="00851817" w:rsidP="00851817">
            <w:pPr>
              <w:pStyle w:val="TAC"/>
              <w:rPr>
                <w:rFonts w:cs="Arial"/>
              </w:rPr>
            </w:pPr>
            <w:r>
              <w:rPr>
                <w:lang w:val="en-US"/>
              </w:rPr>
              <w:t>DC_3_n1-</w:t>
            </w:r>
            <w:r>
              <w:rPr>
                <w:lang w:val="en-US" w:eastAsia="ja-JP"/>
              </w:rPr>
              <w:t>n78</w:t>
            </w:r>
            <w:r>
              <w:rPr>
                <w:lang w:val="en-US"/>
              </w:rPr>
              <w:t>-</w:t>
            </w:r>
            <w:r>
              <w:rPr>
                <w:lang w:val="en-US" w:eastAsia="ja-JP"/>
              </w:rPr>
              <w:t>n79</w:t>
            </w:r>
          </w:p>
        </w:tc>
        <w:tc>
          <w:tcPr>
            <w:tcW w:w="2952" w:type="dxa"/>
            <w:vAlign w:val="center"/>
          </w:tcPr>
          <w:p w14:paraId="458606F1" w14:textId="77777777" w:rsidR="00851817" w:rsidRPr="00EF5447" w:rsidRDefault="00851817" w:rsidP="00851817">
            <w:pPr>
              <w:pStyle w:val="TAC"/>
              <w:rPr>
                <w:rFonts w:eastAsia="Malgun Gothic" w:cs="Arial"/>
                <w:lang w:eastAsia="ko-KR"/>
              </w:rPr>
            </w:pPr>
            <w:r>
              <w:rPr>
                <w:lang w:val="en-US" w:eastAsia="ja-JP"/>
              </w:rPr>
              <w:t>3</w:t>
            </w:r>
          </w:p>
        </w:tc>
        <w:tc>
          <w:tcPr>
            <w:tcW w:w="2952" w:type="dxa"/>
          </w:tcPr>
          <w:p w14:paraId="41C513EF" w14:textId="77777777" w:rsidR="00851817" w:rsidRPr="00EF5447" w:rsidRDefault="00851817" w:rsidP="00851817">
            <w:pPr>
              <w:pStyle w:val="TAC"/>
              <w:rPr>
                <w:rFonts w:eastAsia="Malgun Gothic" w:cs="Arial"/>
                <w:lang w:eastAsia="ko-KR"/>
              </w:rPr>
            </w:pPr>
            <w:r>
              <w:rPr>
                <w:rFonts w:eastAsia="Yu Mincho" w:cs="Arial" w:hint="eastAsia"/>
                <w:lang w:eastAsia="ja-JP"/>
              </w:rPr>
              <w:t>0.2</w:t>
            </w:r>
          </w:p>
        </w:tc>
      </w:tr>
      <w:tr w:rsidR="00851817" w:rsidRPr="00EF5447" w14:paraId="713A3462" w14:textId="77777777" w:rsidTr="00E51059">
        <w:trPr>
          <w:trHeight w:val="187"/>
          <w:jc w:val="center"/>
        </w:trPr>
        <w:tc>
          <w:tcPr>
            <w:tcW w:w="2221" w:type="dxa"/>
            <w:vMerge/>
            <w:shd w:val="clear" w:color="auto" w:fill="auto"/>
            <w:vAlign w:val="center"/>
          </w:tcPr>
          <w:p w14:paraId="01BF5BDE" w14:textId="77777777" w:rsidR="00851817" w:rsidRPr="00EF5447" w:rsidRDefault="00851817" w:rsidP="00851817">
            <w:pPr>
              <w:pStyle w:val="TAC"/>
              <w:rPr>
                <w:rFonts w:cs="Arial"/>
              </w:rPr>
            </w:pPr>
          </w:p>
        </w:tc>
        <w:tc>
          <w:tcPr>
            <w:tcW w:w="2952" w:type="dxa"/>
            <w:vAlign w:val="center"/>
          </w:tcPr>
          <w:p w14:paraId="25341750" w14:textId="77777777" w:rsidR="00851817" w:rsidRPr="00EF5447" w:rsidRDefault="00851817" w:rsidP="00851817">
            <w:pPr>
              <w:pStyle w:val="TAC"/>
              <w:rPr>
                <w:rFonts w:eastAsia="Malgun Gothic" w:cs="Arial"/>
                <w:lang w:eastAsia="ko-KR"/>
              </w:rPr>
            </w:pPr>
            <w:r>
              <w:rPr>
                <w:rFonts w:eastAsiaTheme="minorEastAsia" w:hint="eastAsia"/>
                <w:lang w:val="en-US" w:eastAsia="ja-JP"/>
              </w:rPr>
              <w:t>n1</w:t>
            </w:r>
          </w:p>
        </w:tc>
        <w:tc>
          <w:tcPr>
            <w:tcW w:w="2952" w:type="dxa"/>
          </w:tcPr>
          <w:p w14:paraId="5A6F0C5D" w14:textId="77777777" w:rsidR="00851817" w:rsidRPr="00EF5447" w:rsidRDefault="00851817" w:rsidP="00851817">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851817" w:rsidRPr="00EF5447" w14:paraId="01FC8BE9" w14:textId="77777777" w:rsidTr="00E51059">
        <w:trPr>
          <w:trHeight w:val="187"/>
          <w:jc w:val="center"/>
        </w:trPr>
        <w:tc>
          <w:tcPr>
            <w:tcW w:w="2221" w:type="dxa"/>
            <w:vMerge/>
            <w:tcBorders>
              <w:bottom w:val="nil"/>
            </w:tcBorders>
            <w:shd w:val="clear" w:color="auto" w:fill="auto"/>
            <w:vAlign w:val="center"/>
          </w:tcPr>
          <w:p w14:paraId="60F88351" w14:textId="77777777" w:rsidR="00851817" w:rsidRPr="00EF5447" w:rsidRDefault="00851817" w:rsidP="00851817">
            <w:pPr>
              <w:pStyle w:val="TAC"/>
              <w:rPr>
                <w:rFonts w:cs="Arial"/>
              </w:rPr>
            </w:pPr>
          </w:p>
        </w:tc>
        <w:tc>
          <w:tcPr>
            <w:tcW w:w="2952" w:type="dxa"/>
            <w:vAlign w:val="center"/>
          </w:tcPr>
          <w:p w14:paraId="38D2B409" w14:textId="77777777" w:rsidR="00851817" w:rsidRPr="00EF5447" w:rsidRDefault="00851817" w:rsidP="00851817">
            <w:pPr>
              <w:pStyle w:val="TAC"/>
              <w:rPr>
                <w:rFonts w:eastAsia="Malgun Gothic" w:cs="Arial"/>
                <w:lang w:eastAsia="ko-KR"/>
              </w:rPr>
            </w:pPr>
            <w:r>
              <w:rPr>
                <w:lang w:val="en-US" w:eastAsia="ja-JP"/>
              </w:rPr>
              <w:t>n78</w:t>
            </w:r>
          </w:p>
        </w:tc>
        <w:tc>
          <w:tcPr>
            <w:tcW w:w="2952" w:type="dxa"/>
          </w:tcPr>
          <w:p w14:paraId="06518F8B" w14:textId="77777777" w:rsidR="00851817" w:rsidRPr="00EF5447" w:rsidRDefault="00851817" w:rsidP="00851817">
            <w:pPr>
              <w:pStyle w:val="TAC"/>
              <w:rPr>
                <w:rFonts w:eastAsia="Malgun Gothic" w:cs="Arial"/>
                <w:lang w:eastAsia="ko-KR"/>
              </w:rPr>
            </w:pPr>
            <w:r>
              <w:rPr>
                <w:rFonts w:eastAsia="Yu Mincho" w:cs="Arial" w:hint="eastAsia"/>
                <w:lang w:eastAsia="ja-JP"/>
              </w:rPr>
              <w:t>0.5</w:t>
            </w:r>
          </w:p>
        </w:tc>
      </w:tr>
      <w:tr w:rsidR="00851817" w:rsidRPr="00EF5447" w14:paraId="155EB6D1" w14:textId="77777777" w:rsidTr="00E51059">
        <w:trPr>
          <w:trHeight w:val="187"/>
          <w:jc w:val="center"/>
        </w:trPr>
        <w:tc>
          <w:tcPr>
            <w:tcW w:w="2221" w:type="dxa"/>
            <w:tcBorders>
              <w:bottom w:val="nil"/>
            </w:tcBorders>
            <w:shd w:val="clear" w:color="auto" w:fill="auto"/>
          </w:tcPr>
          <w:p w14:paraId="509016E7" w14:textId="77777777" w:rsidR="00851817" w:rsidRPr="00EF5447" w:rsidRDefault="00851817" w:rsidP="0085181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2CB6AAC" w14:textId="77777777" w:rsidR="00851817" w:rsidRPr="00EF5447" w:rsidRDefault="00851817" w:rsidP="00851817">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52" w:type="dxa"/>
          </w:tcPr>
          <w:p w14:paraId="10C80F4B" w14:textId="77777777" w:rsidR="00851817" w:rsidRPr="00EF5447" w:rsidRDefault="00851817" w:rsidP="00851817">
            <w:pPr>
              <w:pStyle w:val="TAC"/>
              <w:rPr>
                <w:rFonts w:cs="Arial"/>
              </w:rPr>
            </w:pPr>
            <w:r w:rsidRPr="00EF5447">
              <w:rPr>
                <w:rFonts w:eastAsia="Malgun Gothic" w:cs="Arial"/>
                <w:lang w:eastAsia="ko-KR"/>
              </w:rPr>
              <w:t>3</w:t>
            </w:r>
          </w:p>
        </w:tc>
        <w:tc>
          <w:tcPr>
            <w:tcW w:w="2952" w:type="dxa"/>
          </w:tcPr>
          <w:p w14:paraId="65FF7CAC" w14:textId="77777777" w:rsidR="00851817" w:rsidRPr="00EF5447" w:rsidRDefault="00851817" w:rsidP="00851817">
            <w:pPr>
              <w:pStyle w:val="TAC"/>
              <w:rPr>
                <w:rFonts w:cs="Arial"/>
              </w:rPr>
            </w:pPr>
            <w:r w:rsidRPr="00EF5447">
              <w:rPr>
                <w:rFonts w:eastAsia="Malgun Gothic" w:cs="Arial"/>
                <w:lang w:eastAsia="ko-KR"/>
              </w:rPr>
              <w:t>0.2</w:t>
            </w:r>
          </w:p>
        </w:tc>
      </w:tr>
      <w:tr w:rsidR="00851817" w:rsidRPr="00EF5447" w14:paraId="45CD0AFE" w14:textId="77777777" w:rsidTr="00E51059">
        <w:trPr>
          <w:trHeight w:val="187"/>
          <w:jc w:val="center"/>
        </w:trPr>
        <w:tc>
          <w:tcPr>
            <w:tcW w:w="2221" w:type="dxa"/>
            <w:tcBorders>
              <w:top w:val="nil"/>
              <w:bottom w:val="nil"/>
            </w:tcBorders>
            <w:shd w:val="clear" w:color="auto" w:fill="auto"/>
          </w:tcPr>
          <w:p w14:paraId="6D982BB7" w14:textId="77777777" w:rsidR="00851817" w:rsidRPr="00EF5447" w:rsidRDefault="00851817" w:rsidP="00851817">
            <w:pPr>
              <w:pStyle w:val="TAC"/>
              <w:rPr>
                <w:rFonts w:cs="Arial"/>
              </w:rPr>
            </w:pPr>
          </w:p>
        </w:tc>
        <w:tc>
          <w:tcPr>
            <w:tcW w:w="2952" w:type="dxa"/>
          </w:tcPr>
          <w:p w14:paraId="01D209BD" w14:textId="77777777" w:rsidR="00851817" w:rsidRPr="00EF5447" w:rsidRDefault="00851817" w:rsidP="00851817">
            <w:pPr>
              <w:pStyle w:val="TAC"/>
              <w:rPr>
                <w:rFonts w:cs="Arial"/>
              </w:rPr>
            </w:pPr>
            <w:r w:rsidRPr="00EF5447">
              <w:rPr>
                <w:rFonts w:eastAsia="Malgun Gothic" w:cs="Arial"/>
                <w:lang w:eastAsia="ko-KR"/>
              </w:rPr>
              <w:t>5</w:t>
            </w:r>
          </w:p>
        </w:tc>
        <w:tc>
          <w:tcPr>
            <w:tcW w:w="2952" w:type="dxa"/>
          </w:tcPr>
          <w:p w14:paraId="71CC4DAE" w14:textId="77777777" w:rsidR="00851817" w:rsidRPr="00EF5447" w:rsidRDefault="00851817" w:rsidP="00851817">
            <w:pPr>
              <w:pStyle w:val="TAC"/>
              <w:rPr>
                <w:rFonts w:cs="Arial"/>
              </w:rPr>
            </w:pPr>
            <w:r w:rsidRPr="00EF5447">
              <w:rPr>
                <w:rFonts w:eastAsia="Malgun Gothic" w:cs="Arial"/>
                <w:lang w:eastAsia="ko-KR"/>
              </w:rPr>
              <w:t>0.2</w:t>
            </w:r>
          </w:p>
        </w:tc>
      </w:tr>
      <w:tr w:rsidR="00851817" w:rsidRPr="00EF5447" w14:paraId="48DA99AE" w14:textId="77777777" w:rsidTr="00E51059">
        <w:trPr>
          <w:trHeight w:val="187"/>
          <w:jc w:val="center"/>
        </w:trPr>
        <w:tc>
          <w:tcPr>
            <w:tcW w:w="2221" w:type="dxa"/>
            <w:tcBorders>
              <w:top w:val="nil"/>
              <w:bottom w:val="nil"/>
            </w:tcBorders>
            <w:shd w:val="clear" w:color="auto" w:fill="auto"/>
          </w:tcPr>
          <w:p w14:paraId="662B89B6" w14:textId="77777777" w:rsidR="00851817" w:rsidRPr="00EF5447" w:rsidRDefault="00851817" w:rsidP="00851817">
            <w:pPr>
              <w:pStyle w:val="TAC"/>
              <w:rPr>
                <w:rFonts w:cs="Arial"/>
              </w:rPr>
            </w:pPr>
          </w:p>
        </w:tc>
        <w:tc>
          <w:tcPr>
            <w:tcW w:w="2952" w:type="dxa"/>
          </w:tcPr>
          <w:p w14:paraId="2F4F0A59" w14:textId="77777777" w:rsidR="00851817" w:rsidRPr="00EF5447" w:rsidRDefault="00851817" w:rsidP="00851817">
            <w:pPr>
              <w:pStyle w:val="TAC"/>
              <w:rPr>
                <w:rFonts w:cs="Arial"/>
                <w:lang w:eastAsia="zh-CN"/>
              </w:rPr>
            </w:pPr>
            <w:r w:rsidRPr="00EF5447">
              <w:rPr>
                <w:rFonts w:eastAsia="Malgun Gothic" w:cs="Arial"/>
                <w:lang w:eastAsia="ko-KR"/>
              </w:rPr>
              <w:t>7</w:t>
            </w:r>
          </w:p>
        </w:tc>
        <w:tc>
          <w:tcPr>
            <w:tcW w:w="2952" w:type="dxa"/>
          </w:tcPr>
          <w:p w14:paraId="064CBC25" w14:textId="77777777" w:rsidR="00851817" w:rsidRPr="00EF5447" w:rsidRDefault="00851817" w:rsidP="00851817">
            <w:pPr>
              <w:pStyle w:val="TAC"/>
              <w:rPr>
                <w:rFonts w:cs="Arial"/>
                <w:lang w:eastAsia="zh-CN"/>
              </w:rPr>
            </w:pPr>
            <w:r w:rsidRPr="00EF5447">
              <w:rPr>
                <w:rFonts w:eastAsia="Malgun Gothic" w:cs="Arial"/>
                <w:lang w:eastAsia="ko-KR"/>
              </w:rPr>
              <w:t>0.2</w:t>
            </w:r>
          </w:p>
        </w:tc>
      </w:tr>
      <w:tr w:rsidR="00851817" w:rsidRPr="00EF5447" w14:paraId="7D4A0151" w14:textId="77777777" w:rsidTr="00E51059">
        <w:trPr>
          <w:trHeight w:val="187"/>
          <w:jc w:val="center"/>
        </w:trPr>
        <w:tc>
          <w:tcPr>
            <w:tcW w:w="2221" w:type="dxa"/>
            <w:tcBorders>
              <w:top w:val="nil"/>
            </w:tcBorders>
            <w:shd w:val="clear" w:color="auto" w:fill="auto"/>
          </w:tcPr>
          <w:p w14:paraId="05467192" w14:textId="77777777" w:rsidR="00851817" w:rsidRPr="00EF5447" w:rsidRDefault="00851817" w:rsidP="00851817">
            <w:pPr>
              <w:pStyle w:val="TAC"/>
              <w:rPr>
                <w:rFonts w:cs="Arial"/>
              </w:rPr>
            </w:pPr>
          </w:p>
        </w:tc>
        <w:tc>
          <w:tcPr>
            <w:tcW w:w="2952" w:type="dxa"/>
          </w:tcPr>
          <w:p w14:paraId="7A7F9AD8" w14:textId="77777777" w:rsidR="00851817" w:rsidRPr="00EF5447" w:rsidRDefault="00851817" w:rsidP="00851817">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0C644223" w14:textId="77777777" w:rsidR="00851817" w:rsidRPr="00EF5447" w:rsidRDefault="00851817" w:rsidP="00851817">
            <w:pPr>
              <w:pStyle w:val="TAC"/>
              <w:rPr>
                <w:rFonts w:cs="Arial"/>
              </w:rPr>
            </w:pPr>
            <w:r w:rsidRPr="00EF5447">
              <w:rPr>
                <w:rFonts w:eastAsia="Malgun Gothic" w:cs="Arial"/>
                <w:lang w:eastAsia="ko-KR"/>
              </w:rPr>
              <w:t>0.5</w:t>
            </w:r>
          </w:p>
        </w:tc>
      </w:tr>
      <w:tr w:rsidR="00851817" w:rsidRPr="00EF5447" w14:paraId="2B8317E9" w14:textId="77777777" w:rsidTr="00E51059">
        <w:trPr>
          <w:trHeight w:val="187"/>
          <w:jc w:val="center"/>
        </w:trPr>
        <w:tc>
          <w:tcPr>
            <w:tcW w:w="2221" w:type="dxa"/>
            <w:tcBorders>
              <w:bottom w:val="single" w:sz="4" w:space="0" w:color="auto"/>
            </w:tcBorders>
          </w:tcPr>
          <w:p w14:paraId="1B218101" w14:textId="77777777" w:rsidR="00851817" w:rsidRPr="00EF5447" w:rsidRDefault="00851817" w:rsidP="00851817">
            <w:pPr>
              <w:pStyle w:val="TAC"/>
              <w:rPr>
                <w:rFonts w:cs="Arial"/>
              </w:rPr>
            </w:pPr>
            <w:r w:rsidRPr="00EF5447">
              <w:rPr>
                <w:rFonts w:cs="Arial"/>
                <w:lang w:eastAsia="zh-CN"/>
              </w:rPr>
              <w:t>DC_3-5-41_n79</w:t>
            </w:r>
          </w:p>
        </w:tc>
        <w:tc>
          <w:tcPr>
            <w:tcW w:w="2952" w:type="dxa"/>
          </w:tcPr>
          <w:p w14:paraId="6F5ED183" w14:textId="77777777" w:rsidR="00851817" w:rsidRPr="00EF5447" w:rsidRDefault="00851817" w:rsidP="00851817">
            <w:pPr>
              <w:pStyle w:val="TAC"/>
              <w:rPr>
                <w:rFonts w:cs="Arial"/>
                <w:lang w:eastAsia="ja-JP"/>
              </w:rPr>
            </w:pPr>
            <w:r w:rsidRPr="00EF5447">
              <w:rPr>
                <w:rFonts w:cs="Arial"/>
                <w:lang w:eastAsia="zh-CN"/>
              </w:rPr>
              <w:t>41</w:t>
            </w:r>
          </w:p>
        </w:tc>
        <w:tc>
          <w:tcPr>
            <w:tcW w:w="2952" w:type="dxa"/>
          </w:tcPr>
          <w:p w14:paraId="239879BD" w14:textId="77777777" w:rsidR="00851817" w:rsidRPr="00EF5447" w:rsidRDefault="00851817" w:rsidP="00851817">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851817" w:rsidRPr="00EF5447" w14:paraId="1B31F6C0" w14:textId="77777777" w:rsidTr="00E51059">
        <w:trPr>
          <w:trHeight w:val="187"/>
          <w:jc w:val="center"/>
        </w:trPr>
        <w:tc>
          <w:tcPr>
            <w:tcW w:w="2221" w:type="dxa"/>
            <w:tcBorders>
              <w:bottom w:val="nil"/>
            </w:tcBorders>
            <w:vAlign w:val="center"/>
          </w:tcPr>
          <w:p w14:paraId="5F390DB9" w14:textId="77777777" w:rsidR="00851817" w:rsidRPr="00A60A52" w:rsidRDefault="00851817" w:rsidP="00851817">
            <w:pPr>
              <w:keepNext/>
              <w:keepLines/>
              <w:spacing w:after="0"/>
              <w:jc w:val="center"/>
              <w:rPr>
                <w:rFonts w:ascii="Arial" w:hAnsi="Arial" w:cs="Arial"/>
                <w:sz w:val="18"/>
                <w:lang w:val="x-none"/>
              </w:rPr>
            </w:pPr>
            <w:r w:rsidRPr="00A60A52">
              <w:rPr>
                <w:rFonts w:ascii="Arial" w:hAnsi="Arial" w:cs="Arial"/>
                <w:sz w:val="18"/>
                <w:lang w:val="x-none"/>
              </w:rPr>
              <w:t>DC_3-7_n1-n8,</w:t>
            </w:r>
          </w:p>
          <w:p w14:paraId="2AD0685F" w14:textId="77777777" w:rsidR="00851817" w:rsidRDefault="00851817" w:rsidP="00851817">
            <w:pPr>
              <w:pStyle w:val="TAC"/>
              <w:rPr>
                <w:rFonts w:cs="Arial"/>
                <w:lang w:val="x-none"/>
              </w:rPr>
            </w:pPr>
            <w:r w:rsidRPr="00A60A52">
              <w:rPr>
                <w:rFonts w:cs="Arial"/>
                <w:lang w:val="x-none"/>
              </w:rPr>
              <w:t>DC_3-3-7_n1-n8,</w:t>
            </w:r>
          </w:p>
          <w:p w14:paraId="1840C926" w14:textId="77777777" w:rsidR="00851817" w:rsidRDefault="00851817" w:rsidP="00851817">
            <w:pPr>
              <w:pStyle w:val="TAC"/>
              <w:rPr>
                <w:rFonts w:cs="Arial"/>
                <w:lang w:val="x-none"/>
              </w:rPr>
            </w:pPr>
            <w:r w:rsidRPr="00A60A52">
              <w:rPr>
                <w:rFonts w:cs="Arial"/>
                <w:lang w:val="x-none"/>
              </w:rPr>
              <w:t>DC_3-7-7_n1-n8,</w:t>
            </w:r>
          </w:p>
          <w:p w14:paraId="087178F8" w14:textId="77777777" w:rsidR="00851817" w:rsidRPr="00EF5447" w:rsidRDefault="00851817" w:rsidP="00851817">
            <w:pPr>
              <w:pStyle w:val="TAC"/>
              <w:rPr>
                <w:lang w:eastAsia="ko-KR"/>
              </w:rPr>
            </w:pPr>
            <w:r w:rsidRPr="00A60A52">
              <w:rPr>
                <w:rFonts w:cs="Arial"/>
                <w:lang w:val="x-none"/>
              </w:rPr>
              <w:t>DC_3-3-7-7_n1-n8</w:t>
            </w:r>
          </w:p>
        </w:tc>
        <w:tc>
          <w:tcPr>
            <w:tcW w:w="2952" w:type="dxa"/>
          </w:tcPr>
          <w:p w14:paraId="043A847C" w14:textId="77777777" w:rsidR="00851817" w:rsidRPr="00EF5447" w:rsidRDefault="00851817" w:rsidP="00851817">
            <w:pPr>
              <w:pStyle w:val="TAC"/>
              <w:rPr>
                <w:lang w:eastAsia="zh-TW"/>
              </w:rPr>
            </w:pPr>
            <w:r w:rsidRPr="003B2130">
              <w:rPr>
                <w:rFonts w:cs="Arial" w:hint="eastAsia"/>
                <w:lang w:val="x-none" w:eastAsia="zh-TW"/>
              </w:rPr>
              <w:t>n8</w:t>
            </w:r>
          </w:p>
        </w:tc>
        <w:tc>
          <w:tcPr>
            <w:tcW w:w="2952" w:type="dxa"/>
          </w:tcPr>
          <w:p w14:paraId="53F939F9" w14:textId="77777777" w:rsidR="00851817" w:rsidRPr="00EF5447" w:rsidRDefault="00851817" w:rsidP="00851817">
            <w:pPr>
              <w:pStyle w:val="TAC"/>
              <w:rPr>
                <w:lang w:eastAsia="ja-JP"/>
              </w:rPr>
            </w:pPr>
            <w:r w:rsidRPr="00697599">
              <w:rPr>
                <w:rFonts w:cs="Arial"/>
                <w:lang w:eastAsia="zh-CN"/>
              </w:rPr>
              <w:t>0</w:t>
            </w:r>
            <w:r>
              <w:rPr>
                <w:rFonts w:cs="Arial" w:hint="eastAsia"/>
                <w:lang w:eastAsia="zh-TW"/>
              </w:rPr>
              <w:t>.2</w:t>
            </w:r>
          </w:p>
        </w:tc>
      </w:tr>
      <w:tr w:rsidR="00851817" w:rsidRPr="00EF5447" w14:paraId="2F0A8251" w14:textId="77777777" w:rsidTr="00E51059">
        <w:trPr>
          <w:trHeight w:val="187"/>
          <w:jc w:val="center"/>
        </w:trPr>
        <w:tc>
          <w:tcPr>
            <w:tcW w:w="2221" w:type="dxa"/>
            <w:tcBorders>
              <w:bottom w:val="nil"/>
            </w:tcBorders>
          </w:tcPr>
          <w:p w14:paraId="66D3EFCD" w14:textId="77777777" w:rsidR="00851817" w:rsidRPr="00EF5447" w:rsidRDefault="00851817" w:rsidP="00851817">
            <w:pPr>
              <w:pStyle w:val="TAC"/>
              <w:rPr>
                <w:lang w:eastAsia="zh-CN"/>
              </w:rPr>
            </w:pPr>
            <w:r w:rsidRPr="00EF5447">
              <w:rPr>
                <w:lang w:eastAsia="ko-KR"/>
              </w:rPr>
              <w:t>DC_3-7_n1-n40</w:t>
            </w:r>
          </w:p>
        </w:tc>
        <w:tc>
          <w:tcPr>
            <w:tcW w:w="2952" w:type="dxa"/>
          </w:tcPr>
          <w:p w14:paraId="6BA37352" w14:textId="77777777" w:rsidR="00851817" w:rsidRPr="00EF5447" w:rsidRDefault="00851817" w:rsidP="00851817">
            <w:pPr>
              <w:pStyle w:val="TAC"/>
              <w:rPr>
                <w:lang w:eastAsia="zh-CN"/>
              </w:rPr>
            </w:pPr>
            <w:r w:rsidRPr="00EF5447">
              <w:rPr>
                <w:lang w:eastAsia="zh-TW"/>
              </w:rPr>
              <w:t>3</w:t>
            </w:r>
          </w:p>
        </w:tc>
        <w:tc>
          <w:tcPr>
            <w:tcW w:w="2952" w:type="dxa"/>
          </w:tcPr>
          <w:p w14:paraId="788C078C" w14:textId="77777777" w:rsidR="00851817" w:rsidRPr="00EF5447" w:rsidRDefault="00851817" w:rsidP="00851817">
            <w:pPr>
              <w:pStyle w:val="TAC"/>
              <w:rPr>
                <w:lang w:eastAsia="zh-CN"/>
              </w:rPr>
            </w:pPr>
            <w:r w:rsidRPr="00EF5447">
              <w:rPr>
                <w:lang w:eastAsia="ja-JP"/>
              </w:rPr>
              <w:t>0</w:t>
            </w:r>
          </w:p>
        </w:tc>
      </w:tr>
      <w:tr w:rsidR="00851817" w:rsidRPr="00EF5447" w14:paraId="45BE7183" w14:textId="77777777" w:rsidTr="00E51059">
        <w:trPr>
          <w:trHeight w:val="187"/>
          <w:jc w:val="center"/>
        </w:trPr>
        <w:tc>
          <w:tcPr>
            <w:tcW w:w="2221" w:type="dxa"/>
            <w:tcBorders>
              <w:top w:val="nil"/>
              <w:bottom w:val="nil"/>
            </w:tcBorders>
          </w:tcPr>
          <w:p w14:paraId="41362C07" w14:textId="77777777" w:rsidR="00851817" w:rsidRPr="00EF5447" w:rsidRDefault="00851817" w:rsidP="00851817">
            <w:pPr>
              <w:pStyle w:val="TAC"/>
              <w:rPr>
                <w:lang w:eastAsia="zh-CN"/>
              </w:rPr>
            </w:pPr>
          </w:p>
        </w:tc>
        <w:tc>
          <w:tcPr>
            <w:tcW w:w="2952" w:type="dxa"/>
          </w:tcPr>
          <w:p w14:paraId="5643D0C6" w14:textId="77777777" w:rsidR="00851817" w:rsidRPr="00EF5447" w:rsidRDefault="00851817" w:rsidP="00851817">
            <w:pPr>
              <w:pStyle w:val="TAC"/>
              <w:rPr>
                <w:lang w:eastAsia="zh-CN"/>
              </w:rPr>
            </w:pPr>
            <w:r w:rsidRPr="00EF5447">
              <w:rPr>
                <w:lang w:eastAsia="zh-TW"/>
              </w:rPr>
              <w:t>7</w:t>
            </w:r>
          </w:p>
        </w:tc>
        <w:tc>
          <w:tcPr>
            <w:tcW w:w="2952" w:type="dxa"/>
          </w:tcPr>
          <w:p w14:paraId="02AD19AB" w14:textId="77777777" w:rsidR="00851817" w:rsidRPr="00EF5447" w:rsidRDefault="00851817" w:rsidP="00851817">
            <w:pPr>
              <w:pStyle w:val="TAC"/>
              <w:rPr>
                <w:lang w:eastAsia="zh-CN"/>
              </w:rPr>
            </w:pPr>
            <w:r w:rsidRPr="00EF5447">
              <w:rPr>
                <w:lang w:eastAsia="ja-JP"/>
              </w:rPr>
              <w:t>0.3</w:t>
            </w:r>
          </w:p>
        </w:tc>
      </w:tr>
      <w:tr w:rsidR="00851817" w:rsidRPr="00EF5447" w14:paraId="37B25C1A" w14:textId="77777777" w:rsidTr="00E51059">
        <w:trPr>
          <w:trHeight w:val="187"/>
          <w:jc w:val="center"/>
        </w:trPr>
        <w:tc>
          <w:tcPr>
            <w:tcW w:w="2221" w:type="dxa"/>
            <w:tcBorders>
              <w:top w:val="nil"/>
              <w:bottom w:val="nil"/>
            </w:tcBorders>
          </w:tcPr>
          <w:p w14:paraId="361597DE" w14:textId="77777777" w:rsidR="00851817" w:rsidRPr="00EF5447" w:rsidRDefault="00851817" w:rsidP="00851817">
            <w:pPr>
              <w:pStyle w:val="TAC"/>
              <w:rPr>
                <w:lang w:eastAsia="zh-CN"/>
              </w:rPr>
            </w:pPr>
          </w:p>
        </w:tc>
        <w:tc>
          <w:tcPr>
            <w:tcW w:w="2952" w:type="dxa"/>
          </w:tcPr>
          <w:p w14:paraId="756FF1FE" w14:textId="77777777" w:rsidR="00851817" w:rsidRPr="00EF5447" w:rsidRDefault="00851817" w:rsidP="00851817">
            <w:pPr>
              <w:pStyle w:val="TAC"/>
              <w:rPr>
                <w:lang w:eastAsia="zh-CN"/>
              </w:rPr>
            </w:pPr>
            <w:r w:rsidRPr="00EF5447">
              <w:rPr>
                <w:lang w:eastAsia="zh-TW"/>
              </w:rPr>
              <w:t>n1</w:t>
            </w:r>
          </w:p>
        </w:tc>
        <w:tc>
          <w:tcPr>
            <w:tcW w:w="2952" w:type="dxa"/>
          </w:tcPr>
          <w:p w14:paraId="62A38F03" w14:textId="77777777" w:rsidR="00851817" w:rsidRPr="00EF5447" w:rsidRDefault="00851817" w:rsidP="00851817">
            <w:pPr>
              <w:pStyle w:val="TAC"/>
              <w:rPr>
                <w:lang w:eastAsia="zh-CN"/>
              </w:rPr>
            </w:pPr>
            <w:r w:rsidRPr="00EF5447">
              <w:rPr>
                <w:lang w:eastAsia="ja-JP"/>
              </w:rPr>
              <w:t>0</w:t>
            </w:r>
          </w:p>
        </w:tc>
      </w:tr>
      <w:tr w:rsidR="00851817" w:rsidRPr="00EF5447" w14:paraId="518F94BE" w14:textId="77777777" w:rsidTr="00E51059">
        <w:trPr>
          <w:trHeight w:val="187"/>
          <w:jc w:val="center"/>
        </w:trPr>
        <w:tc>
          <w:tcPr>
            <w:tcW w:w="2221" w:type="dxa"/>
            <w:tcBorders>
              <w:top w:val="nil"/>
              <w:bottom w:val="single" w:sz="4" w:space="0" w:color="auto"/>
            </w:tcBorders>
          </w:tcPr>
          <w:p w14:paraId="50842E81" w14:textId="77777777" w:rsidR="00851817" w:rsidRPr="00EF5447" w:rsidRDefault="00851817" w:rsidP="00851817">
            <w:pPr>
              <w:pStyle w:val="TAC"/>
              <w:rPr>
                <w:lang w:eastAsia="zh-CN"/>
              </w:rPr>
            </w:pPr>
          </w:p>
        </w:tc>
        <w:tc>
          <w:tcPr>
            <w:tcW w:w="2952" w:type="dxa"/>
          </w:tcPr>
          <w:p w14:paraId="79F8FBA1" w14:textId="77777777" w:rsidR="00851817" w:rsidRPr="00EF5447" w:rsidRDefault="00851817" w:rsidP="00851817">
            <w:pPr>
              <w:pStyle w:val="TAC"/>
              <w:rPr>
                <w:lang w:eastAsia="zh-CN"/>
              </w:rPr>
            </w:pPr>
            <w:r w:rsidRPr="00EF5447">
              <w:rPr>
                <w:lang w:eastAsia="zh-TW"/>
              </w:rPr>
              <w:t>n40</w:t>
            </w:r>
          </w:p>
        </w:tc>
        <w:tc>
          <w:tcPr>
            <w:tcW w:w="2952" w:type="dxa"/>
          </w:tcPr>
          <w:p w14:paraId="5FDA377D" w14:textId="77777777" w:rsidR="00851817" w:rsidRPr="00EF5447" w:rsidRDefault="00851817" w:rsidP="00851817">
            <w:pPr>
              <w:pStyle w:val="TAC"/>
              <w:rPr>
                <w:lang w:eastAsia="zh-CN"/>
              </w:rPr>
            </w:pPr>
            <w:r w:rsidRPr="00EF5447">
              <w:rPr>
                <w:lang w:eastAsia="ja-JP"/>
              </w:rPr>
              <w:t>0.8</w:t>
            </w:r>
          </w:p>
        </w:tc>
      </w:tr>
      <w:tr w:rsidR="00851817" w:rsidRPr="00EF5447" w14:paraId="2F454D17" w14:textId="77777777" w:rsidTr="00E51059">
        <w:trPr>
          <w:trHeight w:val="187"/>
          <w:jc w:val="center"/>
        </w:trPr>
        <w:tc>
          <w:tcPr>
            <w:tcW w:w="2221" w:type="dxa"/>
            <w:tcBorders>
              <w:bottom w:val="nil"/>
            </w:tcBorders>
            <w:shd w:val="clear" w:color="auto" w:fill="auto"/>
          </w:tcPr>
          <w:p w14:paraId="0C4A312A" w14:textId="77777777" w:rsidR="00851817" w:rsidRPr="00EF5447" w:rsidRDefault="00851817" w:rsidP="00851817">
            <w:pPr>
              <w:pStyle w:val="TAC"/>
              <w:rPr>
                <w:rFonts w:cs="Arial"/>
              </w:rPr>
            </w:pPr>
            <w:r w:rsidRPr="00EF5447">
              <w:rPr>
                <w:rFonts w:eastAsia="MS Mincho" w:cs="Arial"/>
                <w:bCs/>
                <w:szCs w:val="18"/>
              </w:rPr>
              <w:t>DC_3-7_n1-n78</w:t>
            </w:r>
          </w:p>
        </w:tc>
        <w:tc>
          <w:tcPr>
            <w:tcW w:w="2952" w:type="dxa"/>
          </w:tcPr>
          <w:p w14:paraId="154CE091" w14:textId="77777777" w:rsidR="00851817" w:rsidRPr="00EF5447" w:rsidRDefault="00851817" w:rsidP="00851817">
            <w:pPr>
              <w:pStyle w:val="TAC"/>
              <w:rPr>
                <w:rFonts w:cs="Arial"/>
              </w:rPr>
            </w:pPr>
            <w:r w:rsidRPr="00EF5447">
              <w:rPr>
                <w:rFonts w:eastAsia="MS Mincho" w:cs="Arial"/>
                <w:bCs/>
                <w:szCs w:val="18"/>
              </w:rPr>
              <w:t>3</w:t>
            </w:r>
          </w:p>
        </w:tc>
        <w:tc>
          <w:tcPr>
            <w:tcW w:w="2952" w:type="dxa"/>
          </w:tcPr>
          <w:p w14:paraId="414FD904" w14:textId="77777777" w:rsidR="00851817" w:rsidRPr="00EF5447" w:rsidRDefault="00851817" w:rsidP="00851817">
            <w:pPr>
              <w:pStyle w:val="TAC"/>
              <w:rPr>
                <w:rFonts w:cs="Arial"/>
              </w:rPr>
            </w:pPr>
            <w:r w:rsidRPr="00EF5447">
              <w:rPr>
                <w:rFonts w:eastAsia="MS Mincho" w:cs="Arial"/>
                <w:bCs/>
                <w:szCs w:val="18"/>
              </w:rPr>
              <w:t>0.3</w:t>
            </w:r>
          </w:p>
        </w:tc>
      </w:tr>
      <w:tr w:rsidR="00851817" w:rsidRPr="00EF5447" w14:paraId="7710588A" w14:textId="77777777" w:rsidTr="00E51059">
        <w:trPr>
          <w:trHeight w:val="187"/>
          <w:jc w:val="center"/>
        </w:trPr>
        <w:tc>
          <w:tcPr>
            <w:tcW w:w="2221" w:type="dxa"/>
            <w:tcBorders>
              <w:top w:val="nil"/>
              <w:bottom w:val="nil"/>
            </w:tcBorders>
            <w:shd w:val="clear" w:color="auto" w:fill="auto"/>
          </w:tcPr>
          <w:p w14:paraId="10AB2EA5" w14:textId="77777777" w:rsidR="00851817" w:rsidRPr="00EF5447" w:rsidRDefault="00851817" w:rsidP="00851817">
            <w:pPr>
              <w:pStyle w:val="TAC"/>
              <w:rPr>
                <w:rFonts w:cs="Arial"/>
              </w:rPr>
            </w:pPr>
          </w:p>
        </w:tc>
        <w:tc>
          <w:tcPr>
            <w:tcW w:w="2952" w:type="dxa"/>
          </w:tcPr>
          <w:p w14:paraId="122927C4" w14:textId="77777777" w:rsidR="00851817" w:rsidRPr="00EF5447" w:rsidRDefault="00851817" w:rsidP="00851817">
            <w:pPr>
              <w:pStyle w:val="TAC"/>
              <w:rPr>
                <w:rFonts w:cs="Arial"/>
              </w:rPr>
            </w:pPr>
            <w:r w:rsidRPr="00EF5447">
              <w:rPr>
                <w:rFonts w:eastAsia="MS Mincho" w:cs="Arial"/>
                <w:bCs/>
                <w:szCs w:val="18"/>
              </w:rPr>
              <w:t>7</w:t>
            </w:r>
          </w:p>
        </w:tc>
        <w:tc>
          <w:tcPr>
            <w:tcW w:w="2952" w:type="dxa"/>
          </w:tcPr>
          <w:p w14:paraId="4FE74A0B" w14:textId="77777777" w:rsidR="00851817" w:rsidRPr="00EF5447" w:rsidRDefault="00851817" w:rsidP="00851817">
            <w:pPr>
              <w:pStyle w:val="TAC"/>
              <w:rPr>
                <w:rFonts w:cs="Arial"/>
              </w:rPr>
            </w:pPr>
            <w:r w:rsidRPr="00EF5447">
              <w:rPr>
                <w:rFonts w:eastAsia="MS Mincho" w:cs="Arial"/>
                <w:bCs/>
                <w:szCs w:val="18"/>
              </w:rPr>
              <w:t>0.3</w:t>
            </w:r>
          </w:p>
        </w:tc>
      </w:tr>
      <w:tr w:rsidR="00851817" w:rsidRPr="00EF5447" w14:paraId="4875CA6F" w14:textId="77777777" w:rsidTr="00E51059">
        <w:trPr>
          <w:trHeight w:val="187"/>
          <w:jc w:val="center"/>
        </w:trPr>
        <w:tc>
          <w:tcPr>
            <w:tcW w:w="2221" w:type="dxa"/>
            <w:tcBorders>
              <w:top w:val="nil"/>
              <w:bottom w:val="nil"/>
            </w:tcBorders>
            <w:shd w:val="clear" w:color="auto" w:fill="auto"/>
          </w:tcPr>
          <w:p w14:paraId="4921B073" w14:textId="77777777" w:rsidR="00851817" w:rsidRPr="00EF5447" w:rsidRDefault="00851817" w:rsidP="00851817">
            <w:pPr>
              <w:pStyle w:val="TAC"/>
              <w:rPr>
                <w:rFonts w:cs="Arial"/>
              </w:rPr>
            </w:pPr>
          </w:p>
        </w:tc>
        <w:tc>
          <w:tcPr>
            <w:tcW w:w="2952" w:type="dxa"/>
          </w:tcPr>
          <w:p w14:paraId="2C7B119B" w14:textId="77777777" w:rsidR="00851817" w:rsidRPr="00EF5447" w:rsidRDefault="00851817" w:rsidP="00851817">
            <w:pPr>
              <w:pStyle w:val="TAC"/>
              <w:rPr>
                <w:rFonts w:eastAsia="Malgun Gothic" w:cs="Arial"/>
                <w:lang w:eastAsia="ko-KR"/>
              </w:rPr>
            </w:pPr>
            <w:r w:rsidRPr="00EF5447">
              <w:rPr>
                <w:rFonts w:eastAsia="MS Mincho" w:cs="Arial"/>
                <w:bCs/>
                <w:szCs w:val="18"/>
              </w:rPr>
              <w:t>n1</w:t>
            </w:r>
          </w:p>
        </w:tc>
        <w:tc>
          <w:tcPr>
            <w:tcW w:w="2952" w:type="dxa"/>
          </w:tcPr>
          <w:p w14:paraId="085F3B62" w14:textId="77777777" w:rsidR="00851817" w:rsidRPr="00EF5447" w:rsidRDefault="00851817" w:rsidP="00851817">
            <w:pPr>
              <w:pStyle w:val="TAC"/>
              <w:rPr>
                <w:rFonts w:eastAsia="Malgun Gothic" w:cs="Arial"/>
                <w:lang w:eastAsia="ko-KR"/>
              </w:rPr>
            </w:pPr>
            <w:r w:rsidRPr="00EF5447">
              <w:rPr>
                <w:rFonts w:eastAsia="MS Mincho" w:cs="Arial"/>
                <w:bCs/>
                <w:szCs w:val="18"/>
              </w:rPr>
              <w:t>0.3</w:t>
            </w:r>
          </w:p>
        </w:tc>
      </w:tr>
      <w:tr w:rsidR="00851817" w:rsidRPr="00EF5447" w14:paraId="38750D64" w14:textId="77777777" w:rsidTr="00E51059">
        <w:trPr>
          <w:trHeight w:val="187"/>
          <w:jc w:val="center"/>
        </w:trPr>
        <w:tc>
          <w:tcPr>
            <w:tcW w:w="2221" w:type="dxa"/>
            <w:tcBorders>
              <w:top w:val="nil"/>
              <w:bottom w:val="single" w:sz="4" w:space="0" w:color="auto"/>
            </w:tcBorders>
            <w:shd w:val="clear" w:color="auto" w:fill="auto"/>
          </w:tcPr>
          <w:p w14:paraId="69E3E820" w14:textId="77777777" w:rsidR="00851817" w:rsidRPr="00EF5447" w:rsidRDefault="00851817" w:rsidP="00851817">
            <w:pPr>
              <w:pStyle w:val="TAC"/>
              <w:rPr>
                <w:rFonts w:cs="Arial"/>
              </w:rPr>
            </w:pPr>
          </w:p>
        </w:tc>
        <w:tc>
          <w:tcPr>
            <w:tcW w:w="2952" w:type="dxa"/>
          </w:tcPr>
          <w:p w14:paraId="674D11BA" w14:textId="77777777" w:rsidR="00851817" w:rsidRPr="00EF5447" w:rsidRDefault="00851817" w:rsidP="00851817">
            <w:pPr>
              <w:pStyle w:val="TAC"/>
              <w:rPr>
                <w:rFonts w:cs="Arial"/>
                <w:lang w:eastAsia="zh-CN"/>
              </w:rPr>
            </w:pPr>
            <w:r w:rsidRPr="00EF5447">
              <w:rPr>
                <w:rFonts w:eastAsia="MS Mincho" w:cs="Arial"/>
                <w:bCs/>
                <w:szCs w:val="18"/>
              </w:rPr>
              <w:t>n78</w:t>
            </w:r>
          </w:p>
        </w:tc>
        <w:tc>
          <w:tcPr>
            <w:tcW w:w="2952" w:type="dxa"/>
          </w:tcPr>
          <w:p w14:paraId="12AE0150" w14:textId="77777777" w:rsidR="00851817" w:rsidRPr="00EF5447" w:rsidRDefault="00851817" w:rsidP="00851817">
            <w:pPr>
              <w:pStyle w:val="TAC"/>
              <w:rPr>
                <w:rFonts w:cs="Arial"/>
                <w:lang w:eastAsia="zh-CN"/>
              </w:rPr>
            </w:pPr>
            <w:r w:rsidRPr="00EF5447">
              <w:rPr>
                <w:rFonts w:eastAsia="MS Mincho" w:cs="Arial"/>
                <w:bCs/>
                <w:szCs w:val="18"/>
              </w:rPr>
              <w:t>0.5</w:t>
            </w:r>
          </w:p>
        </w:tc>
      </w:tr>
      <w:tr w:rsidR="00851817" w:rsidRPr="00EF5447" w14:paraId="2958137F" w14:textId="77777777" w:rsidTr="00E51059">
        <w:trPr>
          <w:trHeight w:val="187"/>
          <w:jc w:val="center"/>
        </w:trPr>
        <w:tc>
          <w:tcPr>
            <w:tcW w:w="2221" w:type="dxa"/>
            <w:tcBorders>
              <w:top w:val="single" w:sz="4" w:space="0" w:color="auto"/>
              <w:bottom w:val="nil"/>
            </w:tcBorders>
            <w:shd w:val="clear" w:color="auto" w:fill="auto"/>
          </w:tcPr>
          <w:p w14:paraId="7D8F790F" w14:textId="77777777" w:rsidR="00851817" w:rsidRPr="00EF5447" w:rsidRDefault="00851817" w:rsidP="00851817">
            <w:pPr>
              <w:pStyle w:val="TAC"/>
              <w:rPr>
                <w:rFonts w:cs="Arial"/>
              </w:rPr>
            </w:pPr>
            <w:r>
              <w:rPr>
                <w:rFonts w:cs="Arial"/>
                <w:lang w:eastAsia="ja-JP"/>
              </w:rPr>
              <w:t>DC_3-7_n3-n78</w:t>
            </w:r>
          </w:p>
        </w:tc>
        <w:tc>
          <w:tcPr>
            <w:tcW w:w="2952" w:type="dxa"/>
            <w:vAlign w:val="center"/>
          </w:tcPr>
          <w:p w14:paraId="04243C73" w14:textId="77777777" w:rsidR="00851817" w:rsidRPr="00EF5447" w:rsidRDefault="00851817" w:rsidP="00851817">
            <w:pPr>
              <w:pStyle w:val="TAC"/>
              <w:rPr>
                <w:rFonts w:eastAsia="MS Mincho" w:cs="Arial"/>
                <w:bCs/>
                <w:szCs w:val="18"/>
              </w:rPr>
            </w:pPr>
            <w:r>
              <w:rPr>
                <w:lang w:val="sv-SE"/>
              </w:rPr>
              <w:t>3</w:t>
            </w:r>
          </w:p>
        </w:tc>
        <w:tc>
          <w:tcPr>
            <w:tcW w:w="2952" w:type="dxa"/>
            <w:vAlign w:val="center"/>
          </w:tcPr>
          <w:p w14:paraId="7D2FAEF6" w14:textId="77777777" w:rsidR="00851817" w:rsidRPr="00EF5447" w:rsidRDefault="00851817" w:rsidP="00851817">
            <w:pPr>
              <w:pStyle w:val="TAC"/>
              <w:rPr>
                <w:rFonts w:eastAsia="MS Mincho" w:cs="Arial"/>
                <w:bCs/>
                <w:szCs w:val="18"/>
              </w:rPr>
            </w:pPr>
            <w:r w:rsidRPr="00EF5447">
              <w:rPr>
                <w:rFonts w:eastAsia="Malgun Gothic" w:cs="Arial"/>
                <w:szCs w:val="18"/>
                <w:lang w:eastAsia="ko-KR"/>
              </w:rPr>
              <w:t>0.2</w:t>
            </w:r>
          </w:p>
        </w:tc>
      </w:tr>
      <w:tr w:rsidR="00851817" w:rsidRPr="00EF5447" w14:paraId="3C53CFEE" w14:textId="77777777" w:rsidTr="00E51059">
        <w:trPr>
          <w:trHeight w:val="187"/>
          <w:jc w:val="center"/>
        </w:trPr>
        <w:tc>
          <w:tcPr>
            <w:tcW w:w="2221" w:type="dxa"/>
            <w:tcBorders>
              <w:top w:val="nil"/>
              <w:bottom w:val="nil"/>
            </w:tcBorders>
            <w:shd w:val="clear" w:color="auto" w:fill="auto"/>
          </w:tcPr>
          <w:p w14:paraId="32F0B9FE" w14:textId="77777777" w:rsidR="00851817" w:rsidRPr="00EF5447" w:rsidRDefault="00851817" w:rsidP="00851817">
            <w:pPr>
              <w:pStyle w:val="TAC"/>
              <w:rPr>
                <w:rFonts w:cs="Arial"/>
              </w:rPr>
            </w:pPr>
          </w:p>
        </w:tc>
        <w:tc>
          <w:tcPr>
            <w:tcW w:w="2952" w:type="dxa"/>
            <w:vAlign w:val="center"/>
          </w:tcPr>
          <w:p w14:paraId="581C0A5B" w14:textId="77777777" w:rsidR="00851817" w:rsidRPr="00EF5447" w:rsidRDefault="00851817" w:rsidP="00851817">
            <w:pPr>
              <w:pStyle w:val="TAC"/>
              <w:rPr>
                <w:rFonts w:eastAsia="MS Mincho" w:cs="Arial"/>
                <w:bCs/>
                <w:szCs w:val="18"/>
              </w:rPr>
            </w:pPr>
            <w:r>
              <w:rPr>
                <w:lang w:val="sv-SE"/>
              </w:rPr>
              <w:t>7</w:t>
            </w:r>
          </w:p>
        </w:tc>
        <w:tc>
          <w:tcPr>
            <w:tcW w:w="2952" w:type="dxa"/>
            <w:vAlign w:val="center"/>
          </w:tcPr>
          <w:p w14:paraId="46C63108" w14:textId="77777777" w:rsidR="00851817" w:rsidRPr="00EF5447" w:rsidRDefault="00851817" w:rsidP="00851817">
            <w:pPr>
              <w:pStyle w:val="TAC"/>
              <w:rPr>
                <w:rFonts w:eastAsia="MS Mincho" w:cs="Arial"/>
                <w:bCs/>
                <w:szCs w:val="18"/>
              </w:rPr>
            </w:pPr>
            <w:r w:rsidRPr="00EF5447">
              <w:rPr>
                <w:rFonts w:eastAsia="Malgun Gothic" w:cs="Arial"/>
                <w:szCs w:val="18"/>
                <w:lang w:eastAsia="ko-KR"/>
              </w:rPr>
              <w:t>0.2</w:t>
            </w:r>
          </w:p>
        </w:tc>
      </w:tr>
      <w:tr w:rsidR="00851817" w:rsidRPr="00EF5447" w14:paraId="387C7709" w14:textId="77777777" w:rsidTr="00E51059">
        <w:trPr>
          <w:trHeight w:val="187"/>
          <w:jc w:val="center"/>
        </w:trPr>
        <w:tc>
          <w:tcPr>
            <w:tcW w:w="2221" w:type="dxa"/>
            <w:tcBorders>
              <w:top w:val="nil"/>
              <w:bottom w:val="nil"/>
            </w:tcBorders>
            <w:shd w:val="clear" w:color="auto" w:fill="auto"/>
          </w:tcPr>
          <w:p w14:paraId="765CB6FF" w14:textId="77777777" w:rsidR="00851817" w:rsidRPr="00EF5447" w:rsidRDefault="00851817" w:rsidP="00851817">
            <w:pPr>
              <w:pStyle w:val="TAC"/>
              <w:rPr>
                <w:rFonts w:cs="Arial"/>
              </w:rPr>
            </w:pPr>
          </w:p>
        </w:tc>
        <w:tc>
          <w:tcPr>
            <w:tcW w:w="2952" w:type="dxa"/>
            <w:vAlign w:val="center"/>
          </w:tcPr>
          <w:p w14:paraId="5DE55729" w14:textId="77777777" w:rsidR="00851817" w:rsidRPr="00EF5447" w:rsidRDefault="00851817" w:rsidP="00851817">
            <w:pPr>
              <w:pStyle w:val="TAC"/>
              <w:rPr>
                <w:rFonts w:eastAsia="MS Mincho" w:cs="Arial"/>
                <w:bCs/>
                <w:szCs w:val="18"/>
              </w:rPr>
            </w:pPr>
            <w:r>
              <w:t>n</w:t>
            </w:r>
            <w:r>
              <w:rPr>
                <w:lang w:val="sv-SE"/>
              </w:rPr>
              <w:t>3</w:t>
            </w:r>
          </w:p>
        </w:tc>
        <w:tc>
          <w:tcPr>
            <w:tcW w:w="2952" w:type="dxa"/>
          </w:tcPr>
          <w:p w14:paraId="424DA9EB" w14:textId="77777777" w:rsidR="00851817" w:rsidRPr="00EF5447" w:rsidRDefault="00851817" w:rsidP="00851817">
            <w:pPr>
              <w:pStyle w:val="TAC"/>
              <w:rPr>
                <w:rFonts w:eastAsia="MS Mincho" w:cs="Arial"/>
                <w:bCs/>
                <w:szCs w:val="18"/>
              </w:rPr>
            </w:pPr>
            <w:r w:rsidRPr="00EF5447">
              <w:rPr>
                <w:rFonts w:eastAsia="Malgun Gothic" w:cs="Arial"/>
                <w:szCs w:val="18"/>
                <w:lang w:eastAsia="ko-KR"/>
              </w:rPr>
              <w:t>0.2</w:t>
            </w:r>
          </w:p>
        </w:tc>
      </w:tr>
      <w:tr w:rsidR="00851817" w:rsidRPr="00EF5447" w14:paraId="0C29CBD9" w14:textId="77777777" w:rsidTr="00E51059">
        <w:trPr>
          <w:trHeight w:val="187"/>
          <w:jc w:val="center"/>
        </w:trPr>
        <w:tc>
          <w:tcPr>
            <w:tcW w:w="2221" w:type="dxa"/>
            <w:tcBorders>
              <w:top w:val="nil"/>
              <w:bottom w:val="single" w:sz="4" w:space="0" w:color="auto"/>
            </w:tcBorders>
            <w:shd w:val="clear" w:color="auto" w:fill="auto"/>
          </w:tcPr>
          <w:p w14:paraId="19EF65DE" w14:textId="77777777" w:rsidR="00851817" w:rsidRPr="00EF5447" w:rsidRDefault="00851817" w:rsidP="00851817">
            <w:pPr>
              <w:pStyle w:val="TAC"/>
              <w:rPr>
                <w:rFonts w:cs="Arial"/>
              </w:rPr>
            </w:pPr>
          </w:p>
        </w:tc>
        <w:tc>
          <w:tcPr>
            <w:tcW w:w="2952" w:type="dxa"/>
            <w:vAlign w:val="center"/>
          </w:tcPr>
          <w:p w14:paraId="1023C813" w14:textId="77777777" w:rsidR="00851817" w:rsidRPr="00EF5447" w:rsidRDefault="00851817" w:rsidP="00851817">
            <w:pPr>
              <w:pStyle w:val="TAC"/>
              <w:rPr>
                <w:rFonts w:eastAsia="MS Mincho" w:cs="Arial"/>
                <w:bCs/>
                <w:szCs w:val="18"/>
              </w:rPr>
            </w:pPr>
            <w:r>
              <w:t>n</w:t>
            </w:r>
            <w:r>
              <w:rPr>
                <w:lang w:val="sv-SE"/>
              </w:rPr>
              <w:t>78</w:t>
            </w:r>
          </w:p>
        </w:tc>
        <w:tc>
          <w:tcPr>
            <w:tcW w:w="2952" w:type="dxa"/>
          </w:tcPr>
          <w:p w14:paraId="47BF2CE3" w14:textId="77777777" w:rsidR="00851817" w:rsidRPr="00EF5447" w:rsidRDefault="00851817" w:rsidP="00851817">
            <w:pPr>
              <w:pStyle w:val="TAC"/>
              <w:rPr>
                <w:rFonts w:eastAsia="MS Mincho" w:cs="Arial"/>
                <w:bCs/>
                <w:szCs w:val="18"/>
              </w:rPr>
            </w:pPr>
            <w:r w:rsidRPr="00EF5447">
              <w:rPr>
                <w:rFonts w:eastAsia="Malgun Gothic" w:cs="Arial"/>
                <w:szCs w:val="18"/>
                <w:lang w:eastAsia="ko-KR"/>
              </w:rPr>
              <w:t>0.5</w:t>
            </w:r>
          </w:p>
        </w:tc>
      </w:tr>
      <w:tr w:rsidR="00851817" w:rsidRPr="00EF5447" w14:paraId="26D28C2A" w14:textId="77777777" w:rsidTr="00E51059">
        <w:trPr>
          <w:trHeight w:val="187"/>
          <w:jc w:val="center"/>
        </w:trPr>
        <w:tc>
          <w:tcPr>
            <w:tcW w:w="2221" w:type="dxa"/>
            <w:tcBorders>
              <w:bottom w:val="nil"/>
            </w:tcBorders>
            <w:shd w:val="clear" w:color="auto" w:fill="auto"/>
          </w:tcPr>
          <w:p w14:paraId="3A7DECF8" w14:textId="77777777" w:rsidR="00851817" w:rsidRPr="00EF5447" w:rsidRDefault="00851817" w:rsidP="0085181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0BF8B539" w14:textId="77777777" w:rsidR="00851817" w:rsidRPr="00EF5447" w:rsidRDefault="00851817" w:rsidP="00851817">
            <w:pPr>
              <w:pStyle w:val="TAC"/>
              <w:rPr>
                <w:rFonts w:cs="Arial"/>
              </w:rPr>
            </w:pPr>
            <w:r w:rsidRPr="00EF5447">
              <w:rPr>
                <w:rFonts w:eastAsia="Malgun Gothic" w:cs="Arial"/>
                <w:lang w:eastAsia="ko-KR"/>
              </w:rPr>
              <w:t>3</w:t>
            </w:r>
          </w:p>
        </w:tc>
        <w:tc>
          <w:tcPr>
            <w:tcW w:w="2952" w:type="dxa"/>
          </w:tcPr>
          <w:p w14:paraId="5F4CF7FD" w14:textId="77777777" w:rsidR="00851817" w:rsidRPr="00EF5447" w:rsidRDefault="00851817" w:rsidP="00851817">
            <w:pPr>
              <w:pStyle w:val="TAC"/>
              <w:rPr>
                <w:rFonts w:cs="Arial"/>
              </w:rPr>
            </w:pPr>
            <w:r w:rsidRPr="00EF5447">
              <w:rPr>
                <w:rFonts w:eastAsia="Malgun Gothic" w:cs="Arial"/>
                <w:lang w:eastAsia="ko-KR"/>
              </w:rPr>
              <w:t>0.2</w:t>
            </w:r>
          </w:p>
        </w:tc>
      </w:tr>
      <w:tr w:rsidR="00851817" w:rsidRPr="00EF5447" w14:paraId="5DA3A07F" w14:textId="77777777" w:rsidTr="00E51059">
        <w:trPr>
          <w:trHeight w:val="187"/>
          <w:jc w:val="center"/>
        </w:trPr>
        <w:tc>
          <w:tcPr>
            <w:tcW w:w="2221" w:type="dxa"/>
            <w:tcBorders>
              <w:top w:val="nil"/>
              <w:bottom w:val="nil"/>
            </w:tcBorders>
            <w:shd w:val="clear" w:color="auto" w:fill="auto"/>
          </w:tcPr>
          <w:p w14:paraId="7657E645" w14:textId="77777777" w:rsidR="00851817" w:rsidRPr="00EF5447" w:rsidRDefault="00851817" w:rsidP="00851817">
            <w:pPr>
              <w:pStyle w:val="TAC"/>
              <w:rPr>
                <w:rFonts w:cs="Arial"/>
              </w:rPr>
            </w:pPr>
          </w:p>
        </w:tc>
        <w:tc>
          <w:tcPr>
            <w:tcW w:w="2952" w:type="dxa"/>
          </w:tcPr>
          <w:p w14:paraId="2529DC0E" w14:textId="77777777" w:rsidR="00851817" w:rsidRPr="00EF5447" w:rsidRDefault="00851817" w:rsidP="00851817">
            <w:pPr>
              <w:pStyle w:val="TAC"/>
              <w:rPr>
                <w:rFonts w:cs="Arial"/>
              </w:rPr>
            </w:pPr>
            <w:r w:rsidRPr="00EF5447">
              <w:rPr>
                <w:rFonts w:eastAsia="Malgun Gothic" w:cs="Arial"/>
                <w:lang w:eastAsia="ko-KR"/>
              </w:rPr>
              <w:t>7</w:t>
            </w:r>
          </w:p>
        </w:tc>
        <w:tc>
          <w:tcPr>
            <w:tcW w:w="2952" w:type="dxa"/>
          </w:tcPr>
          <w:p w14:paraId="51EBC9A5" w14:textId="77777777" w:rsidR="00851817" w:rsidRPr="00EF5447" w:rsidRDefault="00851817" w:rsidP="00851817">
            <w:pPr>
              <w:pStyle w:val="TAC"/>
              <w:rPr>
                <w:rFonts w:cs="Arial"/>
              </w:rPr>
            </w:pPr>
            <w:r w:rsidRPr="00EF5447">
              <w:rPr>
                <w:rFonts w:eastAsia="Malgun Gothic" w:cs="Arial"/>
                <w:lang w:eastAsia="ko-KR"/>
              </w:rPr>
              <w:t>0.2</w:t>
            </w:r>
          </w:p>
        </w:tc>
      </w:tr>
      <w:tr w:rsidR="00851817" w:rsidRPr="00EF5447" w14:paraId="4D1328FC" w14:textId="77777777" w:rsidTr="00E51059">
        <w:trPr>
          <w:trHeight w:val="187"/>
          <w:jc w:val="center"/>
        </w:trPr>
        <w:tc>
          <w:tcPr>
            <w:tcW w:w="2221" w:type="dxa"/>
            <w:tcBorders>
              <w:top w:val="nil"/>
            </w:tcBorders>
            <w:shd w:val="clear" w:color="auto" w:fill="auto"/>
          </w:tcPr>
          <w:p w14:paraId="69511501" w14:textId="77777777" w:rsidR="00851817" w:rsidRPr="00EF5447" w:rsidRDefault="00851817" w:rsidP="00851817">
            <w:pPr>
              <w:pStyle w:val="TAC"/>
              <w:rPr>
                <w:rFonts w:cs="Arial"/>
              </w:rPr>
            </w:pPr>
          </w:p>
        </w:tc>
        <w:tc>
          <w:tcPr>
            <w:tcW w:w="2952" w:type="dxa"/>
          </w:tcPr>
          <w:p w14:paraId="669FC4A4" w14:textId="77777777" w:rsidR="00851817" w:rsidRPr="00EF5447" w:rsidRDefault="00851817" w:rsidP="00851817">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1A47BC65" w14:textId="77777777" w:rsidR="00851817" w:rsidRPr="00EF5447" w:rsidRDefault="00851817" w:rsidP="00851817">
            <w:pPr>
              <w:pStyle w:val="TAC"/>
              <w:rPr>
                <w:rFonts w:cs="Arial"/>
                <w:lang w:eastAsia="zh-CN"/>
              </w:rPr>
            </w:pPr>
            <w:r w:rsidRPr="00EF5447">
              <w:rPr>
                <w:rFonts w:eastAsia="Malgun Gothic" w:cs="Arial"/>
                <w:lang w:eastAsia="ko-KR"/>
              </w:rPr>
              <w:t>0.5</w:t>
            </w:r>
          </w:p>
        </w:tc>
      </w:tr>
      <w:tr w:rsidR="00851817" w:rsidRPr="00EF5447" w14:paraId="7990B45E" w14:textId="77777777" w:rsidTr="00E51059">
        <w:trPr>
          <w:trHeight w:val="187"/>
          <w:jc w:val="center"/>
        </w:trPr>
        <w:tc>
          <w:tcPr>
            <w:tcW w:w="2221" w:type="dxa"/>
            <w:tcBorders>
              <w:bottom w:val="single" w:sz="4" w:space="0" w:color="auto"/>
            </w:tcBorders>
          </w:tcPr>
          <w:p w14:paraId="73183186" w14:textId="77777777" w:rsidR="00851817" w:rsidRPr="00EF5447" w:rsidRDefault="00851817" w:rsidP="00851817">
            <w:pPr>
              <w:pStyle w:val="TAC"/>
              <w:rPr>
                <w:rFonts w:cs="Arial"/>
                <w:lang w:eastAsia="zh-TW"/>
              </w:rPr>
            </w:pPr>
            <w:r w:rsidRPr="00EF5447">
              <w:rPr>
                <w:rFonts w:cs="Arial"/>
                <w:lang w:eastAsia="zh-TW"/>
              </w:rPr>
              <w:t>DC_3-7-8_n1</w:t>
            </w:r>
          </w:p>
          <w:p w14:paraId="0230C3B1" w14:textId="77777777" w:rsidR="00851817" w:rsidRPr="00EF5447" w:rsidRDefault="00851817" w:rsidP="00851817">
            <w:pPr>
              <w:pStyle w:val="TAC"/>
            </w:pPr>
            <w:r w:rsidRPr="00EF5447">
              <w:t>DC_3-3-7-8_n1</w:t>
            </w:r>
          </w:p>
          <w:p w14:paraId="23D000E5" w14:textId="77777777" w:rsidR="00851817" w:rsidRPr="00EF5447" w:rsidRDefault="00851817" w:rsidP="00851817">
            <w:pPr>
              <w:pStyle w:val="TAC"/>
            </w:pPr>
            <w:r w:rsidRPr="00EF5447">
              <w:t>DC_3-7-7-8_n1</w:t>
            </w:r>
          </w:p>
          <w:p w14:paraId="7DBF0F61" w14:textId="77777777" w:rsidR="00851817" w:rsidRPr="00EF5447" w:rsidRDefault="00851817" w:rsidP="00851817">
            <w:pPr>
              <w:pStyle w:val="TAC"/>
              <w:rPr>
                <w:rFonts w:cs="Arial"/>
                <w:lang w:eastAsia="zh-TW"/>
              </w:rPr>
            </w:pPr>
            <w:r w:rsidRPr="00EF5447">
              <w:t>DC_3-3-7-7-8_n1</w:t>
            </w:r>
          </w:p>
        </w:tc>
        <w:tc>
          <w:tcPr>
            <w:tcW w:w="2952" w:type="dxa"/>
          </w:tcPr>
          <w:p w14:paraId="25BE0A4E" w14:textId="77777777" w:rsidR="00851817" w:rsidRPr="00EF5447" w:rsidRDefault="00851817" w:rsidP="00851817">
            <w:pPr>
              <w:pStyle w:val="TAC"/>
              <w:rPr>
                <w:rFonts w:cs="Arial"/>
                <w:lang w:eastAsia="zh-TW"/>
              </w:rPr>
            </w:pPr>
            <w:r w:rsidRPr="00EF5447">
              <w:rPr>
                <w:rFonts w:cs="Arial"/>
                <w:lang w:eastAsia="zh-TW"/>
              </w:rPr>
              <w:t>8</w:t>
            </w:r>
          </w:p>
        </w:tc>
        <w:tc>
          <w:tcPr>
            <w:tcW w:w="2952" w:type="dxa"/>
          </w:tcPr>
          <w:p w14:paraId="069E14CD" w14:textId="77777777" w:rsidR="00851817" w:rsidRPr="00EF5447" w:rsidRDefault="00851817" w:rsidP="00851817">
            <w:pPr>
              <w:pStyle w:val="TAC"/>
              <w:rPr>
                <w:rFonts w:cs="Arial"/>
                <w:lang w:eastAsia="zh-TW"/>
              </w:rPr>
            </w:pPr>
            <w:r w:rsidRPr="00EF5447">
              <w:rPr>
                <w:rFonts w:cs="Arial"/>
                <w:lang w:eastAsia="zh-TW"/>
              </w:rPr>
              <w:t>0.2</w:t>
            </w:r>
          </w:p>
        </w:tc>
      </w:tr>
      <w:tr w:rsidR="00851817" w:rsidRPr="00EF5447" w14:paraId="4B76C5BF" w14:textId="77777777" w:rsidTr="00E51059">
        <w:trPr>
          <w:trHeight w:val="187"/>
          <w:jc w:val="center"/>
        </w:trPr>
        <w:tc>
          <w:tcPr>
            <w:tcW w:w="2221" w:type="dxa"/>
            <w:tcBorders>
              <w:bottom w:val="nil"/>
            </w:tcBorders>
            <w:shd w:val="clear" w:color="auto" w:fill="auto"/>
          </w:tcPr>
          <w:p w14:paraId="3F646752" w14:textId="77777777" w:rsidR="00851817" w:rsidRPr="00EF5447" w:rsidRDefault="00851817" w:rsidP="00851817">
            <w:pPr>
              <w:pStyle w:val="TAC"/>
              <w:rPr>
                <w:lang w:eastAsia="zh-TW"/>
              </w:rPr>
            </w:pPr>
            <w:r>
              <w:t>DC_3-7-8_n28</w:t>
            </w:r>
          </w:p>
        </w:tc>
        <w:tc>
          <w:tcPr>
            <w:tcW w:w="2952" w:type="dxa"/>
          </w:tcPr>
          <w:p w14:paraId="09DC814B" w14:textId="77777777" w:rsidR="00851817" w:rsidRPr="00EF5447" w:rsidRDefault="00851817" w:rsidP="00851817">
            <w:pPr>
              <w:pStyle w:val="TAC"/>
              <w:rPr>
                <w:lang w:eastAsia="zh-TW"/>
              </w:rPr>
            </w:pPr>
            <w:r>
              <w:rPr>
                <w:lang w:eastAsia="zh-CN"/>
              </w:rPr>
              <w:t>8</w:t>
            </w:r>
          </w:p>
        </w:tc>
        <w:tc>
          <w:tcPr>
            <w:tcW w:w="2952" w:type="dxa"/>
          </w:tcPr>
          <w:p w14:paraId="6B58DF2E" w14:textId="77777777" w:rsidR="00851817" w:rsidRPr="00EF5447" w:rsidRDefault="00851817" w:rsidP="00851817">
            <w:pPr>
              <w:pStyle w:val="TAC"/>
              <w:rPr>
                <w:lang w:eastAsia="zh-TW"/>
              </w:rPr>
            </w:pPr>
            <w:r>
              <w:rPr>
                <w:lang w:eastAsia="zh-CN"/>
              </w:rPr>
              <w:t>0.2</w:t>
            </w:r>
          </w:p>
        </w:tc>
      </w:tr>
      <w:tr w:rsidR="00851817" w:rsidRPr="00EF5447" w14:paraId="2AC37AAE" w14:textId="77777777" w:rsidTr="00E51059">
        <w:trPr>
          <w:trHeight w:val="187"/>
          <w:jc w:val="center"/>
        </w:trPr>
        <w:tc>
          <w:tcPr>
            <w:tcW w:w="2221" w:type="dxa"/>
            <w:tcBorders>
              <w:top w:val="nil"/>
              <w:bottom w:val="single" w:sz="4" w:space="0" w:color="auto"/>
            </w:tcBorders>
            <w:shd w:val="clear" w:color="auto" w:fill="auto"/>
          </w:tcPr>
          <w:p w14:paraId="268D08BB" w14:textId="77777777" w:rsidR="00851817" w:rsidRPr="00EF5447" w:rsidRDefault="00851817" w:rsidP="00851817">
            <w:pPr>
              <w:pStyle w:val="TAC"/>
              <w:rPr>
                <w:lang w:eastAsia="zh-TW"/>
              </w:rPr>
            </w:pPr>
          </w:p>
        </w:tc>
        <w:tc>
          <w:tcPr>
            <w:tcW w:w="2952" w:type="dxa"/>
          </w:tcPr>
          <w:p w14:paraId="0B94A755" w14:textId="77777777" w:rsidR="00851817" w:rsidRPr="00EF5447" w:rsidRDefault="00851817" w:rsidP="00851817">
            <w:pPr>
              <w:pStyle w:val="TAC"/>
              <w:rPr>
                <w:lang w:eastAsia="zh-TW"/>
              </w:rPr>
            </w:pPr>
            <w:r>
              <w:rPr>
                <w:lang w:eastAsia="zh-CN"/>
              </w:rPr>
              <w:t>n28</w:t>
            </w:r>
          </w:p>
        </w:tc>
        <w:tc>
          <w:tcPr>
            <w:tcW w:w="2952" w:type="dxa"/>
          </w:tcPr>
          <w:p w14:paraId="60E42099" w14:textId="77777777" w:rsidR="00851817" w:rsidRPr="00EF5447" w:rsidRDefault="00851817" w:rsidP="00851817">
            <w:pPr>
              <w:pStyle w:val="TAC"/>
              <w:rPr>
                <w:lang w:eastAsia="zh-TW"/>
              </w:rPr>
            </w:pPr>
            <w:r>
              <w:rPr>
                <w:lang w:eastAsia="zh-CN"/>
              </w:rPr>
              <w:t>0.1</w:t>
            </w:r>
          </w:p>
        </w:tc>
      </w:tr>
      <w:tr w:rsidR="00851817" w:rsidRPr="00EF5447" w14:paraId="137067B4" w14:textId="77777777" w:rsidTr="00E51059">
        <w:trPr>
          <w:trHeight w:val="187"/>
          <w:jc w:val="center"/>
        </w:trPr>
        <w:tc>
          <w:tcPr>
            <w:tcW w:w="2221" w:type="dxa"/>
            <w:tcBorders>
              <w:top w:val="single" w:sz="4" w:space="0" w:color="auto"/>
              <w:bottom w:val="nil"/>
            </w:tcBorders>
            <w:shd w:val="clear" w:color="auto" w:fill="auto"/>
          </w:tcPr>
          <w:p w14:paraId="28462AAC" w14:textId="77777777" w:rsidR="00851817" w:rsidRPr="00EF5447" w:rsidRDefault="00851817" w:rsidP="00851817">
            <w:pPr>
              <w:pStyle w:val="TAC"/>
              <w:rPr>
                <w:lang w:eastAsia="zh-TW"/>
              </w:rPr>
            </w:pPr>
            <w:r w:rsidRPr="00990C01">
              <w:t>DC_3-7-8_n40</w:t>
            </w:r>
          </w:p>
        </w:tc>
        <w:tc>
          <w:tcPr>
            <w:tcW w:w="2952" w:type="dxa"/>
          </w:tcPr>
          <w:p w14:paraId="26DFCA93" w14:textId="77777777" w:rsidR="00851817" w:rsidRPr="00EF5447" w:rsidRDefault="00851817" w:rsidP="00851817">
            <w:pPr>
              <w:pStyle w:val="TAC"/>
              <w:rPr>
                <w:lang w:eastAsia="zh-TW"/>
              </w:rPr>
            </w:pPr>
            <w:r w:rsidRPr="00990C01">
              <w:t>8</w:t>
            </w:r>
          </w:p>
        </w:tc>
        <w:tc>
          <w:tcPr>
            <w:tcW w:w="2952" w:type="dxa"/>
          </w:tcPr>
          <w:p w14:paraId="726B24D1" w14:textId="77777777" w:rsidR="00851817" w:rsidRPr="00EF5447" w:rsidRDefault="00851817" w:rsidP="00851817">
            <w:pPr>
              <w:pStyle w:val="TAC"/>
              <w:rPr>
                <w:lang w:eastAsia="zh-TW"/>
              </w:rPr>
            </w:pPr>
            <w:r w:rsidRPr="00990C01">
              <w:rPr>
                <w:szCs w:val="18"/>
                <w:lang w:eastAsia="ja-JP"/>
              </w:rPr>
              <w:t>0.2</w:t>
            </w:r>
          </w:p>
        </w:tc>
      </w:tr>
      <w:tr w:rsidR="00851817" w:rsidRPr="00EF5447" w14:paraId="3000A177" w14:textId="77777777" w:rsidTr="00E51059">
        <w:trPr>
          <w:trHeight w:val="187"/>
          <w:jc w:val="center"/>
        </w:trPr>
        <w:tc>
          <w:tcPr>
            <w:tcW w:w="2221" w:type="dxa"/>
            <w:tcBorders>
              <w:top w:val="nil"/>
              <w:bottom w:val="single" w:sz="4" w:space="0" w:color="auto"/>
            </w:tcBorders>
            <w:shd w:val="clear" w:color="auto" w:fill="auto"/>
          </w:tcPr>
          <w:p w14:paraId="5A472EF1" w14:textId="77777777" w:rsidR="00851817" w:rsidRPr="00EF5447" w:rsidRDefault="00851817" w:rsidP="00851817">
            <w:pPr>
              <w:pStyle w:val="TAC"/>
              <w:rPr>
                <w:lang w:eastAsia="zh-TW"/>
              </w:rPr>
            </w:pPr>
          </w:p>
        </w:tc>
        <w:tc>
          <w:tcPr>
            <w:tcW w:w="2952" w:type="dxa"/>
          </w:tcPr>
          <w:p w14:paraId="77E0C97C" w14:textId="77777777" w:rsidR="00851817" w:rsidRPr="00EF5447" w:rsidRDefault="00851817" w:rsidP="00851817">
            <w:pPr>
              <w:pStyle w:val="TAC"/>
              <w:rPr>
                <w:lang w:eastAsia="zh-TW"/>
              </w:rPr>
            </w:pPr>
            <w:r w:rsidRPr="00990C01">
              <w:t>n40</w:t>
            </w:r>
          </w:p>
        </w:tc>
        <w:tc>
          <w:tcPr>
            <w:tcW w:w="2952" w:type="dxa"/>
          </w:tcPr>
          <w:p w14:paraId="059E9682" w14:textId="77777777" w:rsidR="00851817" w:rsidRPr="00EF5447" w:rsidRDefault="00851817" w:rsidP="00851817">
            <w:pPr>
              <w:pStyle w:val="TAC"/>
              <w:rPr>
                <w:lang w:eastAsia="zh-TW"/>
              </w:rPr>
            </w:pPr>
            <w:r w:rsidRPr="00990C01">
              <w:rPr>
                <w:szCs w:val="18"/>
                <w:lang w:eastAsia="ja-JP"/>
              </w:rPr>
              <w:t>0.5</w:t>
            </w:r>
          </w:p>
        </w:tc>
      </w:tr>
      <w:tr w:rsidR="00851817" w:rsidRPr="00EF5447" w14:paraId="049F884E" w14:textId="77777777" w:rsidTr="00E51059">
        <w:trPr>
          <w:trHeight w:val="187"/>
          <w:jc w:val="center"/>
        </w:trPr>
        <w:tc>
          <w:tcPr>
            <w:tcW w:w="2221" w:type="dxa"/>
            <w:tcBorders>
              <w:top w:val="single" w:sz="4" w:space="0" w:color="auto"/>
              <w:bottom w:val="nil"/>
            </w:tcBorders>
            <w:shd w:val="clear" w:color="auto" w:fill="auto"/>
          </w:tcPr>
          <w:p w14:paraId="233F1A77" w14:textId="77777777" w:rsidR="00851817" w:rsidRPr="00EF5447" w:rsidRDefault="00851817" w:rsidP="00851817">
            <w:pPr>
              <w:pStyle w:val="TAC"/>
              <w:rPr>
                <w:lang w:eastAsia="zh-TW"/>
              </w:rPr>
            </w:pPr>
            <w:r w:rsidRPr="00EF5447">
              <w:rPr>
                <w:lang w:eastAsia="zh-TW"/>
              </w:rPr>
              <w:t>DC_3-7-8_n77</w:t>
            </w:r>
          </w:p>
        </w:tc>
        <w:tc>
          <w:tcPr>
            <w:tcW w:w="2952" w:type="dxa"/>
          </w:tcPr>
          <w:p w14:paraId="46E6FE9A" w14:textId="77777777" w:rsidR="00851817" w:rsidRPr="00EF5447" w:rsidRDefault="00851817" w:rsidP="00851817">
            <w:pPr>
              <w:pStyle w:val="TAC"/>
              <w:rPr>
                <w:lang w:eastAsia="zh-TW"/>
              </w:rPr>
            </w:pPr>
            <w:r w:rsidRPr="00EF5447">
              <w:rPr>
                <w:lang w:eastAsia="zh-TW"/>
              </w:rPr>
              <w:t>3</w:t>
            </w:r>
          </w:p>
        </w:tc>
        <w:tc>
          <w:tcPr>
            <w:tcW w:w="2952" w:type="dxa"/>
          </w:tcPr>
          <w:p w14:paraId="26C23CB4" w14:textId="77777777" w:rsidR="00851817" w:rsidRPr="00EF5447" w:rsidRDefault="00851817" w:rsidP="00851817">
            <w:pPr>
              <w:pStyle w:val="TAC"/>
              <w:rPr>
                <w:lang w:eastAsia="zh-TW"/>
              </w:rPr>
            </w:pPr>
            <w:r w:rsidRPr="00EF5447">
              <w:rPr>
                <w:lang w:eastAsia="zh-TW"/>
              </w:rPr>
              <w:t>0.2</w:t>
            </w:r>
          </w:p>
        </w:tc>
      </w:tr>
      <w:tr w:rsidR="00851817" w:rsidRPr="00EF5447" w14:paraId="40577BE6" w14:textId="77777777" w:rsidTr="00E51059">
        <w:trPr>
          <w:trHeight w:val="187"/>
          <w:jc w:val="center"/>
        </w:trPr>
        <w:tc>
          <w:tcPr>
            <w:tcW w:w="2221" w:type="dxa"/>
            <w:tcBorders>
              <w:top w:val="nil"/>
              <w:bottom w:val="nil"/>
            </w:tcBorders>
            <w:shd w:val="clear" w:color="auto" w:fill="auto"/>
          </w:tcPr>
          <w:p w14:paraId="773CD3AD" w14:textId="77777777" w:rsidR="00851817" w:rsidRPr="00EF5447" w:rsidRDefault="00851817" w:rsidP="00851817">
            <w:pPr>
              <w:pStyle w:val="TAC"/>
              <w:rPr>
                <w:lang w:eastAsia="zh-TW"/>
              </w:rPr>
            </w:pPr>
          </w:p>
        </w:tc>
        <w:tc>
          <w:tcPr>
            <w:tcW w:w="2952" w:type="dxa"/>
          </w:tcPr>
          <w:p w14:paraId="73918EA7" w14:textId="77777777" w:rsidR="00851817" w:rsidRPr="00EF5447" w:rsidRDefault="00851817" w:rsidP="00851817">
            <w:pPr>
              <w:pStyle w:val="TAC"/>
              <w:rPr>
                <w:lang w:eastAsia="zh-TW"/>
              </w:rPr>
            </w:pPr>
            <w:r w:rsidRPr="00EF5447">
              <w:rPr>
                <w:lang w:eastAsia="zh-TW"/>
              </w:rPr>
              <w:t>7</w:t>
            </w:r>
          </w:p>
        </w:tc>
        <w:tc>
          <w:tcPr>
            <w:tcW w:w="2952" w:type="dxa"/>
          </w:tcPr>
          <w:p w14:paraId="321A91C8" w14:textId="77777777" w:rsidR="00851817" w:rsidRPr="00EF5447" w:rsidRDefault="00851817" w:rsidP="00851817">
            <w:pPr>
              <w:pStyle w:val="TAC"/>
              <w:rPr>
                <w:lang w:eastAsia="zh-TW"/>
              </w:rPr>
            </w:pPr>
            <w:r w:rsidRPr="00EF5447">
              <w:rPr>
                <w:lang w:eastAsia="zh-CN"/>
              </w:rPr>
              <w:t>0</w:t>
            </w:r>
            <w:r w:rsidRPr="00EF5447">
              <w:rPr>
                <w:lang w:eastAsia="zh-TW"/>
              </w:rPr>
              <w:t>.2</w:t>
            </w:r>
          </w:p>
        </w:tc>
      </w:tr>
      <w:tr w:rsidR="00851817" w:rsidRPr="00EF5447" w14:paraId="3549FC8B" w14:textId="77777777" w:rsidTr="00E51059">
        <w:trPr>
          <w:trHeight w:val="187"/>
          <w:jc w:val="center"/>
        </w:trPr>
        <w:tc>
          <w:tcPr>
            <w:tcW w:w="2221" w:type="dxa"/>
            <w:tcBorders>
              <w:top w:val="nil"/>
              <w:bottom w:val="nil"/>
            </w:tcBorders>
            <w:shd w:val="clear" w:color="auto" w:fill="auto"/>
          </w:tcPr>
          <w:p w14:paraId="77390303" w14:textId="77777777" w:rsidR="00851817" w:rsidRPr="00EF5447" w:rsidRDefault="00851817" w:rsidP="00851817">
            <w:pPr>
              <w:pStyle w:val="TAC"/>
              <w:rPr>
                <w:lang w:eastAsia="zh-TW"/>
              </w:rPr>
            </w:pPr>
          </w:p>
        </w:tc>
        <w:tc>
          <w:tcPr>
            <w:tcW w:w="2952" w:type="dxa"/>
          </w:tcPr>
          <w:p w14:paraId="61358FD6" w14:textId="77777777" w:rsidR="00851817" w:rsidRPr="00EF5447" w:rsidRDefault="00851817" w:rsidP="00851817">
            <w:pPr>
              <w:pStyle w:val="TAC"/>
              <w:rPr>
                <w:lang w:eastAsia="zh-TW"/>
              </w:rPr>
            </w:pPr>
            <w:r w:rsidRPr="00EF5447">
              <w:rPr>
                <w:lang w:eastAsia="zh-TW"/>
              </w:rPr>
              <w:t>8</w:t>
            </w:r>
          </w:p>
        </w:tc>
        <w:tc>
          <w:tcPr>
            <w:tcW w:w="2952" w:type="dxa"/>
          </w:tcPr>
          <w:p w14:paraId="5EDBE76C" w14:textId="77777777" w:rsidR="00851817" w:rsidRPr="00EF5447" w:rsidRDefault="00851817" w:rsidP="00851817">
            <w:pPr>
              <w:pStyle w:val="TAC"/>
              <w:rPr>
                <w:lang w:eastAsia="zh-TW"/>
              </w:rPr>
            </w:pPr>
            <w:r w:rsidRPr="00EF5447">
              <w:rPr>
                <w:lang w:eastAsia="zh-TW"/>
              </w:rPr>
              <w:t>0.2</w:t>
            </w:r>
          </w:p>
        </w:tc>
      </w:tr>
      <w:tr w:rsidR="00851817" w:rsidRPr="00EF5447" w14:paraId="23CD07B9" w14:textId="77777777" w:rsidTr="00E51059">
        <w:trPr>
          <w:trHeight w:val="187"/>
          <w:jc w:val="center"/>
        </w:trPr>
        <w:tc>
          <w:tcPr>
            <w:tcW w:w="2221" w:type="dxa"/>
            <w:tcBorders>
              <w:top w:val="nil"/>
              <w:bottom w:val="single" w:sz="4" w:space="0" w:color="auto"/>
            </w:tcBorders>
            <w:shd w:val="clear" w:color="auto" w:fill="auto"/>
          </w:tcPr>
          <w:p w14:paraId="726A1FF5" w14:textId="77777777" w:rsidR="00851817" w:rsidRPr="00EF5447" w:rsidRDefault="00851817" w:rsidP="00851817">
            <w:pPr>
              <w:pStyle w:val="TAC"/>
              <w:rPr>
                <w:lang w:eastAsia="zh-TW"/>
              </w:rPr>
            </w:pPr>
          </w:p>
        </w:tc>
        <w:tc>
          <w:tcPr>
            <w:tcW w:w="2952" w:type="dxa"/>
          </w:tcPr>
          <w:p w14:paraId="6C58F46F" w14:textId="77777777" w:rsidR="00851817" w:rsidRPr="00EF5447" w:rsidRDefault="00851817" w:rsidP="00851817">
            <w:pPr>
              <w:pStyle w:val="TAC"/>
              <w:rPr>
                <w:lang w:eastAsia="zh-TW"/>
              </w:rPr>
            </w:pPr>
            <w:r w:rsidRPr="00EF5447">
              <w:rPr>
                <w:lang w:eastAsia="zh-TW"/>
              </w:rPr>
              <w:t>n77</w:t>
            </w:r>
          </w:p>
        </w:tc>
        <w:tc>
          <w:tcPr>
            <w:tcW w:w="2952" w:type="dxa"/>
          </w:tcPr>
          <w:p w14:paraId="2BA63F09" w14:textId="77777777" w:rsidR="00851817" w:rsidRPr="00EF5447" w:rsidRDefault="00851817" w:rsidP="00851817">
            <w:pPr>
              <w:pStyle w:val="TAC"/>
              <w:rPr>
                <w:lang w:eastAsia="zh-TW"/>
              </w:rPr>
            </w:pPr>
            <w:r w:rsidRPr="00EF5447">
              <w:rPr>
                <w:lang w:eastAsia="zh-TW"/>
              </w:rPr>
              <w:t>0.5</w:t>
            </w:r>
          </w:p>
        </w:tc>
      </w:tr>
      <w:tr w:rsidR="00851817" w:rsidRPr="00EF5447" w14:paraId="51D3F08B" w14:textId="77777777" w:rsidTr="00E51059">
        <w:trPr>
          <w:trHeight w:val="187"/>
          <w:jc w:val="center"/>
        </w:trPr>
        <w:tc>
          <w:tcPr>
            <w:tcW w:w="2221" w:type="dxa"/>
            <w:tcBorders>
              <w:bottom w:val="nil"/>
            </w:tcBorders>
            <w:shd w:val="clear" w:color="auto" w:fill="auto"/>
          </w:tcPr>
          <w:p w14:paraId="0BAE1AAE" w14:textId="77777777" w:rsidR="00851817" w:rsidRPr="00EF5447" w:rsidRDefault="00851817" w:rsidP="00851817">
            <w:pPr>
              <w:pStyle w:val="TAC"/>
              <w:rPr>
                <w:rFonts w:cs="Arial"/>
                <w:lang w:eastAsia="zh-TW"/>
              </w:rPr>
            </w:pPr>
            <w:r w:rsidRPr="00EF5447">
              <w:rPr>
                <w:rFonts w:cs="Arial"/>
                <w:lang w:eastAsia="zh-TW"/>
              </w:rPr>
              <w:t>DC_3-7-8_n78</w:t>
            </w:r>
          </w:p>
          <w:p w14:paraId="314229DA" w14:textId="77777777" w:rsidR="00851817" w:rsidRPr="00EF5447" w:rsidRDefault="00851817" w:rsidP="00851817">
            <w:pPr>
              <w:pStyle w:val="TAC"/>
              <w:rPr>
                <w:rFonts w:cs="Arial"/>
                <w:lang w:eastAsia="zh-TW"/>
              </w:rPr>
            </w:pPr>
            <w:r w:rsidRPr="00EF5447">
              <w:rPr>
                <w:rFonts w:cs="Arial"/>
                <w:lang w:eastAsia="zh-TW"/>
              </w:rPr>
              <w:t>DC_3-3-7-8_n78</w:t>
            </w:r>
          </w:p>
          <w:p w14:paraId="524C6337" w14:textId="77777777" w:rsidR="00851817" w:rsidRPr="00EF5447" w:rsidRDefault="00851817" w:rsidP="00851817">
            <w:pPr>
              <w:pStyle w:val="TAC"/>
              <w:rPr>
                <w:rFonts w:cs="Arial"/>
                <w:lang w:eastAsia="zh-TW"/>
              </w:rPr>
            </w:pPr>
            <w:r w:rsidRPr="00EF5447">
              <w:rPr>
                <w:rFonts w:cs="Arial"/>
                <w:lang w:eastAsia="zh-TW"/>
              </w:rPr>
              <w:t>DC_3-7-7-8_n78</w:t>
            </w:r>
          </w:p>
          <w:p w14:paraId="578718B5" w14:textId="77777777" w:rsidR="00851817" w:rsidRPr="00EF5447" w:rsidRDefault="00851817" w:rsidP="00851817">
            <w:pPr>
              <w:pStyle w:val="TAC"/>
              <w:rPr>
                <w:rFonts w:cs="Arial"/>
              </w:rPr>
            </w:pPr>
            <w:r w:rsidRPr="00EF5447">
              <w:rPr>
                <w:rFonts w:cs="Arial"/>
                <w:lang w:eastAsia="zh-TW"/>
              </w:rPr>
              <w:t>DC_3-3-7-7-8_n78</w:t>
            </w:r>
          </w:p>
        </w:tc>
        <w:tc>
          <w:tcPr>
            <w:tcW w:w="2952" w:type="dxa"/>
          </w:tcPr>
          <w:p w14:paraId="74CBCEE3" w14:textId="77777777" w:rsidR="00851817" w:rsidRPr="00EF5447" w:rsidRDefault="00851817" w:rsidP="00851817">
            <w:pPr>
              <w:pStyle w:val="TAC"/>
              <w:rPr>
                <w:rFonts w:cs="Arial"/>
              </w:rPr>
            </w:pPr>
            <w:r w:rsidRPr="00EF5447">
              <w:rPr>
                <w:rFonts w:cs="Arial"/>
                <w:lang w:eastAsia="zh-TW"/>
              </w:rPr>
              <w:t>3</w:t>
            </w:r>
          </w:p>
        </w:tc>
        <w:tc>
          <w:tcPr>
            <w:tcW w:w="2952" w:type="dxa"/>
          </w:tcPr>
          <w:p w14:paraId="49CCD353" w14:textId="77777777" w:rsidR="00851817" w:rsidRPr="00EF5447" w:rsidRDefault="00851817" w:rsidP="00851817">
            <w:pPr>
              <w:pStyle w:val="TAC"/>
              <w:rPr>
                <w:rFonts w:cs="Arial"/>
              </w:rPr>
            </w:pPr>
            <w:r w:rsidRPr="00EF5447">
              <w:rPr>
                <w:rFonts w:cs="Arial"/>
                <w:lang w:eastAsia="zh-TW"/>
              </w:rPr>
              <w:t>0.2</w:t>
            </w:r>
          </w:p>
        </w:tc>
      </w:tr>
      <w:tr w:rsidR="00851817" w:rsidRPr="00EF5447" w14:paraId="7B4D33D9" w14:textId="77777777" w:rsidTr="00E51059">
        <w:trPr>
          <w:trHeight w:val="187"/>
          <w:jc w:val="center"/>
        </w:trPr>
        <w:tc>
          <w:tcPr>
            <w:tcW w:w="2221" w:type="dxa"/>
            <w:tcBorders>
              <w:top w:val="nil"/>
              <w:bottom w:val="nil"/>
            </w:tcBorders>
            <w:shd w:val="clear" w:color="auto" w:fill="auto"/>
          </w:tcPr>
          <w:p w14:paraId="4ABFD2B9" w14:textId="77777777" w:rsidR="00851817" w:rsidRPr="00EF5447" w:rsidRDefault="00851817" w:rsidP="00851817">
            <w:pPr>
              <w:pStyle w:val="TAC"/>
              <w:rPr>
                <w:rFonts w:cs="Arial"/>
              </w:rPr>
            </w:pPr>
          </w:p>
        </w:tc>
        <w:tc>
          <w:tcPr>
            <w:tcW w:w="2952" w:type="dxa"/>
          </w:tcPr>
          <w:p w14:paraId="3C03CEF6" w14:textId="77777777" w:rsidR="00851817" w:rsidRPr="00EF5447" w:rsidRDefault="00851817" w:rsidP="00851817">
            <w:pPr>
              <w:pStyle w:val="TAC"/>
              <w:rPr>
                <w:rFonts w:cs="Arial"/>
              </w:rPr>
            </w:pPr>
            <w:r w:rsidRPr="00EF5447">
              <w:rPr>
                <w:rFonts w:cs="Arial"/>
                <w:lang w:eastAsia="zh-TW"/>
              </w:rPr>
              <w:t>7</w:t>
            </w:r>
          </w:p>
        </w:tc>
        <w:tc>
          <w:tcPr>
            <w:tcW w:w="2952" w:type="dxa"/>
          </w:tcPr>
          <w:p w14:paraId="79277F57" w14:textId="77777777" w:rsidR="00851817" w:rsidRPr="00EF5447" w:rsidRDefault="00851817" w:rsidP="00851817">
            <w:pPr>
              <w:pStyle w:val="TAC"/>
              <w:rPr>
                <w:rFonts w:cs="Arial"/>
              </w:rPr>
            </w:pPr>
            <w:r w:rsidRPr="00EF5447">
              <w:rPr>
                <w:rFonts w:cs="Arial"/>
                <w:lang w:eastAsia="zh-CN"/>
              </w:rPr>
              <w:t>0</w:t>
            </w:r>
            <w:r w:rsidRPr="00EF5447">
              <w:rPr>
                <w:rFonts w:cs="Arial"/>
                <w:lang w:eastAsia="zh-TW"/>
              </w:rPr>
              <w:t>.2</w:t>
            </w:r>
          </w:p>
        </w:tc>
      </w:tr>
      <w:tr w:rsidR="00851817" w:rsidRPr="00EF5447" w14:paraId="215EFB7A" w14:textId="77777777" w:rsidTr="00E51059">
        <w:trPr>
          <w:trHeight w:val="187"/>
          <w:jc w:val="center"/>
        </w:trPr>
        <w:tc>
          <w:tcPr>
            <w:tcW w:w="2221" w:type="dxa"/>
            <w:tcBorders>
              <w:top w:val="nil"/>
              <w:bottom w:val="nil"/>
            </w:tcBorders>
            <w:shd w:val="clear" w:color="auto" w:fill="auto"/>
          </w:tcPr>
          <w:p w14:paraId="5BCB06CA" w14:textId="77777777" w:rsidR="00851817" w:rsidRPr="00EF5447" w:rsidRDefault="00851817" w:rsidP="00851817">
            <w:pPr>
              <w:pStyle w:val="TAC"/>
              <w:rPr>
                <w:rFonts w:cs="Arial"/>
              </w:rPr>
            </w:pPr>
          </w:p>
        </w:tc>
        <w:tc>
          <w:tcPr>
            <w:tcW w:w="2952" w:type="dxa"/>
          </w:tcPr>
          <w:p w14:paraId="16D05012" w14:textId="77777777" w:rsidR="00851817" w:rsidRPr="00EF5447" w:rsidRDefault="00851817" w:rsidP="00851817">
            <w:pPr>
              <w:pStyle w:val="TAC"/>
              <w:rPr>
                <w:rFonts w:eastAsia="Malgun Gothic" w:cs="Arial"/>
                <w:lang w:eastAsia="ko-KR"/>
              </w:rPr>
            </w:pPr>
            <w:r w:rsidRPr="00EF5447">
              <w:rPr>
                <w:rFonts w:cs="Arial"/>
                <w:lang w:eastAsia="zh-TW"/>
              </w:rPr>
              <w:t>8</w:t>
            </w:r>
          </w:p>
        </w:tc>
        <w:tc>
          <w:tcPr>
            <w:tcW w:w="2952" w:type="dxa"/>
          </w:tcPr>
          <w:p w14:paraId="509C9077" w14:textId="77777777" w:rsidR="00851817" w:rsidRPr="00EF5447" w:rsidRDefault="00851817" w:rsidP="00851817">
            <w:pPr>
              <w:pStyle w:val="TAC"/>
              <w:rPr>
                <w:rFonts w:eastAsia="Malgun Gothic" w:cs="Arial"/>
                <w:lang w:eastAsia="ko-KR"/>
              </w:rPr>
            </w:pPr>
            <w:r w:rsidRPr="00EF5447">
              <w:rPr>
                <w:rFonts w:cs="Arial"/>
                <w:lang w:eastAsia="zh-TW"/>
              </w:rPr>
              <w:t>0.2</w:t>
            </w:r>
          </w:p>
        </w:tc>
      </w:tr>
      <w:tr w:rsidR="00851817" w:rsidRPr="00EF5447" w14:paraId="749A68AE" w14:textId="77777777" w:rsidTr="00E51059">
        <w:trPr>
          <w:trHeight w:val="187"/>
          <w:jc w:val="center"/>
        </w:trPr>
        <w:tc>
          <w:tcPr>
            <w:tcW w:w="2221" w:type="dxa"/>
            <w:tcBorders>
              <w:top w:val="nil"/>
              <w:bottom w:val="single" w:sz="4" w:space="0" w:color="auto"/>
            </w:tcBorders>
            <w:shd w:val="clear" w:color="auto" w:fill="auto"/>
          </w:tcPr>
          <w:p w14:paraId="53E22D6B" w14:textId="77777777" w:rsidR="00851817" w:rsidRPr="00EF5447" w:rsidRDefault="00851817" w:rsidP="00851817">
            <w:pPr>
              <w:pStyle w:val="TAC"/>
              <w:rPr>
                <w:rFonts w:cs="Arial"/>
              </w:rPr>
            </w:pPr>
          </w:p>
        </w:tc>
        <w:tc>
          <w:tcPr>
            <w:tcW w:w="2952" w:type="dxa"/>
          </w:tcPr>
          <w:p w14:paraId="26F54142" w14:textId="77777777" w:rsidR="00851817" w:rsidRPr="00EF5447" w:rsidRDefault="00851817" w:rsidP="00851817">
            <w:pPr>
              <w:pStyle w:val="TAC"/>
              <w:rPr>
                <w:rFonts w:cs="Arial"/>
                <w:lang w:eastAsia="zh-CN"/>
              </w:rPr>
            </w:pPr>
            <w:r w:rsidRPr="00EF5447">
              <w:rPr>
                <w:rFonts w:cs="Arial"/>
                <w:lang w:eastAsia="zh-TW"/>
              </w:rPr>
              <w:t>n78</w:t>
            </w:r>
          </w:p>
        </w:tc>
        <w:tc>
          <w:tcPr>
            <w:tcW w:w="2952" w:type="dxa"/>
          </w:tcPr>
          <w:p w14:paraId="29D53D38" w14:textId="77777777" w:rsidR="00851817" w:rsidRPr="00EF5447" w:rsidRDefault="00851817" w:rsidP="00851817">
            <w:pPr>
              <w:pStyle w:val="TAC"/>
              <w:rPr>
                <w:rFonts w:cs="Arial"/>
                <w:lang w:eastAsia="zh-CN"/>
              </w:rPr>
            </w:pPr>
            <w:r w:rsidRPr="00EF5447">
              <w:rPr>
                <w:rFonts w:cs="Arial"/>
                <w:lang w:eastAsia="zh-TW"/>
              </w:rPr>
              <w:t>0.5</w:t>
            </w:r>
          </w:p>
        </w:tc>
      </w:tr>
      <w:tr w:rsidR="00851817" w:rsidRPr="00EF5447" w14:paraId="38641C3B" w14:textId="77777777" w:rsidTr="00E51059">
        <w:trPr>
          <w:trHeight w:val="187"/>
          <w:jc w:val="center"/>
        </w:trPr>
        <w:tc>
          <w:tcPr>
            <w:tcW w:w="2221" w:type="dxa"/>
            <w:tcBorders>
              <w:bottom w:val="nil"/>
            </w:tcBorders>
            <w:shd w:val="clear" w:color="auto" w:fill="auto"/>
          </w:tcPr>
          <w:p w14:paraId="62AEC528" w14:textId="77777777" w:rsidR="00851817" w:rsidRPr="00EF5447" w:rsidRDefault="00851817" w:rsidP="00851817">
            <w:pPr>
              <w:pStyle w:val="TAC"/>
              <w:rPr>
                <w:rFonts w:cs="Arial"/>
              </w:rPr>
            </w:pPr>
            <w:r w:rsidRPr="00EF5447">
              <w:rPr>
                <w:rFonts w:eastAsia="Malgun Gothic" w:cs="Arial"/>
                <w:szCs w:val="18"/>
                <w:lang w:eastAsia="ko-KR"/>
              </w:rPr>
              <w:t>DC_3-7_n7-n78</w:t>
            </w:r>
          </w:p>
        </w:tc>
        <w:tc>
          <w:tcPr>
            <w:tcW w:w="2952" w:type="dxa"/>
          </w:tcPr>
          <w:p w14:paraId="65CE89BD" w14:textId="77777777" w:rsidR="00851817" w:rsidRPr="00EF5447" w:rsidRDefault="00851817" w:rsidP="00851817">
            <w:pPr>
              <w:pStyle w:val="TAC"/>
              <w:rPr>
                <w:rFonts w:cs="Arial"/>
                <w:lang w:eastAsia="zh-TW"/>
              </w:rPr>
            </w:pPr>
            <w:r w:rsidRPr="00EF5447">
              <w:rPr>
                <w:rFonts w:eastAsia="Malgun Gothic" w:cs="Arial"/>
                <w:szCs w:val="18"/>
                <w:lang w:eastAsia="ko-KR"/>
              </w:rPr>
              <w:t>3</w:t>
            </w:r>
          </w:p>
        </w:tc>
        <w:tc>
          <w:tcPr>
            <w:tcW w:w="2952" w:type="dxa"/>
          </w:tcPr>
          <w:p w14:paraId="3F86FB51" w14:textId="77777777" w:rsidR="00851817" w:rsidRPr="00EF5447" w:rsidRDefault="00851817" w:rsidP="00851817">
            <w:pPr>
              <w:pStyle w:val="TAC"/>
              <w:rPr>
                <w:rFonts w:cs="Arial"/>
                <w:lang w:eastAsia="zh-TW"/>
              </w:rPr>
            </w:pPr>
            <w:r w:rsidRPr="00EF5447">
              <w:rPr>
                <w:rFonts w:cs="Arial"/>
                <w:szCs w:val="18"/>
                <w:lang w:eastAsia="ja-JP"/>
              </w:rPr>
              <w:t>0.2</w:t>
            </w:r>
          </w:p>
        </w:tc>
      </w:tr>
      <w:tr w:rsidR="00851817" w:rsidRPr="00EF5447" w14:paraId="77FAA51E" w14:textId="77777777" w:rsidTr="00E51059">
        <w:trPr>
          <w:trHeight w:val="187"/>
          <w:jc w:val="center"/>
        </w:trPr>
        <w:tc>
          <w:tcPr>
            <w:tcW w:w="2221" w:type="dxa"/>
            <w:tcBorders>
              <w:top w:val="nil"/>
              <w:bottom w:val="nil"/>
            </w:tcBorders>
            <w:shd w:val="clear" w:color="auto" w:fill="auto"/>
          </w:tcPr>
          <w:p w14:paraId="739BDA0C" w14:textId="77777777" w:rsidR="00851817" w:rsidRPr="00EF5447" w:rsidRDefault="00851817" w:rsidP="00851817">
            <w:pPr>
              <w:pStyle w:val="TAC"/>
              <w:rPr>
                <w:rFonts w:cs="Arial"/>
              </w:rPr>
            </w:pPr>
          </w:p>
        </w:tc>
        <w:tc>
          <w:tcPr>
            <w:tcW w:w="2952" w:type="dxa"/>
          </w:tcPr>
          <w:p w14:paraId="3D08FDAA" w14:textId="77777777" w:rsidR="00851817" w:rsidRPr="00EF5447" w:rsidRDefault="00851817" w:rsidP="00851817">
            <w:pPr>
              <w:pStyle w:val="TAC"/>
              <w:rPr>
                <w:rFonts w:cs="Arial"/>
                <w:lang w:eastAsia="zh-TW"/>
              </w:rPr>
            </w:pPr>
            <w:r w:rsidRPr="00EF5447">
              <w:rPr>
                <w:rFonts w:eastAsia="Malgun Gothic" w:cs="Arial"/>
                <w:szCs w:val="18"/>
                <w:lang w:eastAsia="ko-KR"/>
              </w:rPr>
              <w:t>7</w:t>
            </w:r>
          </w:p>
        </w:tc>
        <w:tc>
          <w:tcPr>
            <w:tcW w:w="2952" w:type="dxa"/>
          </w:tcPr>
          <w:p w14:paraId="1CF82D9D" w14:textId="77777777" w:rsidR="00851817" w:rsidRPr="00EF5447" w:rsidRDefault="00851817" w:rsidP="00851817">
            <w:pPr>
              <w:pStyle w:val="TAC"/>
              <w:rPr>
                <w:rFonts w:cs="Arial"/>
                <w:lang w:eastAsia="zh-TW"/>
              </w:rPr>
            </w:pPr>
            <w:r w:rsidRPr="00EF5447">
              <w:rPr>
                <w:rFonts w:cs="Arial"/>
                <w:szCs w:val="18"/>
                <w:lang w:eastAsia="ja-JP"/>
              </w:rPr>
              <w:t>0.2</w:t>
            </w:r>
          </w:p>
        </w:tc>
      </w:tr>
      <w:tr w:rsidR="00851817" w:rsidRPr="00EF5447" w14:paraId="630C8F40" w14:textId="77777777" w:rsidTr="00E51059">
        <w:trPr>
          <w:trHeight w:val="187"/>
          <w:jc w:val="center"/>
        </w:trPr>
        <w:tc>
          <w:tcPr>
            <w:tcW w:w="2221" w:type="dxa"/>
            <w:tcBorders>
              <w:top w:val="nil"/>
              <w:bottom w:val="nil"/>
            </w:tcBorders>
            <w:shd w:val="clear" w:color="auto" w:fill="auto"/>
          </w:tcPr>
          <w:p w14:paraId="659D5BDE" w14:textId="77777777" w:rsidR="00851817" w:rsidRPr="00EF5447" w:rsidRDefault="00851817" w:rsidP="00851817">
            <w:pPr>
              <w:pStyle w:val="TAC"/>
              <w:rPr>
                <w:rFonts w:cs="Arial"/>
              </w:rPr>
            </w:pPr>
          </w:p>
        </w:tc>
        <w:tc>
          <w:tcPr>
            <w:tcW w:w="2952" w:type="dxa"/>
          </w:tcPr>
          <w:p w14:paraId="60DA4A1C" w14:textId="77777777" w:rsidR="00851817" w:rsidRPr="00EF5447" w:rsidRDefault="00851817" w:rsidP="00851817">
            <w:pPr>
              <w:pStyle w:val="TAC"/>
              <w:rPr>
                <w:rFonts w:cs="Arial"/>
                <w:lang w:eastAsia="zh-TW"/>
              </w:rPr>
            </w:pPr>
            <w:r w:rsidRPr="00EF5447">
              <w:rPr>
                <w:rFonts w:eastAsia="Malgun Gothic" w:cs="Arial"/>
                <w:szCs w:val="18"/>
                <w:lang w:eastAsia="ko-KR"/>
              </w:rPr>
              <w:t>n7</w:t>
            </w:r>
          </w:p>
        </w:tc>
        <w:tc>
          <w:tcPr>
            <w:tcW w:w="2952" w:type="dxa"/>
          </w:tcPr>
          <w:p w14:paraId="3159F4AE" w14:textId="77777777" w:rsidR="00851817" w:rsidRPr="00EF5447" w:rsidRDefault="00851817" w:rsidP="00851817">
            <w:pPr>
              <w:pStyle w:val="TAC"/>
              <w:rPr>
                <w:rFonts w:cs="Arial"/>
                <w:lang w:eastAsia="zh-TW"/>
              </w:rPr>
            </w:pPr>
            <w:r w:rsidRPr="00EF5447">
              <w:rPr>
                <w:rFonts w:cs="Arial"/>
                <w:szCs w:val="18"/>
                <w:lang w:eastAsia="ja-JP"/>
              </w:rPr>
              <w:t>0.2</w:t>
            </w:r>
          </w:p>
        </w:tc>
      </w:tr>
      <w:tr w:rsidR="00851817" w:rsidRPr="00EF5447" w14:paraId="4D01A453" w14:textId="77777777" w:rsidTr="00E51059">
        <w:trPr>
          <w:trHeight w:val="187"/>
          <w:jc w:val="center"/>
        </w:trPr>
        <w:tc>
          <w:tcPr>
            <w:tcW w:w="2221" w:type="dxa"/>
            <w:tcBorders>
              <w:top w:val="nil"/>
              <w:bottom w:val="single" w:sz="4" w:space="0" w:color="auto"/>
            </w:tcBorders>
            <w:shd w:val="clear" w:color="auto" w:fill="auto"/>
          </w:tcPr>
          <w:p w14:paraId="73E0747F" w14:textId="77777777" w:rsidR="00851817" w:rsidRPr="00EF5447" w:rsidRDefault="00851817" w:rsidP="00851817">
            <w:pPr>
              <w:pStyle w:val="TAC"/>
              <w:rPr>
                <w:rFonts w:cs="Arial"/>
              </w:rPr>
            </w:pPr>
          </w:p>
        </w:tc>
        <w:tc>
          <w:tcPr>
            <w:tcW w:w="2952" w:type="dxa"/>
          </w:tcPr>
          <w:p w14:paraId="04E21BB5" w14:textId="77777777" w:rsidR="00851817" w:rsidRPr="00EF5447" w:rsidRDefault="00851817" w:rsidP="00851817">
            <w:pPr>
              <w:pStyle w:val="TAC"/>
              <w:rPr>
                <w:rFonts w:cs="Arial"/>
                <w:lang w:eastAsia="zh-TW"/>
              </w:rPr>
            </w:pPr>
            <w:r w:rsidRPr="00EF5447">
              <w:rPr>
                <w:rFonts w:eastAsia="Malgun Gothic" w:cs="Arial"/>
                <w:szCs w:val="18"/>
                <w:lang w:eastAsia="ko-KR"/>
              </w:rPr>
              <w:t>n78</w:t>
            </w:r>
          </w:p>
        </w:tc>
        <w:tc>
          <w:tcPr>
            <w:tcW w:w="2952" w:type="dxa"/>
          </w:tcPr>
          <w:p w14:paraId="714DB40F" w14:textId="77777777" w:rsidR="00851817" w:rsidRPr="00EF5447" w:rsidRDefault="00851817" w:rsidP="00851817">
            <w:pPr>
              <w:pStyle w:val="TAC"/>
              <w:rPr>
                <w:rFonts w:cs="Arial"/>
                <w:lang w:eastAsia="zh-TW"/>
              </w:rPr>
            </w:pPr>
            <w:r w:rsidRPr="00EF5447">
              <w:rPr>
                <w:rFonts w:cs="Arial"/>
                <w:szCs w:val="18"/>
                <w:lang w:eastAsia="ja-JP"/>
              </w:rPr>
              <w:t>0.5</w:t>
            </w:r>
          </w:p>
        </w:tc>
      </w:tr>
      <w:tr w:rsidR="00851817" w:rsidRPr="00EF5447" w14:paraId="538AAD5C" w14:textId="77777777" w:rsidTr="00E51059">
        <w:trPr>
          <w:trHeight w:val="187"/>
          <w:jc w:val="center"/>
        </w:trPr>
        <w:tc>
          <w:tcPr>
            <w:tcW w:w="2221" w:type="dxa"/>
            <w:tcBorders>
              <w:bottom w:val="nil"/>
            </w:tcBorders>
            <w:shd w:val="clear" w:color="auto" w:fill="auto"/>
          </w:tcPr>
          <w:p w14:paraId="5309EE2D" w14:textId="77777777" w:rsidR="00851817" w:rsidRPr="00EF5447" w:rsidRDefault="00851817" w:rsidP="00851817">
            <w:pPr>
              <w:pStyle w:val="TAC"/>
              <w:rPr>
                <w:rFonts w:cs="Arial"/>
              </w:rPr>
            </w:pPr>
            <w:r w:rsidRPr="00EF5447">
              <w:rPr>
                <w:rFonts w:cs="Arial"/>
                <w:lang w:eastAsia="ja-JP"/>
              </w:rPr>
              <w:t>DC_3-7-20_n28</w:t>
            </w:r>
          </w:p>
        </w:tc>
        <w:tc>
          <w:tcPr>
            <w:tcW w:w="2952" w:type="dxa"/>
          </w:tcPr>
          <w:p w14:paraId="3F030F03" w14:textId="77777777" w:rsidR="00851817" w:rsidRPr="00EF5447" w:rsidRDefault="00851817" w:rsidP="00851817">
            <w:pPr>
              <w:pStyle w:val="TAC"/>
              <w:rPr>
                <w:rFonts w:cs="Arial"/>
                <w:lang w:eastAsia="ja-JP"/>
              </w:rPr>
            </w:pPr>
            <w:r w:rsidRPr="00EF5447">
              <w:rPr>
                <w:rFonts w:cs="Arial"/>
                <w:lang w:eastAsia="zh-TW"/>
              </w:rPr>
              <w:t>20</w:t>
            </w:r>
          </w:p>
        </w:tc>
        <w:tc>
          <w:tcPr>
            <w:tcW w:w="2952" w:type="dxa"/>
          </w:tcPr>
          <w:p w14:paraId="7363B7AF" w14:textId="77777777" w:rsidR="00851817" w:rsidRPr="00EF5447" w:rsidRDefault="00851817" w:rsidP="00851817">
            <w:pPr>
              <w:pStyle w:val="TAC"/>
              <w:rPr>
                <w:rFonts w:eastAsia="Malgun Gothic" w:cs="Arial"/>
                <w:lang w:eastAsia="ko-KR"/>
              </w:rPr>
            </w:pPr>
            <w:r w:rsidRPr="00EF5447">
              <w:rPr>
                <w:rFonts w:eastAsia="Malgun Gothic" w:cs="Arial"/>
                <w:lang w:eastAsia="ko-KR"/>
              </w:rPr>
              <w:t>0.2</w:t>
            </w:r>
          </w:p>
        </w:tc>
      </w:tr>
      <w:tr w:rsidR="00851817" w:rsidRPr="00EF5447" w14:paraId="377AACB5" w14:textId="77777777" w:rsidTr="00E51059">
        <w:trPr>
          <w:trHeight w:val="187"/>
          <w:jc w:val="center"/>
        </w:trPr>
        <w:tc>
          <w:tcPr>
            <w:tcW w:w="2221" w:type="dxa"/>
            <w:tcBorders>
              <w:top w:val="nil"/>
              <w:bottom w:val="single" w:sz="4" w:space="0" w:color="auto"/>
            </w:tcBorders>
            <w:shd w:val="clear" w:color="auto" w:fill="auto"/>
          </w:tcPr>
          <w:p w14:paraId="0A2974C6" w14:textId="77777777" w:rsidR="00851817" w:rsidRPr="00EF5447" w:rsidRDefault="00851817" w:rsidP="00851817">
            <w:pPr>
              <w:pStyle w:val="TAC"/>
              <w:rPr>
                <w:rFonts w:cs="Arial"/>
              </w:rPr>
            </w:pPr>
          </w:p>
        </w:tc>
        <w:tc>
          <w:tcPr>
            <w:tcW w:w="2952" w:type="dxa"/>
          </w:tcPr>
          <w:p w14:paraId="737174F1" w14:textId="77777777" w:rsidR="00851817" w:rsidRPr="00EF5447" w:rsidRDefault="00851817" w:rsidP="00851817">
            <w:pPr>
              <w:pStyle w:val="TAC"/>
              <w:rPr>
                <w:rFonts w:cs="Arial"/>
                <w:lang w:eastAsia="ja-JP"/>
              </w:rPr>
            </w:pPr>
            <w:r w:rsidRPr="00EF5447">
              <w:rPr>
                <w:rFonts w:cs="Arial"/>
                <w:lang w:eastAsia="ja-JP"/>
              </w:rPr>
              <w:t>n28</w:t>
            </w:r>
          </w:p>
        </w:tc>
        <w:tc>
          <w:tcPr>
            <w:tcW w:w="2952" w:type="dxa"/>
          </w:tcPr>
          <w:p w14:paraId="62A03769" w14:textId="77777777" w:rsidR="00851817" w:rsidRPr="00EF5447" w:rsidRDefault="00851817" w:rsidP="00851817">
            <w:pPr>
              <w:pStyle w:val="TAC"/>
              <w:rPr>
                <w:rFonts w:eastAsia="Malgun Gothic" w:cs="Arial"/>
                <w:lang w:eastAsia="ko-KR"/>
              </w:rPr>
            </w:pPr>
            <w:r w:rsidRPr="00EF5447">
              <w:rPr>
                <w:rFonts w:eastAsia="Malgun Gothic" w:cs="Arial"/>
                <w:lang w:eastAsia="ko-KR"/>
              </w:rPr>
              <w:t>0.1</w:t>
            </w:r>
          </w:p>
        </w:tc>
      </w:tr>
      <w:tr w:rsidR="00851817" w:rsidRPr="00EF5447" w14:paraId="0DB436D6" w14:textId="77777777" w:rsidTr="00E51059">
        <w:trPr>
          <w:trHeight w:val="187"/>
          <w:jc w:val="center"/>
        </w:trPr>
        <w:tc>
          <w:tcPr>
            <w:tcW w:w="2221" w:type="dxa"/>
            <w:tcBorders>
              <w:bottom w:val="nil"/>
            </w:tcBorders>
            <w:shd w:val="clear" w:color="auto" w:fill="auto"/>
          </w:tcPr>
          <w:p w14:paraId="7840755D" w14:textId="77777777" w:rsidR="00851817" w:rsidRPr="00EF5447" w:rsidRDefault="00851817" w:rsidP="00851817">
            <w:pPr>
              <w:pStyle w:val="TAC"/>
              <w:rPr>
                <w:rFonts w:cs="Arial"/>
              </w:rPr>
            </w:pPr>
            <w:r w:rsidRPr="00EF5447">
              <w:rPr>
                <w:rFonts w:cs="Arial"/>
              </w:rPr>
              <w:t>DC_</w:t>
            </w:r>
            <w:r w:rsidRPr="00EF5447">
              <w:rPr>
                <w:rFonts w:cs="Arial"/>
                <w:lang w:eastAsia="ja-JP"/>
              </w:rPr>
              <w:t>3-7-20_n78</w:t>
            </w:r>
          </w:p>
        </w:tc>
        <w:tc>
          <w:tcPr>
            <w:tcW w:w="2952" w:type="dxa"/>
          </w:tcPr>
          <w:p w14:paraId="5BE37A47" w14:textId="77777777" w:rsidR="00851817" w:rsidRPr="00EF5447" w:rsidRDefault="00851817" w:rsidP="00851817">
            <w:pPr>
              <w:pStyle w:val="TAC"/>
              <w:rPr>
                <w:rFonts w:cs="Arial"/>
                <w:lang w:eastAsia="ja-JP"/>
              </w:rPr>
            </w:pPr>
            <w:r w:rsidRPr="00EF5447">
              <w:rPr>
                <w:rFonts w:eastAsia="MS Mincho" w:cs="Arial"/>
                <w:lang w:eastAsia="ja-JP"/>
              </w:rPr>
              <w:t>3</w:t>
            </w:r>
          </w:p>
        </w:tc>
        <w:tc>
          <w:tcPr>
            <w:tcW w:w="2952" w:type="dxa"/>
          </w:tcPr>
          <w:p w14:paraId="40D6DB9F" w14:textId="77777777" w:rsidR="00851817" w:rsidRPr="00EF5447" w:rsidRDefault="00851817" w:rsidP="00851817">
            <w:pPr>
              <w:pStyle w:val="TAC"/>
              <w:rPr>
                <w:rFonts w:eastAsia="Malgun Gothic" w:cs="Arial"/>
                <w:lang w:eastAsia="ko-KR"/>
              </w:rPr>
            </w:pPr>
            <w:r w:rsidRPr="00EF5447">
              <w:rPr>
                <w:rFonts w:eastAsia="MS Mincho" w:cs="Arial"/>
                <w:lang w:eastAsia="ja-JP"/>
              </w:rPr>
              <w:t>0.2</w:t>
            </w:r>
          </w:p>
        </w:tc>
      </w:tr>
      <w:tr w:rsidR="00851817" w:rsidRPr="00EF5447" w14:paraId="26BAF703" w14:textId="77777777" w:rsidTr="00E51059">
        <w:trPr>
          <w:trHeight w:val="187"/>
          <w:jc w:val="center"/>
        </w:trPr>
        <w:tc>
          <w:tcPr>
            <w:tcW w:w="2221" w:type="dxa"/>
            <w:tcBorders>
              <w:top w:val="nil"/>
              <w:bottom w:val="nil"/>
            </w:tcBorders>
            <w:shd w:val="clear" w:color="auto" w:fill="auto"/>
          </w:tcPr>
          <w:p w14:paraId="55A85B93" w14:textId="77777777" w:rsidR="00851817" w:rsidRPr="00EF5447" w:rsidRDefault="00851817" w:rsidP="00851817">
            <w:pPr>
              <w:pStyle w:val="TAC"/>
              <w:rPr>
                <w:rFonts w:cs="Arial"/>
              </w:rPr>
            </w:pPr>
          </w:p>
        </w:tc>
        <w:tc>
          <w:tcPr>
            <w:tcW w:w="2952" w:type="dxa"/>
          </w:tcPr>
          <w:p w14:paraId="36CDFA35" w14:textId="77777777" w:rsidR="00851817" w:rsidRPr="00EF5447" w:rsidRDefault="00851817" w:rsidP="00851817">
            <w:pPr>
              <w:pStyle w:val="TAC"/>
              <w:rPr>
                <w:rFonts w:cs="Arial"/>
                <w:lang w:eastAsia="ja-JP"/>
              </w:rPr>
            </w:pPr>
            <w:r w:rsidRPr="00EF5447">
              <w:rPr>
                <w:rFonts w:eastAsia="MS Mincho" w:cs="Arial"/>
                <w:lang w:eastAsia="ja-JP"/>
              </w:rPr>
              <w:t>7</w:t>
            </w:r>
          </w:p>
        </w:tc>
        <w:tc>
          <w:tcPr>
            <w:tcW w:w="2952" w:type="dxa"/>
          </w:tcPr>
          <w:p w14:paraId="17049AFF" w14:textId="77777777" w:rsidR="00851817" w:rsidRPr="00EF5447" w:rsidRDefault="00851817" w:rsidP="00851817">
            <w:pPr>
              <w:pStyle w:val="TAC"/>
              <w:rPr>
                <w:rFonts w:eastAsia="Malgun Gothic" w:cs="Arial"/>
                <w:lang w:eastAsia="ko-KR"/>
              </w:rPr>
            </w:pPr>
            <w:r w:rsidRPr="00EF5447">
              <w:rPr>
                <w:rFonts w:eastAsia="MS Mincho" w:cs="Arial"/>
                <w:lang w:eastAsia="ja-JP"/>
              </w:rPr>
              <w:t>0.2</w:t>
            </w:r>
          </w:p>
        </w:tc>
      </w:tr>
      <w:tr w:rsidR="00851817" w:rsidRPr="00EF5447" w14:paraId="031FB2D9" w14:textId="77777777" w:rsidTr="00E51059">
        <w:trPr>
          <w:trHeight w:val="187"/>
          <w:jc w:val="center"/>
        </w:trPr>
        <w:tc>
          <w:tcPr>
            <w:tcW w:w="2221" w:type="dxa"/>
            <w:tcBorders>
              <w:top w:val="nil"/>
              <w:bottom w:val="single" w:sz="4" w:space="0" w:color="auto"/>
            </w:tcBorders>
            <w:shd w:val="clear" w:color="auto" w:fill="auto"/>
          </w:tcPr>
          <w:p w14:paraId="6DA307C7" w14:textId="77777777" w:rsidR="00851817" w:rsidRPr="00EF5447" w:rsidRDefault="00851817" w:rsidP="00851817">
            <w:pPr>
              <w:pStyle w:val="TAC"/>
              <w:rPr>
                <w:rFonts w:cs="Arial"/>
              </w:rPr>
            </w:pPr>
          </w:p>
        </w:tc>
        <w:tc>
          <w:tcPr>
            <w:tcW w:w="2952" w:type="dxa"/>
          </w:tcPr>
          <w:p w14:paraId="226E4765" w14:textId="77777777" w:rsidR="00851817" w:rsidRPr="00EF5447" w:rsidRDefault="00851817" w:rsidP="00851817">
            <w:pPr>
              <w:pStyle w:val="TAC"/>
              <w:rPr>
                <w:rFonts w:cs="Arial"/>
                <w:lang w:eastAsia="ja-JP"/>
              </w:rPr>
            </w:pPr>
            <w:r w:rsidRPr="00EF5447">
              <w:rPr>
                <w:rFonts w:eastAsia="MS Mincho" w:cs="Arial"/>
                <w:lang w:eastAsia="ja-JP"/>
              </w:rPr>
              <w:t>n78</w:t>
            </w:r>
          </w:p>
        </w:tc>
        <w:tc>
          <w:tcPr>
            <w:tcW w:w="2952" w:type="dxa"/>
          </w:tcPr>
          <w:p w14:paraId="7BB5A8F5" w14:textId="77777777" w:rsidR="00851817" w:rsidRPr="00EF5447" w:rsidRDefault="00851817" w:rsidP="00851817">
            <w:pPr>
              <w:pStyle w:val="TAC"/>
              <w:rPr>
                <w:rFonts w:eastAsia="Malgun Gothic" w:cs="Arial"/>
                <w:lang w:eastAsia="ko-KR"/>
              </w:rPr>
            </w:pPr>
            <w:r w:rsidRPr="00EF5447">
              <w:rPr>
                <w:rFonts w:eastAsia="MS Mincho" w:cs="Arial"/>
                <w:lang w:eastAsia="ja-JP"/>
              </w:rPr>
              <w:t>0.5</w:t>
            </w:r>
          </w:p>
        </w:tc>
      </w:tr>
      <w:tr w:rsidR="00851817" w:rsidRPr="00EF5447" w14:paraId="30B0E4A8" w14:textId="77777777" w:rsidTr="00E51059">
        <w:trPr>
          <w:trHeight w:val="187"/>
          <w:jc w:val="center"/>
        </w:trPr>
        <w:tc>
          <w:tcPr>
            <w:tcW w:w="2221" w:type="dxa"/>
            <w:tcBorders>
              <w:top w:val="nil"/>
              <w:bottom w:val="single" w:sz="4" w:space="0" w:color="auto"/>
            </w:tcBorders>
            <w:shd w:val="clear" w:color="auto" w:fill="auto"/>
          </w:tcPr>
          <w:p w14:paraId="721CDB69" w14:textId="77777777" w:rsidR="00851817" w:rsidRPr="00EF5447" w:rsidRDefault="00851817" w:rsidP="00851817">
            <w:pPr>
              <w:pStyle w:val="TAC"/>
              <w:rPr>
                <w:rFonts w:cs="Arial"/>
              </w:rPr>
            </w:pPr>
            <w:r w:rsidRPr="00990C01">
              <w:t>DC_3-7-28_n1</w:t>
            </w:r>
          </w:p>
        </w:tc>
        <w:tc>
          <w:tcPr>
            <w:tcW w:w="2952" w:type="dxa"/>
          </w:tcPr>
          <w:p w14:paraId="581A4E45" w14:textId="77777777" w:rsidR="00851817" w:rsidRPr="00EF5447" w:rsidRDefault="00851817" w:rsidP="00851817">
            <w:pPr>
              <w:pStyle w:val="TAC"/>
              <w:rPr>
                <w:rFonts w:eastAsia="MS Mincho" w:cs="Arial"/>
                <w:lang w:eastAsia="ja-JP"/>
              </w:rPr>
            </w:pPr>
            <w:r w:rsidRPr="00990C01">
              <w:t>28</w:t>
            </w:r>
          </w:p>
        </w:tc>
        <w:tc>
          <w:tcPr>
            <w:tcW w:w="2952" w:type="dxa"/>
          </w:tcPr>
          <w:p w14:paraId="0439990B" w14:textId="77777777" w:rsidR="00851817" w:rsidRPr="00EF5447" w:rsidRDefault="00851817" w:rsidP="00851817">
            <w:pPr>
              <w:pStyle w:val="TAC"/>
              <w:rPr>
                <w:rFonts w:eastAsia="MS Mincho" w:cs="Arial"/>
                <w:lang w:eastAsia="ja-JP"/>
              </w:rPr>
            </w:pPr>
            <w:r w:rsidRPr="00990C01">
              <w:rPr>
                <w:rFonts w:cs="Arial"/>
                <w:szCs w:val="18"/>
                <w:lang w:eastAsia="ja-JP"/>
              </w:rPr>
              <w:t>0.2</w:t>
            </w:r>
          </w:p>
        </w:tc>
      </w:tr>
      <w:tr w:rsidR="00851817" w:rsidRPr="00EF5447" w14:paraId="100B7926" w14:textId="77777777" w:rsidTr="00E51059">
        <w:trPr>
          <w:trHeight w:val="187"/>
          <w:jc w:val="center"/>
        </w:trPr>
        <w:tc>
          <w:tcPr>
            <w:tcW w:w="2221" w:type="dxa"/>
            <w:tcBorders>
              <w:bottom w:val="nil"/>
            </w:tcBorders>
            <w:shd w:val="clear" w:color="auto" w:fill="auto"/>
          </w:tcPr>
          <w:p w14:paraId="0D40DA93" w14:textId="77777777" w:rsidR="00851817" w:rsidRPr="00EF5447" w:rsidRDefault="00851817" w:rsidP="00851817">
            <w:pPr>
              <w:pStyle w:val="TAC"/>
              <w:rPr>
                <w:rFonts w:cs="Arial"/>
              </w:rPr>
            </w:pPr>
            <w:r w:rsidRPr="00EF5447">
              <w:rPr>
                <w:rFonts w:eastAsia="Malgun Gothic"/>
                <w:lang w:eastAsia="ko-KR"/>
              </w:rPr>
              <w:t>DC_3-7-28_n40</w:t>
            </w:r>
          </w:p>
        </w:tc>
        <w:tc>
          <w:tcPr>
            <w:tcW w:w="2952" w:type="dxa"/>
          </w:tcPr>
          <w:p w14:paraId="0C0DEF34" w14:textId="77777777" w:rsidR="00851817" w:rsidRPr="00EF5447" w:rsidRDefault="00851817" w:rsidP="00851817">
            <w:pPr>
              <w:pStyle w:val="TAC"/>
              <w:rPr>
                <w:rFonts w:eastAsia="MS Mincho" w:cs="Arial"/>
                <w:lang w:eastAsia="ja-JP"/>
              </w:rPr>
            </w:pPr>
            <w:r w:rsidRPr="00EF5447">
              <w:rPr>
                <w:rFonts w:cs="Arial"/>
                <w:lang w:eastAsia="fi-FI"/>
              </w:rPr>
              <w:t>7</w:t>
            </w:r>
          </w:p>
        </w:tc>
        <w:tc>
          <w:tcPr>
            <w:tcW w:w="2952" w:type="dxa"/>
          </w:tcPr>
          <w:p w14:paraId="0D9E6168" w14:textId="77777777" w:rsidR="00851817" w:rsidRPr="00EF5447" w:rsidRDefault="00851817" w:rsidP="00851817">
            <w:pPr>
              <w:pStyle w:val="TAC"/>
              <w:rPr>
                <w:rFonts w:eastAsia="MS Mincho" w:cs="Arial"/>
                <w:lang w:eastAsia="ja-JP"/>
              </w:rPr>
            </w:pPr>
            <w:r w:rsidRPr="00EF5447">
              <w:rPr>
                <w:rFonts w:cs="Arial"/>
              </w:rPr>
              <w:t>0.3</w:t>
            </w:r>
          </w:p>
        </w:tc>
      </w:tr>
      <w:tr w:rsidR="00851817" w:rsidRPr="00EF5447" w14:paraId="6E0E3F01" w14:textId="77777777" w:rsidTr="00E51059">
        <w:trPr>
          <w:trHeight w:val="187"/>
          <w:jc w:val="center"/>
        </w:trPr>
        <w:tc>
          <w:tcPr>
            <w:tcW w:w="2221" w:type="dxa"/>
            <w:tcBorders>
              <w:top w:val="nil"/>
              <w:bottom w:val="single" w:sz="4" w:space="0" w:color="auto"/>
            </w:tcBorders>
            <w:shd w:val="clear" w:color="auto" w:fill="auto"/>
          </w:tcPr>
          <w:p w14:paraId="23335A48" w14:textId="77777777" w:rsidR="00851817" w:rsidRPr="00EF5447" w:rsidRDefault="00851817" w:rsidP="00851817">
            <w:pPr>
              <w:pStyle w:val="TAC"/>
              <w:rPr>
                <w:rFonts w:cs="Arial"/>
              </w:rPr>
            </w:pPr>
          </w:p>
        </w:tc>
        <w:tc>
          <w:tcPr>
            <w:tcW w:w="2952" w:type="dxa"/>
          </w:tcPr>
          <w:p w14:paraId="041B4DD5" w14:textId="77777777" w:rsidR="00851817" w:rsidRPr="00EF5447" w:rsidRDefault="00851817" w:rsidP="00851817">
            <w:pPr>
              <w:pStyle w:val="TAC"/>
              <w:rPr>
                <w:rFonts w:eastAsia="MS Mincho" w:cs="Arial"/>
                <w:lang w:eastAsia="ja-JP"/>
              </w:rPr>
            </w:pPr>
            <w:r w:rsidRPr="00EF5447">
              <w:rPr>
                <w:rFonts w:cs="Arial"/>
                <w:lang w:eastAsia="fi-FI"/>
              </w:rPr>
              <w:t>n40</w:t>
            </w:r>
          </w:p>
        </w:tc>
        <w:tc>
          <w:tcPr>
            <w:tcW w:w="2952" w:type="dxa"/>
          </w:tcPr>
          <w:p w14:paraId="26859768" w14:textId="77777777" w:rsidR="00851817" w:rsidRPr="00EF5447" w:rsidRDefault="00851817" w:rsidP="00851817">
            <w:pPr>
              <w:pStyle w:val="TAC"/>
              <w:rPr>
                <w:rFonts w:eastAsia="MS Mincho" w:cs="Arial"/>
                <w:lang w:eastAsia="ja-JP"/>
              </w:rPr>
            </w:pPr>
            <w:r w:rsidRPr="00EF5447">
              <w:rPr>
                <w:rFonts w:cs="Arial"/>
              </w:rPr>
              <w:t>0.8</w:t>
            </w:r>
          </w:p>
        </w:tc>
      </w:tr>
      <w:tr w:rsidR="00851817" w:rsidRPr="00EF5447" w14:paraId="03D79BEA" w14:textId="77777777" w:rsidTr="00E51059">
        <w:trPr>
          <w:trHeight w:val="187"/>
          <w:jc w:val="center"/>
        </w:trPr>
        <w:tc>
          <w:tcPr>
            <w:tcW w:w="2221" w:type="dxa"/>
            <w:tcBorders>
              <w:bottom w:val="nil"/>
            </w:tcBorders>
            <w:shd w:val="clear" w:color="auto" w:fill="auto"/>
          </w:tcPr>
          <w:p w14:paraId="3393FB7B" w14:textId="77777777" w:rsidR="00851817" w:rsidRPr="00EF5447" w:rsidRDefault="00851817" w:rsidP="00851817">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4F2369BC" w14:textId="77777777" w:rsidR="00851817" w:rsidRPr="00EF5447" w:rsidRDefault="00851817" w:rsidP="0085181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52" w:type="dxa"/>
          </w:tcPr>
          <w:p w14:paraId="1C9C3926" w14:textId="77777777" w:rsidR="00851817" w:rsidRPr="00EF5447" w:rsidRDefault="00851817" w:rsidP="00851817">
            <w:pPr>
              <w:pStyle w:val="TAC"/>
              <w:rPr>
                <w:rFonts w:cs="Arial"/>
              </w:rPr>
            </w:pPr>
            <w:r w:rsidRPr="00EF5447">
              <w:rPr>
                <w:rFonts w:cs="Arial"/>
                <w:lang w:eastAsia="ja-JP"/>
              </w:rPr>
              <w:t>3</w:t>
            </w:r>
          </w:p>
        </w:tc>
        <w:tc>
          <w:tcPr>
            <w:tcW w:w="2952" w:type="dxa"/>
          </w:tcPr>
          <w:p w14:paraId="30493734" w14:textId="77777777" w:rsidR="00851817" w:rsidRPr="00EF5447" w:rsidRDefault="00851817" w:rsidP="00851817">
            <w:pPr>
              <w:pStyle w:val="TAC"/>
              <w:rPr>
                <w:rFonts w:cs="Arial"/>
              </w:rPr>
            </w:pPr>
            <w:r w:rsidRPr="00EF5447">
              <w:rPr>
                <w:rFonts w:eastAsia="Malgun Gothic" w:cs="Arial"/>
                <w:lang w:eastAsia="ko-KR"/>
              </w:rPr>
              <w:t>0.2</w:t>
            </w:r>
          </w:p>
        </w:tc>
      </w:tr>
      <w:tr w:rsidR="00851817" w:rsidRPr="00EF5447" w14:paraId="0F771704" w14:textId="77777777" w:rsidTr="00E51059">
        <w:trPr>
          <w:trHeight w:val="187"/>
          <w:jc w:val="center"/>
        </w:trPr>
        <w:tc>
          <w:tcPr>
            <w:tcW w:w="2221" w:type="dxa"/>
            <w:tcBorders>
              <w:top w:val="nil"/>
              <w:bottom w:val="nil"/>
            </w:tcBorders>
            <w:shd w:val="clear" w:color="auto" w:fill="auto"/>
          </w:tcPr>
          <w:p w14:paraId="01850135" w14:textId="77777777" w:rsidR="00851817" w:rsidRPr="00EF5447" w:rsidRDefault="00851817" w:rsidP="00851817">
            <w:pPr>
              <w:pStyle w:val="TAC"/>
              <w:rPr>
                <w:rFonts w:cs="Arial"/>
              </w:rPr>
            </w:pPr>
          </w:p>
        </w:tc>
        <w:tc>
          <w:tcPr>
            <w:tcW w:w="2952" w:type="dxa"/>
          </w:tcPr>
          <w:p w14:paraId="668BED46" w14:textId="77777777" w:rsidR="00851817" w:rsidRPr="00EF5447" w:rsidRDefault="00851817" w:rsidP="00851817">
            <w:pPr>
              <w:pStyle w:val="TAC"/>
              <w:rPr>
                <w:rFonts w:cs="Arial"/>
              </w:rPr>
            </w:pPr>
            <w:r w:rsidRPr="00EF5447">
              <w:rPr>
                <w:rFonts w:cs="Arial"/>
                <w:lang w:eastAsia="ja-JP"/>
              </w:rPr>
              <w:t>7</w:t>
            </w:r>
          </w:p>
        </w:tc>
        <w:tc>
          <w:tcPr>
            <w:tcW w:w="2952" w:type="dxa"/>
          </w:tcPr>
          <w:p w14:paraId="211A77EA" w14:textId="77777777" w:rsidR="00851817" w:rsidRPr="00EF5447" w:rsidRDefault="00851817" w:rsidP="00851817">
            <w:pPr>
              <w:pStyle w:val="TAC"/>
              <w:rPr>
                <w:rFonts w:cs="Arial"/>
              </w:rPr>
            </w:pPr>
            <w:r w:rsidRPr="00EF5447">
              <w:rPr>
                <w:rFonts w:eastAsia="Malgun Gothic" w:cs="Arial"/>
                <w:lang w:eastAsia="ko-KR"/>
              </w:rPr>
              <w:t>0.2</w:t>
            </w:r>
          </w:p>
        </w:tc>
      </w:tr>
      <w:tr w:rsidR="00851817" w:rsidRPr="00EF5447" w14:paraId="100DF0CD" w14:textId="77777777" w:rsidTr="00E51059">
        <w:trPr>
          <w:trHeight w:val="187"/>
          <w:jc w:val="center"/>
        </w:trPr>
        <w:tc>
          <w:tcPr>
            <w:tcW w:w="2221" w:type="dxa"/>
            <w:tcBorders>
              <w:top w:val="nil"/>
              <w:bottom w:val="nil"/>
            </w:tcBorders>
            <w:shd w:val="clear" w:color="auto" w:fill="auto"/>
          </w:tcPr>
          <w:p w14:paraId="66BAA11C" w14:textId="77777777" w:rsidR="00851817" w:rsidRPr="00EF5447" w:rsidRDefault="00851817" w:rsidP="00851817">
            <w:pPr>
              <w:pStyle w:val="TAC"/>
              <w:rPr>
                <w:rFonts w:cs="Arial"/>
              </w:rPr>
            </w:pPr>
          </w:p>
        </w:tc>
        <w:tc>
          <w:tcPr>
            <w:tcW w:w="2952" w:type="dxa"/>
          </w:tcPr>
          <w:p w14:paraId="20C392E7" w14:textId="77777777" w:rsidR="00851817" w:rsidRPr="00EF5447" w:rsidRDefault="00851817" w:rsidP="00851817">
            <w:pPr>
              <w:pStyle w:val="TAC"/>
              <w:rPr>
                <w:rFonts w:cs="Arial"/>
                <w:lang w:eastAsia="zh-CN"/>
              </w:rPr>
            </w:pPr>
            <w:r w:rsidRPr="00EF5447">
              <w:rPr>
                <w:rFonts w:cs="Arial"/>
                <w:lang w:eastAsia="ja-JP"/>
              </w:rPr>
              <w:t>28 or n28</w:t>
            </w:r>
          </w:p>
        </w:tc>
        <w:tc>
          <w:tcPr>
            <w:tcW w:w="2952" w:type="dxa"/>
          </w:tcPr>
          <w:p w14:paraId="09E778B2" w14:textId="77777777" w:rsidR="00851817" w:rsidRPr="00EF5447" w:rsidRDefault="00851817" w:rsidP="00851817">
            <w:pPr>
              <w:pStyle w:val="TAC"/>
              <w:rPr>
                <w:rFonts w:cs="Arial"/>
                <w:lang w:eastAsia="zh-CN"/>
              </w:rPr>
            </w:pPr>
            <w:r w:rsidRPr="00EF5447">
              <w:rPr>
                <w:rFonts w:eastAsia="Malgun Gothic" w:cs="Arial"/>
                <w:lang w:eastAsia="ko-KR"/>
              </w:rPr>
              <w:t>0.2</w:t>
            </w:r>
          </w:p>
        </w:tc>
      </w:tr>
      <w:tr w:rsidR="00851817" w:rsidRPr="00EF5447" w14:paraId="478004EE" w14:textId="77777777" w:rsidTr="00E51059">
        <w:trPr>
          <w:trHeight w:val="187"/>
          <w:jc w:val="center"/>
        </w:trPr>
        <w:tc>
          <w:tcPr>
            <w:tcW w:w="2221" w:type="dxa"/>
            <w:tcBorders>
              <w:top w:val="nil"/>
              <w:bottom w:val="single" w:sz="4" w:space="0" w:color="auto"/>
            </w:tcBorders>
            <w:shd w:val="clear" w:color="auto" w:fill="auto"/>
          </w:tcPr>
          <w:p w14:paraId="01DB9B6E" w14:textId="77777777" w:rsidR="00851817" w:rsidRPr="00EF5447" w:rsidRDefault="00851817" w:rsidP="00851817">
            <w:pPr>
              <w:pStyle w:val="TAC"/>
              <w:rPr>
                <w:rFonts w:cs="Arial"/>
              </w:rPr>
            </w:pPr>
          </w:p>
        </w:tc>
        <w:tc>
          <w:tcPr>
            <w:tcW w:w="2952" w:type="dxa"/>
          </w:tcPr>
          <w:p w14:paraId="60E66BDA" w14:textId="77777777" w:rsidR="00851817" w:rsidRPr="00EF5447" w:rsidRDefault="00851817" w:rsidP="00851817">
            <w:pPr>
              <w:pStyle w:val="TAC"/>
              <w:rPr>
                <w:rFonts w:cs="Arial"/>
              </w:rPr>
            </w:pPr>
            <w:r w:rsidRPr="00EF5447">
              <w:rPr>
                <w:rFonts w:cs="Arial"/>
                <w:lang w:eastAsia="ja-JP"/>
              </w:rPr>
              <w:t>n78</w:t>
            </w:r>
          </w:p>
        </w:tc>
        <w:tc>
          <w:tcPr>
            <w:tcW w:w="2952" w:type="dxa"/>
          </w:tcPr>
          <w:p w14:paraId="02C48070" w14:textId="77777777" w:rsidR="00851817" w:rsidRPr="00EF5447" w:rsidRDefault="00851817" w:rsidP="00851817">
            <w:pPr>
              <w:pStyle w:val="TAC"/>
              <w:rPr>
                <w:rFonts w:cs="Arial"/>
              </w:rPr>
            </w:pPr>
            <w:r w:rsidRPr="00EF5447">
              <w:rPr>
                <w:rFonts w:eastAsia="Malgun Gothic" w:cs="Arial"/>
                <w:lang w:eastAsia="ko-KR"/>
              </w:rPr>
              <w:t>0.5</w:t>
            </w:r>
          </w:p>
        </w:tc>
      </w:tr>
      <w:tr w:rsidR="00851817" w:rsidRPr="00EF5447" w14:paraId="4E797D98" w14:textId="77777777" w:rsidTr="00E51059">
        <w:trPr>
          <w:trHeight w:val="187"/>
          <w:jc w:val="center"/>
        </w:trPr>
        <w:tc>
          <w:tcPr>
            <w:tcW w:w="2221" w:type="dxa"/>
            <w:tcBorders>
              <w:top w:val="nil"/>
              <w:bottom w:val="nil"/>
            </w:tcBorders>
            <w:shd w:val="clear" w:color="auto" w:fill="auto"/>
          </w:tcPr>
          <w:p w14:paraId="1549F9CE" w14:textId="77777777" w:rsidR="00851817" w:rsidRPr="00EF5447" w:rsidRDefault="00851817" w:rsidP="00851817">
            <w:pPr>
              <w:pStyle w:val="TAC"/>
              <w:rPr>
                <w:rFonts w:cs="Arial"/>
              </w:rPr>
            </w:pPr>
            <w:r>
              <w:rPr>
                <w:rFonts w:cs="Arial"/>
              </w:rPr>
              <w:t>DC_3-7-32_n78</w:t>
            </w:r>
          </w:p>
        </w:tc>
        <w:tc>
          <w:tcPr>
            <w:tcW w:w="2952" w:type="dxa"/>
          </w:tcPr>
          <w:p w14:paraId="5201080F" w14:textId="77777777" w:rsidR="00851817" w:rsidRPr="00EF5447" w:rsidRDefault="00851817" w:rsidP="00851817">
            <w:pPr>
              <w:pStyle w:val="TAC"/>
              <w:rPr>
                <w:rFonts w:cs="Arial"/>
                <w:lang w:eastAsia="zh-CN"/>
              </w:rPr>
            </w:pPr>
            <w:r>
              <w:rPr>
                <w:rFonts w:eastAsia="Malgun Gothic" w:cs="Arial"/>
                <w:lang w:eastAsia="ko-KR"/>
              </w:rPr>
              <w:t>3</w:t>
            </w:r>
          </w:p>
        </w:tc>
        <w:tc>
          <w:tcPr>
            <w:tcW w:w="2952" w:type="dxa"/>
          </w:tcPr>
          <w:p w14:paraId="0C9F1872" w14:textId="77777777" w:rsidR="00851817" w:rsidRPr="00EF5447" w:rsidRDefault="00851817" w:rsidP="00851817">
            <w:pPr>
              <w:pStyle w:val="TAC"/>
              <w:rPr>
                <w:rFonts w:cs="Arial"/>
                <w:lang w:eastAsia="zh-CN"/>
              </w:rPr>
            </w:pPr>
            <w:r>
              <w:rPr>
                <w:rFonts w:eastAsia="Malgun Gothic" w:cs="Arial"/>
                <w:lang w:eastAsia="ko-KR"/>
              </w:rPr>
              <w:t>0.2</w:t>
            </w:r>
          </w:p>
        </w:tc>
      </w:tr>
      <w:tr w:rsidR="00851817" w:rsidRPr="00EF5447" w14:paraId="5F3D409A" w14:textId="77777777" w:rsidTr="00E51059">
        <w:trPr>
          <w:trHeight w:val="187"/>
          <w:jc w:val="center"/>
        </w:trPr>
        <w:tc>
          <w:tcPr>
            <w:tcW w:w="2221" w:type="dxa"/>
            <w:tcBorders>
              <w:top w:val="nil"/>
              <w:bottom w:val="nil"/>
            </w:tcBorders>
            <w:shd w:val="clear" w:color="auto" w:fill="auto"/>
          </w:tcPr>
          <w:p w14:paraId="25D40231" w14:textId="77777777" w:rsidR="00851817" w:rsidRPr="00EF5447" w:rsidRDefault="00851817" w:rsidP="00851817">
            <w:pPr>
              <w:pStyle w:val="TAC"/>
              <w:rPr>
                <w:rFonts w:cs="Arial"/>
              </w:rPr>
            </w:pPr>
          </w:p>
        </w:tc>
        <w:tc>
          <w:tcPr>
            <w:tcW w:w="2952" w:type="dxa"/>
          </w:tcPr>
          <w:p w14:paraId="5164E0B3" w14:textId="77777777" w:rsidR="00851817" w:rsidRPr="00EF5447" w:rsidRDefault="00851817" w:rsidP="00851817">
            <w:pPr>
              <w:pStyle w:val="TAC"/>
              <w:rPr>
                <w:rFonts w:cs="Arial"/>
                <w:lang w:eastAsia="zh-CN"/>
              </w:rPr>
            </w:pPr>
            <w:r>
              <w:rPr>
                <w:rFonts w:eastAsia="Malgun Gothic" w:cs="Arial"/>
                <w:lang w:eastAsia="ko-KR"/>
              </w:rPr>
              <w:t>7</w:t>
            </w:r>
          </w:p>
        </w:tc>
        <w:tc>
          <w:tcPr>
            <w:tcW w:w="2952" w:type="dxa"/>
          </w:tcPr>
          <w:p w14:paraId="260D1722" w14:textId="77777777" w:rsidR="00851817" w:rsidRPr="00EF5447" w:rsidRDefault="00851817" w:rsidP="00851817">
            <w:pPr>
              <w:pStyle w:val="TAC"/>
              <w:rPr>
                <w:rFonts w:cs="Arial"/>
                <w:lang w:eastAsia="zh-CN"/>
              </w:rPr>
            </w:pPr>
            <w:r>
              <w:rPr>
                <w:rFonts w:eastAsia="Malgun Gothic" w:cs="Arial"/>
                <w:lang w:eastAsia="ko-KR"/>
              </w:rPr>
              <w:t>0.2</w:t>
            </w:r>
          </w:p>
        </w:tc>
      </w:tr>
      <w:tr w:rsidR="00851817" w:rsidRPr="00EF5447" w14:paraId="0881B4B7" w14:textId="77777777" w:rsidTr="00E51059">
        <w:trPr>
          <w:trHeight w:val="187"/>
          <w:jc w:val="center"/>
        </w:trPr>
        <w:tc>
          <w:tcPr>
            <w:tcW w:w="2221" w:type="dxa"/>
            <w:tcBorders>
              <w:top w:val="nil"/>
              <w:bottom w:val="single" w:sz="4" w:space="0" w:color="auto"/>
            </w:tcBorders>
            <w:shd w:val="clear" w:color="auto" w:fill="auto"/>
          </w:tcPr>
          <w:p w14:paraId="4BE43833" w14:textId="77777777" w:rsidR="00851817" w:rsidRPr="00EF5447" w:rsidRDefault="00851817" w:rsidP="00851817">
            <w:pPr>
              <w:pStyle w:val="TAC"/>
              <w:rPr>
                <w:rFonts w:cs="Arial"/>
              </w:rPr>
            </w:pPr>
          </w:p>
        </w:tc>
        <w:tc>
          <w:tcPr>
            <w:tcW w:w="2952" w:type="dxa"/>
          </w:tcPr>
          <w:p w14:paraId="0D4CD7B8" w14:textId="77777777" w:rsidR="00851817" w:rsidRPr="00EF5447" w:rsidRDefault="00851817" w:rsidP="00851817">
            <w:pPr>
              <w:pStyle w:val="TAC"/>
              <w:rPr>
                <w:rFonts w:cs="Arial"/>
                <w:lang w:eastAsia="zh-CN"/>
              </w:rPr>
            </w:pPr>
            <w:r>
              <w:rPr>
                <w:rFonts w:cs="Arial"/>
                <w:lang w:eastAsia="ja-JP"/>
              </w:rPr>
              <w:t>n78</w:t>
            </w:r>
          </w:p>
        </w:tc>
        <w:tc>
          <w:tcPr>
            <w:tcW w:w="2952" w:type="dxa"/>
          </w:tcPr>
          <w:p w14:paraId="57FC637E" w14:textId="77777777" w:rsidR="00851817" w:rsidRPr="00EF5447" w:rsidRDefault="00851817" w:rsidP="00851817">
            <w:pPr>
              <w:pStyle w:val="TAC"/>
              <w:rPr>
                <w:rFonts w:cs="Arial"/>
                <w:lang w:eastAsia="zh-CN"/>
              </w:rPr>
            </w:pPr>
            <w:r>
              <w:rPr>
                <w:rFonts w:eastAsia="Malgun Gothic" w:cs="Arial"/>
                <w:lang w:eastAsia="ko-KR"/>
              </w:rPr>
              <w:t>0.5</w:t>
            </w:r>
          </w:p>
        </w:tc>
      </w:tr>
      <w:tr w:rsidR="00851817" w:rsidRPr="00EF5447" w14:paraId="54CEBA13" w14:textId="77777777" w:rsidTr="00E51059">
        <w:trPr>
          <w:trHeight w:val="187"/>
          <w:jc w:val="center"/>
        </w:trPr>
        <w:tc>
          <w:tcPr>
            <w:tcW w:w="2221" w:type="dxa"/>
            <w:tcBorders>
              <w:bottom w:val="nil"/>
            </w:tcBorders>
            <w:shd w:val="clear" w:color="auto" w:fill="auto"/>
          </w:tcPr>
          <w:p w14:paraId="72FE7F15" w14:textId="77777777" w:rsidR="00851817" w:rsidRPr="00EF5447" w:rsidRDefault="00851817" w:rsidP="00851817">
            <w:pPr>
              <w:pStyle w:val="TAC"/>
              <w:rPr>
                <w:rFonts w:cs="Arial"/>
              </w:rPr>
            </w:pPr>
            <w:r>
              <w:rPr>
                <w:rFonts w:cs="Arial"/>
              </w:rPr>
              <w:t>DC_3-7-38_n28</w:t>
            </w:r>
          </w:p>
        </w:tc>
        <w:tc>
          <w:tcPr>
            <w:tcW w:w="2952" w:type="dxa"/>
          </w:tcPr>
          <w:p w14:paraId="285E4815" w14:textId="77777777" w:rsidR="00851817" w:rsidRPr="00EF5447" w:rsidRDefault="00851817" w:rsidP="00851817">
            <w:pPr>
              <w:pStyle w:val="TAC"/>
              <w:rPr>
                <w:rFonts w:cs="Arial"/>
                <w:lang w:eastAsia="ja-JP"/>
              </w:rPr>
            </w:pPr>
            <w:r>
              <w:rPr>
                <w:rFonts w:cs="Arial"/>
                <w:lang w:eastAsia="zh-CN"/>
              </w:rPr>
              <w:t>38</w:t>
            </w:r>
          </w:p>
        </w:tc>
        <w:tc>
          <w:tcPr>
            <w:tcW w:w="2952" w:type="dxa"/>
          </w:tcPr>
          <w:p w14:paraId="4400266B" w14:textId="77777777" w:rsidR="00851817" w:rsidRPr="00EF5447" w:rsidRDefault="00851817" w:rsidP="00851817">
            <w:pPr>
              <w:pStyle w:val="TAC"/>
              <w:rPr>
                <w:rFonts w:eastAsia="Malgun Gothic" w:cs="Arial"/>
                <w:lang w:eastAsia="ko-KR"/>
              </w:rPr>
            </w:pPr>
            <w:r>
              <w:rPr>
                <w:rFonts w:cs="Arial"/>
                <w:lang w:eastAsia="zh-CN"/>
              </w:rPr>
              <w:t>0.2</w:t>
            </w:r>
          </w:p>
        </w:tc>
      </w:tr>
      <w:tr w:rsidR="00851817" w:rsidRPr="00EF5447" w14:paraId="4474F669" w14:textId="77777777" w:rsidTr="00E51059">
        <w:trPr>
          <w:trHeight w:val="187"/>
          <w:jc w:val="center"/>
        </w:trPr>
        <w:tc>
          <w:tcPr>
            <w:tcW w:w="2221" w:type="dxa"/>
            <w:tcBorders>
              <w:top w:val="nil"/>
              <w:bottom w:val="single" w:sz="4" w:space="0" w:color="auto"/>
            </w:tcBorders>
            <w:shd w:val="clear" w:color="auto" w:fill="auto"/>
          </w:tcPr>
          <w:p w14:paraId="19C557A0" w14:textId="77777777" w:rsidR="00851817" w:rsidRPr="00EF5447" w:rsidRDefault="00851817" w:rsidP="00851817">
            <w:pPr>
              <w:pStyle w:val="TAC"/>
              <w:rPr>
                <w:rFonts w:cs="Arial"/>
              </w:rPr>
            </w:pPr>
          </w:p>
        </w:tc>
        <w:tc>
          <w:tcPr>
            <w:tcW w:w="2952" w:type="dxa"/>
          </w:tcPr>
          <w:p w14:paraId="42BF5E1B" w14:textId="77777777" w:rsidR="00851817" w:rsidRPr="00EF5447" w:rsidRDefault="00851817" w:rsidP="00851817">
            <w:pPr>
              <w:pStyle w:val="TAC"/>
              <w:rPr>
                <w:rFonts w:cs="Arial"/>
                <w:lang w:eastAsia="ja-JP"/>
              </w:rPr>
            </w:pPr>
            <w:r>
              <w:rPr>
                <w:rFonts w:cs="Arial"/>
                <w:lang w:eastAsia="zh-CN"/>
              </w:rPr>
              <w:t>n28</w:t>
            </w:r>
          </w:p>
        </w:tc>
        <w:tc>
          <w:tcPr>
            <w:tcW w:w="2952" w:type="dxa"/>
          </w:tcPr>
          <w:p w14:paraId="428A0880" w14:textId="77777777" w:rsidR="00851817" w:rsidRPr="00EF5447" w:rsidRDefault="00851817" w:rsidP="00851817">
            <w:pPr>
              <w:pStyle w:val="TAC"/>
              <w:rPr>
                <w:rFonts w:eastAsia="Malgun Gothic" w:cs="Arial"/>
                <w:lang w:eastAsia="ko-KR"/>
              </w:rPr>
            </w:pPr>
            <w:r>
              <w:rPr>
                <w:rFonts w:cs="Arial"/>
                <w:lang w:eastAsia="zh-CN"/>
              </w:rPr>
              <w:t>0.2</w:t>
            </w:r>
          </w:p>
        </w:tc>
      </w:tr>
      <w:tr w:rsidR="00851817" w:rsidRPr="00EF5447" w14:paraId="07C3AB9E" w14:textId="77777777" w:rsidTr="00E51059">
        <w:trPr>
          <w:trHeight w:val="187"/>
          <w:jc w:val="center"/>
        </w:trPr>
        <w:tc>
          <w:tcPr>
            <w:tcW w:w="2221" w:type="dxa"/>
            <w:tcBorders>
              <w:bottom w:val="nil"/>
            </w:tcBorders>
            <w:shd w:val="clear" w:color="auto" w:fill="auto"/>
          </w:tcPr>
          <w:p w14:paraId="561DE0CD" w14:textId="77777777" w:rsidR="00851817" w:rsidRPr="00EF5447" w:rsidRDefault="00851817" w:rsidP="00851817">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5345FD53" w14:textId="77777777" w:rsidR="00851817" w:rsidRPr="00EF5447" w:rsidRDefault="00851817" w:rsidP="00851817">
            <w:pPr>
              <w:pStyle w:val="TAC"/>
              <w:rPr>
                <w:rFonts w:cs="Arial"/>
                <w:lang w:eastAsia="ja-JP"/>
              </w:rPr>
            </w:pPr>
            <w:r w:rsidRPr="00EF5447">
              <w:rPr>
                <w:rFonts w:cs="Arial"/>
                <w:lang w:eastAsia="zh-CN"/>
              </w:rPr>
              <w:t>7</w:t>
            </w:r>
          </w:p>
        </w:tc>
        <w:tc>
          <w:tcPr>
            <w:tcW w:w="2952" w:type="dxa"/>
          </w:tcPr>
          <w:p w14:paraId="3F1445B9" w14:textId="77777777" w:rsidR="00851817" w:rsidRPr="00EF5447" w:rsidRDefault="00851817" w:rsidP="00851817">
            <w:pPr>
              <w:pStyle w:val="TAC"/>
              <w:rPr>
                <w:rFonts w:eastAsia="Malgun Gothic" w:cs="Arial"/>
                <w:lang w:eastAsia="ko-KR"/>
              </w:rPr>
            </w:pPr>
            <w:r w:rsidRPr="00EF5447">
              <w:rPr>
                <w:rFonts w:cs="Arial"/>
                <w:lang w:eastAsia="zh-CN"/>
              </w:rPr>
              <w:t>0.3</w:t>
            </w:r>
          </w:p>
        </w:tc>
      </w:tr>
      <w:tr w:rsidR="00851817" w:rsidRPr="00EF5447" w14:paraId="7308C881" w14:textId="77777777" w:rsidTr="00E51059">
        <w:trPr>
          <w:trHeight w:val="187"/>
          <w:jc w:val="center"/>
        </w:trPr>
        <w:tc>
          <w:tcPr>
            <w:tcW w:w="2221" w:type="dxa"/>
            <w:tcBorders>
              <w:top w:val="nil"/>
              <w:bottom w:val="single" w:sz="4" w:space="0" w:color="auto"/>
            </w:tcBorders>
            <w:shd w:val="clear" w:color="auto" w:fill="auto"/>
          </w:tcPr>
          <w:p w14:paraId="789B84F7" w14:textId="77777777" w:rsidR="00851817" w:rsidRPr="00EF5447" w:rsidRDefault="00851817" w:rsidP="00851817">
            <w:pPr>
              <w:pStyle w:val="TAC"/>
              <w:rPr>
                <w:rFonts w:cs="Arial"/>
              </w:rPr>
            </w:pPr>
          </w:p>
        </w:tc>
        <w:tc>
          <w:tcPr>
            <w:tcW w:w="2952" w:type="dxa"/>
          </w:tcPr>
          <w:p w14:paraId="0148FD42" w14:textId="77777777" w:rsidR="00851817" w:rsidRPr="00EF5447" w:rsidRDefault="00851817" w:rsidP="00851817">
            <w:pPr>
              <w:pStyle w:val="TAC"/>
              <w:rPr>
                <w:rFonts w:cs="Arial"/>
                <w:lang w:eastAsia="ja-JP"/>
              </w:rPr>
            </w:pPr>
            <w:r w:rsidRPr="00EF5447">
              <w:rPr>
                <w:rFonts w:cs="Arial"/>
                <w:lang w:eastAsia="zh-CN"/>
              </w:rPr>
              <w:t>40</w:t>
            </w:r>
          </w:p>
        </w:tc>
        <w:tc>
          <w:tcPr>
            <w:tcW w:w="2952" w:type="dxa"/>
          </w:tcPr>
          <w:p w14:paraId="68287476" w14:textId="77777777" w:rsidR="00851817" w:rsidRPr="00EF5447" w:rsidRDefault="00851817" w:rsidP="00851817">
            <w:pPr>
              <w:pStyle w:val="TAC"/>
              <w:rPr>
                <w:rFonts w:eastAsia="Malgun Gothic" w:cs="Arial"/>
                <w:lang w:eastAsia="ko-KR"/>
              </w:rPr>
            </w:pPr>
            <w:r w:rsidRPr="00EF5447">
              <w:rPr>
                <w:rFonts w:cs="Arial"/>
                <w:lang w:eastAsia="zh-CN"/>
              </w:rPr>
              <w:t>0.8</w:t>
            </w:r>
          </w:p>
        </w:tc>
      </w:tr>
      <w:tr w:rsidR="00851817" w:rsidRPr="00EF5447" w14:paraId="6147022B" w14:textId="77777777" w:rsidTr="00E51059">
        <w:trPr>
          <w:trHeight w:val="187"/>
          <w:jc w:val="center"/>
        </w:trPr>
        <w:tc>
          <w:tcPr>
            <w:tcW w:w="2221" w:type="dxa"/>
            <w:tcBorders>
              <w:top w:val="nil"/>
              <w:bottom w:val="nil"/>
            </w:tcBorders>
            <w:shd w:val="clear" w:color="auto" w:fill="auto"/>
          </w:tcPr>
          <w:p w14:paraId="3300E8E9" w14:textId="77777777" w:rsidR="00851817" w:rsidRPr="00EF5447" w:rsidRDefault="00851817" w:rsidP="00851817">
            <w:pPr>
              <w:pStyle w:val="TAC"/>
              <w:rPr>
                <w:rFonts w:cs="Arial"/>
              </w:rPr>
            </w:pPr>
            <w:r w:rsidRPr="00EF5447">
              <w:t>DC_3-7_n40-n78</w:t>
            </w:r>
          </w:p>
        </w:tc>
        <w:tc>
          <w:tcPr>
            <w:tcW w:w="2952" w:type="dxa"/>
          </w:tcPr>
          <w:p w14:paraId="44F409C9" w14:textId="77777777" w:rsidR="00851817" w:rsidRPr="00EF5447" w:rsidRDefault="00851817" w:rsidP="00851817">
            <w:pPr>
              <w:pStyle w:val="TAC"/>
              <w:rPr>
                <w:rFonts w:cs="Arial"/>
                <w:lang w:eastAsia="zh-CN"/>
              </w:rPr>
            </w:pPr>
            <w:r w:rsidRPr="00EF5447">
              <w:t>3</w:t>
            </w:r>
          </w:p>
        </w:tc>
        <w:tc>
          <w:tcPr>
            <w:tcW w:w="2952" w:type="dxa"/>
          </w:tcPr>
          <w:p w14:paraId="6128475F" w14:textId="77777777" w:rsidR="00851817" w:rsidRPr="00EF5447" w:rsidRDefault="00851817" w:rsidP="00851817">
            <w:pPr>
              <w:pStyle w:val="TAC"/>
              <w:rPr>
                <w:rFonts w:cs="Arial"/>
                <w:lang w:eastAsia="zh-CN"/>
              </w:rPr>
            </w:pPr>
            <w:r w:rsidRPr="00EF5447">
              <w:rPr>
                <w:rFonts w:cs="Arial"/>
                <w:szCs w:val="18"/>
                <w:lang w:eastAsia="ja-JP"/>
              </w:rPr>
              <w:t>0.2</w:t>
            </w:r>
          </w:p>
        </w:tc>
      </w:tr>
      <w:tr w:rsidR="00851817" w:rsidRPr="00EF5447" w14:paraId="2F50DAAB" w14:textId="77777777" w:rsidTr="00E51059">
        <w:trPr>
          <w:trHeight w:val="187"/>
          <w:jc w:val="center"/>
        </w:trPr>
        <w:tc>
          <w:tcPr>
            <w:tcW w:w="2221" w:type="dxa"/>
            <w:tcBorders>
              <w:top w:val="nil"/>
              <w:bottom w:val="nil"/>
            </w:tcBorders>
            <w:shd w:val="clear" w:color="auto" w:fill="auto"/>
          </w:tcPr>
          <w:p w14:paraId="7C2B12B8" w14:textId="77777777" w:rsidR="00851817" w:rsidRPr="00EF5447" w:rsidRDefault="00851817" w:rsidP="00851817">
            <w:pPr>
              <w:pStyle w:val="TAC"/>
              <w:rPr>
                <w:rFonts w:cs="Arial"/>
              </w:rPr>
            </w:pPr>
          </w:p>
        </w:tc>
        <w:tc>
          <w:tcPr>
            <w:tcW w:w="2952" w:type="dxa"/>
          </w:tcPr>
          <w:p w14:paraId="1B7A1AA7" w14:textId="77777777" w:rsidR="00851817" w:rsidRPr="00EF5447" w:rsidRDefault="00851817" w:rsidP="00851817">
            <w:pPr>
              <w:pStyle w:val="TAC"/>
              <w:rPr>
                <w:rFonts w:cs="Arial"/>
                <w:lang w:eastAsia="zh-CN"/>
              </w:rPr>
            </w:pPr>
            <w:r w:rsidRPr="00EF5447">
              <w:t>n40</w:t>
            </w:r>
          </w:p>
        </w:tc>
        <w:tc>
          <w:tcPr>
            <w:tcW w:w="2952" w:type="dxa"/>
          </w:tcPr>
          <w:p w14:paraId="365D2B3F" w14:textId="77777777" w:rsidR="00851817" w:rsidRPr="00EF5447" w:rsidRDefault="00851817" w:rsidP="00851817">
            <w:pPr>
              <w:pStyle w:val="TAC"/>
              <w:rPr>
                <w:rFonts w:cs="Arial"/>
                <w:lang w:eastAsia="zh-CN"/>
              </w:rPr>
            </w:pPr>
            <w:r w:rsidRPr="00EF5447">
              <w:rPr>
                <w:rFonts w:cs="Arial"/>
                <w:szCs w:val="18"/>
                <w:lang w:eastAsia="ja-JP"/>
              </w:rPr>
              <w:t>0.4</w:t>
            </w:r>
            <w:r>
              <w:rPr>
                <w:rFonts w:cs="Arial"/>
                <w:vertAlign w:val="superscript"/>
                <w:lang w:eastAsia="zh-CN"/>
              </w:rPr>
              <w:t>8</w:t>
            </w:r>
          </w:p>
        </w:tc>
      </w:tr>
      <w:tr w:rsidR="00851817" w:rsidRPr="00EF5447" w14:paraId="1F63DC62" w14:textId="77777777" w:rsidTr="00E51059">
        <w:trPr>
          <w:trHeight w:val="187"/>
          <w:jc w:val="center"/>
        </w:trPr>
        <w:tc>
          <w:tcPr>
            <w:tcW w:w="2221" w:type="dxa"/>
            <w:tcBorders>
              <w:top w:val="nil"/>
              <w:bottom w:val="single" w:sz="4" w:space="0" w:color="auto"/>
            </w:tcBorders>
            <w:shd w:val="clear" w:color="auto" w:fill="auto"/>
          </w:tcPr>
          <w:p w14:paraId="4BE1903C" w14:textId="77777777" w:rsidR="00851817" w:rsidRPr="00EF5447" w:rsidRDefault="00851817" w:rsidP="00851817">
            <w:pPr>
              <w:pStyle w:val="TAC"/>
              <w:rPr>
                <w:rFonts w:cs="Arial"/>
              </w:rPr>
            </w:pPr>
          </w:p>
        </w:tc>
        <w:tc>
          <w:tcPr>
            <w:tcW w:w="2952" w:type="dxa"/>
          </w:tcPr>
          <w:p w14:paraId="27673DE4" w14:textId="77777777" w:rsidR="00851817" w:rsidRPr="00EF5447" w:rsidRDefault="00851817" w:rsidP="00851817">
            <w:pPr>
              <w:pStyle w:val="TAC"/>
              <w:rPr>
                <w:rFonts w:cs="Arial"/>
                <w:lang w:eastAsia="zh-CN"/>
              </w:rPr>
            </w:pPr>
            <w:r w:rsidRPr="00EF5447">
              <w:t>n78</w:t>
            </w:r>
          </w:p>
        </w:tc>
        <w:tc>
          <w:tcPr>
            <w:tcW w:w="2952" w:type="dxa"/>
          </w:tcPr>
          <w:p w14:paraId="3EBE237A" w14:textId="77777777" w:rsidR="00851817" w:rsidRPr="00EF5447" w:rsidRDefault="00851817" w:rsidP="00851817">
            <w:pPr>
              <w:pStyle w:val="TAC"/>
              <w:rPr>
                <w:rFonts w:cs="Arial"/>
                <w:lang w:eastAsia="zh-CN"/>
              </w:rPr>
            </w:pPr>
            <w:r w:rsidRPr="00EF5447">
              <w:rPr>
                <w:rFonts w:cs="Arial"/>
                <w:szCs w:val="18"/>
                <w:lang w:eastAsia="ja-JP"/>
              </w:rPr>
              <w:t>0.5</w:t>
            </w:r>
            <w:r>
              <w:rPr>
                <w:rFonts w:cs="Arial"/>
                <w:vertAlign w:val="superscript"/>
                <w:lang w:eastAsia="zh-CN"/>
              </w:rPr>
              <w:t>8</w:t>
            </w:r>
          </w:p>
        </w:tc>
      </w:tr>
      <w:tr w:rsidR="00851817" w:rsidRPr="00EF5447" w14:paraId="1BDC450A" w14:textId="77777777" w:rsidTr="00E51059">
        <w:trPr>
          <w:trHeight w:val="187"/>
          <w:jc w:val="center"/>
        </w:trPr>
        <w:tc>
          <w:tcPr>
            <w:tcW w:w="2221" w:type="dxa"/>
            <w:tcBorders>
              <w:bottom w:val="nil"/>
            </w:tcBorders>
            <w:shd w:val="clear" w:color="auto" w:fill="auto"/>
          </w:tcPr>
          <w:p w14:paraId="550A6601" w14:textId="77777777" w:rsidR="00851817" w:rsidRPr="00EF5447" w:rsidRDefault="00851817" w:rsidP="00851817">
            <w:pPr>
              <w:pStyle w:val="TAC"/>
              <w:rPr>
                <w:rFonts w:cs="Arial"/>
              </w:rPr>
            </w:pPr>
            <w:r w:rsidRPr="00EF5447">
              <w:rPr>
                <w:rFonts w:cs="Arial"/>
                <w:kern w:val="2"/>
                <w:szCs w:val="24"/>
                <w:lang w:eastAsia="ja-JP"/>
              </w:rPr>
              <w:t>DC_3-7_SUL_n78-n80</w:t>
            </w:r>
          </w:p>
        </w:tc>
        <w:tc>
          <w:tcPr>
            <w:tcW w:w="2952" w:type="dxa"/>
          </w:tcPr>
          <w:p w14:paraId="0AF81C5E" w14:textId="77777777" w:rsidR="00851817" w:rsidRPr="00EF5447" w:rsidRDefault="00851817" w:rsidP="00851817">
            <w:pPr>
              <w:pStyle w:val="TAC"/>
              <w:rPr>
                <w:rFonts w:cs="Arial"/>
                <w:lang w:eastAsia="ja-JP"/>
              </w:rPr>
            </w:pPr>
            <w:r w:rsidRPr="00EF5447">
              <w:rPr>
                <w:rFonts w:cs="Arial"/>
              </w:rPr>
              <w:t>7</w:t>
            </w:r>
          </w:p>
        </w:tc>
        <w:tc>
          <w:tcPr>
            <w:tcW w:w="2952" w:type="dxa"/>
          </w:tcPr>
          <w:p w14:paraId="6B64FA1E" w14:textId="77777777" w:rsidR="00851817" w:rsidRPr="00EF5447" w:rsidRDefault="00851817" w:rsidP="00851817">
            <w:pPr>
              <w:pStyle w:val="TAC"/>
              <w:rPr>
                <w:rFonts w:eastAsia="Malgun Gothic" w:cs="Arial"/>
                <w:lang w:eastAsia="ko-KR"/>
              </w:rPr>
            </w:pPr>
            <w:r w:rsidRPr="00EF5447">
              <w:rPr>
                <w:rFonts w:cs="Arial"/>
              </w:rPr>
              <w:t>0</w:t>
            </w:r>
            <w:r w:rsidRPr="00EF5447">
              <w:rPr>
                <w:rFonts w:cs="Arial"/>
                <w:lang w:eastAsia="ja-JP"/>
              </w:rPr>
              <w:t>.2</w:t>
            </w:r>
          </w:p>
        </w:tc>
      </w:tr>
      <w:tr w:rsidR="00851817" w:rsidRPr="00EF5447" w14:paraId="7F8AE8A9" w14:textId="77777777" w:rsidTr="00E51059">
        <w:trPr>
          <w:trHeight w:val="187"/>
          <w:jc w:val="center"/>
        </w:trPr>
        <w:tc>
          <w:tcPr>
            <w:tcW w:w="2221" w:type="dxa"/>
            <w:tcBorders>
              <w:top w:val="nil"/>
              <w:bottom w:val="nil"/>
            </w:tcBorders>
            <w:shd w:val="clear" w:color="auto" w:fill="auto"/>
          </w:tcPr>
          <w:p w14:paraId="6C515916" w14:textId="77777777" w:rsidR="00851817" w:rsidRPr="00EF5447" w:rsidRDefault="00851817" w:rsidP="00851817">
            <w:pPr>
              <w:pStyle w:val="TAC"/>
              <w:rPr>
                <w:rFonts w:cs="Arial"/>
              </w:rPr>
            </w:pPr>
          </w:p>
        </w:tc>
        <w:tc>
          <w:tcPr>
            <w:tcW w:w="2952" w:type="dxa"/>
          </w:tcPr>
          <w:p w14:paraId="07D393A3" w14:textId="77777777" w:rsidR="00851817" w:rsidRPr="00EF5447" w:rsidRDefault="00851817" w:rsidP="00851817">
            <w:pPr>
              <w:pStyle w:val="TAC"/>
              <w:rPr>
                <w:rFonts w:cs="Arial"/>
                <w:lang w:eastAsia="ja-JP"/>
              </w:rPr>
            </w:pPr>
            <w:r w:rsidRPr="00EF5447">
              <w:rPr>
                <w:rFonts w:cs="Arial"/>
              </w:rPr>
              <w:t>3</w:t>
            </w:r>
          </w:p>
        </w:tc>
        <w:tc>
          <w:tcPr>
            <w:tcW w:w="2952" w:type="dxa"/>
          </w:tcPr>
          <w:p w14:paraId="5AD38464" w14:textId="77777777" w:rsidR="00851817" w:rsidRPr="00EF5447" w:rsidRDefault="00851817" w:rsidP="00851817">
            <w:pPr>
              <w:pStyle w:val="TAC"/>
              <w:rPr>
                <w:rFonts w:eastAsia="Malgun Gothic" w:cs="Arial"/>
                <w:lang w:eastAsia="ko-KR"/>
              </w:rPr>
            </w:pPr>
            <w:r w:rsidRPr="00EF5447">
              <w:rPr>
                <w:rFonts w:cs="Arial"/>
                <w:lang w:eastAsia="ja-JP"/>
              </w:rPr>
              <w:t>0.2</w:t>
            </w:r>
          </w:p>
        </w:tc>
      </w:tr>
      <w:tr w:rsidR="00851817" w:rsidRPr="00EF5447" w14:paraId="72D779DF" w14:textId="77777777" w:rsidTr="00E51059">
        <w:trPr>
          <w:trHeight w:val="187"/>
          <w:jc w:val="center"/>
        </w:trPr>
        <w:tc>
          <w:tcPr>
            <w:tcW w:w="2221" w:type="dxa"/>
            <w:tcBorders>
              <w:top w:val="nil"/>
              <w:bottom w:val="single" w:sz="4" w:space="0" w:color="auto"/>
            </w:tcBorders>
            <w:shd w:val="clear" w:color="auto" w:fill="auto"/>
          </w:tcPr>
          <w:p w14:paraId="0F0C90A9" w14:textId="77777777" w:rsidR="00851817" w:rsidRPr="00EF5447" w:rsidRDefault="00851817" w:rsidP="00851817">
            <w:pPr>
              <w:pStyle w:val="TAC"/>
              <w:rPr>
                <w:rFonts w:cs="Arial"/>
              </w:rPr>
            </w:pPr>
          </w:p>
        </w:tc>
        <w:tc>
          <w:tcPr>
            <w:tcW w:w="2952" w:type="dxa"/>
          </w:tcPr>
          <w:p w14:paraId="70166135" w14:textId="77777777" w:rsidR="00851817" w:rsidRPr="00EF5447" w:rsidRDefault="00851817" w:rsidP="00851817">
            <w:pPr>
              <w:pStyle w:val="TAC"/>
              <w:rPr>
                <w:rFonts w:cs="Arial"/>
                <w:lang w:eastAsia="ja-JP"/>
              </w:rPr>
            </w:pPr>
            <w:r w:rsidRPr="00EF5447">
              <w:t>n78</w:t>
            </w:r>
          </w:p>
        </w:tc>
        <w:tc>
          <w:tcPr>
            <w:tcW w:w="2952" w:type="dxa"/>
          </w:tcPr>
          <w:p w14:paraId="259C28D7" w14:textId="77777777" w:rsidR="00851817" w:rsidRPr="00EF5447" w:rsidRDefault="00851817" w:rsidP="00851817">
            <w:pPr>
              <w:pStyle w:val="TAC"/>
              <w:rPr>
                <w:rFonts w:eastAsia="Malgun Gothic" w:cs="Arial"/>
                <w:lang w:eastAsia="ko-KR"/>
              </w:rPr>
            </w:pPr>
            <w:r w:rsidRPr="00EF5447">
              <w:rPr>
                <w:rFonts w:cs="Arial"/>
                <w:lang w:eastAsia="ja-JP"/>
              </w:rPr>
              <w:t>0.5</w:t>
            </w:r>
          </w:p>
        </w:tc>
      </w:tr>
      <w:tr w:rsidR="00851817" w:rsidRPr="00EF5447" w14:paraId="141FF67F" w14:textId="77777777" w:rsidTr="00E51059">
        <w:trPr>
          <w:trHeight w:val="187"/>
          <w:jc w:val="center"/>
        </w:trPr>
        <w:tc>
          <w:tcPr>
            <w:tcW w:w="2221" w:type="dxa"/>
            <w:tcBorders>
              <w:bottom w:val="nil"/>
            </w:tcBorders>
            <w:shd w:val="clear" w:color="auto" w:fill="auto"/>
          </w:tcPr>
          <w:p w14:paraId="4F6B61F0" w14:textId="77777777" w:rsidR="00851817" w:rsidRPr="00EF5447" w:rsidRDefault="00851817" w:rsidP="00851817">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65990CD3" w14:textId="77777777" w:rsidR="00851817" w:rsidRPr="00EF5447" w:rsidRDefault="00851817" w:rsidP="00851817">
            <w:pPr>
              <w:pStyle w:val="TAC"/>
              <w:rPr>
                <w:rFonts w:cs="Arial"/>
              </w:rPr>
            </w:pPr>
            <w:r w:rsidRPr="00EF5447">
              <w:rPr>
                <w:rFonts w:eastAsia="MS Mincho" w:cs="Arial"/>
                <w:bCs/>
                <w:szCs w:val="18"/>
              </w:rPr>
              <w:t>DC_3-3-8_n1-n78</w:t>
            </w:r>
          </w:p>
        </w:tc>
        <w:tc>
          <w:tcPr>
            <w:tcW w:w="2952" w:type="dxa"/>
          </w:tcPr>
          <w:p w14:paraId="3B8DF649" w14:textId="77777777" w:rsidR="00851817" w:rsidRPr="00EF5447" w:rsidRDefault="00851817" w:rsidP="00851817">
            <w:pPr>
              <w:pStyle w:val="TAC"/>
            </w:pPr>
            <w:r w:rsidRPr="00EF5447">
              <w:rPr>
                <w:rFonts w:eastAsia="MS Mincho" w:cs="Arial"/>
                <w:bCs/>
                <w:szCs w:val="18"/>
              </w:rPr>
              <w:t>3</w:t>
            </w:r>
          </w:p>
        </w:tc>
        <w:tc>
          <w:tcPr>
            <w:tcW w:w="2952" w:type="dxa"/>
          </w:tcPr>
          <w:p w14:paraId="502E1D1E" w14:textId="77777777" w:rsidR="00851817" w:rsidRPr="00EF5447" w:rsidRDefault="00851817" w:rsidP="00851817">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851817" w:rsidRPr="00EF5447" w14:paraId="5C57AE36" w14:textId="77777777" w:rsidTr="00E51059">
        <w:trPr>
          <w:trHeight w:val="187"/>
          <w:jc w:val="center"/>
        </w:trPr>
        <w:tc>
          <w:tcPr>
            <w:tcW w:w="2221" w:type="dxa"/>
            <w:tcBorders>
              <w:top w:val="nil"/>
              <w:bottom w:val="nil"/>
            </w:tcBorders>
            <w:shd w:val="clear" w:color="auto" w:fill="auto"/>
          </w:tcPr>
          <w:p w14:paraId="29401D83" w14:textId="77777777" w:rsidR="00851817" w:rsidRPr="00EF5447" w:rsidRDefault="00851817" w:rsidP="00851817">
            <w:pPr>
              <w:pStyle w:val="TAC"/>
              <w:rPr>
                <w:rFonts w:cs="Arial"/>
              </w:rPr>
            </w:pPr>
          </w:p>
        </w:tc>
        <w:tc>
          <w:tcPr>
            <w:tcW w:w="2952" w:type="dxa"/>
          </w:tcPr>
          <w:p w14:paraId="1BB8E6FC" w14:textId="77777777" w:rsidR="00851817" w:rsidRPr="00EF5447" w:rsidRDefault="00851817" w:rsidP="00851817">
            <w:pPr>
              <w:pStyle w:val="TAC"/>
            </w:pPr>
            <w:r w:rsidRPr="00EF5447">
              <w:rPr>
                <w:rFonts w:cs="Arial"/>
                <w:bCs/>
                <w:szCs w:val="18"/>
                <w:lang w:eastAsia="zh-TW"/>
              </w:rPr>
              <w:t>8</w:t>
            </w:r>
          </w:p>
        </w:tc>
        <w:tc>
          <w:tcPr>
            <w:tcW w:w="2952" w:type="dxa"/>
          </w:tcPr>
          <w:p w14:paraId="1F821476" w14:textId="77777777" w:rsidR="00851817" w:rsidRPr="00EF5447" w:rsidRDefault="00851817" w:rsidP="00851817">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851817" w:rsidRPr="00EF5447" w14:paraId="36C8DA49" w14:textId="77777777" w:rsidTr="00E51059">
        <w:trPr>
          <w:trHeight w:val="187"/>
          <w:jc w:val="center"/>
        </w:trPr>
        <w:tc>
          <w:tcPr>
            <w:tcW w:w="2221" w:type="dxa"/>
            <w:tcBorders>
              <w:top w:val="nil"/>
              <w:bottom w:val="nil"/>
            </w:tcBorders>
            <w:shd w:val="clear" w:color="auto" w:fill="auto"/>
          </w:tcPr>
          <w:p w14:paraId="2AC32210" w14:textId="77777777" w:rsidR="00851817" w:rsidRPr="00EF5447" w:rsidRDefault="00851817" w:rsidP="00851817">
            <w:pPr>
              <w:pStyle w:val="TAC"/>
              <w:rPr>
                <w:rFonts w:cs="Arial"/>
              </w:rPr>
            </w:pPr>
          </w:p>
        </w:tc>
        <w:tc>
          <w:tcPr>
            <w:tcW w:w="2952" w:type="dxa"/>
          </w:tcPr>
          <w:p w14:paraId="1AFE8E7D" w14:textId="77777777" w:rsidR="00851817" w:rsidRPr="00EF5447" w:rsidRDefault="00851817" w:rsidP="00851817">
            <w:pPr>
              <w:pStyle w:val="TAC"/>
            </w:pPr>
            <w:r w:rsidRPr="00EF5447">
              <w:rPr>
                <w:rFonts w:eastAsia="MS Mincho" w:cs="Arial"/>
                <w:bCs/>
                <w:szCs w:val="18"/>
              </w:rPr>
              <w:t>n1</w:t>
            </w:r>
          </w:p>
        </w:tc>
        <w:tc>
          <w:tcPr>
            <w:tcW w:w="2952" w:type="dxa"/>
          </w:tcPr>
          <w:p w14:paraId="32AD209C" w14:textId="77777777" w:rsidR="00851817" w:rsidRPr="00EF5447" w:rsidRDefault="00851817" w:rsidP="00851817">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851817" w:rsidRPr="00EF5447" w14:paraId="7036E29D" w14:textId="77777777" w:rsidTr="00E51059">
        <w:trPr>
          <w:trHeight w:val="187"/>
          <w:jc w:val="center"/>
        </w:trPr>
        <w:tc>
          <w:tcPr>
            <w:tcW w:w="2221" w:type="dxa"/>
            <w:tcBorders>
              <w:top w:val="nil"/>
              <w:bottom w:val="single" w:sz="4" w:space="0" w:color="auto"/>
            </w:tcBorders>
            <w:shd w:val="clear" w:color="auto" w:fill="auto"/>
          </w:tcPr>
          <w:p w14:paraId="526B05A6" w14:textId="77777777" w:rsidR="00851817" w:rsidRPr="00EF5447" w:rsidRDefault="00851817" w:rsidP="00851817">
            <w:pPr>
              <w:pStyle w:val="TAC"/>
              <w:rPr>
                <w:rFonts w:cs="Arial"/>
              </w:rPr>
            </w:pPr>
          </w:p>
        </w:tc>
        <w:tc>
          <w:tcPr>
            <w:tcW w:w="2952" w:type="dxa"/>
          </w:tcPr>
          <w:p w14:paraId="6EC4970E" w14:textId="77777777" w:rsidR="00851817" w:rsidRPr="00EF5447" w:rsidRDefault="00851817" w:rsidP="00851817">
            <w:pPr>
              <w:pStyle w:val="TAC"/>
            </w:pPr>
            <w:r w:rsidRPr="00EF5447">
              <w:rPr>
                <w:rFonts w:eastAsia="MS Mincho" w:cs="Arial"/>
                <w:bCs/>
                <w:szCs w:val="18"/>
              </w:rPr>
              <w:t>n78</w:t>
            </w:r>
          </w:p>
        </w:tc>
        <w:tc>
          <w:tcPr>
            <w:tcW w:w="2952" w:type="dxa"/>
          </w:tcPr>
          <w:p w14:paraId="06E3E78E" w14:textId="77777777" w:rsidR="00851817" w:rsidRPr="00EF5447" w:rsidRDefault="00851817" w:rsidP="00851817">
            <w:pPr>
              <w:pStyle w:val="TAC"/>
              <w:rPr>
                <w:rFonts w:cs="Arial"/>
                <w:lang w:eastAsia="ja-JP"/>
              </w:rPr>
            </w:pPr>
            <w:r w:rsidRPr="00EF5447">
              <w:rPr>
                <w:rFonts w:eastAsia="MS Mincho" w:cs="Arial"/>
                <w:bCs/>
                <w:szCs w:val="18"/>
              </w:rPr>
              <w:t>0.5</w:t>
            </w:r>
          </w:p>
        </w:tc>
      </w:tr>
      <w:tr w:rsidR="00851817" w:rsidRPr="00EF5447" w14:paraId="6CCFDEC9" w14:textId="77777777" w:rsidTr="00E51059">
        <w:trPr>
          <w:trHeight w:val="187"/>
          <w:jc w:val="center"/>
        </w:trPr>
        <w:tc>
          <w:tcPr>
            <w:tcW w:w="2221" w:type="dxa"/>
            <w:tcBorders>
              <w:top w:val="nil"/>
              <w:bottom w:val="nil"/>
            </w:tcBorders>
            <w:shd w:val="clear" w:color="auto" w:fill="auto"/>
          </w:tcPr>
          <w:p w14:paraId="04A08B70" w14:textId="77777777" w:rsidR="00851817" w:rsidRPr="00EF5447" w:rsidRDefault="00851817" w:rsidP="00851817">
            <w:pPr>
              <w:pStyle w:val="TAC"/>
              <w:rPr>
                <w:rFonts w:cs="Arial"/>
              </w:rPr>
            </w:pPr>
            <w:r>
              <w:t>DC_3-8-11_n28</w:t>
            </w:r>
          </w:p>
        </w:tc>
        <w:tc>
          <w:tcPr>
            <w:tcW w:w="2952" w:type="dxa"/>
          </w:tcPr>
          <w:p w14:paraId="1E11F878" w14:textId="77777777" w:rsidR="00851817" w:rsidRPr="00EF5447" w:rsidRDefault="00851817" w:rsidP="00851817">
            <w:pPr>
              <w:pStyle w:val="TAC"/>
              <w:rPr>
                <w:rFonts w:eastAsia="MS Mincho" w:cs="Arial"/>
                <w:bCs/>
                <w:szCs w:val="18"/>
              </w:rPr>
            </w:pPr>
            <w:r>
              <w:rPr>
                <w:rFonts w:hint="eastAsia"/>
              </w:rPr>
              <w:t>3</w:t>
            </w:r>
          </w:p>
        </w:tc>
        <w:tc>
          <w:tcPr>
            <w:tcW w:w="2952" w:type="dxa"/>
          </w:tcPr>
          <w:p w14:paraId="3275D096" w14:textId="77777777" w:rsidR="00851817" w:rsidRPr="00EF5447" w:rsidRDefault="00851817" w:rsidP="00851817">
            <w:pPr>
              <w:pStyle w:val="TAC"/>
              <w:rPr>
                <w:rFonts w:eastAsia="MS Mincho" w:cs="Arial"/>
                <w:bCs/>
                <w:szCs w:val="18"/>
              </w:rPr>
            </w:pPr>
            <w:r>
              <w:rPr>
                <w:rFonts w:cs="Arial" w:hint="eastAsia"/>
                <w:szCs w:val="18"/>
              </w:rPr>
              <w:t>0</w:t>
            </w:r>
            <w:r>
              <w:rPr>
                <w:rFonts w:cs="Arial"/>
                <w:szCs w:val="18"/>
              </w:rPr>
              <w:t>.3</w:t>
            </w:r>
          </w:p>
        </w:tc>
      </w:tr>
      <w:tr w:rsidR="00851817" w:rsidRPr="00EF5447" w14:paraId="5D9089A8" w14:textId="77777777" w:rsidTr="00E51059">
        <w:trPr>
          <w:trHeight w:val="187"/>
          <w:jc w:val="center"/>
        </w:trPr>
        <w:tc>
          <w:tcPr>
            <w:tcW w:w="2221" w:type="dxa"/>
            <w:tcBorders>
              <w:top w:val="nil"/>
              <w:bottom w:val="nil"/>
            </w:tcBorders>
            <w:shd w:val="clear" w:color="auto" w:fill="auto"/>
          </w:tcPr>
          <w:p w14:paraId="7DA2AC1E" w14:textId="77777777" w:rsidR="00851817" w:rsidRPr="00EF5447" w:rsidRDefault="00851817" w:rsidP="00851817">
            <w:pPr>
              <w:pStyle w:val="TAC"/>
              <w:rPr>
                <w:rFonts w:cs="Arial"/>
              </w:rPr>
            </w:pPr>
          </w:p>
        </w:tc>
        <w:tc>
          <w:tcPr>
            <w:tcW w:w="2952" w:type="dxa"/>
          </w:tcPr>
          <w:p w14:paraId="64B1F8B3" w14:textId="77777777" w:rsidR="00851817" w:rsidRPr="00EF5447" w:rsidRDefault="00851817" w:rsidP="00851817">
            <w:pPr>
              <w:pStyle w:val="TAC"/>
              <w:rPr>
                <w:rFonts w:eastAsia="MS Mincho" w:cs="Arial"/>
                <w:bCs/>
                <w:szCs w:val="18"/>
              </w:rPr>
            </w:pPr>
            <w:r>
              <w:t>8</w:t>
            </w:r>
          </w:p>
        </w:tc>
        <w:tc>
          <w:tcPr>
            <w:tcW w:w="2952" w:type="dxa"/>
          </w:tcPr>
          <w:p w14:paraId="1A9EEA55" w14:textId="77777777" w:rsidR="00851817" w:rsidRPr="00EF5447" w:rsidRDefault="00851817" w:rsidP="00851817">
            <w:pPr>
              <w:pStyle w:val="TAC"/>
              <w:rPr>
                <w:rFonts w:eastAsia="MS Mincho" w:cs="Arial"/>
                <w:bCs/>
                <w:szCs w:val="18"/>
              </w:rPr>
            </w:pPr>
            <w:r>
              <w:rPr>
                <w:rFonts w:cs="Arial" w:hint="eastAsia"/>
                <w:szCs w:val="18"/>
              </w:rPr>
              <w:t>0</w:t>
            </w:r>
            <w:r>
              <w:rPr>
                <w:rFonts w:cs="Arial"/>
                <w:szCs w:val="18"/>
              </w:rPr>
              <w:t>.2</w:t>
            </w:r>
          </w:p>
        </w:tc>
      </w:tr>
      <w:tr w:rsidR="00851817" w:rsidRPr="00EF5447" w14:paraId="2F89EBC0" w14:textId="77777777" w:rsidTr="00E51059">
        <w:trPr>
          <w:trHeight w:val="187"/>
          <w:jc w:val="center"/>
        </w:trPr>
        <w:tc>
          <w:tcPr>
            <w:tcW w:w="2221" w:type="dxa"/>
            <w:tcBorders>
              <w:top w:val="nil"/>
              <w:bottom w:val="nil"/>
            </w:tcBorders>
            <w:shd w:val="clear" w:color="auto" w:fill="auto"/>
          </w:tcPr>
          <w:p w14:paraId="0CFDD683" w14:textId="77777777" w:rsidR="00851817" w:rsidRPr="00EF5447" w:rsidRDefault="00851817" w:rsidP="00851817">
            <w:pPr>
              <w:pStyle w:val="TAC"/>
              <w:rPr>
                <w:rFonts w:cs="Arial"/>
              </w:rPr>
            </w:pPr>
          </w:p>
        </w:tc>
        <w:tc>
          <w:tcPr>
            <w:tcW w:w="2952" w:type="dxa"/>
          </w:tcPr>
          <w:p w14:paraId="011B2953" w14:textId="77777777" w:rsidR="00851817" w:rsidRPr="00EF5447" w:rsidRDefault="00851817" w:rsidP="00851817">
            <w:pPr>
              <w:pStyle w:val="TAC"/>
              <w:rPr>
                <w:rFonts w:eastAsia="MS Mincho" w:cs="Arial"/>
                <w:bCs/>
                <w:szCs w:val="18"/>
              </w:rPr>
            </w:pPr>
            <w:r>
              <w:rPr>
                <w:rFonts w:hint="eastAsia"/>
                <w:lang w:val="fi-FI"/>
              </w:rPr>
              <w:t>1</w:t>
            </w:r>
            <w:r>
              <w:rPr>
                <w:lang w:val="fi-FI"/>
              </w:rPr>
              <w:t>1</w:t>
            </w:r>
          </w:p>
        </w:tc>
        <w:tc>
          <w:tcPr>
            <w:tcW w:w="2952" w:type="dxa"/>
          </w:tcPr>
          <w:p w14:paraId="0A0CFE71" w14:textId="77777777" w:rsidR="00851817" w:rsidRPr="00EF5447" w:rsidRDefault="00851817" w:rsidP="00851817">
            <w:pPr>
              <w:pStyle w:val="TAC"/>
              <w:rPr>
                <w:rFonts w:eastAsia="MS Mincho" w:cs="Arial"/>
                <w:bCs/>
                <w:szCs w:val="18"/>
              </w:rPr>
            </w:pPr>
            <w:r>
              <w:rPr>
                <w:rFonts w:cs="Arial" w:hint="eastAsia"/>
                <w:szCs w:val="18"/>
              </w:rPr>
              <w:t>0</w:t>
            </w:r>
            <w:r>
              <w:rPr>
                <w:rFonts w:cs="Arial"/>
                <w:szCs w:val="18"/>
              </w:rPr>
              <w:t>.5</w:t>
            </w:r>
          </w:p>
        </w:tc>
      </w:tr>
      <w:tr w:rsidR="00851817" w:rsidRPr="00EF5447" w14:paraId="401E49F8" w14:textId="77777777" w:rsidTr="00E51059">
        <w:trPr>
          <w:trHeight w:val="187"/>
          <w:jc w:val="center"/>
        </w:trPr>
        <w:tc>
          <w:tcPr>
            <w:tcW w:w="2221" w:type="dxa"/>
            <w:tcBorders>
              <w:top w:val="nil"/>
              <w:bottom w:val="single" w:sz="4" w:space="0" w:color="auto"/>
            </w:tcBorders>
            <w:shd w:val="clear" w:color="auto" w:fill="auto"/>
          </w:tcPr>
          <w:p w14:paraId="5925FAA7" w14:textId="77777777" w:rsidR="00851817" w:rsidRPr="00EF5447" w:rsidRDefault="00851817" w:rsidP="00851817">
            <w:pPr>
              <w:pStyle w:val="TAC"/>
              <w:rPr>
                <w:rFonts w:cs="Arial"/>
              </w:rPr>
            </w:pPr>
          </w:p>
        </w:tc>
        <w:tc>
          <w:tcPr>
            <w:tcW w:w="2952" w:type="dxa"/>
          </w:tcPr>
          <w:p w14:paraId="210DCF52" w14:textId="77777777" w:rsidR="00851817" w:rsidRPr="00EF5447" w:rsidRDefault="00851817" w:rsidP="00851817">
            <w:pPr>
              <w:pStyle w:val="TAC"/>
              <w:rPr>
                <w:rFonts w:eastAsia="MS Mincho" w:cs="Arial"/>
                <w:bCs/>
                <w:szCs w:val="18"/>
              </w:rPr>
            </w:pPr>
            <w:r>
              <w:rPr>
                <w:lang w:val="fi-FI"/>
              </w:rPr>
              <w:t>n28</w:t>
            </w:r>
          </w:p>
        </w:tc>
        <w:tc>
          <w:tcPr>
            <w:tcW w:w="2952" w:type="dxa"/>
          </w:tcPr>
          <w:p w14:paraId="29D73523" w14:textId="77777777" w:rsidR="00851817" w:rsidRPr="00EF5447" w:rsidRDefault="00851817" w:rsidP="00851817">
            <w:pPr>
              <w:pStyle w:val="TAC"/>
              <w:rPr>
                <w:rFonts w:eastAsia="MS Mincho" w:cs="Arial"/>
                <w:bCs/>
                <w:szCs w:val="18"/>
              </w:rPr>
            </w:pPr>
            <w:r>
              <w:rPr>
                <w:rFonts w:cs="Arial" w:hint="eastAsia"/>
                <w:szCs w:val="18"/>
              </w:rPr>
              <w:t>0</w:t>
            </w:r>
            <w:r>
              <w:rPr>
                <w:rFonts w:cs="Arial"/>
                <w:szCs w:val="18"/>
              </w:rPr>
              <w:t>.2</w:t>
            </w:r>
          </w:p>
        </w:tc>
      </w:tr>
      <w:tr w:rsidR="00851817" w:rsidRPr="00EF5447" w14:paraId="153490E1" w14:textId="77777777" w:rsidTr="00E51059">
        <w:trPr>
          <w:trHeight w:val="187"/>
          <w:jc w:val="center"/>
        </w:trPr>
        <w:tc>
          <w:tcPr>
            <w:tcW w:w="2221" w:type="dxa"/>
            <w:tcBorders>
              <w:top w:val="nil"/>
              <w:bottom w:val="nil"/>
            </w:tcBorders>
            <w:shd w:val="clear" w:color="auto" w:fill="auto"/>
          </w:tcPr>
          <w:p w14:paraId="65088928" w14:textId="77777777" w:rsidR="00851817" w:rsidRPr="00EF5447" w:rsidRDefault="00851817" w:rsidP="00851817">
            <w:pPr>
              <w:pStyle w:val="TAC"/>
              <w:rPr>
                <w:rFonts w:cs="Arial"/>
              </w:rPr>
            </w:pPr>
            <w:r>
              <w:t>DC_3-8-11_n77</w:t>
            </w:r>
          </w:p>
        </w:tc>
        <w:tc>
          <w:tcPr>
            <w:tcW w:w="2952" w:type="dxa"/>
          </w:tcPr>
          <w:p w14:paraId="1382AA1C" w14:textId="77777777" w:rsidR="00851817" w:rsidRPr="00EF5447" w:rsidRDefault="00851817" w:rsidP="00851817">
            <w:pPr>
              <w:pStyle w:val="TAC"/>
              <w:rPr>
                <w:rFonts w:eastAsia="MS Mincho" w:cs="Arial"/>
                <w:bCs/>
                <w:szCs w:val="18"/>
              </w:rPr>
            </w:pPr>
            <w:r>
              <w:rPr>
                <w:rFonts w:hint="eastAsia"/>
              </w:rPr>
              <w:t>3</w:t>
            </w:r>
          </w:p>
        </w:tc>
        <w:tc>
          <w:tcPr>
            <w:tcW w:w="2952" w:type="dxa"/>
          </w:tcPr>
          <w:p w14:paraId="16C4C133" w14:textId="77777777" w:rsidR="00851817" w:rsidRPr="00EF5447" w:rsidRDefault="00851817" w:rsidP="00851817">
            <w:pPr>
              <w:pStyle w:val="TAC"/>
              <w:rPr>
                <w:rFonts w:eastAsia="MS Mincho" w:cs="Arial"/>
                <w:bCs/>
                <w:szCs w:val="18"/>
              </w:rPr>
            </w:pPr>
            <w:r>
              <w:rPr>
                <w:rFonts w:cs="Arial" w:hint="eastAsia"/>
                <w:szCs w:val="18"/>
              </w:rPr>
              <w:t>0</w:t>
            </w:r>
            <w:r>
              <w:rPr>
                <w:rFonts w:cs="Arial"/>
                <w:szCs w:val="18"/>
              </w:rPr>
              <w:t>.3</w:t>
            </w:r>
          </w:p>
        </w:tc>
      </w:tr>
      <w:tr w:rsidR="00851817" w:rsidRPr="00EF5447" w14:paraId="659430C7" w14:textId="77777777" w:rsidTr="00E51059">
        <w:trPr>
          <w:trHeight w:val="187"/>
          <w:jc w:val="center"/>
        </w:trPr>
        <w:tc>
          <w:tcPr>
            <w:tcW w:w="2221" w:type="dxa"/>
            <w:tcBorders>
              <w:top w:val="nil"/>
              <w:bottom w:val="nil"/>
            </w:tcBorders>
            <w:shd w:val="clear" w:color="auto" w:fill="auto"/>
          </w:tcPr>
          <w:p w14:paraId="1CA6C8EE" w14:textId="77777777" w:rsidR="00851817" w:rsidRPr="00EF5447" w:rsidRDefault="00851817" w:rsidP="00851817">
            <w:pPr>
              <w:pStyle w:val="TAC"/>
              <w:rPr>
                <w:rFonts w:cs="Arial"/>
              </w:rPr>
            </w:pPr>
          </w:p>
        </w:tc>
        <w:tc>
          <w:tcPr>
            <w:tcW w:w="2952" w:type="dxa"/>
          </w:tcPr>
          <w:p w14:paraId="457706FC" w14:textId="77777777" w:rsidR="00851817" w:rsidRPr="00EF5447" w:rsidRDefault="00851817" w:rsidP="00851817">
            <w:pPr>
              <w:pStyle w:val="TAC"/>
              <w:rPr>
                <w:rFonts w:eastAsia="MS Mincho" w:cs="Arial"/>
                <w:bCs/>
                <w:szCs w:val="18"/>
              </w:rPr>
            </w:pPr>
            <w:r>
              <w:rPr>
                <w:rFonts w:hint="eastAsia"/>
              </w:rPr>
              <w:t>8</w:t>
            </w:r>
          </w:p>
        </w:tc>
        <w:tc>
          <w:tcPr>
            <w:tcW w:w="2952" w:type="dxa"/>
          </w:tcPr>
          <w:p w14:paraId="0253D80E" w14:textId="77777777" w:rsidR="00851817" w:rsidRPr="00EF5447" w:rsidRDefault="00851817" w:rsidP="00851817">
            <w:pPr>
              <w:pStyle w:val="TAC"/>
              <w:rPr>
                <w:rFonts w:eastAsia="MS Mincho" w:cs="Arial"/>
                <w:bCs/>
                <w:szCs w:val="18"/>
              </w:rPr>
            </w:pPr>
            <w:r>
              <w:rPr>
                <w:rFonts w:cs="Arial" w:hint="eastAsia"/>
                <w:szCs w:val="18"/>
              </w:rPr>
              <w:t>0</w:t>
            </w:r>
            <w:r>
              <w:rPr>
                <w:rFonts w:cs="Arial"/>
                <w:szCs w:val="18"/>
              </w:rPr>
              <w:t>.2</w:t>
            </w:r>
          </w:p>
        </w:tc>
      </w:tr>
      <w:tr w:rsidR="00851817" w:rsidRPr="00EF5447" w14:paraId="788926BD" w14:textId="77777777" w:rsidTr="00E51059">
        <w:trPr>
          <w:trHeight w:val="187"/>
          <w:jc w:val="center"/>
        </w:trPr>
        <w:tc>
          <w:tcPr>
            <w:tcW w:w="2221" w:type="dxa"/>
            <w:tcBorders>
              <w:top w:val="nil"/>
              <w:bottom w:val="nil"/>
            </w:tcBorders>
            <w:shd w:val="clear" w:color="auto" w:fill="auto"/>
          </w:tcPr>
          <w:p w14:paraId="01203C22" w14:textId="77777777" w:rsidR="00851817" w:rsidRPr="00EF5447" w:rsidRDefault="00851817" w:rsidP="00851817">
            <w:pPr>
              <w:pStyle w:val="TAC"/>
              <w:rPr>
                <w:rFonts w:cs="Arial"/>
              </w:rPr>
            </w:pPr>
          </w:p>
        </w:tc>
        <w:tc>
          <w:tcPr>
            <w:tcW w:w="2952" w:type="dxa"/>
          </w:tcPr>
          <w:p w14:paraId="4CAF95CE" w14:textId="77777777" w:rsidR="00851817" w:rsidRPr="00EF5447" w:rsidRDefault="00851817" w:rsidP="00851817">
            <w:pPr>
              <w:pStyle w:val="TAC"/>
              <w:rPr>
                <w:rFonts w:eastAsia="MS Mincho" w:cs="Arial"/>
                <w:bCs/>
                <w:szCs w:val="18"/>
              </w:rPr>
            </w:pPr>
            <w:r>
              <w:rPr>
                <w:rFonts w:hint="eastAsia"/>
                <w:lang w:val="fi-FI"/>
              </w:rPr>
              <w:t>1</w:t>
            </w:r>
            <w:r>
              <w:rPr>
                <w:lang w:val="fi-FI"/>
              </w:rPr>
              <w:t>1</w:t>
            </w:r>
          </w:p>
        </w:tc>
        <w:tc>
          <w:tcPr>
            <w:tcW w:w="2952" w:type="dxa"/>
          </w:tcPr>
          <w:p w14:paraId="0712D52F" w14:textId="77777777" w:rsidR="00851817" w:rsidRPr="00EF5447" w:rsidRDefault="00851817" w:rsidP="00851817">
            <w:pPr>
              <w:pStyle w:val="TAC"/>
              <w:rPr>
                <w:rFonts w:eastAsia="MS Mincho" w:cs="Arial"/>
                <w:bCs/>
                <w:szCs w:val="18"/>
              </w:rPr>
            </w:pPr>
            <w:r>
              <w:rPr>
                <w:rFonts w:cs="Arial" w:hint="eastAsia"/>
                <w:szCs w:val="18"/>
              </w:rPr>
              <w:t>0</w:t>
            </w:r>
            <w:r>
              <w:rPr>
                <w:rFonts w:cs="Arial"/>
                <w:szCs w:val="18"/>
              </w:rPr>
              <w:t>.5</w:t>
            </w:r>
          </w:p>
        </w:tc>
      </w:tr>
      <w:tr w:rsidR="00851817" w:rsidRPr="00EF5447" w14:paraId="7CF66303" w14:textId="77777777" w:rsidTr="00E51059">
        <w:trPr>
          <w:trHeight w:val="187"/>
          <w:jc w:val="center"/>
        </w:trPr>
        <w:tc>
          <w:tcPr>
            <w:tcW w:w="2221" w:type="dxa"/>
            <w:tcBorders>
              <w:top w:val="nil"/>
              <w:bottom w:val="single" w:sz="4" w:space="0" w:color="auto"/>
            </w:tcBorders>
            <w:shd w:val="clear" w:color="auto" w:fill="auto"/>
          </w:tcPr>
          <w:p w14:paraId="40A0297B" w14:textId="77777777" w:rsidR="00851817" w:rsidRPr="00EF5447" w:rsidRDefault="00851817" w:rsidP="00851817">
            <w:pPr>
              <w:pStyle w:val="TAC"/>
              <w:rPr>
                <w:rFonts w:cs="Arial"/>
              </w:rPr>
            </w:pPr>
          </w:p>
        </w:tc>
        <w:tc>
          <w:tcPr>
            <w:tcW w:w="2952" w:type="dxa"/>
          </w:tcPr>
          <w:p w14:paraId="5B64213C" w14:textId="77777777" w:rsidR="00851817" w:rsidRPr="00EF5447" w:rsidRDefault="00851817" w:rsidP="00851817">
            <w:pPr>
              <w:pStyle w:val="TAC"/>
              <w:rPr>
                <w:rFonts w:eastAsia="MS Mincho" w:cs="Arial"/>
                <w:bCs/>
                <w:szCs w:val="18"/>
              </w:rPr>
            </w:pPr>
            <w:r>
              <w:rPr>
                <w:lang w:val="fi-FI"/>
              </w:rPr>
              <w:t>n77</w:t>
            </w:r>
          </w:p>
        </w:tc>
        <w:tc>
          <w:tcPr>
            <w:tcW w:w="2952" w:type="dxa"/>
          </w:tcPr>
          <w:p w14:paraId="2B5BD490" w14:textId="77777777" w:rsidR="00851817" w:rsidRPr="00EF5447" w:rsidRDefault="00851817" w:rsidP="00851817">
            <w:pPr>
              <w:pStyle w:val="TAC"/>
              <w:rPr>
                <w:rFonts w:eastAsia="MS Mincho" w:cs="Arial"/>
                <w:bCs/>
                <w:szCs w:val="18"/>
              </w:rPr>
            </w:pPr>
            <w:r>
              <w:rPr>
                <w:rFonts w:cs="Arial" w:hint="eastAsia"/>
                <w:szCs w:val="18"/>
              </w:rPr>
              <w:t>0</w:t>
            </w:r>
            <w:r>
              <w:rPr>
                <w:rFonts w:cs="Arial"/>
                <w:szCs w:val="18"/>
              </w:rPr>
              <w:t>.5</w:t>
            </w:r>
          </w:p>
        </w:tc>
      </w:tr>
      <w:tr w:rsidR="00851817" w:rsidRPr="00EF5447" w14:paraId="12EB4101" w14:textId="77777777" w:rsidTr="00E51059">
        <w:trPr>
          <w:trHeight w:val="187"/>
          <w:jc w:val="center"/>
        </w:trPr>
        <w:tc>
          <w:tcPr>
            <w:tcW w:w="2221" w:type="dxa"/>
            <w:tcBorders>
              <w:bottom w:val="nil"/>
            </w:tcBorders>
            <w:shd w:val="clear" w:color="auto" w:fill="auto"/>
          </w:tcPr>
          <w:p w14:paraId="13416DF7" w14:textId="77777777" w:rsidR="00851817" w:rsidRPr="00EF5447" w:rsidRDefault="00851817" w:rsidP="00851817">
            <w:pPr>
              <w:pStyle w:val="TAC"/>
              <w:rPr>
                <w:rFonts w:cs="Arial"/>
              </w:rPr>
            </w:pPr>
            <w:r w:rsidRPr="00EF5447">
              <w:rPr>
                <w:szCs w:val="18"/>
              </w:rPr>
              <w:t>DC_3-8-20_n78</w:t>
            </w:r>
          </w:p>
        </w:tc>
        <w:tc>
          <w:tcPr>
            <w:tcW w:w="2952" w:type="dxa"/>
          </w:tcPr>
          <w:p w14:paraId="50246A95" w14:textId="77777777" w:rsidR="00851817" w:rsidRPr="00EF5447" w:rsidRDefault="00851817" w:rsidP="00851817">
            <w:pPr>
              <w:pStyle w:val="TAC"/>
              <w:rPr>
                <w:rFonts w:cs="Arial"/>
              </w:rPr>
            </w:pPr>
            <w:r w:rsidRPr="00EF5447">
              <w:rPr>
                <w:szCs w:val="18"/>
                <w:lang w:eastAsia="ja-JP"/>
              </w:rPr>
              <w:t>3</w:t>
            </w:r>
          </w:p>
        </w:tc>
        <w:tc>
          <w:tcPr>
            <w:tcW w:w="2952" w:type="dxa"/>
          </w:tcPr>
          <w:p w14:paraId="2019A568" w14:textId="77777777" w:rsidR="00851817" w:rsidRPr="00EF5447" w:rsidRDefault="00851817" w:rsidP="00851817">
            <w:pPr>
              <w:pStyle w:val="TAC"/>
              <w:rPr>
                <w:rFonts w:cs="Arial"/>
              </w:rPr>
            </w:pPr>
            <w:r w:rsidRPr="00EF5447">
              <w:rPr>
                <w:szCs w:val="18"/>
              </w:rPr>
              <w:t>0.2</w:t>
            </w:r>
          </w:p>
        </w:tc>
      </w:tr>
      <w:tr w:rsidR="00851817" w:rsidRPr="00EF5447" w14:paraId="249B23CB" w14:textId="77777777" w:rsidTr="00E51059">
        <w:trPr>
          <w:trHeight w:val="187"/>
          <w:jc w:val="center"/>
        </w:trPr>
        <w:tc>
          <w:tcPr>
            <w:tcW w:w="2221" w:type="dxa"/>
            <w:tcBorders>
              <w:top w:val="nil"/>
              <w:bottom w:val="nil"/>
            </w:tcBorders>
            <w:shd w:val="clear" w:color="auto" w:fill="auto"/>
          </w:tcPr>
          <w:p w14:paraId="66297C02" w14:textId="77777777" w:rsidR="00851817" w:rsidRPr="00EF5447" w:rsidRDefault="00851817" w:rsidP="00851817">
            <w:pPr>
              <w:pStyle w:val="TAC"/>
              <w:rPr>
                <w:rFonts w:cs="Arial"/>
              </w:rPr>
            </w:pPr>
          </w:p>
        </w:tc>
        <w:tc>
          <w:tcPr>
            <w:tcW w:w="2952" w:type="dxa"/>
          </w:tcPr>
          <w:p w14:paraId="60873EDA" w14:textId="77777777" w:rsidR="00851817" w:rsidRPr="00EF5447" w:rsidRDefault="00851817" w:rsidP="00851817">
            <w:pPr>
              <w:pStyle w:val="TAC"/>
              <w:rPr>
                <w:rFonts w:cs="Arial"/>
                <w:lang w:eastAsia="zh-CN"/>
              </w:rPr>
            </w:pPr>
            <w:r w:rsidRPr="00EF5447">
              <w:rPr>
                <w:szCs w:val="18"/>
                <w:lang w:eastAsia="ja-JP"/>
              </w:rPr>
              <w:t>8</w:t>
            </w:r>
          </w:p>
        </w:tc>
        <w:tc>
          <w:tcPr>
            <w:tcW w:w="2952" w:type="dxa"/>
          </w:tcPr>
          <w:p w14:paraId="3F832123" w14:textId="77777777" w:rsidR="00851817" w:rsidRPr="00EF5447" w:rsidRDefault="00851817" w:rsidP="00851817">
            <w:pPr>
              <w:pStyle w:val="TAC"/>
              <w:rPr>
                <w:rFonts w:cs="Arial"/>
                <w:lang w:eastAsia="zh-CN"/>
              </w:rPr>
            </w:pPr>
            <w:r w:rsidRPr="00EF5447">
              <w:rPr>
                <w:szCs w:val="18"/>
              </w:rPr>
              <w:t>0.2</w:t>
            </w:r>
          </w:p>
        </w:tc>
      </w:tr>
      <w:tr w:rsidR="00851817" w:rsidRPr="00EF5447" w14:paraId="1CBFC19C" w14:textId="77777777" w:rsidTr="00E51059">
        <w:trPr>
          <w:trHeight w:val="187"/>
          <w:jc w:val="center"/>
        </w:trPr>
        <w:tc>
          <w:tcPr>
            <w:tcW w:w="2221" w:type="dxa"/>
            <w:tcBorders>
              <w:top w:val="nil"/>
              <w:bottom w:val="single" w:sz="4" w:space="0" w:color="auto"/>
            </w:tcBorders>
            <w:shd w:val="clear" w:color="auto" w:fill="auto"/>
          </w:tcPr>
          <w:p w14:paraId="6EB8E1AF" w14:textId="77777777" w:rsidR="00851817" w:rsidRPr="00EF5447" w:rsidRDefault="00851817" w:rsidP="00851817">
            <w:pPr>
              <w:pStyle w:val="TAC"/>
              <w:rPr>
                <w:rFonts w:cs="Arial"/>
              </w:rPr>
            </w:pPr>
          </w:p>
        </w:tc>
        <w:tc>
          <w:tcPr>
            <w:tcW w:w="2952" w:type="dxa"/>
          </w:tcPr>
          <w:p w14:paraId="45B6E698" w14:textId="77777777" w:rsidR="00851817" w:rsidRPr="00EF5447" w:rsidRDefault="00851817" w:rsidP="00851817">
            <w:pPr>
              <w:pStyle w:val="TAC"/>
              <w:rPr>
                <w:rFonts w:cs="Arial"/>
              </w:rPr>
            </w:pPr>
            <w:r w:rsidRPr="00EF5447">
              <w:rPr>
                <w:szCs w:val="18"/>
                <w:lang w:eastAsia="ja-JP"/>
              </w:rPr>
              <w:t>n78</w:t>
            </w:r>
          </w:p>
        </w:tc>
        <w:tc>
          <w:tcPr>
            <w:tcW w:w="2952" w:type="dxa"/>
          </w:tcPr>
          <w:p w14:paraId="14B91DFA" w14:textId="77777777" w:rsidR="00851817" w:rsidRPr="00EF5447" w:rsidRDefault="00851817" w:rsidP="00851817">
            <w:pPr>
              <w:pStyle w:val="TAC"/>
              <w:rPr>
                <w:rFonts w:cs="Arial"/>
              </w:rPr>
            </w:pPr>
            <w:r w:rsidRPr="00EF5447">
              <w:rPr>
                <w:szCs w:val="18"/>
              </w:rPr>
              <w:t>0.5</w:t>
            </w:r>
          </w:p>
        </w:tc>
      </w:tr>
      <w:tr w:rsidR="00851817" w:rsidRPr="00EF5447" w14:paraId="5B79F34C" w14:textId="77777777" w:rsidTr="00E51059">
        <w:trPr>
          <w:trHeight w:val="187"/>
          <w:jc w:val="center"/>
        </w:trPr>
        <w:tc>
          <w:tcPr>
            <w:tcW w:w="2221" w:type="dxa"/>
            <w:tcBorders>
              <w:bottom w:val="nil"/>
            </w:tcBorders>
            <w:shd w:val="clear" w:color="auto" w:fill="auto"/>
          </w:tcPr>
          <w:p w14:paraId="03734396" w14:textId="77777777" w:rsidR="00851817" w:rsidRPr="00EF5447" w:rsidRDefault="00851817" w:rsidP="00851817">
            <w:pPr>
              <w:pStyle w:val="TAC"/>
              <w:rPr>
                <w:rFonts w:cs="Arial"/>
              </w:rPr>
            </w:pPr>
            <w:r w:rsidRPr="00EF5447">
              <w:t>DC_3-8_n28-n77</w:t>
            </w:r>
          </w:p>
        </w:tc>
        <w:tc>
          <w:tcPr>
            <w:tcW w:w="2952" w:type="dxa"/>
          </w:tcPr>
          <w:p w14:paraId="77F470A9" w14:textId="77777777" w:rsidR="00851817" w:rsidRPr="00EF5447" w:rsidRDefault="00851817" w:rsidP="00851817">
            <w:pPr>
              <w:pStyle w:val="TAC"/>
              <w:rPr>
                <w:szCs w:val="18"/>
                <w:lang w:eastAsia="ja-JP"/>
              </w:rPr>
            </w:pPr>
            <w:r w:rsidRPr="00EF5447">
              <w:t>3</w:t>
            </w:r>
          </w:p>
        </w:tc>
        <w:tc>
          <w:tcPr>
            <w:tcW w:w="2952" w:type="dxa"/>
          </w:tcPr>
          <w:p w14:paraId="7792F2CF" w14:textId="77777777" w:rsidR="00851817" w:rsidRPr="00EF5447" w:rsidRDefault="00851817" w:rsidP="00851817">
            <w:pPr>
              <w:pStyle w:val="TAC"/>
              <w:rPr>
                <w:szCs w:val="18"/>
              </w:rPr>
            </w:pPr>
            <w:r w:rsidRPr="00EF5447">
              <w:t>0.2</w:t>
            </w:r>
          </w:p>
        </w:tc>
      </w:tr>
      <w:tr w:rsidR="00851817" w:rsidRPr="00EF5447" w14:paraId="029101EC" w14:textId="77777777" w:rsidTr="00E51059">
        <w:trPr>
          <w:trHeight w:val="187"/>
          <w:jc w:val="center"/>
        </w:trPr>
        <w:tc>
          <w:tcPr>
            <w:tcW w:w="2221" w:type="dxa"/>
            <w:tcBorders>
              <w:top w:val="nil"/>
              <w:bottom w:val="nil"/>
            </w:tcBorders>
            <w:shd w:val="clear" w:color="auto" w:fill="auto"/>
          </w:tcPr>
          <w:p w14:paraId="70778D70" w14:textId="77777777" w:rsidR="00851817" w:rsidRPr="00EF5447" w:rsidRDefault="00851817" w:rsidP="00851817">
            <w:pPr>
              <w:pStyle w:val="TAC"/>
              <w:rPr>
                <w:rFonts w:cs="Arial"/>
              </w:rPr>
            </w:pPr>
          </w:p>
        </w:tc>
        <w:tc>
          <w:tcPr>
            <w:tcW w:w="2952" w:type="dxa"/>
          </w:tcPr>
          <w:p w14:paraId="3579F1EE" w14:textId="77777777" w:rsidR="00851817" w:rsidRPr="00EF5447" w:rsidRDefault="00851817" w:rsidP="00851817">
            <w:pPr>
              <w:pStyle w:val="TAC"/>
              <w:rPr>
                <w:szCs w:val="18"/>
                <w:lang w:eastAsia="ja-JP"/>
              </w:rPr>
            </w:pPr>
            <w:r w:rsidRPr="00EF5447">
              <w:t>8</w:t>
            </w:r>
          </w:p>
        </w:tc>
        <w:tc>
          <w:tcPr>
            <w:tcW w:w="2952" w:type="dxa"/>
          </w:tcPr>
          <w:p w14:paraId="22431533" w14:textId="77777777" w:rsidR="00851817" w:rsidRPr="00EF5447" w:rsidRDefault="00851817" w:rsidP="00851817">
            <w:pPr>
              <w:pStyle w:val="TAC"/>
              <w:rPr>
                <w:szCs w:val="18"/>
              </w:rPr>
            </w:pPr>
            <w:r w:rsidRPr="00EF5447">
              <w:t>0.2</w:t>
            </w:r>
          </w:p>
        </w:tc>
      </w:tr>
      <w:tr w:rsidR="00851817" w:rsidRPr="00EF5447" w14:paraId="5DB594DF" w14:textId="77777777" w:rsidTr="00E51059">
        <w:trPr>
          <w:trHeight w:val="187"/>
          <w:jc w:val="center"/>
        </w:trPr>
        <w:tc>
          <w:tcPr>
            <w:tcW w:w="2221" w:type="dxa"/>
            <w:tcBorders>
              <w:top w:val="nil"/>
              <w:bottom w:val="nil"/>
            </w:tcBorders>
            <w:shd w:val="clear" w:color="auto" w:fill="auto"/>
          </w:tcPr>
          <w:p w14:paraId="10037DA6" w14:textId="77777777" w:rsidR="00851817" w:rsidRPr="00EF5447" w:rsidRDefault="00851817" w:rsidP="00851817">
            <w:pPr>
              <w:pStyle w:val="TAC"/>
              <w:rPr>
                <w:rFonts w:cs="Arial"/>
              </w:rPr>
            </w:pPr>
          </w:p>
        </w:tc>
        <w:tc>
          <w:tcPr>
            <w:tcW w:w="2952" w:type="dxa"/>
          </w:tcPr>
          <w:p w14:paraId="70F804A6" w14:textId="77777777" w:rsidR="00851817" w:rsidRPr="00EF5447" w:rsidRDefault="00851817" w:rsidP="00851817">
            <w:pPr>
              <w:pStyle w:val="TAC"/>
              <w:rPr>
                <w:szCs w:val="18"/>
                <w:lang w:eastAsia="ja-JP"/>
              </w:rPr>
            </w:pPr>
            <w:r w:rsidRPr="00EF5447">
              <w:t>n28</w:t>
            </w:r>
          </w:p>
        </w:tc>
        <w:tc>
          <w:tcPr>
            <w:tcW w:w="2952" w:type="dxa"/>
          </w:tcPr>
          <w:p w14:paraId="75D73FC0" w14:textId="77777777" w:rsidR="00851817" w:rsidRPr="00EF5447" w:rsidRDefault="00851817" w:rsidP="00851817">
            <w:pPr>
              <w:pStyle w:val="TAC"/>
              <w:rPr>
                <w:szCs w:val="18"/>
              </w:rPr>
            </w:pPr>
            <w:r w:rsidRPr="00EF5447">
              <w:t>0.2</w:t>
            </w:r>
          </w:p>
        </w:tc>
      </w:tr>
      <w:tr w:rsidR="00851817" w:rsidRPr="00EF5447" w14:paraId="44084337" w14:textId="77777777" w:rsidTr="00E51059">
        <w:trPr>
          <w:trHeight w:val="187"/>
          <w:jc w:val="center"/>
        </w:trPr>
        <w:tc>
          <w:tcPr>
            <w:tcW w:w="2221" w:type="dxa"/>
            <w:tcBorders>
              <w:top w:val="nil"/>
              <w:bottom w:val="single" w:sz="4" w:space="0" w:color="auto"/>
            </w:tcBorders>
            <w:shd w:val="clear" w:color="auto" w:fill="auto"/>
          </w:tcPr>
          <w:p w14:paraId="1A1D0D0D" w14:textId="77777777" w:rsidR="00851817" w:rsidRPr="00EF5447" w:rsidRDefault="00851817" w:rsidP="00851817">
            <w:pPr>
              <w:pStyle w:val="TAC"/>
              <w:rPr>
                <w:rFonts w:cs="Arial"/>
              </w:rPr>
            </w:pPr>
          </w:p>
        </w:tc>
        <w:tc>
          <w:tcPr>
            <w:tcW w:w="2952" w:type="dxa"/>
          </w:tcPr>
          <w:p w14:paraId="678A5D9F" w14:textId="77777777" w:rsidR="00851817" w:rsidRPr="00EF5447" w:rsidRDefault="00851817" w:rsidP="00851817">
            <w:pPr>
              <w:pStyle w:val="TAC"/>
              <w:rPr>
                <w:szCs w:val="18"/>
                <w:lang w:eastAsia="ja-JP"/>
              </w:rPr>
            </w:pPr>
            <w:r w:rsidRPr="00EF5447">
              <w:t>n77</w:t>
            </w:r>
          </w:p>
        </w:tc>
        <w:tc>
          <w:tcPr>
            <w:tcW w:w="2952" w:type="dxa"/>
          </w:tcPr>
          <w:p w14:paraId="42369BEA" w14:textId="77777777" w:rsidR="00851817" w:rsidRPr="00EF5447" w:rsidRDefault="00851817" w:rsidP="00851817">
            <w:pPr>
              <w:pStyle w:val="TAC"/>
              <w:rPr>
                <w:szCs w:val="18"/>
              </w:rPr>
            </w:pPr>
            <w:r w:rsidRPr="00EF5447">
              <w:t>0.5</w:t>
            </w:r>
          </w:p>
        </w:tc>
      </w:tr>
      <w:tr w:rsidR="00851817" w14:paraId="367B00FC" w14:textId="77777777" w:rsidTr="00E51059">
        <w:trPr>
          <w:trHeight w:val="187"/>
          <w:jc w:val="center"/>
        </w:trPr>
        <w:tc>
          <w:tcPr>
            <w:tcW w:w="2221" w:type="dxa"/>
            <w:tcBorders>
              <w:top w:val="single" w:sz="4" w:space="0" w:color="auto"/>
              <w:bottom w:val="nil"/>
            </w:tcBorders>
            <w:shd w:val="clear" w:color="auto" w:fill="auto"/>
            <w:vAlign w:val="center"/>
          </w:tcPr>
          <w:p w14:paraId="0C075B57" w14:textId="77777777" w:rsidR="00851817" w:rsidRPr="00EF5447" w:rsidRDefault="00851817" w:rsidP="00851817">
            <w:pPr>
              <w:pStyle w:val="TAC"/>
              <w:rPr>
                <w:rFonts w:cs="Arial"/>
              </w:rPr>
            </w:pPr>
            <w:r>
              <w:rPr>
                <w:rFonts w:cs="Arial"/>
              </w:rPr>
              <w:t>DC_3-8_n28-n78</w:t>
            </w:r>
          </w:p>
        </w:tc>
        <w:tc>
          <w:tcPr>
            <w:tcW w:w="2952" w:type="dxa"/>
            <w:vAlign w:val="center"/>
          </w:tcPr>
          <w:p w14:paraId="1147E197" w14:textId="77777777" w:rsidR="00851817" w:rsidRDefault="00851817" w:rsidP="00851817">
            <w:pPr>
              <w:pStyle w:val="TAC"/>
              <w:rPr>
                <w:rFonts w:cs="Arial"/>
                <w:lang w:eastAsia="zh-CN"/>
              </w:rPr>
            </w:pPr>
            <w:r>
              <w:rPr>
                <w:rFonts w:cs="Arial"/>
                <w:lang w:eastAsia="zh-CN"/>
              </w:rPr>
              <w:t>3</w:t>
            </w:r>
          </w:p>
        </w:tc>
        <w:tc>
          <w:tcPr>
            <w:tcW w:w="2952" w:type="dxa"/>
          </w:tcPr>
          <w:p w14:paraId="0DA60E30" w14:textId="77777777" w:rsidR="00851817" w:rsidRDefault="00851817" w:rsidP="00851817">
            <w:pPr>
              <w:pStyle w:val="TAC"/>
              <w:rPr>
                <w:rFonts w:cs="Arial"/>
                <w:lang w:eastAsia="zh-CN"/>
              </w:rPr>
            </w:pPr>
            <w:r w:rsidRPr="002F1B99">
              <w:rPr>
                <w:rFonts w:cs="Arial" w:hint="eastAsia"/>
                <w:lang w:eastAsia="zh-CN"/>
              </w:rPr>
              <w:t>0</w:t>
            </w:r>
            <w:r>
              <w:rPr>
                <w:rFonts w:cs="Arial"/>
                <w:lang w:eastAsia="zh-CN"/>
              </w:rPr>
              <w:t>.2</w:t>
            </w:r>
          </w:p>
        </w:tc>
      </w:tr>
      <w:tr w:rsidR="00851817" w14:paraId="70D3729F" w14:textId="77777777" w:rsidTr="00E51059">
        <w:trPr>
          <w:trHeight w:val="187"/>
          <w:jc w:val="center"/>
        </w:trPr>
        <w:tc>
          <w:tcPr>
            <w:tcW w:w="2221" w:type="dxa"/>
            <w:tcBorders>
              <w:top w:val="nil"/>
              <w:bottom w:val="nil"/>
            </w:tcBorders>
            <w:shd w:val="clear" w:color="auto" w:fill="auto"/>
            <w:vAlign w:val="center"/>
          </w:tcPr>
          <w:p w14:paraId="27E18A35" w14:textId="77777777" w:rsidR="00851817" w:rsidRPr="00EF5447" w:rsidRDefault="00851817" w:rsidP="00851817">
            <w:pPr>
              <w:pStyle w:val="TAC"/>
              <w:rPr>
                <w:rFonts w:cs="Arial"/>
              </w:rPr>
            </w:pPr>
          </w:p>
        </w:tc>
        <w:tc>
          <w:tcPr>
            <w:tcW w:w="2952" w:type="dxa"/>
            <w:vAlign w:val="center"/>
          </w:tcPr>
          <w:p w14:paraId="127FD1BF" w14:textId="77777777" w:rsidR="00851817" w:rsidRDefault="00851817" w:rsidP="00851817">
            <w:pPr>
              <w:pStyle w:val="TAC"/>
              <w:rPr>
                <w:rFonts w:cs="Arial"/>
                <w:lang w:eastAsia="zh-CN"/>
              </w:rPr>
            </w:pPr>
            <w:r>
              <w:rPr>
                <w:rFonts w:cs="Arial"/>
                <w:lang w:eastAsia="zh-CN"/>
              </w:rPr>
              <w:t>8</w:t>
            </w:r>
          </w:p>
        </w:tc>
        <w:tc>
          <w:tcPr>
            <w:tcW w:w="2952" w:type="dxa"/>
          </w:tcPr>
          <w:p w14:paraId="4C9E5298" w14:textId="77777777" w:rsidR="00851817" w:rsidRDefault="00851817" w:rsidP="00851817">
            <w:pPr>
              <w:pStyle w:val="TAC"/>
              <w:rPr>
                <w:rFonts w:cs="Arial"/>
                <w:lang w:eastAsia="zh-CN"/>
              </w:rPr>
            </w:pPr>
            <w:r>
              <w:rPr>
                <w:rFonts w:cs="Arial"/>
                <w:lang w:eastAsia="zh-CN"/>
              </w:rPr>
              <w:t>0.2</w:t>
            </w:r>
          </w:p>
        </w:tc>
      </w:tr>
      <w:tr w:rsidR="00851817" w14:paraId="2A2000FA" w14:textId="77777777" w:rsidTr="00E51059">
        <w:trPr>
          <w:trHeight w:val="187"/>
          <w:jc w:val="center"/>
        </w:trPr>
        <w:tc>
          <w:tcPr>
            <w:tcW w:w="2221" w:type="dxa"/>
            <w:tcBorders>
              <w:top w:val="nil"/>
              <w:bottom w:val="nil"/>
            </w:tcBorders>
            <w:shd w:val="clear" w:color="auto" w:fill="auto"/>
            <w:vAlign w:val="center"/>
          </w:tcPr>
          <w:p w14:paraId="7AE1430E" w14:textId="77777777" w:rsidR="00851817" w:rsidRPr="00EF5447" w:rsidRDefault="00851817" w:rsidP="00851817">
            <w:pPr>
              <w:pStyle w:val="TAC"/>
              <w:rPr>
                <w:rFonts w:cs="Arial"/>
              </w:rPr>
            </w:pPr>
          </w:p>
        </w:tc>
        <w:tc>
          <w:tcPr>
            <w:tcW w:w="2952" w:type="dxa"/>
            <w:vAlign w:val="center"/>
          </w:tcPr>
          <w:p w14:paraId="2ED675AF" w14:textId="77777777" w:rsidR="00851817" w:rsidRDefault="00851817" w:rsidP="00851817">
            <w:pPr>
              <w:pStyle w:val="TAC"/>
              <w:rPr>
                <w:rFonts w:cs="Arial"/>
                <w:lang w:eastAsia="zh-CN"/>
              </w:rPr>
            </w:pPr>
            <w:r>
              <w:rPr>
                <w:rFonts w:cs="Arial"/>
                <w:lang w:eastAsia="zh-CN"/>
              </w:rPr>
              <w:t>n28</w:t>
            </w:r>
          </w:p>
        </w:tc>
        <w:tc>
          <w:tcPr>
            <w:tcW w:w="2952" w:type="dxa"/>
          </w:tcPr>
          <w:p w14:paraId="746D8F51" w14:textId="77777777" w:rsidR="00851817" w:rsidRDefault="00851817" w:rsidP="00851817">
            <w:pPr>
              <w:pStyle w:val="TAC"/>
              <w:rPr>
                <w:rFonts w:cs="Arial"/>
                <w:lang w:eastAsia="zh-CN"/>
              </w:rPr>
            </w:pPr>
            <w:r w:rsidRPr="00A76781">
              <w:rPr>
                <w:rFonts w:cs="Arial" w:hint="eastAsia"/>
                <w:lang w:eastAsia="zh-CN"/>
              </w:rPr>
              <w:t>0</w:t>
            </w:r>
            <w:r>
              <w:rPr>
                <w:rFonts w:cs="Arial"/>
                <w:lang w:eastAsia="zh-CN"/>
              </w:rPr>
              <w:t>.2</w:t>
            </w:r>
          </w:p>
        </w:tc>
      </w:tr>
      <w:tr w:rsidR="00851817" w14:paraId="35470DE8" w14:textId="77777777" w:rsidTr="00E51059">
        <w:trPr>
          <w:trHeight w:val="187"/>
          <w:jc w:val="center"/>
        </w:trPr>
        <w:tc>
          <w:tcPr>
            <w:tcW w:w="2221" w:type="dxa"/>
            <w:tcBorders>
              <w:top w:val="nil"/>
              <w:bottom w:val="single" w:sz="4" w:space="0" w:color="auto"/>
            </w:tcBorders>
            <w:shd w:val="clear" w:color="auto" w:fill="auto"/>
            <w:vAlign w:val="center"/>
          </w:tcPr>
          <w:p w14:paraId="28D235B0" w14:textId="77777777" w:rsidR="00851817" w:rsidRPr="00EF5447" w:rsidRDefault="00851817" w:rsidP="00851817">
            <w:pPr>
              <w:pStyle w:val="TAC"/>
              <w:rPr>
                <w:rFonts w:cs="Arial"/>
              </w:rPr>
            </w:pPr>
          </w:p>
        </w:tc>
        <w:tc>
          <w:tcPr>
            <w:tcW w:w="2952" w:type="dxa"/>
            <w:vAlign w:val="center"/>
          </w:tcPr>
          <w:p w14:paraId="236263A0" w14:textId="77777777" w:rsidR="00851817" w:rsidRDefault="00851817" w:rsidP="00851817">
            <w:pPr>
              <w:pStyle w:val="TAC"/>
              <w:rPr>
                <w:rFonts w:cs="Arial"/>
                <w:lang w:eastAsia="zh-CN"/>
              </w:rPr>
            </w:pPr>
            <w:r>
              <w:rPr>
                <w:rFonts w:cs="Arial"/>
                <w:lang w:eastAsia="zh-CN"/>
              </w:rPr>
              <w:t>n78</w:t>
            </w:r>
          </w:p>
        </w:tc>
        <w:tc>
          <w:tcPr>
            <w:tcW w:w="2952" w:type="dxa"/>
          </w:tcPr>
          <w:p w14:paraId="1094BDEE" w14:textId="77777777" w:rsidR="00851817" w:rsidRDefault="00851817" w:rsidP="00851817">
            <w:pPr>
              <w:pStyle w:val="TAC"/>
              <w:rPr>
                <w:rFonts w:cs="Arial"/>
                <w:lang w:eastAsia="zh-CN"/>
              </w:rPr>
            </w:pPr>
            <w:r>
              <w:rPr>
                <w:rFonts w:cs="Arial"/>
                <w:lang w:eastAsia="zh-CN"/>
              </w:rPr>
              <w:t>0.5</w:t>
            </w:r>
          </w:p>
        </w:tc>
      </w:tr>
      <w:tr w:rsidR="00851817" w:rsidRPr="00EF5447" w14:paraId="7189DCF1" w14:textId="77777777" w:rsidTr="00E51059">
        <w:trPr>
          <w:trHeight w:val="187"/>
          <w:jc w:val="center"/>
        </w:trPr>
        <w:tc>
          <w:tcPr>
            <w:tcW w:w="2221" w:type="dxa"/>
            <w:tcBorders>
              <w:top w:val="nil"/>
              <w:bottom w:val="nil"/>
            </w:tcBorders>
            <w:shd w:val="clear" w:color="auto" w:fill="auto"/>
            <w:vAlign w:val="center"/>
          </w:tcPr>
          <w:p w14:paraId="01ED4AD6" w14:textId="77777777" w:rsidR="00851817" w:rsidRPr="00EF5447" w:rsidRDefault="00851817" w:rsidP="00851817">
            <w:pPr>
              <w:pStyle w:val="TAC"/>
              <w:rPr>
                <w:rFonts w:cs="Arial"/>
              </w:rPr>
            </w:pPr>
            <w:r>
              <w:rPr>
                <w:rFonts w:cs="Arial"/>
              </w:rPr>
              <w:t>DC_3-8-40_n1</w:t>
            </w:r>
          </w:p>
        </w:tc>
        <w:tc>
          <w:tcPr>
            <w:tcW w:w="2952" w:type="dxa"/>
            <w:vAlign w:val="center"/>
          </w:tcPr>
          <w:p w14:paraId="075CA726" w14:textId="77777777" w:rsidR="00851817" w:rsidRPr="00EF5447" w:rsidRDefault="00851817" w:rsidP="00851817">
            <w:pPr>
              <w:pStyle w:val="TAC"/>
            </w:pPr>
            <w:r>
              <w:rPr>
                <w:rFonts w:cs="Arial"/>
                <w:lang w:eastAsia="zh-CN"/>
              </w:rPr>
              <w:t>40</w:t>
            </w:r>
          </w:p>
        </w:tc>
        <w:tc>
          <w:tcPr>
            <w:tcW w:w="2952" w:type="dxa"/>
          </w:tcPr>
          <w:p w14:paraId="08850127" w14:textId="77777777" w:rsidR="00851817" w:rsidRPr="00EF5447" w:rsidRDefault="00851817" w:rsidP="00851817">
            <w:pPr>
              <w:pStyle w:val="TAC"/>
            </w:pPr>
            <w:r>
              <w:rPr>
                <w:rFonts w:cs="Arial"/>
                <w:lang w:eastAsia="zh-CN"/>
              </w:rPr>
              <w:t>0.2</w:t>
            </w:r>
          </w:p>
        </w:tc>
      </w:tr>
      <w:tr w:rsidR="00851817" w:rsidRPr="00EF5447" w14:paraId="3EDD7F0C" w14:textId="77777777" w:rsidTr="00E51059">
        <w:trPr>
          <w:trHeight w:val="187"/>
          <w:jc w:val="center"/>
        </w:trPr>
        <w:tc>
          <w:tcPr>
            <w:tcW w:w="2221" w:type="dxa"/>
            <w:tcBorders>
              <w:top w:val="nil"/>
              <w:bottom w:val="single" w:sz="4" w:space="0" w:color="auto"/>
            </w:tcBorders>
            <w:shd w:val="clear" w:color="auto" w:fill="auto"/>
            <w:vAlign w:val="center"/>
          </w:tcPr>
          <w:p w14:paraId="50EE0BCE" w14:textId="77777777" w:rsidR="00851817" w:rsidRPr="00EF5447" w:rsidRDefault="00851817" w:rsidP="00851817">
            <w:pPr>
              <w:pStyle w:val="TAC"/>
              <w:rPr>
                <w:rFonts w:cs="Arial"/>
              </w:rPr>
            </w:pPr>
          </w:p>
        </w:tc>
        <w:tc>
          <w:tcPr>
            <w:tcW w:w="2952" w:type="dxa"/>
            <w:vAlign w:val="center"/>
          </w:tcPr>
          <w:p w14:paraId="5747B354" w14:textId="77777777" w:rsidR="00851817" w:rsidRPr="00EF5447" w:rsidRDefault="00851817" w:rsidP="00851817">
            <w:pPr>
              <w:pStyle w:val="TAC"/>
            </w:pPr>
            <w:r>
              <w:rPr>
                <w:rFonts w:cs="Arial"/>
                <w:lang w:eastAsia="zh-CN"/>
              </w:rPr>
              <w:t>n1</w:t>
            </w:r>
          </w:p>
        </w:tc>
        <w:tc>
          <w:tcPr>
            <w:tcW w:w="2952" w:type="dxa"/>
          </w:tcPr>
          <w:p w14:paraId="74B78104" w14:textId="77777777" w:rsidR="00851817" w:rsidRPr="00EF5447" w:rsidRDefault="00851817" w:rsidP="00851817">
            <w:pPr>
              <w:pStyle w:val="TAC"/>
            </w:pPr>
            <w:r>
              <w:rPr>
                <w:rFonts w:cs="Arial"/>
                <w:lang w:eastAsia="zh-CN"/>
              </w:rPr>
              <w:t>0.1</w:t>
            </w:r>
          </w:p>
        </w:tc>
      </w:tr>
      <w:tr w:rsidR="00851817" w:rsidRPr="00EF5447" w14:paraId="608A4F62" w14:textId="77777777" w:rsidTr="00E51059">
        <w:trPr>
          <w:trHeight w:val="187"/>
          <w:jc w:val="center"/>
        </w:trPr>
        <w:tc>
          <w:tcPr>
            <w:tcW w:w="2221" w:type="dxa"/>
            <w:tcBorders>
              <w:top w:val="nil"/>
              <w:bottom w:val="nil"/>
            </w:tcBorders>
            <w:shd w:val="clear" w:color="auto" w:fill="auto"/>
            <w:vAlign w:val="center"/>
          </w:tcPr>
          <w:p w14:paraId="525FCE4B" w14:textId="77777777" w:rsidR="00851817" w:rsidRPr="00EF5447" w:rsidRDefault="00851817" w:rsidP="00851817">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4079F268" w14:textId="77777777" w:rsidR="00851817" w:rsidRPr="00EF5447" w:rsidRDefault="00851817" w:rsidP="00851817">
            <w:pPr>
              <w:pStyle w:val="TAC"/>
            </w:pPr>
            <w:r>
              <w:rPr>
                <w:rFonts w:cs="Arial"/>
                <w:lang w:eastAsia="zh-CN"/>
              </w:rPr>
              <w:t>3</w:t>
            </w:r>
          </w:p>
        </w:tc>
        <w:tc>
          <w:tcPr>
            <w:tcW w:w="2952" w:type="dxa"/>
          </w:tcPr>
          <w:p w14:paraId="21554D7C" w14:textId="77777777" w:rsidR="00851817" w:rsidRPr="00EF5447" w:rsidRDefault="00851817" w:rsidP="00851817">
            <w:pPr>
              <w:pStyle w:val="TAC"/>
            </w:pPr>
            <w:r>
              <w:rPr>
                <w:rFonts w:cs="Arial" w:hint="eastAsia"/>
                <w:lang w:eastAsia="zh-CN"/>
              </w:rPr>
              <w:t>0</w:t>
            </w:r>
            <w:r>
              <w:rPr>
                <w:rFonts w:cs="Arial"/>
                <w:lang w:eastAsia="zh-CN"/>
              </w:rPr>
              <w:t>.2</w:t>
            </w:r>
          </w:p>
        </w:tc>
      </w:tr>
      <w:tr w:rsidR="00851817" w:rsidRPr="00EF5447" w14:paraId="5F8C5A5C" w14:textId="77777777" w:rsidTr="00E51059">
        <w:trPr>
          <w:trHeight w:val="187"/>
          <w:jc w:val="center"/>
        </w:trPr>
        <w:tc>
          <w:tcPr>
            <w:tcW w:w="2221" w:type="dxa"/>
            <w:tcBorders>
              <w:top w:val="nil"/>
              <w:bottom w:val="nil"/>
            </w:tcBorders>
            <w:shd w:val="clear" w:color="auto" w:fill="auto"/>
            <w:vAlign w:val="center"/>
          </w:tcPr>
          <w:p w14:paraId="35144B6D" w14:textId="77777777" w:rsidR="00851817" w:rsidRPr="00EF5447" w:rsidRDefault="00851817" w:rsidP="00851817">
            <w:pPr>
              <w:pStyle w:val="TAC"/>
              <w:rPr>
                <w:rFonts w:cs="Arial"/>
              </w:rPr>
            </w:pPr>
          </w:p>
        </w:tc>
        <w:tc>
          <w:tcPr>
            <w:tcW w:w="2952" w:type="dxa"/>
            <w:vAlign w:val="center"/>
          </w:tcPr>
          <w:p w14:paraId="669E72DB" w14:textId="77777777" w:rsidR="00851817" w:rsidRPr="00EF5447" w:rsidRDefault="00851817" w:rsidP="00851817">
            <w:pPr>
              <w:pStyle w:val="TAC"/>
            </w:pPr>
            <w:r>
              <w:rPr>
                <w:rFonts w:cs="Arial"/>
                <w:lang w:eastAsia="zh-CN"/>
              </w:rPr>
              <w:t>8</w:t>
            </w:r>
          </w:p>
        </w:tc>
        <w:tc>
          <w:tcPr>
            <w:tcW w:w="2952" w:type="dxa"/>
          </w:tcPr>
          <w:p w14:paraId="67A928BA" w14:textId="77777777" w:rsidR="00851817" w:rsidRPr="00EF5447" w:rsidRDefault="00851817" w:rsidP="00851817">
            <w:pPr>
              <w:pStyle w:val="TAC"/>
            </w:pPr>
            <w:r>
              <w:rPr>
                <w:rFonts w:cs="Arial" w:hint="eastAsia"/>
                <w:lang w:eastAsia="zh-CN"/>
              </w:rPr>
              <w:t>0</w:t>
            </w:r>
            <w:r>
              <w:rPr>
                <w:rFonts w:cs="Arial"/>
                <w:lang w:eastAsia="zh-CN"/>
              </w:rPr>
              <w:t>.2</w:t>
            </w:r>
          </w:p>
        </w:tc>
      </w:tr>
      <w:tr w:rsidR="00851817" w:rsidRPr="00EF5447" w14:paraId="68FF1A4B" w14:textId="77777777" w:rsidTr="00E51059">
        <w:trPr>
          <w:trHeight w:val="187"/>
          <w:jc w:val="center"/>
        </w:trPr>
        <w:tc>
          <w:tcPr>
            <w:tcW w:w="2221" w:type="dxa"/>
            <w:tcBorders>
              <w:top w:val="nil"/>
              <w:bottom w:val="nil"/>
            </w:tcBorders>
            <w:shd w:val="clear" w:color="auto" w:fill="auto"/>
            <w:vAlign w:val="center"/>
          </w:tcPr>
          <w:p w14:paraId="26735FC1" w14:textId="77777777" w:rsidR="00851817" w:rsidRPr="00EF5447" w:rsidRDefault="00851817" w:rsidP="00851817">
            <w:pPr>
              <w:pStyle w:val="TAC"/>
              <w:rPr>
                <w:rFonts w:cs="Arial"/>
              </w:rPr>
            </w:pPr>
          </w:p>
        </w:tc>
        <w:tc>
          <w:tcPr>
            <w:tcW w:w="2952" w:type="dxa"/>
            <w:vAlign w:val="center"/>
          </w:tcPr>
          <w:p w14:paraId="332D2AE8" w14:textId="77777777" w:rsidR="00851817" w:rsidRPr="00EF5447" w:rsidRDefault="00851817" w:rsidP="00851817">
            <w:pPr>
              <w:pStyle w:val="TAC"/>
            </w:pPr>
            <w:r w:rsidRPr="00563C22">
              <w:rPr>
                <w:rFonts w:cs="Arial" w:hint="eastAsia"/>
                <w:lang w:eastAsia="zh-CN"/>
              </w:rPr>
              <w:t>4</w:t>
            </w:r>
            <w:r>
              <w:rPr>
                <w:rFonts w:cs="Arial"/>
                <w:lang w:eastAsia="zh-CN"/>
              </w:rPr>
              <w:t>0</w:t>
            </w:r>
          </w:p>
        </w:tc>
        <w:tc>
          <w:tcPr>
            <w:tcW w:w="2952" w:type="dxa"/>
          </w:tcPr>
          <w:p w14:paraId="66D3DE2C" w14:textId="77777777" w:rsidR="00851817" w:rsidRPr="00EF5447" w:rsidRDefault="00851817" w:rsidP="00851817">
            <w:pPr>
              <w:pStyle w:val="TAC"/>
            </w:pPr>
            <w:r>
              <w:rPr>
                <w:rFonts w:cs="Arial" w:hint="eastAsia"/>
                <w:lang w:eastAsia="zh-CN"/>
              </w:rPr>
              <w:t>0.</w:t>
            </w:r>
            <w:r>
              <w:rPr>
                <w:rFonts w:cs="Arial"/>
                <w:lang w:eastAsia="zh-CN"/>
              </w:rPr>
              <w:t>4</w:t>
            </w:r>
            <w:r>
              <w:rPr>
                <w:rFonts w:cs="Arial"/>
                <w:vertAlign w:val="superscript"/>
                <w:lang w:eastAsia="zh-CN"/>
              </w:rPr>
              <w:t>8</w:t>
            </w:r>
          </w:p>
        </w:tc>
      </w:tr>
      <w:tr w:rsidR="00851817" w:rsidRPr="00EF5447" w14:paraId="01C86A24" w14:textId="77777777" w:rsidTr="00E51059">
        <w:trPr>
          <w:trHeight w:val="187"/>
          <w:jc w:val="center"/>
        </w:trPr>
        <w:tc>
          <w:tcPr>
            <w:tcW w:w="2221" w:type="dxa"/>
            <w:tcBorders>
              <w:top w:val="nil"/>
              <w:bottom w:val="single" w:sz="4" w:space="0" w:color="auto"/>
            </w:tcBorders>
            <w:shd w:val="clear" w:color="auto" w:fill="auto"/>
            <w:vAlign w:val="center"/>
          </w:tcPr>
          <w:p w14:paraId="1DA0A70F" w14:textId="77777777" w:rsidR="00851817" w:rsidRPr="00EF5447" w:rsidRDefault="00851817" w:rsidP="00851817">
            <w:pPr>
              <w:pStyle w:val="TAC"/>
              <w:rPr>
                <w:rFonts w:cs="Arial"/>
              </w:rPr>
            </w:pPr>
          </w:p>
        </w:tc>
        <w:tc>
          <w:tcPr>
            <w:tcW w:w="2952" w:type="dxa"/>
            <w:vAlign w:val="center"/>
          </w:tcPr>
          <w:p w14:paraId="3735AEEF" w14:textId="77777777" w:rsidR="00851817" w:rsidRPr="00EF5447" w:rsidRDefault="00851817" w:rsidP="00851817">
            <w:pPr>
              <w:pStyle w:val="TAC"/>
            </w:pPr>
            <w:r>
              <w:rPr>
                <w:rFonts w:cs="Arial"/>
                <w:lang w:eastAsia="zh-CN"/>
              </w:rPr>
              <w:t>n7</w:t>
            </w:r>
            <w:r>
              <w:rPr>
                <w:rFonts w:cs="Arial" w:hint="eastAsia"/>
                <w:lang w:eastAsia="zh-CN"/>
              </w:rPr>
              <w:t>8</w:t>
            </w:r>
          </w:p>
        </w:tc>
        <w:tc>
          <w:tcPr>
            <w:tcW w:w="2952" w:type="dxa"/>
          </w:tcPr>
          <w:p w14:paraId="2184E16A" w14:textId="77777777" w:rsidR="00851817" w:rsidRPr="00EF5447" w:rsidRDefault="00851817" w:rsidP="00851817">
            <w:pPr>
              <w:pStyle w:val="TAC"/>
            </w:pPr>
            <w:r>
              <w:rPr>
                <w:rFonts w:cs="Arial" w:hint="eastAsia"/>
                <w:lang w:eastAsia="zh-CN"/>
              </w:rPr>
              <w:t>0.</w:t>
            </w:r>
            <w:r>
              <w:rPr>
                <w:rFonts w:cs="Arial"/>
                <w:lang w:eastAsia="zh-CN"/>
              </w:rPr>
              <w:t>5</w:t>
            </w:r>
            <w:r>
              <w:rPr>
                <w:rFonts w:cs="Arial"/>
                <w:vertAlign w:val="superscript"/>
                <w:lang w:eastAsia="zh-CN"/>
              </w:rPr>
              <w:t>8</w:t>
            </w:r>
          </w:p>
        </w:tc>
      </w:tr>
      <w:tr w:rsidR="00851817" w:rsidRPr="00EF5447" w14:paraId="2F59A643" w14:textId="77777777" w:rsidTr="00E51059">
        <w:trPr>
          <w:trHeight w:val="187"/>
          <w:jc w:val="center"/>
        </w:trPr>
        <w:tc>
          <w:tcPr>
            <w:tcW w:w="2221" w:type="dxa"/>
            <w:tcBorders>
              <w:top w:val="nil"/>
              <w:bottom w:val="nil"/>
            </w:tcBorders>
            <w:shd w:val="clear" w:color="auto" w:fill="auto"/>
          </w:tcPr>
          <w:p w14:paraId="009C9743" w14:textId="77777777" w:rsidR="00851817" w:rsidRPr="00EF5447" w:rsidRDefault="00851817" w:rsidP="00851817">
            <w:pPr>
              <w:pStyle w:val="TAC"/>
            </w:pPr>
            <w:r w:rsidRPr="00EF5447">
              <w:rPr>
                <w:lang w:eastAsia="zh-TW"/>
              </w:rPr>
              <w:t>DC_3-8_n40-n78</w:t>
            </w:r>
          </w:p>
        </w:tc>
        <w:tc>
          <w:tcPr>
            <w:tcW w:w="2952" w:type="dxa"/>
          </w:tcPr>
          <w:p w14:paraId="126390F4" w14:textId="77777777" w:rsidR="00851817" w:rsidRPr="00EF5447" w:rsidRDefault="00851817" w:rsidP="00851817">
            <w:pPr>
              <w:pStyle w:val="TAC"/>
            </w:pPr>
            <w:r w:rsidRPr="00EF5447">
              <w:rPr>
                <w:lang w:eastAsia="zh-TW"/>
              </w:rPr>
              <w:t>3</w:t>
            </w:r>
          </w:p>
        </w:tc>
        <w:tc>
          <w:tcPr>
            <w:tcW w:w="2952" w:type="dxa"/>
          </w:tcPr>
          <w:p w14:paraId="10BCA02D" w14:textId="77777777" w:rsidR="00851817" w:rsidRPr="00EF5447" w:rsidRDefault="00851817" w:rsidP="00851817">
            <w:pPr>
              <w:pStyle w:val="TAC"/>
            </w:pPr>
            <w:r w:rsidRPr="00EF5447">
              <w:rPr>
                <w:szCs w:val="18"/>
                <w:lang w:eastAsia="ja-JP"/>
              </w:rPr>
              <w:t>0.2</w:t>
            </w:r>
          </w:p>
        </w:tc>
      </w:tr>
      <w:tr w:rsidR="00851817" w:rsidRPr="00EF5447" w14:paraId="296F5154" w14:textId="77777777" w:rsidTr="00E51059">
        <w:trPr>
          <w:trHeight w:val="187"/>
          <w:jc w:val="center"/>
        </w:trPr>
        <w:tc>
          <w:tcPr>
            <w:tcW w:w="2221" w:type="dxa"/>
            <w:tcBorders>
              <w:top w:val="nil"/>
              <w:bottom w:val="nil"/>
            </w:tcBorders>
            <w:shd w:val="clear" w:color="auto" w:fill="auto"/>
          </w:tcPr>
          <w:p w14:paraId="1D4C220E" w14:textId="77777777" w:rsidR="00851817" w:rsidRPr="00EF5447" w:rsidRDefault="00851817" w:rsidP="00851817">
            <w:pPr>
              <w:pStyle w:val="TAC"/>
            </w:pPr>
          </w:p>
        </w:tc>
        <w:tc>
          <w:tcPr>
            <w:tcW w:w="2952" w:type="dxa"/>
          </w:tcPr>
          <w:p w14:paraId="0CC3243E" w14:textId="77777777" w:rsidR="00851817" w:rsidRPr="00EF5447" w:rsidRDefault="00851817" w:rsidP="00851817">
            <w:pPr>
              <w:pStyle w:val="TAC"/>
            </w:pPr>
            <w:r w:rsidRPr="00EF5447">
              <w:rPr>
                <w:lang w:eastAsia="zh-TW"/>
              </w:rPr>
              <w:t>8</w:t>
            </w:r>
          </w:p>
        </w:tc>
        <w:tc>
          <w:tcPr>
            <w:tcW w:w="2952" w:type="dxa"/>
          </w:tcPr>
          <w:p w14:paraId="355217FF" w14:textId="77777777" w:rsidR="00851817" w:rsidRPr="00EF5447" w:rsidRDefault="00851817" w:rsidP="00851817">
            <w:pPr>
              <w:pStyle w:val="TAC"/>
            </w:pPr>
            <w:r w:rsidRPr="00EF5447">
              <w:rPr>
                <w:szCs w:val="18"/>
                <w:lang w:eastAsia="ja-JP"/>
              </w:rPr>
              <w:t>0.2</w:t>
            </w:r>
          </w:p>
        </w:tc>
      </w:tr>
      <w:tr w:rsidR="00851817" w:rsidRPr="00EF5447" w14:paraId="5B838785" w14:textId="77777777" w:rsidTr="00E51059">
        <w:trPr>
          <w:trHeight w:val="187"/>
          <w:jc w:val="center"/>
        </w:trPr>
        <w:tc>
          <w:tcPr>
            <w:tcW w:w="2221" w:type="dxa"/>
            <w:tcBorders>
              <w:top w:val="nil"/>
              <w:bottom w:val="nil"/>
            </w:tcBorders>
            <w:shd w:val="clear" w:color="auto" w:fill="auto"/>
          </w:tcPr>
          <w:p w14:paraId="2E8FC621" w14:textId="77777777" w:rsidR="00851817" w:rsidRPr="00EF5447" w:rsidRDefault="00851817" w:rsidP="00851817">
            <w:pPr>
              <w:pStyle w:val="TAC"/>
            </w:pPr>
          </w:p>
        </w:tc>
        <w:tc>
          <w:tcPr>
            <w:tcW w:w="2952" w:type="dxa"/>
          </w:tcPr>
          <w:p w14:paraId="5CB0A5D2" w14:textId="77777777" w:rsidR="00851817" w:rsidRPr="00EF5447" w:rsidRDefault="00851817" w:rsidP="00851817">
            <w:pPr>
              <w:pStyle w:val="TAC"/>
            </w:pPr>
            <w:r w:rsidRPr="00EF5447">
              <w:rPr>
                <w:lang w:eastAsia="zh-TW"/>
              </w:rPr>
              <w:t>n40</w:t>
            </w:r>
          </w:p>
        </w:tc>
        <w:tc>
          <w:tcPr>
            <w:tcW w:w="2952" w:type="dxa"/>
          </w:tcPr>
          <w:p w14:paraId="7FD64E37" w14:textId="77777777" w:rsidR="00851817" w:rsidRPr="00EF5447" w:rsidRDefault="00851817" w:rsidP="00851817">
            <w:pPr>
              <w:pStyle w:val="TAC"/>
            </w:pPr>
            <w:r w:rsidRPr="00EF5447">
              <w:rPr>
                <w:szCs w:val="18"/>
                <w:lang w:eastAsia="ja-JP"/>
              </w:rPr>
              <w:t>0.4</w:t>
            </w:r>
          </w:p>
        </w:tc>
      </w:tr>
      <w:tr w:rsidR="00851817" w:rsidRPr="00EF5447" w14:paraId="7329A51D" w14:textId="77777777" w:rsidTr="00E51059">
        <w:trPr>
          <w:trHeight w:val="187"/>
          <w:jc w:val="center"/>
        </w:trPr>
        <w:tc>
          <w:tcPr>
            <w:tcW w:w="2221" w:type="dxa"/>
            <w:tcBorders>
              <w:top w:val="nil"/>
              <w:bottom w:val="single" w:sz="4" w:space="0" w:color="auto"/>
            </w:tcBorders>
            <w:shd w:val="clear" w:color="auto" w:fill="auto"/>
          </w:tcPr>
          <w:p w14:paraId="5FF2D6C0" w14:textId="77777777" w:rsidR="00851817" w:rsidRPr="00EF5447" w:rsidRDefault="00851817" w:rsidP="00851817">
            <w:pPr>
              <w:pStyle w:val="TAC"/>
            </w:pPr>
          </w:p>
        </w:tc>
        <w:tc>
          <w:tcPr>
            <w:tcW w:w="2952" w:type="dxa"/>
          </w:tcPr>
          <w:p w14:paraId="02257100" w14:textId="77777777" w:rsidR="00851817" w:rsidRPr="00EF5447" w:rsidRDefault="00851817" w:rsidP="00851817">
            <w:pPr>
              <w:pStyle w:val="TAC"/>
            </w:pPr>
            <w:r w:rsidRPr="00EF5447">
              <w:rPr>
                <w:lang w:eastAsia="zh-TW"/>
              </w:rPr>
              <w:t>n78</w:t>
            </w:r>
          </w:p>
        </w:tc>
        <w:tc>
          <w:tcPr>
            <w:tcW w:w="2952" w:type="dxa"/>
          </w:tcPr>
          <w:p w14:paraId="716CBA07" w14:textId="77777777" w:rsidR="00851817" w:rsidRPr="00EF5447" w:rsidRDefault="00851817" w:rsidP="00851817">
            <w:pPr>
              <w:pStyle w:val="TAC"/>
            </w:pPr>
            <w:r w:rsidRPr="00EF5447">
              <w:rPr>
                <w:szCs w:val="18"/>
                <w:lang w:eastAsia="ja-JP"/>
              </w:rPr>
              <w:t>0.5</w:t>
            </w:r>
          </w:p>
        </w:tc>
      </w:tr>
      <w:tr w:rsidR="00851817" w:rsidRPr="00EF5447" w14:paraId="1D0C2C57" w14:textId="77777777" w:rsidTr="00E51059">
        <w:trPr>
          <w:trHeight w:val="187"/>
          <w:jc w:val="center"/>
        </w:trPr>
        <w:tc>
          <w:tcPr>
            <w:tcW w:w="2221" w:type="dxa"/>
            <w:tcBorders>
              <w:bottom w:val="nil"/>
            </w:tcBorders>
            <w:shd w:val="clear" w:color="auto" w:fill="auto"/>
          </w:tcPr>
          <w:p w14:paraId="1FB04325" w14:textId="77777777" w:rsidR="00851817" w:rsidRPr="00EF5447" w:rsidRDefault="00851817" w:rsidP="00851817">
            <w:pPr>
              <w:pStyle w:val="TAC"/>
              <w:rPr>
                <w:rFonts w:cs="Arial"/>
              </w:rPr>
            </w:pPr>
            <w:r w:rsidRPr="00EF5447">
              <w:rPr>
                <w:rFonts w:cs="Arial"/>
                <w:szCs w:val="18"/>
              </w:rPr>
              <w:t>DC_3-8-42_n77</w:t>
            </w:r>
          </w:p>
        </w:tc>
        <w:tc>
          <w:tcPr>
            <w:tcW w:w="2952" w:type="dxa"/>
          </w:tcPr>
          <w:p w14:paraId="480CB4CA" w14:textId="77777777" w:rsidR="00851817" w:rsidRPr="00EF5447" w:rsidRDefault="00851817" w:rsidP="00851817">
            <w:pPr>
              <w:pStyle w:val="TAC"/>
              <w:rPr>
                <w:szCs w:val="18"/>
                <w:lang w:eastAsia="ja-JP"/>
              </w:rPr>
            </w:pPr>
            <w:r w:rsidRPr="00EF5447">
              <w:rPr>
                <w:rFonts w:cs="Arial"/>
                <w:szCs w:val="18"/>
              </w:rPr>
              <w:t>3</w:t>
            </w:r>
          </w:p>
        </w:tc>
        <w:tc>
          <w:tcPr>
            <w:tcW w:w="2952" w:type="dxa"/>
          </w:tcPr>
          <w:p w14:paraId="2A8074C3" w14:textId="77777777" w:rsidR="00851817" w:rsidRPr="00EF5447" w:rsidRDefault="00851817" w:rsidP="00851817">
            <w:pPr>
              <w:pStyle w:val="TAC"/>
              <w:rPr>
                <w:szCs w:val="18"/>
              </w:rPr>
            </w:pPr>
            <w:r w:rsidRPr="00EF5447">
              <w:rPr>
                <w:rFonts w:cs="Arial"/>
                <w:szCs w:val="18"/>
              </w:rPr>
              <w:t>0.2</w:t>
            </w:r>
          </w:p>
        </w:tc>
      </w:tr>
      <w:tr w:rsidR="00851817" w:rsidRPr="00EF5447" w14:paraId="2B5BBBB4" w14:textId="77777777" w:rsidTr="00E51059">
        <w:trPr>
          <w:trHeight w:val="187"/>
          <w:jc w:val="center"/>
        </w:trPr>
        <w:tc>
          <w:tcPr>
            <w:tcW w:w="2221" w:type="dxa"/>
            <w:tcBorders>
              <w:top w:val="nil"/>
              <w:bottom w:val="nil"/>
            </w:tcBorders>
            <w:shd w:val="clear" w:color="auto" w:fill="auto"/>
          </w:tcPr>
          <w:p w14:paraId="770DD4BA" w14:textId="77777777" w:rsidR="00851817" w:rsidRPr="00EF5447" w:rsidRDefault="00851817" w:rsidP="00851817">
            <w:pPr>
              <w:pStyle w:val="TAC"/>
              <w:rPr>
                <w:rFonts w:cs="Arial"/>
              </w:rPr>
            </w:pPr>
          </w:p>
        </w:tc>
        <w:tc>
          <w:tcPr>
            <w:tcW w:w="2952" w:type="dxa"/>
          </w:tcPr>
          <w:p w14:paraId="68A6DC94" w14:textId="77777777" w:rsidR="00851817" w:rsidRPr="00EF5447" w:rsidRDefault="00851817" w:rsidP="00851817">
            <w:pPr>
              <w:pStyle w:val="TAC"/>
              <w:rPr>
                <w:szCs w:val="18"/>
                <w:lang w:eastAsia="ja-JP"/>
              </w:rPr>
            </w:pPr>
            <w:r w:rsidRPr="00EF5447">
              <w:rPr>
                <w:rFonts w:cs="Arial"/>
                <w:szCs w:val="18"/>
              </w:rPr>
              <w:t>8</w:t>
            </w:r>
          </w:p>
        </w:tc>
        <w:tc>
          <w:tcPr>
            <w:tcW w:w="2952" w:type="dxa"/>
          </w:tcPr>
          <w:p w14:paraId="64690117" w14:textId="77777777" w:rsidR="00851817" w:rsidRPr="00EF5447" w:rsidRDefault="00851817" w:rsidP="00851817">
            <w:pPr>
              <w:pStyle w:val="TAC"/>
              <w:rPr>
                <w:szCs w:val="18"/>
              </w:rPr>
            </w:pPr>
            <w:r w:rsidRPr="00EF5447">
              <w:rPr>
                <w:rFonts w:cs="Arial"/>
                <w:szCs w:val="18"/>
              </w:rPr>
              <w:t>0.2</w:t>
            </w:r>
          </w:p>
        </w:tc>
      </w:tr>
      <w:tr w:rsidR="00851817" w:rsidRPr="00EF5447" w14:paraId="3BAC5AA9" w14:textId="77777777" w:rsidTr="00E51059">
        <w:trPr>
          <w:trHeight w:val="187"/>
          <w:jc w:val="center"/>
        </w:trPr>
        <w:tc>
          <w:tcPr>
            <w:tcW w:w="2221" w:type="dxa"/>
            <w:tcBorders>
              <w:top w:val="nil"/>
              <w:bottom w:val="nil"/>
            </w:tcBorders>
            <w:shd w:val="clear" w:color="auto" w:fill="auto"/>
          </w:tcPr>
          <w:p w14:paraId="793CB4E4" w14:textId="77777777" w:rsidR="00851817" w:rsidRPr="00EF5447" w:rsidRDefault="00851817" w:rsidP="00851817">
            <w:pPr>
              <w:pStyle w:val="TAC"/>
              <w:rPr>
                <w:rFonts w:cs="Arial"/>
              </w:rPr>
            </w:pPr>
          </w:p>
        </w:tc>
        <w:tc>
          <w:tcPr>
            <w:tcW w:w="2952" w:type="dxa"/>
          </w:tcPr>
          <w:p w14:paraId="28F47A21" w14:textId="77777777" w:rsidR="00851817" w:rsidRPr="00EF5447" w:rsidRDefault="00851817" w:rsidP="00851817">
            <w:pPr>
              <w:pStyle w:val="TAC"/>
              <w:rPr>
                <w:szCs w:val="18"/>
                <w:lang w:eastAsia="ja-JP"/>
              </w:rPr>
            </w:pPr>
            <w:r w:rsidRPr="00EF5447">
              <w:rPr>
                <w:rFonts w:cs="Arial"/>
                <w:szCs w:val="18"/>
              </w:rPr>
              <w:t>42</w:t>
            </w:r>
          </w:p>
        </w:tc>
        <w:tc>
          <w:tcPr>
            <w:tcW w:w="2952" w:type="dxa"/>
          </w:tcPr>
          <w:p w14:paraId="45FDFBA9" w14:textId="77777777" w:rsidR="00851817" w:rsidRPr="00EF5447" w:rsidRDefault="00851817" w:rsidP="00851817">
            <w:pPr>
              <w:pStyle w:val="TAC"/>
              <w:rPr>
                <w:szCs w:val="18"/>
              </w:rPr>
            </w:pPr>
            <w:r w:rsidRPr="00EF5447">
              <w:rPr>
                <w:rFonts w:cs="Arial"/>
                <w:szCs w:val="18"/>
              </w:rPr>
              <w:t>0.5</w:t>
            </w:r>
          </w:p>
        </w:tc>
      </w:tr>
      <w:tr w:rsidR="00851817" w:rsidRPr="00EF5447" w14:paraId="6B7614EE" w14:textId="77777777" w:rsidTr="00E51059">
        <w:trPr>
          <w:trHeight w:val="187"/>
          <w:jc w:val="center"/>
        </w:trPr>
        <w:tc>
          <w:tcPr>
            <w:tcW w:w="2221" w:type="dxa"/>
            <w:tcBorders>
              <w:top w:val="nil"/>
              <w:bottom w:val="single" w:sz="4" w:space="0" w:color="auto"/>
            </w:tcBorders>
            <w:shd w:val="clear" w:color="auto" w:fill="auto"/>
          </w:tcPr>
          <w:p w14:paraId="5E1EDE2F" w14:textId="77777777" w:rsidR="00851817" w:rsidRPr="00EF5447" w:rsidRDefault="00851817" w:rsidP="00851817">
            <w:pPr>
              <w:pStyle w:val="TAC"/>
              <w:rPr>
                <w:rFonts w:cs="Arial"/>
              </w:rPr>
            </w:pPr>
          </w:p>
        </w:tc>
        <w:tc>
          <w:tcPr>
            <w:tcW w:w="2952" w:type="dxa"/>
          </w:tcPr>
          <w:p w14:paraId="613E9447" w14:textId="77777777" w:rsidR="00851817" w:rsidRPr="00EF5447" w:rsidRDefault="00851817" w:rsidP="00851817">
            <w:pPr>
              <w:pStyle w:val="TAC"/>
              <w:rPr>
                <w:szCs w:val="18"/>
                <w:lang w:eastAsia="ja-JP"/>
              </w:rPr>
            </w:pPr>
            <w:r w:rsidRPr="00EF5447">
              <w:rPr>
                <w:rFonts w:cs="Arial"/>
                <w:szCs w:val="18"/>
              </w:rPr>
              <w:t>n77</w:t>
            </w:r>
          </w:p>
        </w:tc>
        <w:tc>
          <w:tcPr>
            <w:tcW w:w="2952" w:type="dxa"/>
          </w:tcPr>
          <w:p w14:paraId="38CB5484" w14:textId="77777777" w:rsidR="00851817" w:rsidRPr="00EF5447" w:rsidRDefault="00851817" w:rsidP="00851817">
            <w:pPr>
              <w:pStyle w:val="TAC"/>
              <w:rPr>
                <w:szCs w:val="18"/>
              </w:rPr>
            </w:pPr>
            <w:r w:rsidRPr="00EF5447">
              <w:rPr>
                <w:rFonts w:cs="Arial"/>
                <w:szCs w:val="18"/>
              </w:rPr>
              <w:t>0.5</w:t>
            </w:r>
          </w:p>
        </w:tc>
      </w:tr>
      <w:tr w:rsidR="00851817" w:rsidRPr="00EF5447" w14:paraId="26C6F64C" w14:textId="77777777" w:rsidTr="00E51059">
        <w:trPr>
          <w:trHeight w:val="187"/>
          <w:jc w:val="center"/>
        </w:trPr>
        <w:tc>
          <w:tcPr>
            <w:tcW w:w="2221" w:type="dxa"/>
            <w:tcBorders>
              <w:bottom w:val="nil"/>
            </w:tcBorders>
            <w:shd w:val="clear" w:color="auto" w:fill="auto"/>
          </w:tcPr>
          <w:p w14:paraId="2C0DEB85" w14:textId="77777777" w:rsidR="00851817" w:rsidRPr="00EF5447" w:rsidRDefault="00851817" w:rsidP="00851817">
            <w:pPr>
              <w:pStyle w:val="TAC"/>
              <w:rPr>
                <w:rFonts w:cs="Arial"/>
              </w:rPr>
            </w:pPr>
            <w:r w:rsidRPr="00EF5447">
              <w:rPr>
                <w:rFonts w:cs="Arial"/>
                <w:kern w:val="2"/>
                <w:szCs w:val="24"/>
                <w:lang w:eastAsia="ja-JP"/>
              </w:rPr>
              <w:t>DC_3-8_SUL_n78-n80</w:t>
            </w:r>
          </w:p>
        </w:tc>
        <w:tc>
          <w:tcPr>
            <w:tcW w:w="2952" w:type="dxa"/>
          </w:tcPr>
          <w:p w14:paraId="2D1106F0" w14:textId="77777777" w:rsidR="00851817" w:rsidRPr="00EF5447" w:rsidRDefault="00851817" w:rsidP="00851817">
            <w:pPr>
              <w:pStyle w:val="TAC"/>
              <w:rPr>
                <w:lang w:eastAsia="ja-JP"/>
              </w:rPr>
            </w:pPr>
            <w:r w:rsidRPr="00EF5447">
              <w:rPr>
                <w:rFonts w:cs="Arial"/>
              </w:rPr>
              <w:t>3</w:t>
            </w:r>
          </w:p>
        </w:tc>
        <w:tc>
          <w:tcPr>
            <w:tcW w:w="2952" w:type="dxa"/>
          </w:tcPr>
          <w:p w14:paraId="0143F2D1" w14:textId="77777777" w:rsidR="00851817" w:rsidRPr="00EF5447" w:rsidRDefault="00851817" w:rsidP="00851817">
            <w:pPr>
              <w:pStyle w:val="TAC"/>
              <w:rPr>
                <w:rFonts w:cs="Arial"/>
                <w:szCs w:val="18"/>
                <w:lang w:eastAsia="ja-JP"/>
              </w:rPr>
            </w:pPr>
            <w:r w:rsidRPr="00EF5447">
              <w:rPr>
                <w:rFonts w:cs="Arial"/>
              </w:rPr>
              <w:t>0</w:t>
            </w:r>
            <w:r w:rsidRPr="00EF5447">
              <w:rPr>
                <w:rFonts w:cs="Arial"/>
                <w:lang w:eastAsia="ja-JP"/>
              </w:rPr>
              <w:t>.2</w:t>
            </w:r>
          </w:p>
        </w:tc>
      </w:tr>
      <w:tr w:rsidR="00851817" w:rsidRPr="00EF5447" w14:paraId="1C7786E4" w14:textId="77777777" w:rsidTr="00E51059">
        <w:trPr>
          <w:trHeight w:val="187"/>
          <w:jc w:val="center"/>
        </w:trPr>
        <w:tc>
          <w:tcPr>
            <w:tcW w:w="2221" w:type="dxa"/>
            <w:tcBorders>
              <w:top w:val="nil"/>
              <w:bottom w:val="nil"/>
            </w:tcBorders>
            <w:shd w:val="clear" w:color="auto" w:fill="auto"/>
          </w:tcPr>
          <w:p w14:paraId="39E38832" w14:textId="77777777" w:rsidR="00851817" w:rsidRPr="00EF5447" w:rsidRDefault="00851817" w:rsidP="00851817">
            <w:pPr>
              <w:pStyle w:val="TAC"/>
              <w:rPr>
                <w:rFonts w:cs="Arial"/>
              </w:rPr>
            </w:pPr>
          </w:p>
        </w:tc>
        <w:tc>
          <w:tcPr>
            <w:tcW w:w="2952" w:type="dxa"/>
          </w:tcPr>
          <w:p w14:paraId="68ECA92F" w14:textId="77777777" w:rsidR="00851817" w:rsidRPr="00EF5447" w:rsidRDefault="00851817" w:rsidP="00851817">
            <w:pPr>
              <w:pStyle w:val="TAC"/>
              <w:rPr>
                <w:lang w:eastAsia="ja-JP"/>
              </w:rPr>
            </w:pPr>
            <w:r w:rsidRPr="00EF5447">
              <w:rPr>
                <w:rFonts w:cs="Arial"/>
                <w:lang w:eastAsia="zh-CN"/>
              </w:rPr>
              <w:t>8</w:t>
            </w:r>
          </w:p>
        </w:tc>
        <w:tc>
          <w:tcPr>
            <w:tcW w:w="2952" w:type="dxa"/>
          </w:tcPr>
          <w:p w14:paraId="5A236F73" w14:textId="77777777" w:rsidR="00851817" w:rsidRPr="00EF5447" w:rsidRDefault="00851817" w:rsidP="00851817">
            <w:pPr>
              <w:pStyle w:val="TAC"/>
              <w:rPr>
                <w:rFonts w:cs="Arial"/>
                <w:szCs w:val="18"/>
                <w:lang w:eastAsia="ja-JP"/>
              </w:rPr>
            </w:pPr>
            <w:r w:rsidRPr="00EF5447">
              <w:rPr>
                <w:rFonts w:cs="Arial"/>
                <w:lang w:eastAsia="ja-JP"/>
              </w:rPr>
              <w:t>0.2</w:t>
            </w:r>
          </w:p>
        </w:tc>
      </w:tr>
      <w:tr w:rsidR="00851817" w:rsidRPr="00EF5447" w14:paraId="117C2AC5" w14:textId="77777777" w:rsidTr="00E51059">
        <w:trPr>
          <w:trHeight w:val="187"/>
          <w:jc w:val="center"/>
        </w:trPr>
        <w:tc>
          <w:tcPr>
            <w:tcW w:w="2221" w:type="dxa"/>
            <w:tcBorders>
              <w:top w:val="nil"/>
              <w:bottom w:val="single" w:sz="4" w:space="0" w:color="auto"/>
            </w:tcBorders>
            <w:shd w:val="clear" w:color="auto" w:fill="auto"/>
          </w:tcPr>
          <w:p w14:paraId="307E92D3" w14:textId="77777777" w:rsidR="00851817" w:rsidRPr="00EF5447" w:rsidRDefault="00851817" w:rsidP="00851817">
            <w:pPr>
              <w:pStyle w:val="TAC"/>
              <w:rPr>
                <w:rFonts w:cs="Arial"/>
              </w:rPr>
            </w:pPr>
          </w:p>
        </w:tc>
        <w:tc>
          <w:tcPr>
            <w:tcW w:w="2952" w:type="dxa"/>
          </w:tcPr>
          <w:p w14:paraId="02D372C3" w14:textId="77777777" w:rsidR="00851817" w:rsidRPr="00EF5447" w:rsidRDefault="00851817" w:rsidP="00851817">
            <w:pPr>
              <w:pStyle w:val="TAC"/>
              <w:rPr>
                <w:lang w:eastAsia="ja-JP"/>
              </w:rPr>
            </w:pPr>
            <w:r w:rsidRPr="00EF5447">
              <w:t>n78</w:t>
            </w:r>
          </w:p>
        </w:tc>
        <w:tc>
          <w:tcPr>
            <w:tcW w:w="2952" w:type="dxa"/>
          </w:tcPr>
          <w:p w14:paraId="04E6489C" w14:textId="77777777" w:rsidR="00851817" w:rsidRPr="00EF5447" w:rsidRDefault="00851817" w:rsidP="00851817">
            <w:pPr>
              <w:pStyle w:val="TAC"/>
              <w:rPr>
                <w:rFonts w:cs="Arial"/>
                <w:szCs w:val="18"/>
                <w:lang w:eastAsia="ja-JP"/>
              </w:rPr>
            </w:pPr>
            <w:r w:rsidRPr="00EF5447">
              <w:rPr>
                <w:rFonts w:cs="Arial"/>
                <w:lang w:eastAsia="ja-JP"/>
              </w:rPr>
              <w:t>0.5</w:t>
            </w:r>
          </w:p>
        </w:tc>
      </w:tr>
      <w:tr w:rsidR="00851817" w:rsidRPr="00EF5447" w14:paraId="3AD667A9" w14:textId="77777777" w:rsidTr="00E51059">
        <w:trPr>
          <w:trHeight w:val="187"/>
          <w:jc w:val="center"/>
        </w:trPr>
        <w:tc>
          <w:tcPr>
            <w:tcW w:w="2221" w:type="dxa"/>
            <w:tcBorders>
              <w:top w:val="single" w:sz="4" w:space="0" w:color="auto"/>
              <w:bottom w:val="nil"/>
            </w:tcBorders>
            <w:shd w:val="clear" w:color="auto" w:fill="auto"/>
            <w:vAlign w:val="center"/>
          </w:tcPr>
          <w:p w14:paraId="63818479" w14:textId="77777777" w:rsidR="00851817" w:rsidRPr="00EF5447" w:rsidRDefault="00851817" w:rsidP="00851817">
            <w:pPr>
              <w:pStyle w:val="TAC"/>
              <w:rPr>
                <w:rFonts w:cs="Arial"/>
              </w:rPr>
            </w:pPr>
            <w:r>
              <w:t>DC_3-11_n28-n77</w:t>
            </w:r>
          </w:p>
        </w:tc>
        <w:tc>
          <w:tcPr>
            <w:tcW w:w="2952" w:type="dxa"/>
            <w:vAlign w:val="center"/>
          </w:tcPr>
          <w:p w14:paraId="7AC3FA65" w14:textId="77777777" w:rsidR="00851817" w:rsidRPr="00EF5447" w:rsidRDefault="00851817" w:rsidP="00851817">
            <w:pPr>
              <w:pStyle w:val="TAC"/>
              <w:rPr>
                <w:rFonts w:cs="Arial"/>
                <w:szCs w:val="18"/>
                <w:lang w:eastAsia="ja-JP"/>
              </w:rPr>
            </w:pPr>
            <w:r>
              <w:t>3</w:t>
            </w:r>
          </w:p>
        </w:tc>
        <w:tc>
          <w:tcPr>
            <w:tcW w:w="2952" w:type="dxa"/>
          </w:tcPr>
          <w:p w14:paraId="4B69F485" w14:textId="77777777" w:rsidR="00851817" w:rsidRPr="00EF5447" w:rsidRDefault="00851817" w:rsidP="00851817">
            <w:pPr>
              <w:pStyle w:val="TAC"/>
              <w:rPr>
                <w:rFonts w:cs="Arial"/>
                <w:szCs w:val="18"/>
                <w:lang w:eastAsia="ja-JP"/>
              </w:rPr>
            </w:pPr>
            <w:r>
              <w:rPr>
                <w:rFonts w:hint="eastAsia"/>
              </w:rPr>
              <w:t>0</w:t>
            </w:r>
            <w:r>
              <w:t>.3</w:t>
            </w:r>
          </w:p>
        </w:tc>
      </w:tr>
      <w:tr w:rsidR="00851817" w:rsidRPr="00EF5447" w14:paraId="3A343937" w14:textId="77777777" w:rsidTr="00E51059">
        <w:trPr>
          <w:trHeight w:val="187"/>
          <w:jc w:val="center"/>
        </w:trPr>
        <w:tc>
          <w:tcPr>
            <w:tcW w:w="2221" w:type="dxa"/>
            <w:tcBorders>
              <w:top w:val="nil"/>
              <w:bottom w:val="nil"/>
            </w:tcBorders>
            <w:shd w:val="clear" w:color="auto" w:fill="auto"/>
            <w:vAlign w:val="center"/>
          </w:tcPr>
          <w:p w14:paraId="4E5393F6" w14:textId="77777777" w:rsidR="00851817" w:rsidRPr="00EF5447" w:rsidRDefault="00851817" w:rsidP="00851817">
            <w:pPr>
              <w:pStyle w:val="TAC"/>
              <w:rPr>
                <w:rFonts w:cs="Arial"/>
              </w:rPr>
            </w:pPr>
          </w:p>
        </w:tc>
        <w:tc>
          <w:tcPr>
            <w:tcW w:w="2952" w:type="dxa"/>
            <w:vAlign w:val="center"/>
          </w:tcPr>
          <w:p w14:paraId="77602ED6" w14:textId="77777777" w:rsidR="00851817" w:rsidRPr="00EF5447" w:rsidRDefault="00851817" w:rsidP="00851817">
            <w:pPr>
              <w:pStyle w:val="TAC"/>
              <w:rPr>
                <w:rFonts w:cs="Arial"/>
                <w:szCs w:val="18"/>
                <w:lang w:eastAsia="ja-JP"/>
              </w:rPr>
            </w:pPr>
            <w:r>
              <w:t>11</w:t>
            </w:r>
          </w:p>
        </w:tc>
        <w:tc>
          <w:tcPr>
            <w:tcW w:w="2952" w:type="dxa"/>
          </w:tcPr>
          <w:p w14:paraId="3FF1CC37" w14:textId="77777777" w:rsidR="00851817" w:rsidRPr="00EF5447" w:rsidRDefault="00851817" w:rsidP="00851817">
            <w:pPr>
              <w:pStyle w:val="TAC"/>
              <w:rPr>
                <w:rFonts w:cs="Arial"/>
                <w:szCs w:val="18"/>
                <w:lang w:eastAsia="ja-JP"/>
              </w:rPr>
            </w:pPr>
            <w:r>
              <w:rPr>
                <w:rFonts w:hint="eastAsia"/>
              </w:rPr>
              <w:t>0</w:t>
            </w:r>
            <w:r>
              <w:t>.5</w:t>
            </w:r>
          </w:p>
        </w:tc>
      </w:tr>
      <w:tr w:rsidR="00851817" w:rsidRPr="00EF5447" w14:paraId="1648B92D" w14:textId="77777777" w:rsidTr="00E51059">
        <w:trPr>
          <w:trHeight w:val="187"/>
          <w:jc w:val="center"/>
        </w:trPr>
        <w:tc>
          <w:tcPr>
            <w:tcW w:w="2221" w:type="dxa"/>
            <w:tcBorders>
              <w:top w:val="nil"/>
              <w:bottom w:val="nil"/>
            </w:tcBorders>
            <w:shd w:val="clear" w:color="auto" w:fill="auto"/>
            <w:vAlign w:val="center"/>
          </w:tcPr>
          <w:p w14:paraId="0083C7A7" w14:textId="77777777" w:rsidR="00851817" w:rsidRPr="00EF5447" w:rsidRDefault="00851817" w:rsidP="00851817">
            <w:pPr>
              <w:pStyle w:val="TAC"/>
              <w:rPr>
                <w:rFonts w:cs="Arial"/>
              </w:rPr>
            </w:pPr>
          </w:p>
        </w:tc>
        <w:tc>
          <w:tcPr>
            <w:tcW w:w="2952" w:type="dxa"/>
            <w:vAlign w:val="center"/>
          </w:tcPr>
          <w:p w14:paraId="5A8F0EE2" w14:textId="77777777" w:rsidR="00851817" w:rsidRPr="00EF5447" w:rsidRDefault="00851817" w:rsidP="00851817">
            <w:pPr>
              <w:pStyle w:val="TAC"/>
              <w:rPr>
                <w:rFonts w:cs="Arial"/>
                <w:szCs w:val="18"/>
                <w:lang w:eastAsia="ja-JP"/>
              </w:rPr>
            </w:pPr>
            <w:r>
              <w:t>n28</w:t>
            </w:r>
          </w:p>
        </w:tc>
        <w:tc>
          <w:tcPr>
            <w:tcW w:w="2952" w:type="dxa"/>
          </w:tcPr>
          <w:p w14:paraId="3D3ADD4D" w14:textId="77777777" w:rsidR="00851817" w:rsidRPr="00EF5447" w:rsidRDefault="00851817" w:rsidP="00851817">
            <w:pPr>
              <w:pStyle w:val="TAC"/>
              <w:rPr>
                <w:rFonts w:cs="Arial"/>
                <w:szCs w:val="18"/>
                <w:lang w:eastAsia="ja-JP"/>
              </w:rPr>
            </w:pPr>
            <w:r>
              <w:rPr>
                <w:rFonts w:hint="eastAsia"/>
              </w:rPr>
              <w:t>0</w:t>
            </w:r>
            <w:r>
              <w:t>.2</w:t>
            </w:r>
          </w:p>
        </w:tc>
      </w:tr>
      <w:tr w:rsidR="00851817" w:rsidRPr="00EF5447" w14:paraId="56E1A423" w14:textId="77777777" w:rsidTr="00E51059">
        <w:trPr>
          <w:trHeight w:val="187"/>
          <w:jc w:val="center"/>
        </w:trPr>
        <w:tc>
          <w:tcPr>
            <w:tcW w:w="2221" w:type="dxa"/>
            <w:tcBorders>
              <w:top w:val="nil"/>
              <w:bottom w:val="single" w:sz="4" w:space="0" w:color="auto"/>
            </w:tcBorders>
            <w:shd w:val="clear" w:color="auto" w:fill="auto"/>
            <w:vAlign w:val="center"/>
          </w:tcPr>
          <w:p w14:paraId="7EF4C3E4" w14:textId="77777777" w:rsidR="00851817" w:rsidRPr="00EF5447" w:rsidRDefault="00851817" w:rsidP="00851817">
            <w:pPr>
              <w:pStyle w:val="TAC"/>
              <w:rPr>
                <w:rFonts w:cs="Arial"/>
              </w:rPr>
            </w:pPr>
          </w:p>
        </w:tc>
        <w:tc>
          <w:tcPr>
            <w:tcW w:w="2952" w:type="dxa"/>
            <w:vAlign w:val="center"/>
          </w:tcPr>
          <w:p w14:paraId="0F0C0C26" w14:textId="77777777" w:rsidR="00851817" w:rsidRPr="00EF5447" w:rsidRDefault="00851817" w:rsidP="00851817">
            <w:pPr>
              <w:pStyle w:val="TAC"/>
              <w:rPr>
                <w:rFonts w:cs="Arial"/>
                <w:szCs w:val="18"/>
                <w:lang w:eastAsia="ja-JP"/>
              </w:rPr>
            </w:pPr>
            <w:r>
              <w:t>n77</w:t>
            </w:r>
          </w:p>
        </w:tc>
        <w:tc>
          <w:tcPr>
            <w:tcW w:w="2952" w:type="dxa"/>
          </w:tcPr>
          <w:p w14:paraId="5C3ACD44" w14:textId="77777777" w:rsidR="00851817" w:rsidRPr="00EF5447" w:rsidRDefault="00851817" w:rsidP="00851817">
            <w:pPr>
              <w:pStyle w:val="TAC"/>
              <w:rPr>
                <w:rFonts w:cs="Arial"/>
                <w:szCs w:val="18"/>
                <w:lang w:eastAsia="ja-JP"/>
              </w:rPr>
            </w:pPr>
            <w:r>
              <w:rPr>
                <w:rFonts w:hint="eastAsia"/>
              </w:rPr>
              <w:t>0</w:t>
            </w:r>
            <w:r>
              <w:t>.5</w:t>
            </w:r>
          </w:p>
        </w:tc>
      </w:tr>
      <w:tr w:rsidR="00851817" w:rsidRPr="001F0987" w14:paraId="4C8B95B1" w14:textId="77777777" w:rsidTr="00E51059">
        <w:trPr>
          <w:trHeight w:val="187"/>
          <w:jc w:val="center"/>
        </w:trPr>
        <w:tc>
          <w:tcPr>
            <w:tcW w:w="2221" w:type="dxa"/>
            <w:tcBorders>
              <w:top w:val="nil"/>
              <w:bottom w:val="nil"/>
            </w:tcBorders>
            <w:shd w:val="clear" w:color="auto" w:fill="auto"/>
            <w:vAlign w:val="center"/>
          </w:tcPr>
          <w:p w14:paraId="2962A4EA" w14:textId="77777777" w:rsidR="00851817" w:rsidRPr="001F0987" w:rsidRDefault="00851817" w:rsidP="00851817">
            <w:pPr>
              <w:pStyle w:val="TAC"/>
              <w:rPr>
                <w:rFonts w:cs="Arial"/>
              </w:rPr>
            </w:pPr>
            <w:r w:rsidRPr="001F0987">
              <w:rPr>
                <w:rFonts w:eastAsia="MS Mincho" w:cs="Arial"/>
                <w:bCs/>
                <w:szCs w:val="18"/>
              </w:rPr>
              <w:t>DC_3-18_n3-n41</w:t>
            </w:r>
          </w:p>
        </w:tc>
        <w:tc>
          <w:tcPr>
            <w:tcW w:w="2952" w:type="dxa"/>
            <w:vAlign w:val="center"/>
          </w:tcPr>
          <w:p w14:paraId="485D6273" w14:textId="77777777" w:rsidR="00851817" w:rsidRPr="001F0987" w:rsidRDefault="00851817" w:rsidP="00851817">
            <w:pPr>
              <w:pStyle w:val="TAC"/>
            </w:pPr>
            <w:r w:rsidRPr="001F0987">
              <w:rPr>
                <w:rFonts w:eastAsia="DengXian" w:cs="Arial"/>
                <w:bCs/>
                <w:szCs w:val="18"/>
                <w:lang w:eastAsia="zh-CN"/>
              </w:rPr>
              <w:t>3</w:t>
            </w:r>
          </w:p>
        </w:tc>
        <w:tc>
          <w:tcPr>
            <w:tcW w:w="2952" w:type="dxa"/>
            <w:vAlign w:val="center"/>
          </w:tcPr>
          <w:p w14:paraId="4196AD85" w14:textId="77777777" w:rsidR="00851817" w:rsidRPr="001F0987" w:rsidRDefault="00851817" w:rsidP="00851817">
            <w:pPr>
              <w:pStyle w:val="TAC"/>
              <w:rPr>
                <w:rFonts w:cs="Arial"/>
                <w:lang w:eastAsia="ja-JP"/>
              </w:rPr>
            </w:pPr>
            <w:r w:rsidRPr="001F0987">
              <w:rPr>
                <w:rFonts w:cs="Arial"/>
                <w:lang w:eastAsia="zh-CN"/>
              </w:rPr>
              <w:t>0.2</w:t>
            </w:r>
          </w:p>
        </w:tc>
      </w:tr>
      <w:tr w:rsidR="00851817" w:rsidRPr="001F0987" w14:paraId="4F0940E6" w14:textId="77777777" w:rsidTr="00E51059">
        <w:trPr>
          <w:trHeight w:val="187"/>
          <w:jc w:val="center"/>
        </w:trPr>
        <w:tc>
          <w:tcPr>
            <w:tcW w:w="2221" w:type="dxa"/>
            <w:tcBorders>
              <w:top w:val="nil"/>
              <w:bottom w:val="single" w:sz="4" w:space="0" w:color="auto"/>
            </w:tcBorders>
            <w:shd w:val="clear" w:color="auto" w:fill="auto"/>
            <w:vAlign w:val="center"/>
          </w:tcPr>
          <w:p w14:paraId="21FA80FE" w14:textId="77777777" w:rsidR="00851817" w:rsidRPr="001F0987" w:rsidRDefault="00851817" w:rsidP="00851817">
            <w:pPr>
              <w:pStyle w:val="TAC"/>
              <w:rPr>
                <w:rFonts w:cs="Arial"/>
              </w:rPr>
            </w:pPr>
          </w:p>
        </w:tc>
        <w:tc>
          <w:tcPr>
            <w:tcW w:w="2952" w:type="dxa"/>
            <w:vAlign w:val="center"/>
          </w:tcPr>
          <w:p w14:paraId="22335403" w14:textId="77777777" w:rsidR="00851817" w:rsidRPr="001F0987" w:rsidRDefault="00851817" w:rsidP="00851817">
            <w:pPr>
              <w:pStyle w:val="TAC"/>
            </w:pPr>
            <w:r w:rsidRPr="001F0987">
              <w:rPr>
                <w:rFonts w:eastAsia="DengXian" w:cs="Arial"/>
                <w:bCs/>
                <w:szCs w:val="18"/>
                <w:lang w:eastAsia="zh-CN"/>
              </w:rPr>
              <w:t>n3</w:t>
            </w:r>
          </w:p>
        </w:tc>
        <w:tc>
          <w:tcPr>
            <w:tcW w:w="2952" w:type="dxa"/>
            <w:vAlign w:val="center"/>
          </w:tcPr>
          <w:p w14:paraId="262AB25C" w14:textId="77777777" w:rsidR="00851817" w:rsidRPr="001F0987" w:rsidRDefault="00851817" w:rsidP="00851817">
            <w:pPr>
              <w:pStyle w:val="TAC"/>
              <w:rPr>
                <w:rFonts w:cs="Arial"/>
                <w:lang w:eastAsia="ja-JP"/>
              </w:rPr>
            </w:pPr>
            <w:r w:rsidRPr="001F0987">
              <w:rPr>
                <w:rFonts w:cs="Arial"/>
                <w:lang w:eastAsia="zh-CN"/>
              </w:rPr>
              <w:t>0.2</w:t>
            </w:r>
          </w:p>
        </w:tc>
      </w:tr>
      <w:tr w:rsidR="00851817" w:rsidRPr="001F0987" w14:paraId="31378784" w14:textId="77777777" w:rsidTr="00E51059">
        <w:trPr>
          <w:trHeight w:val="187"/>
          <w:jc w:val="center"/>
        </w:trPr>
        <w:tc>
          <w:tcPr>
            <w:tcW w:w="2221" w:type="dxa"/>
            <w:tcBorders>
              <w:top w:val="nil"/>
              <w:bottom w:val="nil"/>
            </w:tcBorders>
            <w:shd w:val="clear" w:color="auto" w:fill="auto"/>
            <w:vAlign w:val="center"/>
          </w:tcPr>
          <w:p w14:paraId="310B8A5A" w14:textId="77777777" w:rsidR="00851817" w:rsidRPr="001F0987" w:rsidRDefault="00851817" w:rsidP="00851817">
            <w:pPr>
              <w:pStyle w:val="TAC"/>
              <w:rPr>
                <w:rFonts w:cs="Arial"/>
              </w:rPr>
            </w:pPr>
            <w:r w:rsidRPr="001F0987">
              <w:rPr>
                <w:rFonts w:eastAsia="MS Mincho" w:cs="Arial"/>
                <w:bCs/>
                <w:szCs w:val="18"/>
              </w:rPr>
              <w:t>DC_3-18_n3-n77</w:t>
            </w:r>
          </w:p>
        </w:tc>
        <w:tc>
          <w:tcPr>
            <w:tcW w:w="2952" w:type="dxa"/>
            <w:vAlign w:val="center"/>
          </w:tcPr>
          <w:p w14:paraId="22C76D86" w14:textId="77777777" w:rsidR="00851817" w:rsidRPr="001F0987" w:rsidRDefault="00851817" w:rsidP="00851817">
            <w:pPr>
              <w:pStyle w:val="TAC"/>
            </w:pPr>
            <w:r w:rsidRPr="001F0987">
              <w:rPr>
                <w:rFonts w:eastAsia="DengXian" w:cs="Arial"/>
                <w:bCs/>
                <w:szCs w:val="18"/>
                <w:lang w:eastAsia="zh-CN"/>
              </w:rPr>
              <w:t>3</w:t>
            </w:r>
          </w:p>
        </w:tc>
        <w:tc>
          <w:tcPr>
            <w:tcW w:w="2952" w:type="dxa"/>
          </w:tcPr>
          <w:p w14:paraId="57C16473" w14:textId="77777777" w:rsidR="00851817" w:rsidRPr="001F0987" w:rsidRDefault="00851817" w:rsidP="00851817">
            <w:pPr>
              <w:pStyle w:val="TAC"/>
              <w:rPr>
                <w:rFonts w:cs="Arial"/>
                <w:lang w:eastAsia="ja-JP"/>
              </w:rPr>
            </w:pPr>
            <w:r w:rsidRPr="001F0987">
              <w:rPr>
                <w:rFonts w:cs="Arial"/>
              </w:rPr>
              <w:t>0</w:t>
            </w:r>
            <w:r w:rsidRPr="001F0987">
              <w:rPr>
                <w:rFonts w:cs="Arial"/>
                <w:lang w:eastAsia="ja-JP"/>
              </w:rPr>
              <w:t>.2</w:t>
            </w:r>
          </w:p>
        </w:tc>
      </w:tr>
      <w:tr w:rsidR="00851817" w:rsidRPr="001F0987" w14:paraId="417FC6EB" w14:textId="77777777" w:rsidTr="00E51059">
        <w:trPr>
          <w:trHeight w:val="187"/>
          <w:jc w:val="center"/>
        </w:trPr>
        <w:tc>
          <w:tcPr>
            <w:tcW w:w="2221" w:type="dxa"/>
            <w:tcBorders>
              <w:top w:val="nil"/>
              <w:bottom w:val="nil"/>
            </w:tcBorders>
            <w:shd w:val="clear" w:color="auto" w:fill="auto"/>
            <w:vAlign w:val="center"/>
          </w:tcPr>
          <w:p w14:paraId="3A569078" w14:textId="77777777" w:rsidR="00851817" w:rsidRPr="001F0987" w:rsidRDefault="00851817" w:rsidP="00851817">
            <w:pPr>
              <w:pStyle w:val="TAC"/>
              <w:rPr>
                <w:rFonts w:cs="Arial"/>
              </w:rPr>
            </w:pPr>
          </w:p>
        </w:tc>
        <w:tc>
          <w:tcPr>
            <w:tcW w:w="2952" w:type="dxa"/>
            <w:vAlign w:val="center"/>
          </w:tcPr>
          <w:p w14:paraId="25F12A4E" w14:textId="77777777" w:rsidR="00851817" w:rsidRPr="001F0987" w:rsidRDefault="00851817" w:rsidP="00851817">
            <w:pPr>
              <w:pStyle w:val="TAC"/>
            </w:pPr>
            <w:r w:rsidRPr="001F0987">
              <w:rPr>
                <w:rFonts w:eastAsia="DengXian" w:cs="Arial"/>
                <w:bCs/>
                <w:szCs w:val="18"/>
                <w:lang w:eastAsia="zh-CN"/>
              </w:rPr>
              <w:t>n3</w:t>
            </w:r>
          </w:p>
        </w:tc>
        <w:tc>
          <w:tcPr>
            <w:tcW w:w="2952" w:type="dxa"/>
          </w:tcPr>
          <w:p w14:paraId="2FF0BC97" w14:textId="77777777" w:rsidR="00851817" w:rsidRPr="001F0987" w:rsidRDefault="00851817" w:rsidP="00851817">
            <w:pPr>
              <w:pStyle w:val="TAC"/>
              <w:rPr>
                <w:rFonts w:cs="Arial"/>
                <w:lang w:eastAsia="ja-JP"/>
              </w:rPr>
            </w:pPr>
            <w:r w:rsidRPr="001F0987">
              <w:rPr>
                <w:rFonts w:cs="Arial"/>
                <w:lang w:eastAsia="ja-JP"/>
              </w:rPr>
              <w:t>0.2</w:t>
            </w:r>
          </w:p>
        </w:tc>
      </w:tr>
      <w:tr w:rsidR="00851817" w:rsidRPr="001F0987" w14:paraId="75B9AA1F" w14:textId="77777777" w:rsidTr="00E51059">
        <w:trPr>
          <w:trHeight w:val="187"/>
          <w:jc w:val="center"/>
        </w:trPr>
        <w:tc>
          <w:tcPr>
            <w:tcW w:w="2221" w:type="dxa"/>
            <w:tcBorders>
              <w:top w:val="nil"/>
              <w:bottom w:val="single" w:sz="4" w:space="0" w:color="auto"/>
            </w:tcBorders>
            <w:shd w:val="clear" w:color="auto" w:fill="auto"/>
            <w:vAlign w:val="center"/>
          </w:tcPr>
          <w:p w14:paraId="5DFF0BF2" w14:textId="77777777" w:rsidR="00851817" w:rsidRPr="001F0987" w:rsidRDefault="00851817" w:rsidP="00851817">
            <w:pPr>
              <w:pStyle w:val="TAC"/>
              <w:rPr>
                <w:rFonts w:cs="Arial"/>
              </w:rPr>
            </w:pPr>
          </w:p>
        </w:tc>
        <w:tc>
          <w:tcPr>
            <w:tcW w:w="2952" w:type="dxa"/>
            <w:vAlign w:val="center"/>
          </w:tcPr>
          <w:p w14:paraId="1C7A364E" w14:textId="77777777" w:rsidR="00851817" w:rsidRPr="001F0987" w:rsidRDefault="00851817" w:rsidP="00851817">
            <w:pPr>
              <w:pStyle w:val="TAC"/>
            </w:pPr>
            <w:r w:rsidRPr="001F0987">
              <w:rPr>
                <w:lang w:eastAsia="ko-KR"/>
              </w:rPr>
              <w:t>n77</w:t>
            </w:r>
          </w:p>
        </w:tc>
        <w:tc>
          <w:tcPr>
            <w:tcW w:w="2952" w:type="dxa"/>
          </w:tcPr>
          <w:p w14:paraId="17821DB0" w14:textId="77777777" w:rsidR="00851817" w:rsidRPr="001F0987" w:rsidRDefault="00851817" w:rsidP="00851817">
            <w:pPr>
              <w:pStyle w:val="TAC"/>
              <w:rPr>
                <w:rFonts w:cs="Arial"/>
                <w:lang w:eastAsia="ja-JP"/>
              </w:rPr>
            </w:pPr>
            <w:r w:rsidRPr="001F0987">
              <w:rPr>
                <w:rFonts w:cs="Arial"/>
                <w:lang w:eastAsia="ja-JP"/>
              </w:rPr>
              <w:t>0.5</w:t>
            </w:r>
          </w:p>
        </w:tc>
      </w:tr>
      <w:tr w:rsidR="00851817" w:rsidRPr="001F0987" w14:paraId="484EE586" w14:textId="77777777" w:rsidTr="00E51059">
        <w:trPr>
          <w:trHeight w:val="187"/>
          <w:jc w:val="center"/>
        </w:trPr>
        <w:tc>
          <w:tcPr>
            <w:tcW w:w="2221" w:type="dxa"/>
            <w:tcBorders>
              <w:top w:val="nil"/>
              <w:bottom w:val="nil"/>
            </w:tcBorders>
            <w:shd w:val="clear" w:color="auto" w:fill="auto"/>
            <w:vAlign w:val="center"/>
          </w:tcPr>
          <w:p w14:paraId="6EC06883" w14:textId="77777777" w:rsidR="00851817" w:rsidRPr="001F0987" w:rsidRDefault="00851817" w:rsidP="00851817">
            <w:pPr>
              <w:pStyle w:val="TAC"/>
              <w:rPr>
                <w:rFonts w:cs="Arial"/>
              </w:rPr>
            </w:pPr>
            <w:r w:rsidRPr="001F0987">
              <w:rPr>
                <w:rFonts w:eastAsia="MS Mincho" w:cs="Arial"/>
                <w:bCs/>
                <w:szCs w:val="18"/>
              </w:rPr>
              <w:t>DC_3-18_n3-n78</w:t>
            </w:r>
          </w:p>
        </w:tc>
        <w:tc>
          <w:tcPr>
            <w:tcW w:w="2952" w:type="dxa"/>
            <w:vAlign w:val="center"/>
          </w:tcPr>
          <w:p w14:paraId="6676502A" w14:textId="77777777" w:rsidR="00851817" w:rsidRPr="001F0987" w:rsidRDefault="00851817" w:rsidP="00851817">
            <w:pPr>
              <w:pStyle w:val="TAC"/>
            </w:pPr>
            <w:r w:rsidRPr="001F0987">
              <w:rPr>
                <w:rFonts w:eastAsia="DengXian" w:cs="Arial"/>
                <w:bCs/>
                <w:szCs w:val="18"/>
                <w:lang w:eastAsia="zh-CN"/>
              </w:rPr>
              <w:t>3</w:t>
            </w:r>
          </w:p>
        </w:tc>
        <w:tc>
          <w:tcPr>
            <w:tcW w:w="2952" w:type="dxa"/>
          </w:tcPr>
          <w:p w14:paraId="63EE4EB8" w14:textId="77777777" w:rsidR="00851817" w:rsidRPr="001F0987" w:rsidRDefault="00851817" w:rsidP="00851817">
            <w:pPr>
              <w:pStyle w:val="TAC"/>
              <w:rPr>
                <w:rFonts w:cs="Arial"/>
                <w:lang w:eastAsia="ja-JP"/>
              </w:rPr>
            </w:pPr>
            <w:r w:rsidRPr="001F0987">
              <w:rPr>
                <w:rFonts w:cs="Arial"/>
              </w:rPr>
              <w:t>0</w:t>
            </w:r>
            <w:r w:rsidRPr="001F0987">
              <w:rPr>
                <w:rFonts w:cs="Arial"/>
                <w:lang w:eastAsia="ja-JP"/>
              </w:rPr>
              <w:t>.2</w:t>
            </w:r>
          </w:p>
        </w:tc>
      </w:tr>
      <w:tr w:rsidR="00851817" w:rsidRPr="001F0987" w14:paraId="787CDB26" w14:textId="77777777" w:rsidTr="00E51059">
        <w:trPr>
          <w:trHeight w:val="187"/>
          <w:jc w:val="center"/>
        </w:trPr>
        <w:tc>
          <w:tcPr>
            <w:tcW w:w="2221" w:type="dxa"/>
            <w:tcBorders>
              <w:top w:val="nil"/>
              <w:bottom w:val="nil"/>
            </w:tcBorders>
            <w:shd w:val="clear" w:color="auto" w:fill="auto"/>
            <w:vAlign w:val="center"/>
          </w:tcPr>
          <w:p w14:paraId="15C8291D" w14:textId="77777777" w:rsidR="00851817" w:rsidRPr="001F0987" w:rsidRDefault="00851817" w:rsidP="00851817">
            <w:pPr>
              <w:pStyle w:val="TAC"/>
              <w:rPr>
                <w:rFonts w:cs="Arial"/>
              </w:rPr>
            </w:pPr>
          </w:p>
        </w:tc>
        <w:tc>
          <w:tcPr>
            <w:tcW w:w="2952" w:type="dxa"/>
            <w:vAlign w:val="center"/>
          </w:tcPr>
          <w:p w14:paraId="3ADDF26F" w14:textId="77777777" w:rsidR="00851817" w:rsidRPr="001F0987" w:rsidRDefault="00851817" w:rsidP="00851817">
            <w:pPr>
              <w:pStyle w:val="TAC"/>
            </w:pPr>
            <w:r w:rsidRPr="001F0987">
              <w:rPr>
                <w:rFonts w:eastAsia="DengXian" w:cs="Arial"/>
                <w:bCs/>
                <w:szCs w:val="18"/>
                <w:lang w:eastAsia="zh-CN"/>
              </w:rPr>
              <w:t>n3</w:t>
            </w:r>
          </w:p>
        </w:tc>
        <w:tc>
          <w:tcPr>
            <w:tcW w:w="2952" w:type="dxa"/>
          </w:tcPr>
          <w:p w14:paraId="6FAA6F4D" w14:textId="77777777" w:rsidR="00851817" w:rsidRPr="001F0987" w:rsidRDefault="00851817" w:rsidP="00851817">
            <w:pPr>
              <w:pStyle w:val="TAC"/>
              <w:rPr>
                <w:rFonts w:cs="Arial"/>
                <w:lang w:eastAsia="ja-JP"/>
              </w:rPr>
            </w:pPr>
            <w:r w:rsidRPr="001F0987">
              <w:rPr>
                <w:rFonts w:cs="Arial"/>
                <w:lang w:eastAsia="ja-JP"/>
              </w:rPr>
              <w:t>0.2</w:t>
            </w:r>
          </w:p>
        </w:tc>
      </w:tr>
      <w:tr w:rsidR="00851817" w:rsidRPr="001F0987" w14:paraId="6AB1AE5D" w14:textId="77777777" w:rsidTr="00E51059">
        <w:trPr>
          <w:trHeight w:val="187"/>
          <w:jc w:val="center"/>
        </w:trPr>
        <w:tc>
          <w:tcPr>
            <w:tcW w:w="2221" w:type="dxa"/>
            <w:tcBorders>
              <w:top w:val="nil"/>
              <w:bottom w:val="single" w:sz="4" w:space="0" w:color="auto"/>
            </w:tcBorders>
            <w:shd w:val="clear" w:color="auto" w:fill="auto"/>
            <w:vAlign w:val="center"/>
          </w:tcPr>
          <w:p w14:paraId="68F03C82" w14:textId="77777777" w:rsidR="00851817" w:rsidRPr="001F0987" w:rsidRDefault="00851817" w:rsidP="00851817">
            <w:pPr>
              <w:pStyle w:val="TAC"/>
              <w:rPr>
                <w:rFonts w:cs="Arial"/>
              </w:rPr>
            </w:pPr>
          </w:p>
        </w:tc>
        <w:tc>
          <w:tcPr>
            <w:tcW w:w="2952" w:type="dxa"/>
            <w:vAlign w:val="center"/>
          </w:tcPr>
          <w:p w14:paraId="634E433B" w14:textId="77777777" w:rsidR="00851817" w:rsidRPr="001F0987" w:rsidRDefault="00851817" w:rsidP="00851817">
            <w:pPr>
              <w:pStyle w:val="TAC"/>
            </w:pPr>
            <w:r w:rsidRPr="001F0987">
              <w:rPr>
                <w:lang w:eastAsia="ko-KR"/>
              </w:rPr>
              <w:t>n78</w:t>
            </w:r>
          </w:p>
        </w:tc>
        <w:tc>
          <w:tcPr>
            <w:tcW w:w="2952" w:type="dxa"/>
          </w:tcPr>
          <w:p w14:paraId="4C761FE0" w14:textId="77777777" w:rsidR="00851817" w:rsidRPr="001F0987" w:rsidRDefault="00851817" w:rsidP="00851817">
            <w:pPr>
              <w:pStyle w:val="TAC"/>
              <w:rPr>
                <w:rFonts w:cs="Arial"/>
                <w:lang w:eastAsia="ja-JP"/>
              </w:rPr>
            </w:pPr>
            <w:r w:rsidRPr="001F0987">
              <w:rPr>
                <w:rFonts w:cs="Arial"/>
                <w:lang w:eastAsia="ja-JP"/>
              </w:rPr>
              <w:t>0.5</w:t>
            </w:r>
          </w:p>
        </w:tc>
      </w:tr>
      <w:tr w:rsidR="00851817" w:rsidRPr="001F0987" w14:paraId="501D5956" w14:textId="77777777" w:rsidTr="00E51059">
        <w:trPr>
          <w:trHeight w:val="187"/>
          <w:jc w:val="center"/>
        </w:trPr>
        <w:tc>
          <w:tcPr>
            <w:tcW w:w="2221" w:type="dxa"/>
            <w:tcBorders>
              <w:top w:val="nil"/>
              <w:bottom w:val="nil"/>
            </w:tcBorders>
            <w:shd w:val="clear" w:color="auto" w:fill="auto"/>
            <w:vAlign w:val="center"/>
          </w:tcPr>
          <w:p w14:paraId="3D7B0565" w14:textId="77777777" w:rsidR="00851817" w:rsidRPr="001F0987" w:rsidRDefault="00851817" w:rsidP="00851817">
            <w:pPr>
              <w:pStyle w:val="TAC"/>
              <w:rPr>
                <w:rFonts w:cs="Arial"/>
              </w:rPr>
            </w:pPr>
            <w:r w:rsidRPr="001F0987">
              <w:rPr>
                <w:rFonts w:eastAsia="MS Mincho" w:cs="Arial"/>
                <w:bCs/>
                <w:szCs w:val="18"/>
              </w:rPr>
              <w:t>DC_3-18_n28-n41</w:t>
            </w:r>
          </w:p>
        </w:tc>
        <w:tc>
          <w:tcPr>
            <w:tcW w:w="2952" w:type="dxa"/>
            <w:vAlign w:val="center"/>
          </w:tcPr>
          <w:p w14:paraId="338AC4D7" w14:textId="77777777" w:rsidR="00851817" w:rsidRPr="001F0987" w:rsidRDefault="00851817" w:rsidP="00851817">
            <w:pPr>
              <w:pStyle w:val="TAC"/>
            </w:pPr>
            <w:r w:rsidRPr="001F0987">
              <w:rPr>
                <w:rFonts w:eastAsia="DengXian" w:cs="Arial"/>
                <w:szCs w:val="18"/>
                <w:lang w:eastAsia="zh-CN"/>
              </w:rPr>
              <w:t>3</w:t>
            </w:r>
          </w:p>
        </w:tc>
        <w:tc>
          <w:tcPr>
            <w:tcW w:w="2952" w:type="dxa"/>
            <w:vAlign w:val="center"/>
          </w:tcPr>
          <w:p w14:paraId="6DAE3B14" w14:textId="77777777" w:rsidR="00851817" w:rsidRPr="001F0987" w:rsidRDefault="00851817" w:rsidP="00851817">
            <w:pPr>
              <w:pStyle w:val="TAC"/>
              <w:rPr>
                <w:rFonts w:cs="Arial"/>
                <w:lang w:eastAsia="ja-JP"/>
              </w:rPr>
            </w:pPr>
            <w:r w:rsidRPr="001F0987">
              <w:rPr>
                <w:rFonts w:cs="Arial"/>
                <w:lang w:eastAsia="zh-CN"/>
              </w:rPr>
              <w:t>0.2</w:t>
            </w:r>
          </w:p>
        </w:tc>
      </w:tr>
      <w:tr w:rsidR="00851817" w:rsidRPr="001F0987" w14:paraId="60ECD8D0" w14:textId="77777777" w:rsidTr="00E51059">
        <w:trPr>
          <w:trHeight w:val="187"/>
          <w:jc w:val="center"/>
        </w:trPr>
        <w:tc>
          <w:tcPr>
            <w:tcW w:w="2221" w:type="dxa"/>
            <w:tcBorders>
              <w:top w:val="nil"/>
              <w:bottom w:val="single" w:sz="4" w:space="0" w:color="auto"/>
            </w:tcBorders>
            <w:shd w:val="clear" w:color="auto" w:fill="auto"/>
            <w:vAlign w:val="center"/>
          </w:tcPr>
          <w:p w14:paraId="10F927D0" w14:textId="77777777" w:rsidR="00851817" w:rsidRPr="001F0987" w:rsidRDefault="00851817" w:rsidP="00851817">
            <w:pPr>
              <w:pStyle w:val="TAC"/>
              <w:rPr>
                <w:rFonts w:cs="Arial"/>
              </w:rPr>
            </w:pPr>
          </w:p>
        </w:tc>
        <w:tc>
          <w:tcPr>
            <w:tcW w:w="2952" w:type="dxa"/>
            <w:vAlign w:val="center"/>
          </w:tcPr>
          <w:p w14:paraId="41791BCC" w14:textId="77777777" w:rsidR="00851817" w:rsidRPr="001F0987" w:rsidRDefault="00851817" w:rsidP="00851817">
            <w:pPr>
              <w:pStyle w:val="TAC"/>
            </w:pPr>
            <w:r w:rsidRPr="001F0987">
              <w:rPr>
                <w:rFonts w:cs="Arial"/>
                <w:szCs w:val="18"/>
                <w:lang w:eastAsia="zh-CN"/>
              </w:rPr>
              <w:t>n28</w:t>
            </w:r>
          </w:p>
        </w:tc>
        <w:tc>
          <w:tcPr>
            <w:tcW w:w="2952" w:type="dxa"/>
            <w:vAlign w:val="center"/>
          </w:tcPr>
          <w:p w14:paraId="5E2C34A7" w14:textId="77777777" w:rsidR="00851817" w:rsidRPr="001F0987" w:rsidRDefault="00851817" w:rsidP="00851817">
            <w:pPr>
              <w:pStyle w:val="TAC"/>
              <w:rPr>
                <w:rFonts w:cs="Arial"/>
                <w:lang w:eastAsia="ja-JP"/>
              </w:rPr>
            </w:pPr>
            <w:r w:rsidRPr="001F0987">
              <w:rPr>
                <w:rFonts w:cs="Arial"/>
                <w:lang w:eastAsia="zh-CN"/>
              </w:rPr>
              <w:t>0.2</w:t>
            </w:r>
          </w:p>
        </w:tc>
      </w:tr>
      <w:tr w:rsidR="00851817" w:rsidRPr="001F0987" w14:paraId="0A3507D5" w14:textId="77777777" w:rsidTr="00E51059">
        <w:trPr>
          <w:trHeight w:val="187"/>
          <w:jc w:val="center"/>
        </w:trPr>
        <w:tc>
          <w:tcPr>
            <w:tcW w:w="2221" w:type="dxa"/>
            <w:tcBorders>
              <w:top w:val="nil"/>
              <w:bottom w:val="nil"/>
            </w:tcBorders>
            <w:shd w:val="clear" w:color="auto" w:fill="auto"/>
            <w:vAlign w:val="center"/>
          </w:tcPr>
          <w:p w14:paraId="79467DD9" w14:textId="77777777" w:rsidR="00851817" w:rsidRPr="001F0987" w:rsidRDefault="00851817" w:rsidP="00851817">
            <w:pPr>
              <w:pStyle w:val="TAC"/>
              <w:rPr>
                <w:rFonts w:cs="Arial"/>
              </w:rPr>
            </w:pPr>
            <w:r w:rsidRPr="001F0987">
              <w:rPr>
                <w:rFonts w:eastAsia="MS Mincho" w:cs="Arial"/>
                <w:bCs/>
                <w:szCs w:val="18"/>
              </w:rPr>
              <w:t>DC_3-18_n28-n77</w:t>
            </w:r>
          </w:p>
        </w:tc>
        <w:tc>
          <w:tcPr>
            <w:tcW w:w="2952" w:type="dxa"/>
            <w:vAlign w:val="center"/>
          </w:tcPr>
          <w:p w14:paraId="2056E951" w14:textId="77777777" w:rsidR="00851817" w:rsidRPr="001F0987" w:rsidRDefault="00851817" w:rsidP="00851817">
            <w:pPr>
              <w:pStyle w:val="TAC"/>
            </w:pPr>
            <w:r w:rsidRPr="001F0987">
              <w:rPr>
                <w:rFonts w:eastAsia="DengXian" w:cs="Arial"/>
                <w:b/>
                <w:szCs w:val="18"/>
                <w:lang w:eastAsia="zh-CN"/>
              </w:rPr>
              <w:t>3</w:t>
            </w:r>
          </w:p>
        </w:tc>
        <w:tc>
          <w:tcPr>
            <w:tcW w:w="2952" w:type="dxa"/>
            <w:vAlign w:val="center"/>
          </w:tcPr>
          <w:p w14:paraId="41418917" w14:textId="77777777" w:rsidR="00851817" w:rsidRPr="001F0987" w:rsidRDefault="00851817" w:rsidP="00851817">
            <w:pPr>
              <w:pStyle w:val="TAC"/>
              <w:rPr>
                <w:rFonts w:cs="Arial"/>
                <w:lang w:eastAsia="ja-JP"/>
              </w:rPr>
            </w:pPr>
            <w:r w:rsidRPr="001F0987">
              <w:rPr>
                <w:rFonts w:cs="Arial"/>
                <w:lang w:eastAsia="zh-CN"/>
              </w:rPr>
              <w:t>0.2</w:t>
            </w:r>
          </w:p>
        </w:tc>
      </w:tr>
      <w:tr w:rsidR="00851817" w:rsidRPr="001F0987" w14:paraId="02494D79" w14:textId="77777777" w:rsidTr="00E51059">
        <w:trPr>
          <w:trHeight w:val="187"/>
          <w:jc w:val="center"/>
        </w:trPr>
        <w:tc>
          <w:tcPr>
            <w:tcW w:w="2221" w:type="dxa"/>
            <w:tcBorders>
              <w:top w:val="nil"/>
              <w:bottom w:val="nil"/>
            </w:tcBorders>
            <w:shd w:val="clear" w:color="auto" w:fill="auto"/>
            <w:vAlign w:val="center"/>
          </w:tcPr>
          <w:p w14:paraId="2F7A2D01" w14:textId="77777777" w:rsidR="00851817" w:rsidRPr="001F0987" w:rsidRDefault="00851817" w:rsidP="00851817">
            <w:pPr>
              <w:pStyle w:val="TAC"/>
              <w:rPr>
                <w:rFonts w:cs="Arial"/>
              </w:rPr>
            </w:pPr>
          </w:p>
        </w:tc>
        <w:tc>
          <w:tcPr>
            <w:tcW w:w="2952" w:type="dxa"/>
            <w:vAlign w:val="center"/>
          </w:tcPr>
          <w:p w14:paraId="7D1D42CC" w14:textId="77777777" w:rsidR="00851817" w:rsidRPr="001F0987" w:rsidRDefault="00851817" w:rsidP="00851817">
            <w:pPr>
              <w:pStyle w:val="TAC"/>
            </w:pPr>
            <w:r w:rsidRPr="001F0987">
              <w:rPr>
                <w:rFonts w:cs="Arial"/>
                <w:szCs w:val="18"/>
                <w:lang w:eastAsia="zh-CN"/>
              </w:rPr>
              <w:t>n28</w:t>
            </w:r>
          </w:p>
        </w:tc>
        <w:tc>
          <w:tcPr>
            <w:tcW w:w="2952" w:type="dxa"/>
            <w:vAlign w:val="center"/>
          </w:tcPr>
          <w:p w14:paraId="6698783B" w14:textId="77777777" w:rsidR="00851817" w:rsidRPr="001F0987" w:rsidRDefault="00851817" w:rsidP="00851817">
            <w:pPr>
              <w:pStyle w:val="TAC"/>
              <w:rPr>
                <w:rFonts w:cs="Arial"/>
                <w:lang w:eastAsia="ja-JP"/>
              </w:rPr>
            </w:pPr>
            <w:r w:rsidRPr="001F0987">
              <w:rPr>
                <w:rFonts w:cs="Arial"/>
                <w:lang w:eastAsia="zh-CN"/>
              </w:rPr>
              <w:t>0.2</w:t>
            </w:r>
          </w:p>
        </w:tc>
      </w:tr>
      <w:tr w:rsidR="00851817" w:rsidRPr="001F0987" w14:paraId="4D05DFCE" w14:textId="77777777" w:rsidTr="00E51059">
        <w:trPr>
          <w:trHeight w:val="187"/>
          <w:jc w:val="center"/>
        </w:trPr>
        <w:tc>
          <w:tcPr>
            <w:tcW w:w="2221" w:type="dxa"/>
            <w:tcBorders>
              <w:top w:val="nil"/>
              <w:bottom w:val="single" w:sz="4" w:space="0" w:color="auto"/>
            </w:tcBorders>
            <w:shd w:val="clear" w:color="auto" w:fill="auto"/>
            <w:vAlign w:val="center"/>
          </w:tcPr>
          <w:p w14:paraId="512DCCDC" w14:textId="77777777" w:rsidR="00851817" w:rsidRPr="001F0987" w:rsidRDefault="00851817" w:rsidP="00851817">
            <w:pPr>
              <w:pStyle w:val="TAC"/>
              <w:rPr>
                <w:rFonts w:cs="Arial"/>
              </w:rPr>
            </w:pPr>
          </w:p>
        </w:tc>
        <w:tc>
          <w:tcPr>
            <w:tcW w:w="2952" w:type="dxa"/>
            <w:vAlign w:val="center"/>
          </w:tcPr>
          <w:p w14:paraId="6518ECB6" w14:textId="77777777" w:rsidR="00851817" w:rsidRPr="001F0987" w:rsidRDefault="00851817" w:rsidP="00851817">
            <w:pPr>
              <w:pStyle w:val="TAC"/>
            </w:pPr>
            <w:r w:rsidRPr="001F0987">
              <w:rPr>
                <w:rFonts w:cs="Arial"/>
                <w:szCs w:val="18"/>
                <w:lang w:eastAsia="ko-KR"/>
              </w:rPr>
              <w:t>n77</w:t>
            </w:r>
          </w:p>
        </w:tc>
        <w:tc>
          <w:tcPr>
            <w:tcW w:w="2952" w:type="dxa"/>
            <w:vAlign w:val="center"/>
          </w:tcPr>
          <w:p w14:paraId="083DFC54" w14:textId="77777777" w:rsidR="00851817" w:rsidRPr="001F0987" w:rsidRDefault="00851817" w:rsidP="00851817">
            <w:pPr>
              <w:pStyle w:val="TAC"/>
              <w:rPr>
                <w:rFonts w:cs="Arial"/>
                <w:lang w:eastAsia="ja-JP"/>
              </w:rPr>
            </w:pPr>
            <w:r w:rsidRPr="001F0987">
              <w:rPr>
                <w:rFonts w:cs="Arial"/>
                <w:lang w:eastAsia="ko-KR"/>
              </w:rPr>
              <w:t>0.5</w:t>
            </w:r>
          </w:p>
        </w:tc>
      </w:tr>
      <w:tr w:rsidR="00851817" w:rsidRPr="001F0987" w14:paraId="4E3F6A67" w14:textId="77777777" w:rsidTr="00E51059">
        <w:trPr>
          <w:trHeight w:val="187"/>
          <w:jc w:val="center"/>
        </w:trPr>
        <w:tc>
          <w:tcPr>
            <w:tcW w:w="2221" w:type="dxa"/>
            <w:tcBorders>
              <w:top w:val="nil"/>
              <w:bottom w:val="nil"/>
            </w:tcBorders>
            <w:shd w:val="clear" w:color="auto" w:fill="auto"/>
            <w:vAlign w:val="center"/>
          </w:tcPr>
          <w:p w14:paraId="7567D200" w14:textId="77777777" w:rsidR="00851817" w:rsidRPr="001F0987" w:rsidRDefault="00851817" w:rsidP="00851817">
            <w:pPr>
              <w:pStyle w:val="TAC"/>
              <w:rPr>
                <w:rFonts w:cs="Arial"/>
              </w:rPr>
            </w:pPr>
            <w:r w:rsidRPr="001F0987">
              <w:rPr>
                <w:rFonts w:eastAsia="MS Mincho" w:cs="Arial"/>
                <w:bCs/>
                <w:szCs w:val="18"/>
              </w:rPr>
              <w:t>DC_3-18_n28-n78</w:t>
            </w:r>
          </w:p>
        </w:tc>
        <w:tc>
          <w:tcPr>
            <w:tcW w:w="2952" w:type="dxa"/>
            <w:vAlign w:val="center"/>
          </w:tcPr>
          <w:p w14:paraId="2AF046FB" w14:textId="77777777" w:rsidR="00851817" w:rsidRPr="001F0987" w:rsidRDefault="00851817" w:rsidP="00851817">
            <w:pPr>
              <w:pStyle w:val="TAC"/>
            </w:pPr>
            <w:r w:rsidRPr="001F0987">
              <w:rPr>
                <w:rFonts w:eastAsia="DengXian" w:cs="Arial"/>
                <w:b/>
                <w:szCs w:val="18"/>
                <w:lang w:eastAsia="zh-CN"/>
              </w:rPr>
              <w:t>3</w:t>
            </w:r>
          </w:p>
        </w:tc>
        <w:tc>
          <w:tcPr>
            <w:tcW w:w="2952" w:type="dxa"/>
            <w:vAlign w:val="center"/>
          </w:tcPr>
          <w:p w14:paraId="5EDFE41F" w14:textId="77777777" w:rsidR="00851817" w:rsidRPr="001F0987" w:rsidRDefault="00851817" w:rsidP="00851817">
            <w:pPr>
              <w:pStyle w:val="TAC"/>
              <w:rPr>
                <w:rFonts w:cs="Arial"/>
                <w:lang w:eastAsia="ja-JP"/>
              </w:rPr>
            </w:pPr>
            <w:r w:rsidRPr="001F0987">
              <w:rPr>
                <w:rFonts w:cs="Arial"/>
                <w:lang w:eastAsia="zh-CN"/>
              </w:rPr>
              <w:t>0.2</w:t>
            </w:r>
          </w:p>
        </w:tc>
      </w:tr>
      <w:tr w:rsidR="00851817" w:rsidRPr="001F0987" w14:paraId="6A1C40C1" w14:textId="77777777" w:rsidTr="00E51059">
        <w:trPr>
          <w:trHeight w:val="187"/>
          <w:jc w:val="center"/>
        </w:trPr>
        <w:tc>
          <w:tcPr>
            <w:tcW w:w="2221" w:type="dxa"/>
            <w:tcBorders>
              <w:top w:val="nil"/>
              <w:bottom w:val="nil"/>
            </w:tcBorders>
            <w:shd w:val="clear" w:color="auto" w:fill="auto"/>
            <w:vAlign w:val="center"/>
          </w:tcPr>
          <w:p w14:paraId="71E1D5E5" w14:textId="77777777" w:rsidR="00851817" w:rsidRPr="001F0987" w:rsidRDefault="00851817" w:rsidP="00851817">
            <w:pPr>
              <w:pStyle w:val="TAC"/>
              <w:rPr>
                <w:rFonts w:cs="Arial"/>
              </w:rPr>
            </w:pPr>
          </w:p>
        </w:tc>
        <w:tc>
          <w:tcPr>
            <w:tcW w:w="2952" w:type="dxa"/>
            <w:vAlign w:val="center"/>
          </w:tcPr>
          <w:p w14:paraId="7FD7A248" w14:textId="77777777" w:rsidR="00851817" w:rsidRPr="001F0987" w:rsidRDefault="00851817" w:rsidP="00851817">
            <w:pPr>
              <w:pStyle w:val="TAC"/>
            </w:pPr>
            <w:r w:rsidRPr="001F0987">
              <w:rPr>
                <w:rFonts w:cs="Arial"/>
                <w:szCs w:val="18"/>
                <w:lang w:eastAsia="zh-CN"/>
              </w:rPr>
              <w:t>n28</w:t>
            </w:r>
          </w:p>
        </w:tc>
        <w:tc>
          <w:tcPr>
            <w:tcW w:w="2952" w:type="dxa"/>
            <w:vAlign w:val="center"/>
          </w:tcPr>
          <w:p w14:paraId="0E799A2C" w14:textId="77777777" w:rsidR="00851817" w:rsidRPr="001F0987" w:rsidRDefault="00851817" w:rsidP="00851817">
            <w:pPr>
              <w:pStyle w:val="TAC"/>
              <w:rPr>
                <w:rFonts w:cs="Arial"/>
                <w:lang w:eastAsia="ja-JP"/>
              </w:rPr>
            </w:pPr>
            <w:r w:rsidRPr="001F0987">
              <w:rPr>
                <w:rFonts w:cs="Arial"/>
                <w:lang w:eastAsia="zh-CN"/>
              </w:rPr>
              <w:t>0.2</w:t>
            </w:r>
          </w:p>
        </w:tc>
      </w:tr>
      <w:tr w:rsidR="00851817" w:rsidRPr="001F0987" w14:paraId="3B81FA45" w14:textId="77777777" w:rsidTr="00E51059">
        <w:trPr>
          <w:trHeight w:val="187"/>
          <w:jc w:val="center"/>
        </w:trPr>
        <w:tc>
          <w:tcPr>
            <w:tcW w:w="2221" w:type="dxa"/>
            <w:tcBorders>
              <w:top w:val="nil"/>
              <w:bottom w:val="single" w:sz="4" w:space="0" w:color="auto"/>
            </w:tcBorders>
            <w:shd w:val="clear" w:color="auto" w:fill="auto"/>
            <w:vAlign w:val="center"/>
          </w:tcPr>
          <w:p w14:paraId="58ED23D9" w14:textId="77777777" w:rsidR="00851817" w:rsidRPr="001F0987" w:rsidRDefault="00851817" w:rsidP="00851817">
            <w:pPr>
              <w:pStyle w:val="TAC"/>
              <w:rPr>
                <w:rFonts w:cs="Arial"/>
              </w:rPr>
            </w:pPr>
          </w:p>
        </w:tc>
        <w:tc>
          <w:tcPr>
            <w:tcW w:w="2952" w:type="dxa"/>
            <w:vAlign w:val="center"/>
          </w:tcPr>
          <w:p w14:paraId="1C851FB7" w14:textId="77777777" w:rsidR="00851817" w:rsidRPr="001F0987" w:rsidRDefault="00851817" w:rsidP="00851817">
            <w:pPr>
              <w:pStyle w:val="TAC"/>
            </w:pPr>
            <w:r w:rsidRPr="001F0987">
              <w:rPr>
                <w:rFonts w:cs="Arial"/>
                <w:szCs w:val="18"/>
                <w:lang w:eastAsia="ko-KR"/>
              </w:rPr>
              <w:t>n78</w:t>
            </w:r>
          </w:p>
        </w:tc>
        <w:tc>
          <w:tcPr>
            <w:tcW w:w="2952" w:type="dxa"/>
            <w:vAlign w:val="center"/>
          </w:tcPr>
          <w:p w14:paraId="3A1E67D4" w14:textId="77777777" w:rsidR="00851817" w:rsidRPr="001F0987" w:rsidRDefault="00851817" w:rsidP="00851817">
            <w:pPr>
              <w:pStyle w:val="TAC"/>
              <w:rPr>
                <w:rFonts w:cs="Arial"/>
                <w:lang w:eastAsia="ja-JP"/>
              </w:rPr>
            </w:pPr>
            <w:r w:rsidRPr="001F0987">
              <w:rPr>
                <w:rFonts w:cs="Arial"/>
                <w:lang w:eastAsia="ko-KR"/>
              </w:rPr>
              <w:t>0.5</w:t>
            </w:r>
          </w:p>
        </w:tc>
      </w:tr>
      <w:tr w:rsidR="00851817" w:rsidRPr="001F0987" w14:paraId="55A67ABD" w14:textId="77777777" w:rsidTr="00E51059">
        <w:trPr>
          <w:trHeight w:val="187"/>
          <w:jc w:val="center"/>
        </w:trPr>
        <w:tc>
          <w:tcPr>
            <w:tcW w:w="2221" w:type="dxa"/>
            <w:tcBorders>
              <w:top w:val="nil"/>
              <w:bottom w:val="nil"/>
            </w:tcBorders>
            <w:shd w:val="clear" w:color="auto" w:fill="auto"/>
            <w:vAlign w:val="center"/>
          </w:tcPr>
          <w:p w14:paraId="046B0322" w14:textId="77777777" w:rsidR="00851817" w:rsidRPr="001F0987" w:rsidRDefault="00851817" w:rsidP="00851817">
            <w:pPr>
              <w:pStyle w:val="TAC"/>
              <w:rPr>
                <w:rFonts w:cs="Arial"/>
              </w:rPr>
            </w:pPr>
            <w:r w:rsidRPr="001F0987">
              <w:rPr>
                <w:rFonts w:eastAsia="MS Mincho" w:cs="Arial"/>
                <w:bCs/>
                <w:szCs w:val="18"/>
              </w:rPr>
              <w:t>DC_3-18_n41-n77</w:t>
            </w:r>
          </w:p>
        </w:tc>
        <w:tc>
          <w:tcPr>
            <w:tcW w:w="2952" w:type="dxa"/>
            <w:vAlign w:val="center"/>
          </w:tcPr>
          <w:p w14:paraId="1863EF91" w14:textId="77777777" w:rsidR="00851817" w:rsidRPr="001F0987" w:rsidRDefault="00851817" w:rsidP="00851817">
            <w:pPr>
              <w:pStyle w:val="TAC"/>
            </w:pPr>
            <w:r w:rsidRPr="001F0987">
              <w:rPr>
                <w:rFonts w:eastAsia="DengXian" w:cs="Arial"/>
                <w:bCs/>
                <w:szCs w:val="18"/>
                <w:lang w:eastAsia="zh-CN"/>
              </w:rPr>
              <w:t>3</w:t>
            </w:r>
          </w:p>
        </w:tc>
        <w:tc>
          <w:tcPr>
            <w:tcW w:w="2952" w:type="dxa"/>
            <w:vAlign w:val="center"/>
          </w:tcPr>
          <w:p w14:paraId="4CEA5AB4" w14:textId="77777777" w:rsidR="00851817" w:rsidRPr="001F0987" w:rsidRDefault="00851817" w:rsidP="00851817">
            <w:pPr>
              <w:pStyle w:val="TAC"/>
              <w:rPr>
                <w:rFonts w:cs="Arial"/>
                <w:lang w:eastAsia="ja-JP"/>
              </w:rPr>
            </w:pPr>
            <w:r w:rsidRPr="001F0987">
              <w:rPr>
                <w:rFonts w:cs="Arial"/>
                <w:lang w:eastAsia="zh-CN"/>
              </w:rPr>
              <w:t>0.2</w:t>
            </w:r>
          </w:p>
        </w:tc>
      </w:tr>
      <w:tr w:rsidR="00851817" w:rsidRPr="001F0987" w14:paraId="39CEE914" w14:textId="77777777" w:rsidTr="00E51059">
        <w:trPr>
          <w:trHeight w:val="187"/>
          <w:jc w:val="center"/>
        </w:trPr>
        <w:tc>
          <w:tcPr>
            <w:tcW w:w="2221" w:type="dxa"/>
            <w:tcBorders>
              <w:top w:val="nil"/>
              <w:bottom w:val="single" w:sz="4" w:space="0" w:color="auto"/>
            </w:tcBorders>
            <w:shd w:val="clear" w:color="auto" w:fill="auto"/>
            <w:vAlign w:val="center"/>
          </w:tcPr>
          <w:p w14:paraId="6EBF8C35" w14:textId="77777777" w:rsidR="00851817" w:rsidRPr="001F0987" w:rsidRDefault="00851817" w:rsidP="00851817">
            <w:pPr>
              <w:pStyle w:val="TAC"/>
              <w:rPr>
                <w:rFonts w:cs="Arial"/>
              </w:rPr>
            </w:pPr>
          </w:p>
        </w:tc>
        <w:tc>
          <w:tcPr>
            <w:tcW w:w="2952" w:type="dxa"/>
            <w:tcBorders>
              <w:bottom w:val="single" w:sz="4" w:space="0" w:color="auto"/>
            </w:tcBorders>
            <w:vAlign w:val="center"/>
          </w:tcPr>
          <w:p w14:paraId="4572CE81" w14:textId="77777777" w:rsidR="00851817" w:rsidRPr="001F0987" w:rsidRDefault="00851817" w:rsidP="00851817">
            <w:pPr>
              <w:pStyle w:val="TAC"/>
            </w:pPr>
            <w:r w:rsidRPr="001F0987">
              <w:rPr>
                <w:rFonts w:cs="Arial"/>
                <w:szCs w:val="18"/>
                <w:lang w:eastAsia="ko-KR"/>
              </w:rPr>
              <w:t>n77</w:t>
            </w:r>
          </w:p>
        </w:tc>
        <w:tc>
          <w:tcPr>
            <w:tcW w:w="2952" w:type="dxa"/>
            <w:tcBorders>
              <w:bottom w:val="single" w:sz="4" w:space="0" w:color="auto"/>
            </w:tcBorders>
            <w:vAlign w:val="center"/>
          </w:tcPr>
          <w:p w14:paraId="60691170" w14:textId="77777777" w:rsidR="00851817" w:rsidRPr="001F0987" w:rsidRDefault="00851817" w:rsidP="00851817">
            <w:pPr>
              <w:pStyle w:val="TAC"/>
              <w:rPr>
                <w:rFonts w:cs="Arial"/>
                <w:lang w:eastAsia="ja-JP"/>
              </w:rPr>
            </w:pPr>
            <w:r w:rsidRPr="001F0987">
              <w:rPr>
                <w:rFonts w:cs="Arial"/>
                <w:lang w:eastAsia="ko-KR"/>
              </w:rPr>
              <w:t>0.5</w:t>
            </w:r>
          </w:p>
        </w:tc>
      </w:tr>
      <w:tr w:rsidR="00851817" w:rsidRPr="001F0987" w14:paraId="3849EDBE" w14:textId="77777777" w:rsidTr="00E51059">
        <w:trPr>
          <w:trHeight w:val="187"/>
          <w:jc w:val="center"/>
        </w:trPr>
        <w:tc>
          <w:tcPr>
            <w:tcW w:w="2221" w:type="dxa"/>
            <w:tcBorders>
              <w:top w:val="single" w:sz="4" w:space="0" w:color="auto"/>
              <w:bottom w:val="nil"/>
            </w:tcBorders>
            <w:shd w:val="clear" w:color="auto" w:fill="auto"/>
            <w:vAlign w:val="center"/>
          </w:tcPr>
          <w:p w14:paraId="51D0739D" w14:textId="77777777" w:rsidR="00851817" w:rsidRPr="001F0987" w:rsidRDefault="00851817" w:rsidP="00851817">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44F03596" w14:textId="77777777" w:rsidR="00851817" w:rsidRPr="001F0987" w:rsidRDefault="00851817" w:rsidP="00851817">
            <w:pPr>
              <w:pStyle w:val="TAC"/>
            </w:pPr>
            <w:r w:rsidRPr="001F0987">
              <w:rPr>
                <w:rFonts w:eastAsia="DengXian" w:cs="Arial"/>
                <w:bCs/>
                <w:szCs w:val="18"/>
                <w:lang w:eastAsia="zh-CN"/>
              </w:rPr>
              <w:t>3</w:t>
            </w:r>
          </w:p>
        </w:tc>
        <w:tc>
          <w:tcPr>
            <w:tcW w:w="2952" w:type="dxa"/>
            <w:tcBorders>
              <w:top w:val="single" w:sz="4" w:space="0" w:color="auto"/>
            </w:tcBorders>
            <w:vAlign w:val="center"/>
          </w:tcPr>
          <w:p w14:paraId="4E449661" w14:textId="77777777" w:rsidR="00851817" w:rsidRPr="001F0987" w:rsidRDefault="00851817" w:rsidP="00851817">
            <w:pPr>
              <w:pStyle w:val="TAC"/>
              <w:rPr>
                <w:rFonts w:cs="Arial"/>
                <w:lang w:eastAsia="ja-JP"/>
              </w:rPr>
            </w:pPr>
            <w:r w:rsidRPr="001F0987">
              <w:rPr>
                <w:rFonts w:cs="Arial"/>
                <w:lang w:eastAsia="zh-CN"/>
              </w:rPr>
              <w:t>0.2</w:t>
            </w:r>
          </w:p>
        </w:tc>
      </w:tr>
      <w:tr w:rsidR="00851817" w:rsidRPr="00EF5447" w14:paraId="3AE24963" w14:textId="77777777" w:rsidTr="00E51059">
        <w:trPr>
          <w:trHeight w:val="187"/>
          <w:jc w:val="center"/>
        </w:trPr>
        <w:tc>
          <w:tcPr>
            <w:tcW w:w="2221" w:type="dxa"/>
            <w:tcBorders>
              <w:top w:val="nil"/>
              <w:bottom w:val="single" w:sz="4" w:space="0" w:color="auto"/>
            </w:tcBorders>
            <w:shd w:val="clear" w:color="auto" w:fill="auto"/>
            <w:vAlign w:val="center"/>
          </w:tcPr>
          <w:p w14:paraId="07325816" w14:textId="77777777" w:rsidR="00851817" w:rsidRPr="00EF5447" w:rsidRDefault="00851817" w:rsidP="00851817">
            <w:pPr>
              <w:pStyle w:val="TAC"/>
              <w:rPr>
                <w:rFonts w:eastAsia="MS Mincho" w:cs="Arial"/>
                <w:bCs/>
                <w:szCs w:val="18"/>
              </w:rPr>
            </w:pPr>
          </w:p>
        </w:tc>
        <w:tc>
          <w:tcPr>
            <w:tcW w:w="2952" w:type="dxa"/>
            <w:tcBorders>
              <w:top w:val="single" w:sz="4" w:space="0" w:color="auto"/>
            </w:tcBorders>
            <w:vAlign w:val="center"/>
          </w:tcPr>
          <w:p w14:paraId="3169F11A" w14:textId="77777777" w:rsidR="00851817" w:rsidRPr="00EF5447" w:rsidRDefault="00851817" w:rsidP="00851817">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48533342" w14:textId="77777777" w:rsidR="00851817" w:rsidRPr="00EF5447" w:rsidRDefault="00851817" w:rsidP="00851817">
            <w:pPr>
              <w:pStyle w:val="TAC"/>
              <w:rPr>
                <w:rFonts w:cs="Arial"/>
                <w:lang w:eastAsia="zh-CN"/>
              </w:rPr>
            </w:pPr>
            <w:r w:rsidRPr="00EF5447">
              <w:rPr>
                <w:rFonts w:cs="Arial"/>
                <w:lang w:eastAsia="ko-KR"/>
              </w:rPr>
              <w:t>0.5</w:t>
            </w:r>
          </w:p>
        </w:tc>
      </w:tr>
      <w:tr w:rsidR="00851817" w:rsidRPr="00EF5447" w14:paraId="6BB1E5D5" w14:textId="77777777" w:rsidTr="00E51059">
        <w:trPr>
          <w:trHeight w:val="187"/>
          <w:jc w:val="center"/>
        </w:trPr>
        <w:tc>
          <w:tcPr>
            <w:tcW w:w="2221" w:type="dxa"/>
            <w:tcBorders>
              <w:bottom w:val="nil"/>
            </w:tcBorders>
            <w:shd w:val="clear" w:color="auto" w:fill="auto"/>
          </w:tcPr>
          <w:p w14:paraId="16262FB6" w14:textId="77777777" w:rsidR="00851817" w:rsidRPr="00EF5447" w:rsidRDefault="00851817" w:rsidP="0085181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52011D4D" w14:textId="77777777" w:rsidR="00851817" w:rsidRPr="00EF5447" w:rsidRDefault="00851817" w:rsidP="00851817">
            <w:pPr>
              <w:pStyle w:val="TAC"/>
              <w:rPr>
                <w:rFonts w:cs="Arial"/>
              </w:rPr>
            </w:pPr>
            <w:r w:rsidRPr="00EF5447">
              <w:rPr>
                <w:lang w:eastAsia="ja-JP"/>
              </w:rPr>
              <w:t>42</w:t>
            </w:r>
          </w:p>
        </w:tc>
        <w:tc>
          <w:tcPr>
            <w:tcW w:w="2952" w:type="dxa"/>
          </w:tcPr>
          <w:p w14:paraId="0FCDF80E" w14:textId="77777777" w:rsidR="00851817" w:rsidRPr="00EF5447" w:rsidRDefault="00851817" w:rsidP="00851817">
            <w:pPr>
              <w:pStyle w:val="TAC"/>
              <w:rPr>
                <w:rFonts w:cs="Arial"/>
              </w:rPr>
            </w:pPr>
            <w:r w:rsidRPr="00EF5447">
              <w:rPr>
                <w:rFonts w:cs="Arial"/>
                <w:szCs w:val="18"/>
                <w:lang w:eastAsia="ja-JP"/>
              </w:rPr>
              <w:t>0.5</w:t>
            </w:r>
          </w:p>
        </w:tc>
      </w:tr>
      <w:tr w:rsidR="00851817" w:rsidRPr="00EF5447" w14:paraId="587A8F6C" w14:textId="77777777" w:rsidTr="00E51059">
        <w:trPr>
          <w:trHeight w:val="187"/>
          <w:jc w:val="center"/>
        </w:trPr>
        <w:tc>
          <w:tcPr>
            <w:tcW w:w="2221" w:type="dxa"/>
            <w:tcBorders>
              <w:top w:val="nil"/>
              <w:bottom w:val="single" w:sz="4" w:space="0" w:color="auto"/>
            </w:tcBorders>
            <w:shd w:val="clear" w:color="auto" w:fill="auto"/>
          </w:tcPr>
          <w:p w14:paraId="22CB17CA" w14:textId="77777777" w:rsidR="00851817" w:rsidRPr="00EF5447" w:rsidRDefault="00851817" w:rsidP="00851817">
            <w:pPr>
              <w:pStyle w:val="TAC"/>
              <w:rPr>
                <w:rFonts w:cs="Arial"/>
              </w:rPr>
            </w:pPr>
          </w:p>
        </w:tc>
        <w:tc>
          <w:tcPr>
            <w:tcW w:w="2952" w:type="dxa"/>
          </w:tcPr>
          <w:p w14:paraId="645C5A27" w14:textId="77777777" w:rsidR="00851817" w:rsidRPr="00EF5447" w:rsidRDefault="00851817" w:rsidP="00851817">
            <w:pPr>
              <w:pStyle w:val="TAC"/>
              <w:rPr>
                <w:rFonts w:cs="Arial"/>
                <w:lang w:eastAsia="zh-CN"/>
              </w:rPr>
            </w:pPr>
            <w:r w:rsidRPr="00EF5447">
              <w:rPr>
                <w:lang w:eastAsia="ja-JP"/>
              </w:rPr>
              <w:t>n77</w:t>
            </w:r>
          </w:p>
        </w:tc>
        <w:tc>
          <w:tcPr>
            <w:tcW w:w="2952" w:type="dxa"/>
          </w:tcPr>
          <w:p w14:paraId="45FB65BB" w14:textId="77777777" w:rsidR="00851817" w:rsidRPr="00EF5447" w:rsidRDefault="00851817" w:rsidP="00851817">
            <w:pPr>
              <w:pStyle w:val="TAC"/>
              <w:rPr>
                <w:rFonts w:cs="Arial"/>
                <w:lang w:eastAsia="zh-CN"/>
              </w:rPr>
            </w:pPr>
            <w:r w:rsidRPr="00EF5447">
              <w:rPr>
                <w:rFonts w:cs="Arial"/>
                <w:szCs w:val="18"/>
                <w:lang w:eastAsia="ja-JP"/>
              </w:rPr>
              <w:t>0.5</w:t>
            </w:r>
          </w:p>
        </w:tc>
      </w:tr>
      <w:tr w:rsidR="00851817" w:rsidRPr="00EF5447" w14:paraId="4117E5A6" w14:textId="77777777" w:rsidTr="00E51059">
        <w:trPr>
          <w:trHeight w:val="187"/>
          <w:jc w:val="center"/>
        </w:trPr>
        <w:tc>
          <w:tcPr>
            <w:tcW w:w="2221" w:type="dxa"/>
            <w:tcBorders>
              <w:bottom w:val="nil"/>
            </w:tcBorders>
            <w:shd w:val="clear" w:color="auto" w:fill="auto"/>
          </w:tcPr>
          <w:p w14:paraId="70DD0FED" w14:textId="77777777" w:rsidR="00851817" w:rsidRPr="00EF5447" w:rsidRDefault="00851817" w:rsidP="0085181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6BB8F44D" w14:textId="77777777" w:rsidR="00851817" w:rsidRPr="00EF5447" w:rsidRDefault="00851817" w:rsidP="00851817">
            <w:pPr>
              <w:pStyle w:val="TAC"/>
              <w:rPr>
                <w:rFonts w:cs="Arial"/>
              </w:rPr>
            </w:pPr>
            <w:r w:rsidRPr="00EF5447">
              <w:rPr>
                <w:lang w:eastAsia="ja-JP"/>
              </w:rPr>
              <w:t>42</w:t>
            </w:r>
          </w:p>
        </w:tc>
        <w:tc>
          <w:tcPr>
            <w:tcW w:w="2952" w:type="dxa"/>
          </w:tcPr>
          <w:p w14:paraId="31811BE5" w14:textId="77777777" w:rsidR="00851817" w:rsidRPr="00EF5447" w:rsidRDefault="00851817" w:rsidP="00851817">
            <w:pPr>
              <w:pStyle w:val="TAC"/>
              <w:rPr>
                <w:rFonts w:cs="Arial"/>
              </w:rPr>
            </w:pPr>
            <w:r w:rsidRPr="00EF5447">
              <w:rPr>
                <w:rFonts w:cs="Arial"/>
                <w:szCs w:val="18"/>
                <w:lang w:eastAsia="ja-JP"/>
              </w:rPr>
              <w:t>0.5</w:t>
            </w:r>
          </w:p>
        </w:tc>
      </w:tr>
      <w:tr w:rsidR="00851817" w:rsidRPr="00EF5447" w14:paraId="649BD2DC" w14:textId="77777777" w:rsidTr="00E51059">
        <w:trPr>
          <w:trHeight w:val="187"/>
          <w:jc w:val="center"/>
        </w:trPr>
        <w:tc>
          <w:tcPr>
            <w:tcW w:w="2221" w:type="dxa"/>
            <w:tcBorders>
              <w:top w:val="nil"/>
              <w:bottom w:val="single" w:sz="4" w:space="0" w:color="auto"/>
            </w:tcBorders>
            <w:shd w:val="clear" w:color="auto" w:fill="auto"/>
          </w:tcPr>
          <w:p w14:paraId="4CD1F9C1" w14:textId="77777777" w:rsidR="00851817" w:rsidRPr="00EF5447" w:rsidRDefault="00851817" w:rsidP="00851817">
            <w:pPr>
              <w:pStyle w:val="TAC"/>
              <w:rPr>
                <w:rFonts w:cs="Arial"/>
              </w:rPr>
            </w:pPr>
          </w:p>
        </w:tc>
        <w:tc>
          <w:tcPr>
            <w:tcW w:w="2952" w:type="dxa"/>
          </w:tcPr>
          <w:p w14:paraId="2E6742E5" w14:textId="77777777" w:rsidR="00851817" w:rsidRPr="00EF5447" w:rsidRDefault="00851817" w:rsidP="00851817">
            <w:pPr>
              <w:pStyle w:val="TAC"/>
              <w:rPr>
                <w:rFonts w:cs="Arial"/>
                <w:lang w:eastAsia="zh-CN"/>
              </w:rPr>
            </w:pPr>
            <w:r w:rsidRPr="00EF5447">
              <w:rPr>
                <w:lang w:eastAsia="ja-JP"/>
              </w:rPr>
              <w:t>n78</w:t>
            </w:r>
          </w:p>
        </w:tc>
        <w:tc>
          <w:tcPr>
            <w:tcW w:w="2952" w:type="dxa"/>
          </w:tcPr>
          <w:p w14:paraId="4A7E269B" w14:textId="77777777" w:rsidR="00851817" w:rsidRPr="00EF5447" w:rsidRDefault="00851817" w:rsidP="00851817">
            <w:pPr>
              <w:pStyle w:val="TAC"/>
              <w:rPr>
                <w:rFonts w:cs="Arial"/>
                <w:lang w:eastAsia="zh-CN"/>
              </w:rPr>
            </w:pPr>
            <w:r w:rsidRPr="00EF5447">
              <w:rPr>
                <w:rFonts w:cs="Arial"/>
                <w:szCs w:val="18"/>
                <w:lang w:eastAsia="ja-JP"/>
              </w:rPr>
              <w:t>0.5</w:t>
            </w:r>
          </w:p>
        </w:tc>
      </w:tr>
      <w:tr w:rsidR="00851817" w:rsidRPr="00EF5447" w14:paraId="1B299A73" w14:textId="77777777" w:rsidTr="00E51059">
        <w:trPr>
          <w:trHeight w:val="187"/>
          <w:jc w:val="center"/>
        </w:trPr>
        <w:tc>
          <w:tcPr>
            <w:tcW w:w="2221" w:type="dxa"/>
            <w:tcBorders>
              <w:bottom w:val="nil"/>
            </w:tcBorders>
            <w:shd w:val="clear" w:color="auto" w:fill="auto"/>
          </w:tcPr>
          <w:p w14:paraId="48F537DC" w14:textId="77777777" w:rsidR="00851817" w:rsidRPr="00EF5447" w:rsidRDefault="00851817" w:rsidP="0085181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026CC905" w14:textId="77777777" w:rsidR="00851817" w:rsidRPr="00EF5447" w:rsidRDefault="00851817" w:rsidP="00851817">
            <w:pPr>
              <w:pStyle w:val="TAC"/>
              <w:rPr>
                <w:rFonts w:cs="Arial"/>
              </w:rPr>
            </w:pPr>
            <w:r w:rsidRPr="00EF5447">
              <w:rPr>
                <w:lang w:eastAsia="ja-JP"/>
              </w:rPr>
              <w:t>3</w:t>
            </w:r>
          </w:p>
        </w:tc>
        <w:tc>
          <w:tcPr>
            <w:tcW w:w="2952" w:type="dxa"/>
          </w:tcPr>
          <w:p w14:paraId="22686CFB" w14:textId="77777777" w:rsidR="00851817" w:rsidRPr="00EF5447" w:rsidRDefault="00851817" w:rsidP="00851817">
            <w:pPr>
              <w:pStyle w:val="TAC"/>
              <w:rPr>
                <w:rFonts w:cs="Arial"/>
              </w:rPr>
            </w:pPr>
            <w:r w:rsidRPr="00EF5447">
              <w:rPr>
                <w:rFonts w:cs="Arial"/>
                <w:szCs w:val="18"/>
                <w:lang w:eastAsia="ja-JP"/>
              </w:rPr>
              <w:t>0.2</w:t>
            </w:r>
          </w:p>
        </w:tc>
      </w:tr>
      <w:tr w:rsidR="00851817" w:rsidRPr="00EF5447" w14:paraId="7E971DD0" w14:textId="77777777" w:rsidTr="00E51059">
        <w:trPr>
          <w:trHeight w:val="187"/>
          <w:jc w:val="center"/>
        </w:trPr>
        <w:tc>
          <w:tcPr>
            <w:tcW w:w="2221" w:type="dxa"/>
            <w:tcBorders>
              <w:top w:val="nil"/>
              <w:bottom w:val="single" w:sz="4" w:space="0" w:color="auto"/>
            </w:tcBorders>
            <w:shd w:val="clear" w:color="auto" w:fill="auto"/>
          </w:tcPr>
          <w:p w14:paraId="26170046" w14:textId="77777777" w:rsidR="00851817" w:rsidRPr="00EF5447" w:rsidRDefault="00851817" w:rsidP="00851817">
            <w:pPr>
              <w:pStyle w:val="TAC"/>
              <w:rPr>
                <w:rFonts w:cs="Arial"/>
              </w:rPr>
            </w:pPr>
          </w:p>
        </w:tc>
        <w:tc>
          <w:tcPr>
            <w:tcW w:w="2952" w:type="dxa"/>
          </w:tcPr>
          <w:p w14:paraId="5B7256BE" w14:textId="77777777" w:rsidR="00851817" w:rsidRPr="00EF5447" w:rsidRDefault="00851817" w:rsidP="00851817">
            <w:pPr>
              <w:pStyle w:val="TAC"/>
              <w:rPr>
                <w:rFonts w:cs="Arial"/>
                <w:lang w:eastAsia="zh-CN"/>
              </w:rPr>
            </w:pPr>
            <w:r w:rsidRPr="00EF5447">
              <w:rPr>
                <w:lang w:eastAsia="ja-JP"/>
              </w:rPr>
              <w:t>42</w:t>
            </w:r>
          </w:p>
        </w:tc>
        <w:tc>
          <w:tcPr>
            <w:tcW w:w="2952" w:type="dxa"/>
          </w:tcPr>
          <w:p w14:paraId="4C76A4A5" w14:textId="77777777" w:rsidR="00851817" w:rsidRPr="00EF5447" w:rsidRDefault="00851817" w:rsidP="00851817">
            <w:pPr>
              <w:pStyle w:val="TAC"/>
              <w:rPr>
                <w:rFonts w:cs="Arial"/>
                <w:lang w:eastAsia="zh-CN"/>
              </w:rPr>
            </w:pPr>
            <w:r w:rsidRPr="00EF5447">
              <w:rPr>
                <w:rFonts w:cs="Arial"/>
                <w:szCs w:val="18"/>
                <w:lang w:eastAsia="ja-JP"/>
              </w:rPr>
              <w:t>0.5</w:t>
            </w:r>
          </w:p>
        </w:tc>
      </w:tr>
      <w:tr w:rsidR="00851817" w:rsidRPr="00EF5447" w14:paraId="6473C6CB" w14:textId="77777777" w:rsidTr="00E51059">
        <w:trPr>
          <w:trHeight w:val="187"/>
          <w:jc w:val="center"/>
        </w:trPr>
        <w:tc>
          <w:tcPr>
            <w:tcW w:w="2221" w:type="dxa"/>
            <w:tcBorders>
              <w:top w:val="nil"/>
              <w:bottom w:val="nil"/>
            </w:tcBorders>
            <w:shd w:val="clear" w:color="auto" w:fill="auto"/>
          </w:tcPr>
          <w:p w14:paraId="065FA688" w14:textId="77777777" w:rsidR="00851817" w:rsidRPr="00EF5447" w:rsidRDefault="00851817" w:rsidP="00851817">
            <w:pPr>
              <w:pStyle w:val="TAC"/>
            </w:pPr>
            <w:r w:rsidRPr="00EF5447">
              <w:t>DC_</w:t>
            </w:r>
            <w:r w:rsidRPr="00EF5447">
              <w:rPr>
                <w:lang w:eastAsia="ja-JP"/>
              </w:rPr>
              <w:t>3-19_n1-n77</w:t>
            </w:r>
          </w:p>
        </w:tc>
        <w:tc>
          <w:tcPr>
            <w:tcW w:w="2952" w:type="dxa"/>
          </w:tcPr>
          <w:p w14:paraId="1E846D86" w14:textId="77777777" w:rsidR="00851817" w:rsidRPr="00EF5447" w:rsidRDefault="00851817" w:rsidP="00851817">
            <w:pPr>
              <w:pStyle w:val="TAC"/>
              <w:rPr>
                <w:lang w:eastAsia="ja-JP"/>
              </w:rPr>
            </w:pPr>
            <w:r w:rsidRPr="00EF5447">
              <w:rPr>
                <w:lang w:eastAsia="ja-JP"/>
              </w:rPr>
              <w:t>3</w:t>
            </w:r>
          </w:p>
        </w:tc>
        <w:tc>
          <w:tcPr>
            <w:tcW w:w="2952" w:type="dxa"/>
          </w:tcPr>
          <w:p w14:paraId="596A7768" w14:textId="77777777" w:rsidR="00851817" w:rsidRPr="00EF5447" w:rsidRDefault="00851817" w:rsidP="00851817">
            <w:pPr>
              <w:pStyle w:val="TAC"/>
              <w:rPr>
                <w:szCs w:val="18"/>
                <w:lang w:eastAsia="ja-JP"/>
              </w:rPr>
            </w:pPr>
            <w:r w:rsidRPr="00EF5447">
              <w:rPr>
                <w:lang w:eastAsia="ja-JP"/>
              </w:rPr>
              <w:t>0.2</w:t>
            </w:r>
          </w:p>
        </w:tc>
      </w:tr>
      <w:tr w:rsidR="00851817" w:rsidRPr="00EF5447" w14:paraId="7404E63F" w14:textId="77777777" w:rsidTr="00E51059">
        <w:trPr>
          <w:trHeight w:val="187"/>
          <w:jc w:val="center"/>
        </w:trPr>
        <w:tc>
          <w:tcPr>
            <w:tcW w:w="2221" w:type="dxa"/>
            <w:tcBorders>
              <w:top w:val="nil"/>
              <w:bottom w:val="nil"/>
            </w:tcBorders>
            <w:shd w:val="clear" w:color="auto" w:fill="auto"/>
          </w:tcPr>
          <w:p w14:paraId="489E36CF" w14:textId="77777777" w:rsidR="00851817" w:rsidRPr="00EF5447" w:rsidRDefault="00851817" w:rsidP="00851817">
            <w:pPr>
              <w:pStyle w:val="TAC"/>
            </w:pPr>
          </w:p>
        </w:tc>
        <w:tc>
          <w:tcPr>
            <w:tcW w:w="2952" w:type="dxa"/>
          </w:tcPr>
          <w:p w14:paraId="78A96D9A" w14:textId="77777777" w:rsidR="00851817" w:rsidRPr="00EF5447" w:rsidRDefault="00851817" w:rsidP="00851817">
            <w:pPr>
              <w:pStyle w:val="TAC"/>
              <w:rPr>
                <w:lang w:eastAsia="ja-JP"/>
              </w:rPr>
            </w:pPr>
            <w:r w:rsidRPr="00EF5447">
              <w:rPr>
                <w:lang w:eastAsia="ja-JP"/>
              </w:rPr>
              <w:t>n1</w:t>
            </w:r>
          </w:p>
        </w:tc>
        <w:tc>
          <w:tcPr>
            <w:tcW w:w="2952" w:type="dxa"/>
          </w:tcPr>
          <w:p w14:paraId="16DE94F3" w14:textId="77777777" w:rsidR="00851817" w:rsidRPr="00EF5447" w:rsidRDefault="00851817" w:rsidP="00851817">
            <w:pPr>
              <w:pStyle w:val="TAC"/>
              <w:rPr>
                <w:szCs w:val="18"/>
                <w:lang w:eastAsia="ja-JP"/>
              </w:rPr>
            </w:pPr>
            <w:r w:rsidRPr="00EF5447">
              <w:rPr>
                <w:lang w:eastAsia="ja-JP"/>
              </w:rPr>
              <w:t>0.2</w:t>
            </w:r>
          </w:p>
        </w:tc>
      </w:tr>
      <w:tr w:rsidR="00851817" w:rsidRPr="00EF5447" w14:paraId="6A07720E" w14:textId="77777777" w:rsidTr="00E51059">
        <w:trPr>
          <w:trHeight w:val="187"/>
          <w:jc w:val="center"/>
        </w:trPr>
        <w:tc>
          <w:tcPr>
            <w:tcW w:w="2221" w:type="dxa"/>
            <w:tcBorders>
              <w:top w:val="nil"/>
              <w:bottom w:val="single" w:sz="4" w:space="0" w:color="auto"/>
            </w:tcBorders>
            <w:shd w:val="clear" w:color="auto" w:fill="auto"/>
          </w:tcPr>
          <w:p w14:paraId="7B01F306" w14:textId="77777777" w:rsidR="00851817" w:rsidRPr="00EF5447" w:rsidRDefault="00851817" w:rsidP="00851817">
            <w:pPr>
              <w:pStyle w:val="TAC"/>
            </w:pPr>
          </w:p>
        </w:tc>
        <w:tc>
          <w:tcPr>
            <w:tcW w:w="2952" w:type="dxa"/>
          </w:tcPr>
          <w:p w14:paraId="14D51C00" w14:textId="77777777" w:rsidR="00851817" w:rsidRPr="00EF5447" w:rsidRDefault="00851817" w:rsidP="00851817">
            <w:pPr>
              <w:pStyle w:val="TAC"/>
              <w:rPr>
                <w:lang w:eastAsia="ja-JP"/>
              </w:rPr>
            </w:pPr>
            <w:r w:rsidRPr="00EF5447">
              <w:rPr>
                <w:lang w:eastAsia="ja-JP"/>
              </w:rPr>
              <w:t>n77</w:t>
            </w:r>
          </w:p>
        </w:tc>
        <w:tc>
          <w:tcPr>
            <w:tcW w:w="2952" w:type="dxa"/>
          </w:tcPr>
          <w:p w14:paraId="4E9FF85A" w14:textId="77777777" w:rsidR="00851817" w:rsidRPr="00EF5447" w:rsidRDefault="00851817" w:rsidP="00851817">
            <w:pPr>
              <w:pStyle w:val="TAC"/>
              <w:rPr>
                <w:szCs w:val="18"/>
                <w:lang w:eastAsia="ja-JP"/>
              </w:rPr>
            </w:pPr>
            <w:r w:rsidRPr="00EF5447">
              <w:rPr>
                <w:lang w:eastAsia="ja-JP"/>
              </w:rPr>
              <w:t>0.5</w:t>
            </w:r>
          </w:p>
        </w:tc>
      </w:tr>
      <w:tr w:rsidR="00851817" w:rsidRPr="00EF5447" w14:paraId="530635F6" w14:textId="77777777" w:rsidTr="00E51059">
        <w:trPr>
          <w:trHeight w:val="187"/>
          <w:jc w:val="center"/>
        </w:trPr>
        <w:tc>
          <w:tcPr>
            <w:tcW w:w="2221" w:type="dxa"/>
            <w:tcBorders>
              <w:top w:val="single" w:sz="4" w:space="0" w:color="auto"/>
              <w:bottom w:val="nil"/>
            </w:tcBorders>
            <w:shd w:val="clear" w:color="auto" w:fill="auto"/>
          </w:tcPr>
          <w:p w14:paraId="3AAF695D" w14:textId="77777777" w:rsidR="00851817" w:rsidRPr="00EF5447" w:rsidRDefault="00851817" w:rsidP="00851817">
            <w:pPr>
              <w:pStyle w:val="TAC"/>
            </w:pPr>
            <w:r w:rsidRPr="00EF5447">
              <w:t>DC_</w:t>
            </w:r>
            <w:r w:rsidRPr="00EF5447">
              <w:rPr>
                <w:lang w:eastAsia="ja-JP"/>
              </w:rPr>
              <w:t>3-19_n1-n78</w:t>
            </w:r>
          </w:p>
        </w:tc>
        <w:tc>
          <w:tcPr>
            <w:tcW w:w="2952" w:type="dxa"/>
          </w:tcPr>
          <w:p w14:paraId="7669EC4C" w14:textId="77777777" w:rsidR="00851817" w:rsidRPr="00EF5447" w:rsidRDefault="00851817" w:rsidP="00851817">
            <w:pPr>
              <w:pStyle w:val="TAC"/>
              <w:rPr>
                <w:lang w:eastAsia="ja-JP"/>
              </w:rPr>
            </w:pPr>
            <w:r w:rsidRPr="00EF5447">
              <w:rPr>
                <w:lang w:eastAsia="ja-JP"/>
              </w:rPr>
              <w:t>3</w:t>
            </w:r>
          </w:p>
        </w:tc>
        <w:tc>
          <w:tcPr>
            <w:tcW w:w="2952" w:type="dxa"/>
          </w:tcPr>
          <w:p w14:paraId="589B25CE" w14:textId="77777777" w:rsidR="00851817" w:rsidRPr="00EF5447" w:rsidRDefault="00851817" w:rsidP="00851817">
            <w:pPr>
              <w:pStyle w:val="TAC"/>
              <w:rPr>
                <w:szCs w:val="18"/>
                <w:lang w:eastAsia="ja-JP"/>
              </w:rPr>
            </w:pPr>
            <w:r w:rsidRPr="00EF5447">
              <w:rPr>
                <w:lang w:eastAsia="ja-JP"/>
              </w:rPr>
              <w:t>0.2</w:t>
            </w:r>
          </w:p>
        </w:tc>
      </w:tr>
      <w:tr w:rsidR="00851817" w:rsidRPr="00EF5447" w14:paraId="664AE873" w14:textId="77777777" w:rsidTr="00E51059">
        <w:trPr>
          <w:trHeight w:val="187"/>
          <w:jc w:val="center"/>
        </w:trPr>
        <w:tc>
          <w:tcPr>
            <w:tcW w:w="2221" w:type="dxa"/>
            <w:tcBorders>
              <w:top w:val="nil"/>
              <w:bottom w:val="nil"/>
            </w:tcBorders>
            <w:shd w:val="clear" w:color="auto" w:fill="auto"/>
          </w:tcPr>
          <w:p w14:paraId="30510E50" w14:textId="77777777" w:rsidR="00851817" w:rsidRPr="00EF5447" w:rsidRDefault="00851817" w:rsidP="00851817">
            <w:pPr>
              <w:pStyle w:val="TAC"/>
            </w:pPr>
          </w:p>
        </w:tc>
        <w:tc>
          <w:tcPr>
            <w:tcW w:w="2952" w:type="dxa"/>
          </w:tcPr>
          <w:p w14:paraId="309ED4C7" w14:textId="77777777" w:rsidR="00851817" w:rsidRPr="00EF5447" w:rsidRDefault="00851817" w:rsidP="00851817">
            <w:pPr>
              <w:pStyle w:val="TAC"/>
              <w:rPr>
                <w:lang w:eastAsia="ja-JP"/>
              </w:rPr>
            </w:pPr>
            <w:r w:rsidRPr="00EF5447">
              <w:rPr>
                <w:lang w:eastAsia="ja-JP"/>
              </w:rPr>
              <w:t>n1</w:t>
            </w:r>
          </w:p>
        </w:tc>
        <w:tc>
          <w:tcPr>
            <w:tcW w:w="2952" w:type="dxa"/>
          </w:tcPr>
          <w:p w14:paraId="5855953B" w14:textId="77777777" w:rsidR="00851817" w:rsidRPr="00EF5447" w:rsidRDefault="00851817" w:rsidP="00851817">
            <w:pPr>
              <w:pStyle w:val="TAC"/>
              <w:rPr>
                <w:szCs w:val="18"/>
                <w:lang w:eastAsia="ja-JP"/>
              </w:rPr>
            </w:pPr>
            <w:r w:rsidRPr="00EF5447">
              <w:rPr>
                <w:lang w:eastAsia="ja-JP"/>
              </w:rPr>
              <w:t>0.2</w:t>
            </w:r>
          </w:p>
        </w:tc>
      </w:tr>
      <w:tr w:rsidR="00851817" w:rsidRPr="00EF5447" w14:paraId="63BD2911" w14:textId="77777777" w:rsidTr="00E51059">
        <w:trPr>
          <w:trHeight w:val="187"/>
          <w:jc w:val="center"/>
        </w:trPr>
        <w:tc>
          <w:tcPr>
            <w:tcW w:w="2221" w:type="dxa"/>
            <w:tcBorders>
              <w:top w:val="nil"/>
              <w:bottom w:val="single" w:sz="4" w:space="0" w:color="auto"/>
            </w:tcBorders>
            <w:shd w:val="clear" w:color="auto" w:fill="auto"/>
          </w:tcPr>
          <w:p w14:paraId="62C472D2" w14:textId="77777777" w:rsidR="00851817" w:rsidRPr="00EF5447" w:rsidRDefault="00851817" w:rsidP="00851817">
            <w:pPr>
              <w:pStyle w:val="TAC"/>
            </w:pPr>
          </w:p>
        </w:tc>
        <w:tc>
          <w:tcPr>
            <w:tcW w:w="2952" w:type="dxa"/>
          </w:tcPr>
          <w:p w14:paraId="2575C379" w14:textId="77777777" w:rsidR="00851817" w:rsidRPr="00EF5447" w:rsidRDefault="00851817" w:rsidP="00851817">
            <w:pPr>
              <w:pStyle w:val="TAC"/>
              <w:rPr>
                <w:lang w:eastAsia="ja-JP"/>
              </w:rPr>
            </w:pPr>
            <w:r w:rsidRPr="00EF5447">
              <w:rPr>
                <w:lang w:eastAsia="ja-JP"/>
              </w:rPr>
              <w:t>n78</w:t>
            </w:r>
          </w:p>
        </w:tc>
        <w:tc>
          <w:tcPr>
            <w:tcW w:w="2952" w:type="dxa"/>
          </w:tcPr>
          <w:p w14:paraId="31D8C2FD" w14:textId="77777777" w:rsidR="00851817" w:rsidRPr="00EF5447" w:rsidRDefault="00851817" w:rsidP="00851817">
            <w:pPr>
              <w:pStyle w:val="TAC"/>
              <w:rPr>
                <w:szCs w:val="18"/>
                <w:lang w:eastAsia="ja-JP"/>
              </w:rPr>
            </w:pPr>
            <w:r w:rsidRPr="00EF5447">
              <w:rPr>
                <w:lang w:eastAsia="ja-JP"/>
              </w:rPr>
              <w:t>0.5</w:t>
            </w:r>
          </w:p>
        </w:tc>
      </w:tr>
      <w:tr w:rsidR="00851817" w:rsidRPr="00EF5447" w14:paraId="2446A67A" w14:textId="77777777" w:rsidTr="00E51059">
        <w:trPr>
          <w:trHeight w:val="187"/>
          <w:jc w:val="center"/>
        </w:trPr>
        <w:tc>
          <w:tcPr>
            <w:tcW w:w="2221" w:type="dxa"/>
            <w:tcBorders>
              <w:bottom w:val="nil"/>
            </w:tcBorders>
            <w:shd w:val="clear" w:color="auto" w:fill="auto"/>
          </w:tcPr>
          <w:p w14:paraId="6ADD641D" w14:textId="77777777" w:rsidR="00851817" w:rsidRPr="00EF5447" w:rsidRDefault="00851817" w:rsidP="00851817">
            <w:pPr>
              <w:pStyle w:val="TAC"/>
              <w:rPr>
                <w:rFonts w:cs="Arial"/>
              </w:rPr>
            </w:pPr>
            <w:r w:rsidRPr="00EF5447">
              <w:rPr>
                <w:rFonts w:cs="Arial"/>
              </w:rPr>
              <w:t>DC_</w:t>
            </w:r>
            <w:r w:rsidRPr="00EF5447">
              <w:rPr>
                <w:rFonts w:cs="Arial"/>
                <w:lang w:eastAsia="ja-JP"/>
              </w:rPr>
              <w:t>3-19-21_n77</w:t>
            </w:r>
          </w:p>
        </w:tc>
        <w:tc>
          <w:tcPr>
            <w:tcW w:w="2952" w:type="dxa"/>
          </w:tcPr>
          <w:p w14:paraId="4A569ECD" w14:textId="77777777" w:rsidR="00851817" w:rsidRPr="00EF5447" w:rsidRDefault="00851817" w:rsidP="00851817">
            <w:pPr>
              <w:pStyle w:val="TAC"/>
              <w:rPr>
                <w:rFonts w:cs="Arial"/>
              </w:rPr>
            </w:pPr>
            <w:r w:rsidRPr="00EF5447">
              <w:rPr>
                <w:rFonts w:cs="Arial"/>
                <w:lang w:eastAsia="ja-JP"/>
              </w:rPr>
              <w:t>3</w:t>
            </w:r>
          </w:p>
        </w:tc>
        <w:tc>
          <w:tcPr>
            <w:tcW w:w="2952" w:type="dxa"/>
          </w:tcPr>
          <w:p w14:paraId="7816F875" w14:textId="77777777" w:rsidR="00851817" w:rsidRPr="00EF5447" w:rsidRDefault="00851817" w:rsidP="00851817">
            <w:pPr>
              <w:pStyle w:val="TAC"/>
              <w:rPr>
                <w:rFonts w:cs="Arial"/>
              </w:rPr>
            </w:pPr>
            <w:r w:rsidRPr="00EF5447">
              <w:rPr>
                <w:rFonts w:cs="Arial"/>
                <w:lang w:eastAsia="ja-JP"/>
              </w:rPr>
              <w:t>0.3</w:t>
            </w:r>
          </w:p>
        </w:tc>
      </w:tr>
      <w:tr w:rsidR="00851817" w:rsidRPr="00EF5447" w14:paraId="10271CE2" w14:textId="77777777" w:rsidTr="00E51059">
        <w:trPr>
          <w:trHeight w:val="187"/>
          <w:jc w:val="center"/>
        </w:trPr>
        <w:tc>
          <w:tcPr>
            <w:tcW w:w="2221" w:type="dxa"/>
            <w:tcBorders>
              <w:top w:val="nil"/>
              <w:bottom w:val="nil"/>
            </w:tcBorders>
            <w:shd w:val="clear" w:color="auto" w:fill="auto"/>
          </w:tcPr>
          <w:p w14:paraId="456D6778" w14:textId="77777777" w:rsidR="00851817" w:rsidRPr="00EF5447" w:rsidRDefault="00851817" w:rsidP="00851817">
            <w:pPr>
              <w:pStyle w:val="TAC"/>
              <w:rPr>
                <w:rFonts w:cs="Arial"/>
              </w:rPr>
            </w:pPr>
          </w:p>
        </w:tc>
        <w:tc>
          <w:tcPr>
            <w:tcW w:w="2952" w:type="dxa"/>
          </w:tcPr>
          <w:p w14:paraId="11273592" w14:textId="77777777" w:rsidR="00851817" w:rsidRPr="00EF5447" w:rsidRDefault="00851817" w:rsidP="00851817">
            <w:pPr>
              <w:pStyle w:val="TAC"/>
              <w:rPr>
                <w:rFonts w:cs="Arial"/>
                <w:lang w:eastAsia="zh-CN"/>
              </w:rPr>
            </w:pPr>
            <w:r w:rsidRPr="00EF5447">
              <w:rPr>
                <w:rFonts w:cs="Arial"/>
                <w:lang w:eastAsia="ja-JP"/>
              </w:rPr>
              <w:t>21</w:t>
            </w:r>
          </w:p>
        </w:tc>
        <w:tc>
          <w:tcPr>
            <w:tcW w:w="2952" w:type="dxa"/>
          </w:tcPr>
          <w:p w14:paraId="283EE6C0" w14:textId="77777777" w:rsidR="00851817" w:rsidRPr="00EF5447" w:rsidRDefault="00851817" w:rsidP="00851817">
            <w:pPr>
              <w:pStyle w:val="TAC"/>
              <w:rPr>
                <w:rFonts w:cs="Arial"/>
                <w:lang w:eastAsia="zh-CN"/>
              </w:rPr>
            </w:pPr>
            <w:r w:rsidRPr="00EF5447">
              <w:rPr>
                <w:rFonts w:cs="Arial"/>
                <w:lang w:eastAsia="ja-JP"/>
              </w:rPr>
              <w:t>0.5</w:t>
            </w:r>
          </w:p>
        </w:tc>
      </w:tr>
      <w:tr w:rsidR="00851817" w:rsidRPr="00EF5447" w14:paraId="73ECACB0" w14:textId="77777777" w:rsidTr="00E51059">
        <w:trPr>
          <w:trHeight w:val="187"/>
          <w:jc w:val="center"/>
        </w:trPr>
        <w:tc>
          <w:tcPr>
            <w:tcW w:w="2221" w:type="dxa"/>
            <w:tcBorders>
              <w:top w:val="nil"/>
              <w:bottom w:val="single" w:sz="4" w:space="0" w:color="auto"/>
            </w:tcBorders>
            <w:shd w:val="clear" w:color="auto" w:fill="auto"/>
          </w:tcPr>
          <w:p w14:paraId="478BC85E" w14:textId="77777777" w:rsidR="00851817" w:rsidRPr="00EF5447" w:rsidRDefault="00851817" w:rsidP="00851817">
            <w:pPr>
              <w:pStyle w:val="TAC"/>
              <w:rPr>
                <w:rFonts w:cs="Arial"/>
              </w:rPr>
            </w:pPr>
          </w:p>
        </w:tc>
        <w:tc>
          <w:tcPr>
            <w:tcW w:w="2952" w:type="dxa"/>
          </w:tcPr>
          <w:p w14:paraId="589295D0" w14:textId="77777777" w:rsidR="00851817" w:rsidRPr="00EF5447" w:rsidRDefault="00851817" w:rsidP="00851817">
            <w:pPr>
              <w:pStyle w:val="TAC"/>
              <w:rPr>
                <w:rFonts w:cs="Arial"/>
              </w:rPr>
            </w:pPr>
            <w:r w:rsidRPr="00EF5447">
              <w:rPr>
                <w:rFonts w:cs="Arial"/>
                <w:lang w:eastAsia="ja-JP"/>
              </w:rPr>
              <w:t>n77</w:t>
            </w:r>
          </w:p>
        </w:tc>
        <w:tc>
          <w:tcPr>
            <w:tcW w:w="2952" w:type="dxa"/>
          </w:tcPr>
          <w:p w14:paraId="0A8A3A56" w14:textId="77777777" w:rsidR="00851817" w:rsidRPr="00EF5447" w:rsidRDefault="00851817" w:rsidP="00851817">
            <w:pPr>
              <w:pStyle w:val="TAC"/>
              <w:rPr>
                <w:rFonts w:cs="Arial"/>
              </w:rPr>
            </w:pPr>
            <w:r w:rsidRPr="00EF5447">
              <w:rPr>
                <w:rFonts w:cs="Arial"/>
                <w:lang w:eastAsia="ja-JP"/>
              </w:rPr>
              <w:t>0.5</w:t>
            </w:r>
          </w:p>
        </w:tc>
      </w:tr>
      <w:tr w:rsidR="00851817" w:rsidRPr="00EF5447" w14:paraId="7CFF155C" w14:textId="77777777" w:rsidTr="00E51059">
        <w:trPr>
          <w:trHeight w:val="187"/>
          <w:jc w:val="center"/>
        </w:trPr>
        <w:tc>
          <w:tcPr>
            <w:tcW w:w="2221" w:type="dxa"/>
            <w:tcBorders>
              <w:bottom w:val="nil"/>
            </w:tcBorders>
            <w:shd w:val="clear" w:color="auto" w:fill="auto"/>
          </w:tcPr>
          <w:p w14:paraId="59A9C5A9" w14:textId="77777777" w:rsidR="00851817" w:rsidRPr="00EF5447" w:rsidRDefault="00851817" w:rsidP="00851817">
            <w:pPr>
              <w:pStyle w:val="TAC"/>
              <w:rPr>
                <w:rFonts w:cs="Arial"/>
              </w:rPr>
            </w:pPr>
            <w:r w:rsidRPr="00EF5447">
              <w:rPr>
                <w:rFonts w:cs="Arial"/>
              </w:rPr>
              <w:t>DC_</w:t>
            </w:r>
            <w:r w:rsidRPr="00EF5447">
              <w:rPr>
                <w:rFonts w:cs="Arial"/>
                <w:lang w:eastAsia="ja-JP"/>
              </w:rPr>
              <w:t>3-19-21_n78</w:t>
            </w:r>
          </w:p>
        </w:tc>
        <w:tc>
          <w:tcPr>
            <w:tcW w:w="2952" w:type="dxa"/>
          </w:tcPr>
          <w:p w14:paraId="6110C99F" w14:textId="77777777" w:rsidR="00851817" w:rsidRPr="00EF5447" w:rsidRDefault="00851817" w:rsidP="00851817">
            <w:pPr>
              <w:pStyle w:val="TAC"/>
              <w:rPr>
                <w:rFonts w:cs="Arial"/>
              </w:rPr>
            </w:pPr>
            <w:r w:rsidRPr="00EF5447">
              <w:rPr>
                <w:rFonts w:cs="Arial"/>
                <w:lang w:eastAsia="ja-JP"/>
              </w:rPr>
              <w:t>3</w:t>
            </w:r>
          </w:p>
        </w:tc>
        <w:tc>
          <w:tcPr>
            <w:tcW w:w="2952" w:type="dxa"/>
          </w:tcPr>
          <w:p w14:paraId="5C13C1CF" w14:textId="77777777" w:rsidR="00851817" w:rsidRPr="00EF5447" w:rsidRDefault="00851817" w:rsidP="00851817">
            <w:pPr>
              <w:pStyle w:val="TAC"/>
              <w:rPr>
                <w:rFonts w:cs="Arial"/>
              </w:rPr>
            </w:pPr>
            <w:r w:rsidRPr="00EF5447">
              <w:rPr>
                <w:rFonts w:cs="Arial"/>
                <w:lang w:eastAsia="ja-JP"/>
              </w:rPr>
              <w:t>0.3</w:t>
            </w:r>
          </w:p>
        </w:tc>
      </w:tr>
      <w:tr w:rsidR="00851817" w:rsidRPr="00EF5447" w14:paraId="7A847394" w14:textId="77777777" w:rsidTr="00E51059">
        <w:trPr>
          <w:trHeight w:val="187"/>
          <w:jc w:val="center"/>
        </w:trPr>
        <w:tc>
          <w:tcPr>
            <w:tcW w:w="2221" w:type="dxa"/>
            <w:tcBorders>
              <w:top w:val="nil"/>
              <w:bottom w:val="nil"/>
            </w:tcBorders>
            <w:shd w:val="clear" w:color="auto" w:fill="auto"/>
          </w:tcPr>
          <w:p w14:paraId="60E37197" w14:textId="77777777" w:rsidR="00851817" w:rsidRPr="00EF5447" w:rsidRDefault="00851817" w:rsidP="00851817">
            <w:pPr>
              <w:pStyle w:val="TAC"/>
              <w:rPr>
                <w:rFonts w:cs="Arial"/>
              </w:rPr>
            </w:pPr>
          </w:p>
        </w:tc>
        <w:tc>
          <w:tcPr>
            <w:tcW w:w="2952" w:type="dxa"/>
          </w:tcPr>
          <w:p w14:paraId="1089A1C6" w14:textId="77777777" w:rsidR="00851817" w:rsidRPr="00EF5447" w:rsidRDefault="00851817" w:rsidP="00851817">
            <w:pPr>
              <w:pStyle w:val="TAC"/>
              <w:rPr>
                <w:rFonts w:cs="Arial"/>
                <w:lang w:eastAsia="zh-CN"/>
              </w:rPr>
            </w:pPr>
            <w:r w:rsidRPr="00EF5447">
              <w:rPr>
                <w:rFonts w:cs="Arial"/>
                <w:lang w:eastAsia="ja-JP"/>
              </w:rPr>
              <w:t>21</w:t>
            </w:r>
          </w:p>
        </w:tc>
        <w:tc>
          <w:tcPr>
            <w:tcW w:w="2952" w:type="dxa"/>
          </w:tcPr>
          <w:p w14:paraId="0B0FDC56" w14:textId="77777777" w:rsidR="00851817" w:rsidRPr="00EF5447" w:rsidRDefault="00851817" w:rsidP="00851817">
            <w:pPr>
              <w:pStyle w:val="TAC"/>
              <w:rPr>
                <w:rFonts w:cs="Arial"/>
                <w:lang w:eastAsia="zh-CN"/>
              </w:rPr>
            </w:pPr>
            <w:r w:rsidRPr="00EF5447">
              <w:rPr>
                <w:rFonts w:cs="Arial"/>
                <w:lang w:eastAsia="ja-JP"/>
              </w:rPr>
              <w:t>0.5</w:t>
            </w:r>
          </w:p>
        </w:tc>
      </w:tr>
      <w:tr w:rsidR="00851817" w:rsidRPr="00EF5447" w14:paraId="2F311E88" w14:textId="77777777" w:rsidTr="00E51059">
        <w:trPr>
          <w:trHeight w:val="187"/>
          <w:jc w:val="center"/>
        </w:trPr>
        <w:tc>
          <w:tcPr>
            <w:tcW w:w="2221" w:type="dxa"/>
            <w:tcBorders>
              <w:top w:val="nil"/>
              <w:bottom w:val="single" w:sz="4" w:space="0" w:color="auto"/>
            </w:tcBorders>
            <w:shd w:val="clear" w:color="auto" w:fill="auto"/>
          </w:tcPr>
          <w:p w14:paraId="4652F8A4" w14:textId="77777777" w:rsidR="00851817" w:rsidRPr="00EF5447" w:rsidRDefault="00851817" w:rsidP="00851817">
            <w:pPr>
              <w:pStyle w:val="TAC"/>
              <w:rPr>
                <w:rFonts w:cs="Arial"/>
              </w:rPr>
            </w:pPr>
          </w:p>
        </w:tc>
        <w:tc>
          <w:tcPr>
            <w:tcW w:w="2952" w:type="dxa"/>
          </w:tcPr>
          <w:p w14:paraId="7819796D" w14:textId="77777777" w:rsidR="00851817" w:rsidRPr="00EF5447" w:rsidRDefault="00851817" w:rsidP="00851817">
            <w:pPr>
              <w:pStyle w:val="TAC"/>
              <w:rPr>
                <w:rFonts w:cs="Arial"/>
              </w:rPr>
            </w:pPr>
            <w:r w:rsidRPr="00EF5447">
              <w:rPr>
                <w:rFonts w:cs="Arial"/>
                <w:lang w:eastAsia="ja-JP"/>
              </w:rPr>
              <w:t>n78</w:t>
            </w:r>
          </w:p>
        </w:tc>
        <w:tc>
          <w:tcPr>
            <w:tcW w:w="2952" w:type="dxa"/>
          </w:tcPr>
          <w:p w14:paraId="0454403D" w14:textId="77777777" w:rsidR="00851817" w:rsidRPr="00EF5447" w:rsidRDefault="00851817" w:rsidP="00851817">
            <w:pPr>
              <w:pStyle w:val="TAC"/>
              <w:rPr>
                <w:rFonts w:cs="Arial"/>
              </w:rPr>
            </w:pPr>
            <w:r w:rsidRPr="00EF5447">
              <w:rPr>
                <w:rFonts w:cs="Arial"/>
                <w:lang w:eastAsia="ja-JP"/>
              </w:rPr>
              <w:t>0.5</w:t>
            </w:r>
          </w:p>
        </w:tc>
      </w:tr>
      <w:tr w:rsidR="00851817" w:rsidRPr="00EF5447" w14:paraId="579895B8" w14:textId="77777777" w:rsidTr="00E51059">
        <w:trPr>
          <w:trHeight w:val="187"/>
          <w:jc w:val="center"/>
        </w:trPr>
        <w:tc>
          <w:tcPr>
            <w:tcW w:w="2221" w:type="dxa"/>
            <w:tcBorders>
              <w:bottom w:val="nil"/>
            </w:tcBorders>
            <w:shd w:val="clear" w:color="auto" w:fill="auto"/>
          </w:tcPr>
          <w:p w14:paraId="0A6D0DFE" w14:textId="77777777" w:rsidR="00851817" w:rsidRPr="00EF5447" w:rsidRDefault="00851817" w:rsidP="00851817">
            <w:pPr>
              <w:pStyle w:val="TAC"/>
              <w:rPr>
                <w:rFonts w:cs="Arial"/>
              </w:rPr>
            </w:pPr>
            <w:r w:rsidRPr="00EF5447">
              <w:rPr>
                <w:rFonts w:cs="Arial"/>
              </w:rPr>
              <w:t>DC_</w:t>
            </w:r>
            <w:r w:rsidRPr="00EF5447">
              <w:rPr>
                <w:rFonts w:cs="Arial"/>
                <w:lang w:eastAsia="ja-JP"/>
              </w:rPr>
              <w:t>3-19-21_n79</w:t>
            </w:r>
          </w:p>
        </w:tc>
        <w:tc>
          <w:tcPr>
            <w:tcW w:w="2952" w:type="dxa"/>
          </w:tcPr>
          <w:p w14:paraId="14BE80CC" w14:textId="77777777" w:rsidR="00851817" w:rsidRPr="00EF5447" w:rsidRDefault="00851817" w:rsidP="00851817">
            <w:pPr>
              <w:pStyle w:val="TAC"/>
              <w:rPr>
                <w:rFonts w:cs="Arial"/>
              </w:rPr>
            </w:pPr>
            <w:r w:rsidRPr="00EF5447">
              <w:rPr>
                <w:rFonts w:cs="Arial"/>
                <w:lang w:eastAsia="ja-JP"/>
              </w:rPr>
              <w:t>3</w:t>
            </w:r>
          </w:p>
        </w:tc>
        <w:tc>
          <w:tcPr>
            <w:tcW w:w="2952" w:type="dxa"/>
          </w:tcPr>
          <w:p w14:paraId="6B5FDC70" w14:textId="77777777" w:rsidR="00851817" w:rsidRPr="00EF5447" w:rsidRDefault="00851817" w:rsidP="00851817">
            <w:pPr>
              <w:pStyle w:val="TAC"/>
              <w:rPr>
                <w:rFonts w:cs="Arial"/>
              </w:rPr>
            </w:pPr>
            <w:r w:rsidRPr="00EF5447">
              <w:rPr>
                <w:rFonts w:cs="Arial"/>
                <w:lang w:eastAsia="ja-JP"/>
              </w:rPr>
              <w:t>0.3</w:t>
            </w:r>
          </w:p>
        </w:tc>
      </w:tr>
      <w:tr w:rsidR="00851817" w:rsidRPr="00EF5447" w14:paraId="41360F8A" w14:textId="77777777" w:rsidTr="00E51059">
        <w:trPr>
          <w:trHeight w:val="187"/>
          <w:jc w:val="center"/>
        </w:trPr>
        <w:tc>
          <w:tcPr>
            <w:tcW w:w="2221" w:type="dxa"/>
            <w:tcBorders>
              <w:top w:val="nil"/>
              <w:bottom w:val="single" w:sz="4" w:space="0" w:color="auto"/>
            </w:tcBorders>
            <w:shd w:val="clear" w:color="auto" w:fill="auto"/>
          </w:tcPr>
          <w:p w14:paraId="13B49661" w14:textId="77777777" w:rsidR="00851817" w:rsidRPr="00EF5447" w:rsidRDefault="00851817" w:rsidP="00851817">
            <w:pPr>
              <w:pStyle w:val="TAC"/>
              <w:rPr>
                <w:rFonts w:cs="Arial"/>
              </w:rPr>
            </w:pPr>
          </w:p>
        </w:tc>
        <w:tc>
          <w:tcPr>
            <w:tcW w:w="2952" w:type="dxa"/>
          </w:tcPr>
          <w:p w14:paraId="11F9B53F" w14:textId="77777777" w:rsidR="00851817" w:rsidRPr="00EF5447" w:rsidRDefault="00851817" w:rsidP="00851817">
            <w:pPr>
              <w:pStyle w:val="TAC"/>
              <w:rPr>
                <w:rFonts w:cs="Arial"/>
                <w:lang w:eastAsia="zh-CN"/>
              </w:rPr>
            </w:pPr>
            <w:r w:rsidRPr="00EF5447">
              <w:rPr>
                <w:rFonts w:cs="Arial"/>
                <w:lang w:eastAsia="ja-JP"/>
              </w:rPr>
              <w:t>21</w:t>
            </w:r>
          </w:p>
        </w:tc>
        <w:tc>
          <w:tcPr>
            <w:tcW w:w="2952" w:type="dxa"/>
          </w:tcPr>
          <w:p w14:paraId="33AAF998" w14:textId="77777777" w:rsidR="00851817" w:rsidRPr="00EF5447" w:rsidRDefault="00851817" w:rsidP="00851817">
            <w:pPr>
              <w:pStyle w:val="TAC"/>
              <w:rPr>
                <w:rFonts w:cs="Arial"/>
                <w:lang w:eastAsia="zh-CN"/>
              </w:rPr>
            </w:pPr>
            <w:r w:rsidRPr="00EF5447">
              <w:rPr>
                <w:rFonts w:cs="Arial"/>
                <w:lang w:eastAsia="ja-JP"/>
              </w:rPr>
              <w:t>0.5</w:t>
            </w:r>
          </w:p>
        </w:tc>
      </w:tr>
      <w:tr w:rsidR="00851817" w:rsidRPr="00EF5447" w14:paraId="111328D8" w14:textId="77777777" w:rsidTr="00E51059">
        <w:trPr>
          <w:trHeight w:val="187"/>
          <w:jc w:val="center"/>
        </w:trPr>
        <w:tc>
          <w:tcPr>
            <w:tcW w:w="2221" w:type="dxa"/>
            <w:tcBorders>
              <w:top w:val="nil"/>
              <w:bottom w:val="nil"/>
            </w:tcBorders>
            <w:shd w:val="clear" w:color="auto" w:fill="auto"/>
          </w:tcPr>
          <w:p w14:paraId="51FEFA5F" w14:textId="77777777" w:rsidR="00851817" w:rsidRPr="00EF5447" w:rsidRDefault="00851817" w:rsidP="00851817">
            <w:pPr>
              <w:pStyle w:val="TAC"/>
              <w:rPr>
                <w:rFonts w:cs="Arial"/>
              </w:rPr>
            </w:pPr>
            <w:r w:rsidRPr="00580F91">
              <w:t>DC_3-19-42_n1</w:t>
            </w:r>
          </w:p>
        </w:tc>
        <w:tc>
          <w:tcPr>
            <w:tcW w:w="2952" w:type="dxa"/>
          </w:tcPr>
          <w:p w14:paraId="3DD7F52A" w14:textId="77777777" w:rsidR="00851817" w:rsidRPr="00EF5447" w:rsidRDefault="00851817" w:rsidP="00851817">
            <w:pPr>
              <w:pStyle w:val="TAC"/>
              <w:rPr>
                <w:rFonts w:cs="Arial"/>
                <w:lang w:eastAsia="ja-JP"/>
              </w:rPr>
            </w:pPr>
            <w:r w:rsidRPr="00580F91">
              <w:rPr>
                <w:lang w:eastAsia="ja-JP"/>
              </w:rPr>
              <w:t>3</w:t>
            </w:r>
          </w:p>
        </w:tc>
        <w:tc>
          <w:tcPr>
            <w:tcW w:w="2952" w:type="dxa"/>
          </w:tcPr>
          <w:p w14:paraId="20E52041" w14:textId="77777777" w:rsidR="00851817" w:rsidRPr="00EF5447" w:rsidRDefault="00851817" w:rsidP="00851817">
            <w:pPr>
              <w:pStyle w:val="TAC"/>
              <w:rPr>
                <w:rFonts w:cs="Arial"/>
                <w:lang w:eastAsia="ja-JP"/>
              </w:rPr>
            </w:pPr>
            <w:r w:rsidRPr="00580F91">
              <w:rPr>
                <w:rFonts w:eastAsia="Yu Mincho" w:hint="eastAsia"/>
                <w:lang w:eastAsia="ja-JP"/>
              </w:rPr>
              <w:t>0.2</w:t>
            </w:r>
          </w:p>
        </w:tc>
      </w:tr>
      <w:tr w:rsidR="00851817" w:rsidRPr="00EF5447" w14:paraId="48503372" w14:textId="77777777" w:rsidTr="00E51059">
        <w:trPr>
          <w:trHeight w:val="187"/>
          <w:jc w:val="center"/>
        </w:trPr>
        <w:tc>
          <w:tcPr>
            <w:tcW w:w="2221" w:type="dxa"/>
            <w:tcBorders>
              <w:top w:val="nil"/>
              <w:bottom w:val="nil"/>
            </w:tcBorders>
            <w:shd w:val="clear" w:color="auto" w:fill="auto"/>
          </w:tcPr>
          <w:p w14:paraId="2712A808" w14:textId="77777777" w:rsidR="00851817" w:rsidRPr="00EF5447" w:rsidRDefault="00851817" w:rsidP="00851817">
            <w:pPr>
              <w:pStyle w:val="TAC"/>
              <w:rPr>
                <w:rFonts w:cs="Arial"/>
              </w:rPr>
            </w:pPr>
          </w:p>
        </w:tc>
        <w:tc>
          <w:tcPr>
            <w:tcW w:w="2952" w:type="dxa"/>
          </w:tcPr>
          <w:p w14:paraId="11C51247" w14:textId="77777777" w:rsidR="00851817" w:rsidRPr="00EF5447" w:rsidRDefault="00851817" w:rsidP="00851817">
            <w:pPr>
              <w:pStyle w:val="TAC"/>
              <w:rPr>
                <w:rFonts w:cs="Arial"/>
                <w:lang w:eastAsia="ja-JP"/>
              </w:rPr>
            </w:pPr>
            <w:r w:rsidRPr="00580F91">
              <w:rPr>
                <w:lang w:val="fi-FI" w:eastAsia="ja-JP"/>
              </w:rPr>
              <w:t>42</w:t>
            </w:r>
          </w:p>
        </w:tc>
        <w:tc>
          <w:tcPr>
            <w:tcW w:w="2952" w:type="dxa"/>
          </w:tcPr>
          <w:p w14:paraId="505AD953" w14:textId="77777777" w:rsidR="00851817" w:rsidRPr="00EF5447" w:rsidRDefault="00851817" w:rsidP="00851817">
            <w:pPr>
              <w:pStyle w:val="TAC"/>
              <w:rPr>
                <w:rFonts w:cs="Arial"/>
                <w:lang w:eastAsia="ja-JP"/>
              </w:rPr>
            </w:pPr>
            <w:r w:rsidRPr="00580F91">
              <w:rPr>
                <w:rFonts w:eastAsia="Yu Mincho" w:hint="eastAsia"/>
                <w:lang w:eastAsia="ja-JP"/>
              </w:rPr>
              <w:t>0.5</w:t>
            </w:r>
          </w:p>
        </w:tc>
      </w:tr>
      <w:tr w:rsidR="00851817" w:rsidRPr="00EF5447" w14:paraId="267B79E1" w14:textId="77777777" w:rsidTr="00E51059">
        <w:trPr>
          <w:trHeight w:val="187"/>
          <w:jc w:val="center"/>
        </w:trPr>
        <w:tc>
          <w:tcPr>
            <w:tcW w:w="2221" w:type="dxa"/>
            <w:tcBorders>
              <w:top w:val="nil"/>
              <w:bottom w:val="single" w:sz="4" w:space="0" w:color="auto"/>
            </w:tcBorders>
            <w:shd w:val="clear" w:color="auto" w:fill="auto"/>
          </w:tcPr>
          <w:p w14:paraId="47D284A4" w14:textId="77777777" w:rsidR="00851817" w:rsidRPr="00EF5447" w:rsidRDefault="00851817" w:rsidP="00851817">
            <w:pPr>
              <w:pStyle w:val="TAC"/>
              <w:rPr>
                <w:rFonts w:cs="Arial"/>
              </w:rPr>
            </w:pPr>
          </w:p>
        </w:tc>
        <w:tc>
          <w:tcPr>
            <w:tcW w:w="2952" w:type="dxa"/>
          </w:tcPr>
          <w:p w14:paraId="72375474" w14:textId="77777777" w:rsidR="00851817" w:rsidRPr="00EF5447" w:rsidRDefault="00851817" w:rsidP="00851817">
            <w:pPr>
              <w:pStyle w:val="TAC"/>
              <w:rPr>
                <w:rFonts w:cs="Arial"/>
                <w:lang w:eastAsia="ja-JP"/>
              </w:rPr>
            </w:pPr>
            <w:r w:rsidRPr="00580F91">
              <w:rPr>
                <w:lang w:val="fi-FI" w:eastAsia="ja-JP"/>
              </w:rPr>
              <w:t>n1</w:t>
            </w:r>
          </w:p>
        </w:tc>
        <w:tc>
          <w:tcPr>
            <w:tcW w:w="2952" w:type="dxa"/>
          </w:tcPr>
          <w:p w14:paraId="4FAFCDEA" w14:textId="77777777" w:rsidR="00851817" w:rsidRPr="00EF5447" w:rsidRDefault="00851817" w:rsidP="00851817">
            <w:pPr>
              <w:pStyle w:val="TAC"/>
              <w:rPr>
                <w:rFonts w:cs="Arial"/>
                <w:lang w:eastAsia="ja-JP"/>
              </w:rPr>
            </w:pPr>
            <w:r w:rsidRPr="00580F91">
              <w:rPr>
                <w:rFonts w:eastAsia="Yu Mincho" w:hint="eastAsia"/>
                <w:lang w:eastAsia="ja-JP"/>
              </w:rPr>
              <w:t>0.2</w:t>
            </w:r>
          </w:p>
        </w:tc>
      </w:tr>
      <w:tr w:rsidR="00851817" w:rsidRPr="00EF5447" w14:paraId="0C947859" w14:textId="77777777" w:rsidTr="00E51059">
        <w:trPr>
          <w:trHeight w:val="187"/>
          <w:jc w:val="center"/>
        </w:trPr>
        <w:tc>
          <w:tcPr>
            <w:tcW w:w="2221" w:type="dxa"/>
            <w:tcBorders>
              <w:bottom w:val="nil"/>
            </w:tcBorders>
            <w:shd w:val="clear" w:color="auto" w:fill="auto"/>
          </w:tcPr>
          <w:p w14:paraId="69FF677B" w14:textId="77777777" w:rsidR="00851817" w:rsidRPr="00EF5447" w:rsidRDefault="00851817" w:rsidP="00851817">
            <w:pPr>
              <w:pStyle w:val="TAC"/>
              <w:rPr>
                <w:rFonts w:cs="Arial"/>
              </w:rPr>
            </w:pPr>
            <w:r w:rsidRPr="00EF5447">
              <w:rPr>
                <w:rFonts w:cs="Arial"/>
              </w:rPr>
              <w:t>DC_</w:t>
            </w:r>
            <w:r w:rsidRPr="00EF5447">
              <w:rPr>
                <w:rFonts w:cs="Arial"/>
                <w:lang w:eastAsia="ja-JP"/>
              </w:rPr>
              <w:t>3-19-42_n77</w:t>
            </w:r>
          </w:p>
        </w:tc>
        <w:tc>
          <w:tcPr>
            <w:tcW w:w="2952" w:type="dxa"/>
          </w:tcPr>
          <w:p w14:paraId="0631C31D" w14:textId="77777777" w:rsidR="00851817" w:rsidRPr="00EF5447" w:rsidRDefault="00851817" w:rsidP="00851817">
            <w:pPr>
              <w:pStyle w:val="TAC"/>
              <w:rPr>
                <w:rFonts w:cs="Arial"/>
              </w:rPr>
            </w:pPr>
            <w:r w:rsidRPr="00EF5447">
              <w:rPr>
                <w:rFonts w:cs="Arial"/>
                <w:szCs w:val="18"/>
                <w:lang w:eastAsia="ja-JP"/>
              </w:rPr>
              <w:t>3</w:t>
            </w:r>
          </w:p>
        </w:tc>
        <w:tc>
          <w:tcPr>
            <w:tcW w:w="2952" w:type="dxa"/>
          </w:tcPr>
          <w:p w14:paraId="3E16D274" w14:textId="77777777" w:rsidR="00851817" w:rsidRPr="00EF5447" w:rsidRDefault="00851817" w:rsidP="00851817">
            <w:pPr>
              <w:pStyle w:val="TAC"/>
              <w:rPr>
                <w:rFonts w:cs="Arial"/>
              </w:rPr>
            </w:pPr>
            <w:r w:rsidRPr="00EF5447">
              <w:rPr>
                <w:rFonts w:cs="Arial"/>
                <w:szCs w:val="18"/>
                <w:lang w:eastAsia="ja-JP"/>
              </w:rPr>
              <w:t>0.2</w:t>
            </w:r>
          </w:p>
        </w:tc>
      </w:tr>
      <w:tr w:rsidR="00851817" w:rsidRPr="00EF5447" w14:paraId="36049076" w14:textId="77777777" w:rsidTr="00E51059">
        <w:trPr>
          <w:trHeight w:val="187"/>
          <w:jc w:val="center"/>
        </w:trPr>
        <w:tc>
          <w:tcPr>
            <w:tcW w:w="2221" w:type="dxa"/>
            <w:tcBorders>
              <w:top w:val="nil"/>
              <w:bottom w:val="nil"/>
            </w:tcBorders>
            <w:shd w:val="clear" w:color="auto" w:fill="auto"/>
          </w:tcPr>
          <w:p w14:paraId="36D99765" w14:textId="77777777" w:rsidR="00851817" w:rsidRPr="00EF5447" w:rsidRDefault="00851817" w:rsidP="00851817">
            <w:pPr>
              <w:pStyle w:val="TAC"/>
              <w:rPr>
                <w:rFonts w:cs="Arial"/>
              </w:rPr>
            </w:pPr>
          </w:p>
        </w:tc>
        <w:tc>
          <w:tcPr>
            <w:tcW w:w="2952" w:type="dxa"/>
          </w:tcPr>
          <w:p w14:paraId="5491C5D9" w14:textId="77777777" w:rsidR="00851817" w:rsidRPr="00EF5447" w:rsidRDefault="00851817" w:rsidP="00851817">
            <w:pPr>
              <w:pStyle w:val="TAC"/>
              <w:rPr>
                <w:rFonts w:cs="Arial"/>
                <w:lang w:eastAsia="zh-CN"/>
              </w:rPr>
            </w:pPr>
            <w:r w:rsidRPr="00EF5447">
              <w:rPr>
                <w:rFonts w:cs="Arial"/>
                <w:szCs w:val="18"/>
                <w:lang w:eastAsia="zh-CN"/>
              </w:rPr>
              <w:t>42</w:t>
            </w:r>
          </w:p>
        </w:tc>
        <w:tc>
          <w:tcPr>
            <w:tcW w:w="2952" w:type="dxa"/>
          </w:tcPr>
          <w:p w14:paraId="775FEC99" w14:textId="77777777" w:rsidR="00851817" w:rsidRPr="00EF5447" w:rsidRDefault="00851817" w:rsidP="00851817">
            <w:pPr>
              <w:pStyle w:val="TAC"/>
              <w:rPr>
                <w:rFonts w:cs="Arial"/>
                <w:lang w:eastAsia="zh-CN"/>
              </w:rPr>
            </w:pPr>
            <w:r w:rsidRPr="00EF5447">
              <w:rPr>
                <w:rFonts w:cs="Arial"/>
                <w:szCs w:val="18"/>
                <w:lang w:eastAsia="ja-JP"/>
              </w:rPr>
              <w:t>0.5</w:t>
            </w:r>
          </w:p>
        </w:tc>
      </w:tr>
      <w:tr w:rsidR="00851817" w:rsidRPr="00EF5447" w14:paraId="5302C047" w14:textId="77777777" w:rsidTr="00E51059">
        <w:trPr>
          <w:trHeight w:val="187"/>
          <w:jc w:val="center"/>
        </w:trPr>
        <w:tc>
          <w:tcPr>
            <w:tcW w:w="2221" w:type="dxa"/>
            <w:tcBorders>
              <w:top w:val="nil"/>
              <w:bottom w:val="single" w:sz="4" w:space="0" w:color="auto"/>
            </w:tcBorders>
            <w:shd w:val="clear" w:color="auto" w:fill="auto"/>
          </w:tcPr>
          <w:p w14:paraId="6826C17A" w14:textId="77777777" w:rsidR="00851817" w:rsidRPr="00EF5447" w:rsidRDefault="00851817" w:rsidP="00851817">
            <w:pPr>
              <w:pStyle w:val="TAC"/>
              <w:rPr>
                <w:rFonts w:cs="Arial"/>
              </w:rPr>
            </w:pPr>
          </w:p>
        </w:tc>
        <w:tc>
          <w:tcPr>
            <w:tcW w:w="2952" w:type="dxa"/>
          </w:tcPr>
          <w:p w14:paraId="31D95185" w14:textId="77777777" w:rsidR="00851817" w:rsidRPr="00EF5447" w:rsidRDefault="00851817" w:rsidP="00851817">
            <w:pPr>
              <w:pStyle w:val="TAC"/>
              <w:rPr>
                <w:rFonts w:cs="Arial"/>
              </w:rPr>
            </w:pPr>
            <w:r w:rsidRPr="00EF5447">
              <w:rPr>
                <w:rFonts w:cs="Arial"/>
                <w:szCs w:val="18"/>
                <w:lang w:eastAsia="ja-JP"/>
              </w:rPr>
              <w:t>n77</w:t>
            </w:r>
          </w:p>
        </w:tc>
        <w:tc>
          <w:tcPr>
            <w:tcW w:w="2952" w:type="dxa"/>
          </w:tcPr>
          <w:p w14:paraId="791919E1" w14:textId="77777777" w:rsidR="00851817" w:rsidRPr="00EF5447" w:rsidRDefault="00851817" w:rsidP="00851817">
            <w:pPr>
              <w:pStyle w:val="TAC"/>
              <w:rPr>
                <w:rFonts w:cs="Arial"/>
              </w:rPr>
            </w:pPr>
            <w:r w:rsidRPr="00EF5447">
              <w:rPr>
                <w:rFonts w:cs="Arial"/>
                <w:szCs w:val="18"/>
                <w:lang w:eastAsia="ja-JP"/>
              </w:rPr>
              <w:t>0.5</w:t>
            </w:r>
          </w:p>
        </w:tc>
      </w:tr>
      <w:tr w:rsidR="00851817" w:rsidRPr="00EF5447" w14:paraId="5B1D097F" w14:textId="77777777" w:rsidTr="00E51059">
        <w:trPr>
          <w:trHeight w:val="187"/>
          <w:jc w:val="center"/>
        </w:trPr>
        <w:tc>
          <w:tcPr>
            <w:tcW w:w="2221" w:type="dxa"/>
            <w:tcBorders>
              <w:bottom w:val="nil"/>
            </w:tcBorders>
            <w:shd w:val="clear" w:color="auto" w:fill="auto"/>
          </w:tcPr>
          <w:p w14:paraId="2B97413B" w14:textId="77777777" w:rsidR="00851817" w:rsidRPr="00EF5447" w:rsidRDefault="00851817" w:rsidP="00851817">
            <w:pPr>
              <w:pStyle w:val="TAC"/>
              <w:rPr>
                <w:rFonts w:cs="Arial"/>
              </w:rPr>
            </w:pPr>
            <w:r w:rsidRPr="00EF5447">
              <w:rPr>
                <w:rFonts w:cs="Arial"/>
              </w:rPr>
              <w:t>DC_</w:t>
            </w:r>
            <w:r w:rsidRPr="00EF5447">
              <w:rPr>
                <w:rFonts w:cs="Arial"/>
                <w:lang w:eastAsia="ja-JP"/>
              </w:rPr>
              <w:t>3-19-42_n78</w:t>
            </w:r>
          </w:p>
        </w:tc>
        <w:tc>
          <w:tcPr>
            <w:tcW w:w="2952" w:type="dxa"/>
          </w:tcPr>
          <w:p w14:paraId="64AE3B50" w14:textId="77777777" w:rsidR="00851817" w:rsidRPr="00EF5447" w:rsidRDefault="00851817" w:rsidP="00851817">
            <w:pPr>
              <w:pStyle w:val="TAC"/>
              <w:rPr>
                <w:rFonts w:cs="Arial"/>
              </w:rPr>
            </w:pPr>
            <w:r w:rsidRPr="00EF5447">
              <w:rPr>
                <w:rFonts w:cs="Arial"/>
                <w:szCs w:val="18"/>
                <w:lang w:eastAsia="ja-JP"/>
              </w:rPr>
              <w:t>3</w:t>
            </w:r>
          </w:p>
        </w:tc>
        <w:tc>
          <w:tcPr>
            <w:tcW w:w="2952" w:type="dxa"/>
          </w:tcPr>
          <w:p w14:paraId="0B2665D3" w14:textId="77777777" w:rsidR="00851817" w:rsidRPr="00EF5447" w:rsidRDefault="00851817" w:rsidP="00851817">
            <w:pPr>
              <w:pStyle w:val="TAC"/>
              <w:rPr>
                <w:rFonts w:cs="Arial"/>
              </w:rPr>
            </w:pPr>
            <w:r w:rsidRPr="00EF5447">
              <w:rPr>
                <w:rFonts w:cs="Arial"/>
                <w:szCs w:val="18"/>
                <w:lang w:eastAsia="ja-JP"/>
              </w:rPr>
              <w:t>0.2</w:t>
            </w:r>
          </w:p>
        </w:tc>
      </w:tr>
      <w:tr w:rsidR="00851817" w:rsidRPr="00EF5447" w14:paraId="6F4DA600" w14:textId="77777777" w:rsidTr="00E51059">
        <w:trPr>
          <w:trHeight w:val="187"/>
          <w:jc w:val="center"/>
        </w:trPr>
        <w:tc>
          <w:tcPr>
            <w:tcW w:w="2221" w:type="dxa"/>
            <w:tcBorders>
              <w:top w:val="nil"/>
              <w:bottom w:val="nil"/>
            </w:tcBorders>
            <w:shd w:val="clear" w:color="auto" w:fill="auto"/>
          </w:tcPr>
          <w:p w14:paraId="04022FAC" w14:textId="77777777" w:rsidR="00851817" w:rsidRPr="00EF5447" w:rsidRDefault="00851817" w:rsidP="00851817">
            <w:pPr>
              <w:pStyle w:val="TAC"/>
              <w:rPr>
                <w:rFonts w:cs="Arial"/>
              </w:rPr>
            </w:pPr>
          </w:p>
        </w:tc>
        <w:tc>
          <w:tcPr>
            <w:tcW w:w="2952" w:type="dxa"/>
          </w:tcPr>
          <w:p w14:paraId="62EB877D" w14:textId="77777777" w:rsidR="00851817" w:rsidRPr="00EF5447" w:rsidRDefault="00851817" w:rsidP="00851817">
            <w:pPr>
              <w:pStyle w:val="TAC"/>
              <w:rPr>
                <w:rFonts w:cs="Arial"/>
                <w:lang w:eastAsia="zh-CN"/>
              </w:rPr>
            </w:pPr>
            <w:r w:rsidRPr="00EF5447">
              <w:rPr>
                <w:rFonts w:cs="Arial"/>
                <w:szCs w:val="18"/>
                <w:lang w:eastAsia="ja-JP"/>
              </w:rPr>
              <w:t>42</w:t>
            </w:r>
          </w:p>
        </w:tc>
        <w:tc>
          <w:tcPr>
            <w:tcW w:w="2952" w:type="dxa"/>
          </w:tcPr>
          <w:p w14:paraId="00B9B47C" w14:textId="77777777" w:rsidR="00851817" w:rsidRPr="00EF5447" w:rsidRDefault="00851817" w:rsidP="00851817">
            <w:pPr>
              <w:pStyle w:val="TAC"/>
              <w:rPr>
                <w:rFonts w:cs="Arial"/>
                <w:lang w:eastAsia="zh-CN"/>
              </w:rPr>
            </w:pPr>
            <w:r w:rsidRPr="00EF5447">
              <w:rPr>
                <w:rFonts w:cs="Arial"/>
                <w:szCs w:val="18"/>
                <w:lang w:eastAsia="ja-JP"/>
              </w:rPr>
              <w:t>0.5</w:t>
            </w:r>
          </w:p>
        </w:tc>
      </w:tr>
      <w:tr w:rsidR="00851817" w:rsidRPr="00EF5447" w14:paraId="26E0FE0C" w14:textId="77777777" w:rsidTr="00E51059">
        <w:trPr>
          <w:trHeight w:val="187"/>
          <w:jc w:val="center"/>
        </w:trPr>
        <w:tc>
          <w:tcPr>
            <w:tcW w:w="2221" w:type="dxa"/>
            <w:tcBorders>
              <w:top w:val="nil"/>
              <w:bottom w:val="single" w:sz="4" w:space="0" w:color="auto"/>
            </w:tcBorders>
            <w:shd w:val="clear" w:color="auto" w:fill="auto"/>
          </w:tcPr>
          <w:p w14:paraId="10E64D9B" w14:textId="77777777" w:rsidR="00851817" w:rsidRPr="00EF5447" w:rsidRDefault="00851817" w:rsidP="00851817">
            <w:pPr>
              <w:pStyle w:val="TAC"/>
              <w:rPr>
                <w:rFonts w:cs="Arial"/>
              </w:rPr>
            </w:pPr>
          </w:p>
        </w:tc>
        <w:tc>
          <w:tcPr>
            <w:tcW w:w="2952" w:type="dxa"/>
          </w:tcPr>
          <w:p w14:paraId="6E3BFF35" w14:textId="77777777" w:rsidR="00851817" w:rsidRPr="00EF5447" w:rsidRDefault="00851817" w:rsidP="00851817">
            <w:pPr>
              <w:pStyle w:val="TAC"/>
              <w:rPr>
                <w:rFonts w:cs="Arial"/>
              </w:rPr>
            </w:pPr>
            <w:r w:rsidRPr="00EF5447">
              <w:rPr>
                <w:rFonts w:cs="Arial"/>
                <w:szCs w:val="18"/>
                <w:lang w:eastAsia="ja-JP"/>
              </w:rPr>
              <w:t>n78</w:t>
            </w:r>
          </w:p>
        </w:tc>
        <w:tc>
          <w:tcPr>
            <w:tcW w:w="2952" w:type="dxa"/>
          </w:tcPr>
          <w:p w14:paraId="0EBA9489" w14:textId="77777777" w:rsidR="00851817" w:rsidRPr="00EF5447" w:rsidRDefault="00851817" w:rsidP="00851817">
            <w:pPr>
              <w:pStyle w:val="TAC"/>
              <w:rPr>
                <w:rFonts w:cs="Arial"/>
              </w:rPr>
            </w:pPr>
            <w:r w:rsidRPr="00EF5447">
              <w:rPr>
                <w:rFonts w:cs="Arial"/>
                <w:szCs w:val="18"/>
                <w:lang w:eastAsia="ja-JP"/>
              </w:rPr>
              <w:t>0.5</w:t>
            </w:r>
          </w:p>
        </w:tc>
      </w:tr>
      <w:tr w:rsidR="00851817" w:rsidRPr="00EF5447" w14:paraId="6A09943A" w14:textId="77777777" w:rsidTr="00E51059">
        <w:trPr>
          <w:trHeight w:val="187"/>
          <w:jc w:val="center"/>
        </w:trPr>
        <w:tc>
          <w:tcPr>
            <w:tcW w:w="2221" w:type="dxa"/>
            <w:tcBorders>
              <w:bottom w:val="nil"/>
            </w:tcBorders>
            <w:shd w:val="clear" w:color="auto" w:fill="auto"/>
          </w:tcPr>
          <w:p w14:paraId="207EE7A1" w14:textId="77777777" w:rsidR="00851817" w:rsidRPr="00EF5447" w:rsidRDefault="00851817" w:rsidP="00851817">
            <w:pPr>
              <w:pStyle w:val="TAC"/>
              <w:rPr>
                <w:rFonts w:cs="Arial"/>
              </w:rPr>
            </w:pPr>
            <w:r w:rsidRPr="00EF5447">
              <w:rPr>
                <w:rFonts w:cs="Arial"/>
              </w:rPr>
              <w:t>DC_</w:t>
            </w:r>
            <w:r w:rsidRPr="00EF5447">
              <w:rPr>
                <w:rFonts w:cs="Arial"/>
                <w:lang w:eastAsia="ja-JP"/>
              </w:rPr>
              <w:t>3-19-42_n79</w:t>
            </w:r>
          </w:p>
        </w:tc>
        <w:tc>
          <w:tcPr>
            <w:tcW w:w="2952" w:type="dxa"/>
          </w:tcPr>
          <w:p w14:paraId="3F88DA17" w14:textId="77777777" w:rsidR="00851817" w:rsidRPr="00EF5447" w:rsidRDefault="00851817" w:rsidP="00851817">
            <w:pPr>
              <w:pStyle w:val="TAC"/>
              <w:rPr>
                <w:rFonts w:cs="Arial"/>
              </w:rPr>
            </w:pPr>
            <w:r w:rsidRPr="00EF5447">
              <w:rPr>
                <w:rFonts w:cs="Arial"/>
                <w:szCs w:val="18"/>
                <w:lang w:eastAsia="ja-JP"/>
              </w:rPr>
              <w:t>3</w:t>
            </w:r>
          </w:p>
        </w:tc>
        <w:tc>
          <w:tcPr>
            <w:tcW w:w="2952" w:type="dxa"/>
          </w:tcPr>
          <w:p w14:paraId="00236C97" w14:textId="77777777" w:rsidR="00851817" w:rsidRPr="00EF5447" w:rsidRDefault="00851817" w:rsidP="00851817">
            <w:pPr>
              <w:pStyle w:val="TAC"/>
              <w:rPr>
                <w:rFonts w:cs="Arial"/>
              </w:rPr>
            </w:pPr>
            <w:r w:rsidRPr="00EF5447">
              <w:rPr>
                <w:rFonts w:cs="Arial"/>
                <w:szCs w:val="18"/>
                <w:lang w:eastAsia="ja-JP"/>
              </w:rPr>
              <w:t>0.2</w:t>
            </w:r>
          </w:p>
        </w:tc>
      </w:tr>
      <w:tr w:rsidR="00851817" w:rsidRPr="00EF5447" w14:paraId="45D0814A" w14:textId="77777777" w:rsidTr="00E51059">
        <w:trPr>
          <w:trHeight w:val="187"/>
          <w:jc w:val="center"/>
        </w:trPr>
        <w:tc>
          <w:tcPr>
            <w:tcW w:w="2221" w:type="dxa"/>
            <w:tcBorders>
              <w:top w:val="nil"/>
              <w:bottom w:val="single" w:sz="4" w:space="0" w:color="auto"/>
            </w:tcBorders>
            <w:shd w:val="clear" w:color="auto" w:fill="auto"/>
          </w:tcPr>
          <w:p w14:paraId="0C8857D5" w14:textId="77777777" w:rsidR="00851817" w:rsidRPr="00EF5447" w:rsidRDefault="00851817" w:rsidP="00851817">
            <w:pPr>
              <w:pStyle w:val="TAC"/>
              <w:rPr>
                <w:rFonts w:cs="Arial"/>
              </w:rPr>
            </w:pPr>
          </w:p>
        </w:tc>
        <w:tc>
          <w:tcPr>
            <w:tcW w:w="2952" w:type="dxa"/>
          </w:tcPr>
          <w:p w14:paraId="659E3150" w14:textId="77777777" w:rsidR="00851817" w:rsidRPr="00EF5447" w:rsidRDefault="00851817" w:rsidP="00851817">
            <w:pPr>
              <w:pStyle w:val="TAC"/>
              <w:rPr>
                <w:rFonts w:cs="Arial"/>
                <w:lang w:eastAsia="zh-CN"/>
              </w:rPr>
            </w:pPr>
            <w:r w:rsidRPr="00EF5447">
              <w:rPr>
                <w:rFonts w:cs="Arial"/>
                <w:szCs w:val="18"/>
                <w:lang w:eastAsia="zh-CN"/>
              </w:rPr>
              <w:t>42</w:t>
            </w:r>
          </w:p>
        </w:tc>
        <w:tc>
          <w:tcPr>
            <w:tcW w:w="2952" w:type="dxa"/>
          </w:tcPr>
          <w:p w14:paraId="00D6A6FA" w14:textId="77777777" w:rsidR="00851817" w:rsidRPr="00EF5447" w:rsidRDefault="00851817" w:rsidP="00851817">
            <w:pPr>
              <w:pStyle w:val="TAC"/>
              <w:rPr>
                <w:rFonts w:cs="Arial"/>
                <w:lang w:eastAsia="zh-CN"/>
              </w:rPr>
            </w:pPr>
            <w:r w:rsidRPr="00EF5447">
              <w:rPr>
                <w:rFonts w:cs="Arial"/>
                <w:szCs w:val="18"/>
                <w:lang w:eastAsia="ja-JP"/>
              </w:rPr>
              <w:t>0.5</w:t>
            </w:r>
          </w:p>
        </w:tc>
      </w:tr>
      <w:tr w:rsidR="00851817" w:rsidRPr="00EF5447" w14:paraId="52ED161C" w14:textId="77777777" w:rsidTr="00E51059">
        <w:trPr>
          <w:trHeight w:val="187"/>
          <w:jc w:val="center"/>
        </w:trPr>
        <w:tc>
          <w:tcPr>
            <w:tcW w:w="2221" w:type="dxa"/>
            <w:tcBorders>
              <w:bottom w:val="nil"/>
            </w:tcBorders>
            <w:shd w:val="clear" w:color="auto" w:fill="auto"/>
          </w:tcPr>
          <w:p w14:paraId="6AFCBDC3" w14:textId="77777777" w:rsidR="00851817" w:rsidRPr="00EF5447" w:rsidRDefault="00851817" w:rsidP="00851817">
            <w:pPr>
              <w:pStyle w:val="TAC"/>
              <w:rPr>
                <w:rFonts w:cs="Arial"/>
              </w:rPr>
            </w:pPr>
            <w:r w:rsidRPr="00EF5447">
              <w:rPr>
                <w:rFonts w:cs="Arial"/>
                <w:szCs w:val="18"/>
                <w:lang w:eastAsia="ja-JP"/>
              </w:rPr>
              <w:t>DC_3-19_n77-n79</w:t>
            </w:r>
          </w:p>
        </w:tc>
        <w:tc>
          <w:tcPr>
            <w:tcW w:w="2952" w:type="dxa"/>
          </w:tcPr>
          <w:p w14:paraId="7D08CAE3" w14:textId="77777777" w:rsidR="00851817" w:rsidRPr="00EF5447" w:rsidRDefault="00851817" w:rsidP="00851817">
            <w:pPr>
              <w:pStyle w:val="TAC"/>
              <w:rPr>
                <w:rFonts w:cs="Arial"/>
              </w:rPr>
            </w:pPr>
            <w:r w:rsidRPr="00EF5447">
              <w:rPr>
                <w:lang w:eastAsia="ja-JP"/>
              </w:rPr>
              <w:t>3</w:t>
            </w:r>
          </w:p>
        </w:tc>
        <w:tc>
          <w:tcPr>
            <w:tcW w:w="2952" w:type="dxa"/>
          </w:tcPr>
          <w:p w14:paraId="555C59C7" w14:textId="77777777" w:rsidR="00851817" w:rsidRPr="00EF5447" w:rsidRDefault="00851817" w:rsidP="00851817">
            <w:pPr>
              <w:pStyle w:val="TAC"/>
              <w:rPr>
                <w:rFonts w:cs="Arial"/>
              </w:rPr>
            </w:pPr>
            <w:r w:rsidRPr="00EF5447">
              <w:rPr>
                <w:rFonts w:eastAsia="Yu Mincho" w:cs="Arial"/>
                <w:lang w:eastAsia="ja-JP"/>
              </w:rPr>
              <w:t>0.2</w:t>
            </w:r>
          </w:p>
        </w:tc>
      </w:tr>
      <w:tr w:rsidR="00851817" w:rsidRPr="00EF5447" w14:paraId="547558A5" w14:textId="77777777" w:rsidTr="00E51059">
        <w:trPr>
          <w:trHeight w:val="187"/>
          <w:jc w:val="center"/>
        </w:trPr>
        <w:tc>
          <w:tcPr>
            <w:tcW w:w="2221" w:type="dxa"/>
            <w:tcBorders>
              <w:top w:val="nil"/>
              <w:bottom w:val="single" w:sz="4" w:space="0" w:color="auto"/>
            </w:tcBorders>
            <w:shd w:val="clear" w:color="auto" w:fill="auto"/>
          </w:tcPr>
          <w:p w14:paraId="6C7622CF" w14:textId="77777777" w:rsidR="00851817" w:rsidRPr="00EF5447" w:rsidRDefault="00851817" w:rsidP="00851817">
            <w:pPr>
              <w:pStyle w:val="TAC"/>
              <w:rPr>
                <w:rFonts w:cs="Arial"/>
              </w:rPr>
            </w:pPr>
          </w:p>
        </w:tc>
        <w:tc>
          <w:tcPr>
            <w:tcW w:w="2952" w:type="dxa"/>
          </w:tcPr>
          <w:p w14:paraId="0B225BF5" w14:textId="77777777" w:rsidR="00851817" w:rsidRPr="00EF5447" w:rsidRDefault="00851817" w:rsidP="00851817">
            <w:pPr>
              <w:pStyle w:val="TAC"/>
              <w:rPr>
                <w:rFonts w:cs="Arial"/>
                <w:lang w:eastAsia="zh-CN"/>
              </w:rPr>
            </w:pPr>
            <w:r w:rsidRPr="00EF5447">
              <w:rPr>
                <w:lang w:eastAsia="ja-JP"/>
              </w:rPr>
              <w:t>n77</w:t>
            </w:r>
          </w:p>
        </w:tc>
        <w:tc>
          <w:tcPr>
            <w:tcW w:w="2952" w:type="dxa"/>
          </w:tcPr>
          <w:p w14:paraId="402E8A1D" w14:textId="77777777" w:rsidR="00851817" w:rsidRPr="00EF5447" w:rsidRDefault="00851817" w:rsidP="00851817">
            <w:pPr>
              <w:pStyle w:val="TAC"/>
              <w:rPr>
                <w:rFonts w:cs="Arial"/>
                <w:lang w:eastAsia="zh-CN"/>
              </w:rPr>
            </w:pPr>
            <w:r w:rsidRPr="00EF5447">
              <w:rPr>
                <w:rFonts w:eastAsia="Yu Mincho" w:cs="Arial"/>
                <w:lang w:eastAsia="ja-JP"/>
              </w:rPr>
              <w:t>0.5</w:t>
            </w:r>
          </w:p>
        </w:tc>
      </w:tr>
      <w:tr w:rsidR="00851817" w:rsidRPr="00EF5447" w14:paraId="7EE0C51A" w14:textId="77777777" w:rsidTr="00E51059">
        <w:trPr>
          <w:trHeight w:val="187"/>
          <w:jc w:val="center"/>
        </w:trPr>
        <w:tc>
          <w:tcPr>
            <w:tcW w:w="2221" w:type="dxa"/>
            <w:tcBorders>
              <w:bottom w:val="nil"/>
            </w:tcBorders>
            <w:shd w:val="clear" w:color="auto" w:fill="auto"/>
          </w:tcPr>
          <w:p w14:paraId="34D6912D" w14:textId="77777777" w:rsidR="00851817" w:rsidRPr="00EF5447" w:rsidRDefault="00851817" w:rsidP="00851817">
            <w:pPr>
              <w:pStyle w:val="TAC"/>
              <w:rPr>
                <w:rFonts w:cs="Arial"/>
              </w:rPr>
            </w:pPr>
            <w:r w:rsidRPr="00EF5447">
              <w:rPr>
                <w:rFonts w:cs="Arial"/>
                <w:szCs w:val="18"/>
                <w:lang w:eastAsia="ja-JP"/>
              </w:rPr>
              <w:t>DC_3-19_n78-n79</w:t>
            </w:r>
          </w:p>
        </w:tc>
        <w:tc>
          <w:tcPr>
            <w:tcW w:w="2952" w:type="dxa"/>
          </w:tcPr>
          <w:p w14:paraId="268C4005" w14:textId="77777777" w:rsidR="00851817" w:rsidRPr="00EF5447" w:rsidRDefault="00851817" w:rsidP="00851817">
            <w:pPr>
              <w:pStyle w:val="TAC"/>
              <w:rPr>
                <w:rFonts w:cs="Arial"/>
              </w:rPr>
            </w:pPr>
            <w:r w:rsidRPr="00EF5447">
              <w:rPr>
                <w:lang w:eastAsia="ja-JP"/>
              </w:rPr>
              <w:t>3</w:t>
            </w:r>
          </w:p>
        </w:tc>
        <w:tc>
          <w:tcPr>
            <w:tcW w:w="2952" w:type="dxa"/>
          </w:tcPr>
          <w:p w14:paraId="6D80BD08" w14:textId="77777777" w:rsidR="00851817" w:rsidRPr="00EF5447" w:rsidRDefault="00851817" w:rsidP="00851817">
            <w:pPr>
              <w:pStyle w:val="TAC"/>
              <w:rPr>
                <w:rFonts w:cs="Arial"/>
              </w:rPr>
            </w:pPr>
            <w:r w:rsidRPr="00EF5447">
              <w:rPr>
                <w:rFonts w:eastAsia="Yu Mincho" w:cs="Arial"/>
                <w:lang w:eastAsia="ja-JP"/>
              </w:rPr>
              <w:t>0.2</w:t>
            </w:r>
          </w:p>
        </w:tc>
      </w:tr>
      <w:tr w:rsidR="00851817" w:rsidRPr="00EF5447" w14:paraId="5B5B6951" w14:textId="77777777" w:rsidTr="00E51059">
        <w:trPr>
          <w:trHeight w:val="187"/>
          <w:jc w:val="center"/>
        </w:trPr>
        <w:tc>
          <w:tcPr>
            <w:tcW w:w="2221" w:type="dxa"/>
            <w:tcBorders>
              <w:top w:val="nil"/>
              <w:bottom w:val="single" w:sz="4" w:space="0" w:color="auto"/>
            </w:tcBorders>
            <w:shd w:val="clear" w:color="auto" w:fill="auto"/>
          </w:tcPr>
          <w:p w14:paraId="0FF6778D" w14:textId="77777777" w:rsidR="00851817" w:rsidRPr="00EF5447" w:rsidRDefault="00851817" w:rsidP="00851817">
            <w:pPr>
              <w:pStyle w:val="TAC"/>
              <w:rPr>
                <w:rFonts w:cs="Arial"/>
              </w:rPr>
            </w:pPr>
          </w:p>
        </w:tc>
        <w:tc>
          <w:tcPr>
            <w:tcW w:w="2952" w:type="dxa"/>
          </w:tcPr>
          <w:p w14:paraId="7D550E7F" w14:textId="77777777" w:rsidR="00851817" w:rsidRPr="00EF5447" w:rsidRDefault="00851817" w:rsidP="00851817">
            <w:pPr>
              <w:pStyle w:val="TAC"/>
              <w:rPr>
                <w:rFonts w:cs="Arial"/>
                <w:lang w:eastAsia="zh-CN"/>
              </w:rPr>
            </w:pPr>
            <w:r w:rsidRPr="00EF5447">
              <w:rPr>
                <w:lang w:eastAsia="ja-JP"/>
              </w:rPr>
              <w:t>n78</w:t>
            </w:r>
          </w:p>
        </w:tc>
        <w:tc>
          <w:tcPr>
            <w:tcW w:w="2952" w:type="dxa"/>
          </w:tcPr>
          <w:p w14:paraId="431A19C5" w14:textId="77777777" w:rsidR="00851817" w:rsidRPr="00EF5447" w:rsidRDefault="00851817" w:rsidP="00851817">
            <w:pPr>
              <w:pStyle w:val="TAC"/>
              <w:rPr>
                <w:rFonts w:cs="Arial"/>
                <w:lang w:eastAsia="zh-CN"/>
              </w:rPr>
            </w:pPr>
            <w:r w:rsidRPr="00EF5447">
              <w:rPr>
                <w:rFonts w:eastAsia="Yu Mincho" w:cs="Arial"/>
                <w:lang w:eastAsia="ja-JP"/>
              </w:rPr>
              <w:t>0.5</w:t>
            </w:r>
          </w:p>
        </w:tc>
      </w:tr>
      <w:tr w:rsidR="00851817" w:rsidRPr="00EF5447" w14:paraId="2DD7ACFF" w14:textId="77777777" w:rsidTr="00E51059">
        <w:trPr>
          <w:trHeight w:val="187"/>
          <w:jc w:val="center"/>
        </w:trPr>
        <w:tc>
          <w:tcPr>
            <w:tcW w:w="2221" w:type="dxa"/>
            <w:tcBorders>
              <w:bottom w:val="nil"/>
            </w:tcBorders>
            <w:shd w:val="clear" w:color="auto" w:fill="auto"/>
          </w:tcPr>
          <w:p w14:paraId="5CE41E98" w14:textId="77777777" w:rsidR="00851817" w:rsidRPr="00EF5447" w:rsidRDefault="00851817" w:rsidP="00851817">
            <w:pPr>
              <w:pStyle w:val="TAC"/>
              <w:rPr>
                <w:rFonts w:cs="Arial"/>
              </w:rPr>
            </w:pPr>
            <w:r w:rsidRPr="00EF5447">
              <w:rPr>
                <w:rFonts w:cs="Arial"/>
                <w:szCs w:val="16"/>
                <w:lang w:eastAsia="zh-CN"/>
              </w:rPr>
              <w:t>DC_3-20_n1-n28</w:t>
            </w:r>
          </w:p>
        </w:tc>
        <w:tc>
          <w:tcPr>
            <w:tcW w:w="2952" w:type="dxa"/>
          </w:tcPr>
          <w:p w14:paraId="367682B6" w14:textId="77777777" w:rsidR="00851817" w:rsidRPr="00EF5447" w:rsidRDefault="00851817" w:rsidP="00851817">
            <w:pPr>
              <w:pStyle w:val="TAC"/>
              <w:rPr>
                <w:lang w:eastAsia="ja-JP"/>
              </w:rPr>
            </w:pPr>
            <w:r w:rsidRPr="00EF5447">
              <w:rPr>
                <w:lang w:eastAsia="ja-JP"/>
              </w:rPr>
              <w:t>n1</w:t>
            </w:r>
          </w:p>
        </w:tc>
        <w:tc>
          <w:tcPr>
            <w:tcW w:w="2952" w:type="dxa"/>
          </w:tcPr>
          <w:p w14:paraId="7B81639E" w14:textId="77777777" w:rsidR="00851817" w:rsidRPr="00EF5447" w:rsidRDefault="00851817" w:rsidP="00851817">
            <w:pPr>
              <w:pStyle w:val="TAC"/>
              <w:rPr>
                <w:rFonts w:eastAsia="Yu Mincho" w:cs="Arial"/>
                <w:lang w:eastAsia="ja-JP"/>
              </w:rPr>
            </w:pPr>
            <w:r w:rsidRPr="00EF5447">
              <w:rPr>
                <w:rFonts w:cs="Arial"/>
                <w:lang w:eastAsia="ja-JP"/>
              </w:rPr>
              <w:t>0.2</w:t>
            </w:r>
          </w:p>
        </w:tc>
      </w:tr>
      <w:tr w:rsidR="00851817" w:rsidRPr="00EF5447" w14:paraId="0A862FF5" w14:textId="77777777" w:rsidTr="00E51059">
        <w:trPr>
          <w:trHeight w:val="187"/>
          <w:jc w:val="center"/>
        </w:trPr>
        <w:tc>
          <w:tcPr>
            <w:tcW w:w="2221" w:type="dxa"/>
            <w:tcBorders>
              <w:top w:val="nil"/>
              <w:bottom w:val="single" w:sz="4" w:space="0" w:color="auto"/>
            </w:tcBorders>
            <w:shd w:val="clear" w:color="auto" w:fill="auto"/>
          </w:tcPr>
          <w:p w14:paraId="46146B35" w14:textId="77777777" w:rsidR="00851817" w:rsidRPr="00EF5447" w:rsidRDefault="00851817" w:rsidP="00851817">
            <w:pPr>
              <w:pStyle w:val="TAC"/>
              <w:rPr>
                <w:rFonts w:cs="Arial"/>
              </w:rPr>
            </w:pPr>
          </w:p>
        </w:tc>
        <w:tc>
          <w:tcPr>
            <w:tcW w:w="2952" w:type="dxa"/>
          </w:tcPr>
          <w:p w14:paraId="1861AF6A" w14:textId="77777777" w:rsidR="00851817" w:rsidRPr="00EF5447" w:rsidRDefault="00851817" w:rsidP="00851817">
            <w:pPr>
              <w:pStyle w:val="TAC"/>
              <w:rPr>
                <w:lang w:eastAsia="ja-JP"/>
              </w:rPr>
            </w:pPr>
            <w:r w:rsidRPr="00EF5447">
              <w:rPr>
                <w:lang w:eastAsia="ja-JP"/>
              </w:rPr>
              <w:t>n28</w:t>
            </w:r>
          </w:p>
        </w:tc>
        <w:tc>
          <w:tcPr>
            <w:tcW w:w="2952" w:type="dxa"/>
          </w:tcPr>
          <w:p w14:paraId="76934335" w14:textId="77777777" w:rsidR="00851817" w:rsidRPr="00EF5447" w:rsidRDefault="00851817" w:rsidP="00851817">
            <w:pPr>
              <w:pStyle w:val="TAC"/>
              <w:rPr>
                <w:rFonts w:eastAsia="Yu Mincho" w:cs="Arial"/>
                <w:lang w:eastAsia="ja-JP"/>
              </w:rPr>
            </w:pPr>
            <w:r w:rsidRPr="00EF5447">
              <w:rPr>
                <w:lang w:eastAsia="ko-KR"/>
              </w:rPr>
              <w:t>0.2</w:t>
            </w:r>
          </w:p>
        </w:tc>
      </w:tr>
      <w:tr w:rsidR="00851817" w:rsidRPr="00EF5447" w14:paraId="08C96F8F" w14:textId="77777777" w:rsidTr="00E51059">
        <w:trPr>
          <w:trHeight w:val="187"/>
          <w:jc w:val="center"/>
        </w:trPr>
        <w:tc>
          <w:tcPr>
            <w:tcW w:w="2221" w:type="dxa"/>
            <w:tcBorders>
              <w:top w:val="nil"/>
              <w:bottom w:val="nil"/>
            </w:tcBorders>
            <w:shd w:val="clear" w:color="auto" w:fill="auto"/>
          </w:tcPr>
          <w:p w14:paraId="58EA8C77" w14:textId="77777777" w:rsidR="00851817" w:rsidRPr="00EF5447" w:rsidRDefault="00851817" w:rsidP="00851817">
            <w:pPr>
              <w:pStyle w:val="TAC"/>
              <w:rPr>
                <w:rFonts w:cs="Arial"/>
              </w:rPr>
            </w:pPr>
            <w:r w:rsidRPr="00EF5447">
              <w:t>DC_3-20_n1-n78</w:t>
            </w:r>
          </w:p>
        </w:tc>
        <w:tc>
          <w:tcPr>
            <w:tcW w:w="2952" w:type="dxa"/>
          </w:tcPr>
          <w:p w14:paraId="391B8F7E" w14:textId="77777777" w:rsidR="00851817" w:rsidRPr="00EF5447" w:rsidRDefault="00851817" w:rsidP="00851817">
            <w:pPr>
              <w:pStyle w:val="TAC"/>
              <w:rPr>
                <w:lang w:eastAsia="ja-JP"/>
              </w:rPr>
            </w:pPr>
            <w:r w:rsidRPr="00EF5447">
              <w:rPr>
                <w:rFonts w:eastAsia="DengXian"/>
                <w:lang w:eastAsia="zh-CN"/>
              </w:rPr>
              <w:t>n1</w:t>
            </w:r>
          </w:p>
        </w:tc>
        <w:tc>
          <w:tcPr>
            <w:tcW w:w="2952" w:type="dxa"/>
          </w:tcPr>
          <w:p w14:paraId="715C9B94" w14:textId="77777777" w:rsidR="00851817" w:rsidRPr="00EF5447" w:rsidRDefault="00851817" w:rsidP="00851817">
            <w:pPr>
              <w:pStyle w:val="TAC"/>
              <w:rPr>
                <w:lang w:eastAsia="ko-KR"/>
              </w:rPr>
            </w:pPr>
            <w:r w:rsidRPr="00EF5447">
              <w:rPr>
                <w:lang w:eastAsia="ja-JP"/>
              </w:rPr>
              <w:t>0.2</w:t>
            </w:r>
          </w:p>
        </w:tc>
      </w:tr>
      <w:tr w:rsidR="00851817" w:rsidRPr="00EF5447" w14:paraId="16A48632" w14:textId="77777777" w:rsidTr="00E51059">
        <w:trPr>
          <w:trHeight w:val="187"/>
          <w:jc w:val="center"/>
        </w:trPr>
        <w:tc>
          <w:tcPr>
            <w:tcW w:w="2221" w:type="dxa"/>
            <w:tcBorders>
              <w:top w:val="nil"/>
              <w:bottom w:val="nil"/>
            </w:tcBorders>
            <w:shd w:val="clear" w:color="auto" w:fill="auto"/>
          </w:tcPr>
          <w:p w14:paraId="32C97EEB" w14:textId="77777777" w:rsidR="00851817" w:rsidRPr="00EF5447" w:rsidRDefault="00851817" w:rsidP="00851817">
            <w:pPr>
              <w:pStyle w:val="TAC"/>
              <w:rPr>
                <w:rFonts w:cs="Arial"/>
              </w:rPr>
            </w:pPr>
          </w:p>
        </w:tc>
        <w:tc>
          <w:tcPr>
            <w:tcW w:w="2952" w:type="dxa"/>
          </w:tcPr>
          <w:p w14:paraId="7716B929" w14:textId="77777777" w:rsidR="00851817" w:rsidRPr="00EF5447" w:rsidRDefault="00851817" w:rsidP="00851817">
            <w:pPr>
              <w:pStyle w:val="TAC"/>
              <w:rPr>
                <w:lang w:eastAsia="ja-JP"/>
              </w:rPr>
            </w:pPr>
            <w:r w:rsidRPr="00EF5447">
              <w:rPr>
                <w:rFonts w:eastAsia="DengXian"/>
                <w:lang w:eastAsia="zh-CN"/>
              </w:rPr>
              <w:t>3</w:t>
            </w:r>
          </w:p>
        </w:tc>
        <w:tc>
          <w:tcPr>
            <w:tcW w:w="2952" w:type="dxa"/>
          </w:tcPr>
          <w:p w14:paraId="3DCA5826" w14:textId="77777777" w:rsidR="00851817" w:rsidRPr="00EF5447" w:rsidRDefault="00851817" w:rsidP="00851817">
            <w:pPr>
              <w:pStyle w:val="TAC"/>
              <w:rPr>
                <w:lang w:eastAsia="ko-KR"/>
              </w:rPr>
            </w:pPr>
            <w:r w:rsidRPr="00EF5447">
              <w:rPr>
                <w:lang w:eastAsia="ja-JP"/>
              </w:rPr>
              <w:t>0.2</w:t>
            </w:r>
          </w:p>
        </w:tc>
      </w:tr>
      <w:tr w:rsidR="00851817" w:rsidRPr="00EF5447" w14:paraId="6E17C5F3" w14:textId="77777777" w:rsidTr="00E51059">
        <w:trPr>
          <w:trHeight w:val="187"/>
          <w:jc w:val="center"/>
        </w:trPr>
        <w:tc>
          <w:tcPr>
            <w:tcW w:w="2221" w:type="dxa"/>
            <w:tcBorders>
              <w:top w:val="nil"/>
              <w:bottom w:val="single" w:sz="4" w:space="0" w:color="auto"/>
            </w:tcBorders>
            <w:shd w:val="clear" w:color="auto" w:fill="auto"/>
          </w:tcPr>
          <w:p w14:paraId="40BCDE37" w14:textId="77777777" w:rsidR="00851817" w:rsidRPr="00EF5447" w:rsidRDefault="00851817" w:rsidP="00851817">
            <w:pPr>
              <w:pStyle w:val="TAC"/>
              <w:rPr>
                <w:rFonts w:cs="Arial"/>
              </w:rPr>
            </w:pPr>
          </w:p>
        </w:tc>
        <w:tc>
          <w:tcPr>
            <w:tcW w:w="2952" w:type="dxa"/>
          </w:tcPr>
          <w:p w14:paraId="28A5CAB5" w14:textId="77777777" w:rsidR="00851817" w:rsidRPr="00EF5447" w:rsidRDefault="00851817" w:rsidP="00851817">
            <w:pPr>
              <w:pStyle w:val="TAC"/>
              <w:rPr>
                <w:lang w:eastAsia="ja-JP"/>
              </w:rPr>
            </w:pPr>
            <w:r w:rsidRPr="00EF5447">
              <w:rPr>
                <w:lang w:eastAsia="zh-CN"/>
              </w:rPr>
              <w:t>n78</w:t>
            </w:r>
          </w:p>
        </w:tc>
        <w:tc>
          <w:tcPr>
            <w:tcW w:w="2952" w:type="dxa"/>
          </w:tcPr>
          <w:p w14:paraId="7B5E5CB7" w14:textId="77777777" w:rsidR="00851817" w:rsidRPr="00EF5447" w:rsidRDefault="00851817" w:rsidP="00851817">
            <w:pPr>
              <w:pStyle w:val="TAC"/>
              <w:rPr>
                <w:lang w:eastAsia="ko-KR"/>
              </w:rPr>
            </w:pPr>
            <w:r w:rsidRPr="00EF5447">
              <w:rPr>
                <w:lang w:eastAsia="ja-JP"/>
              </w:rPr>
              <w:t>0.5</w:t>
            </w:r>
          </w:p>
        </w:tc>
      </w:tr>
      <w:tr w:rsidR="00851817" w:rsidRPr="00EF5447" w14:paraId="67DB0669" w14:textId="77777777" w:rsidTr="00E51059">
        <w:trPr>
          <w:trHeight w:val="187"/>
          <w:jc w:val="center"/>
        </w:trPr>
        <w:tc>
          <w:tcPr>
            <w:tcW w:w="2221" w:type="dxa"/>
            <w:tcBorders>
              <w:bottom w:val="nil"/>
            </w:tcBorders>
            <w:shd w:val="clear" w:color="auto" w:fill="auto"/>
          </w:tcPr>
          <w:p w14:paraId="2111E3A8" w14:textId="77777777" w:rsidR="00851817" w:rsidRPr="00EF5447" w:rsidRDefault="00851817" w:rsidP="00851817">
            <w:pPr>
              <w:pStyle w:val="TAC"/>
              <w:rPr>
                <w:rFonts w:cs="Arial"/>
              </w:rPr>
            </w:pPr>
            <w:r w:rsidRPr="00EF5447">
              <w:rPr>
                <w:rFonts w:cs="Arial"/>
                <w:szCs w:val="16"/>
                <w:lang w:eastAsia="zh-CN"/>
              </w:rPr>
              <w:t>DC_3-20_n7-n28</w:t>
            </w:r>
          </w:p>
        </w:tc>
        <w:tc>
          <w:tcPr>
            <w:tcW w:w="2952" w:type="dxa"/>
          </w:tcPr>
          <w:p w14:paraId="4657588E" w14:textId="77777777" w:rsidR="00851817" w:rsidRPr="00EF5447" w:rsidRDefault="00851817" w:rsidP="00851817">
            <w:pPr>
              <w:pStyle w:val="TAC"/>
              <w:rPr>
                <w:lang w:eastAsia="ja-JP"/>
              </w:rPr>
            </w:pPr>
            <w:r w:rsidRPr="00EF5447">
              <w:rPr>
                <w:lang w:eastAsia="ja-JP"/>
              </w:rPr>
              <w:t>20</w:t>
            </w:r>
          </w:p>
        </w:tc>
        <w:tc>
          <w:tcPr>
            <w:tcW w:w="2952" w:type="dxa"/>
          </w:tcPr>
          <w:p w14:paraId="1FED2617" w14:textId="77777777" w:rsidR="00851817" w:rsidRPr="00EF5447" w:rsidRDefault="00851817" w:rsidP="00851817">
            <w:pPr>
              <w:pStyle w:val="TAC"/>
              <w:rPr>
                <w:lang w:eastAsia="ko-KR"/>
              </w:rPr>
            </w:pPr>
            <w:r w:rsidRPr="00EF5447">
              <w:rPr>
                <w:rFonts w:cs="Arial"/>
                <w:lang w:eastAsia="ja-JP"/>
              </w:rPr>
              <w:t>0.1</w:t>
            </w:r>
          </w:p>
        </w:tc>
      </w:tr>
      <w:tr w:rsidR="00851817" w:rsidRPr="00EF5447" w14:paraId="4B20B61A" w14:textId="77777777" w:rsidTr="00E51059">
        <w:trPr>
          <w:trHeight w:val="187"/>
          <w:jc w:val="center"/>
        </w:trPr>
        <w:tc>
          <w:tcPr>
            <w:tcW w:w="2221" w:type="dxa"/>
            <w:tcBorders>
              <w:top w:val="nil"/>
              <w:bottom w:val="single" w:sz="4" w:space="0" w:color="auto"/>
            </w:tcBorders>
            <w:shd w:val="clear" w:color="auto" w:fill="auto"/>
          </w:tcPr>
          <w:p w14:paraId="5891E3FA" w14:textId="77777777" w:rsidR="00851817" w:rsidRPr="00EF5447" w:rsidRDefault="00851817" w:rsidP="00851817">
            <w:pPr>
              <w:pStyle w:val="TAC"/>
              <w:rPr>
                <w:rFonts w:cs="Arial"/>
              </w:rPr>
            </w:pPr>
          </w:p>
        </w:tc>
        <w:tc>
          <w:tcPr>
            <w:tcW w:w="2952" w:type="dxa"/>
          </w:tcPr>
          <w:p w14:paraId="6FE3D4FE" w14:textId="77777777" w:rsidR="00851817" w:rsidRPr="00EF5447" w:rsidRDefault="00851817" w:rsidP="00851817">
            <w:pPr>
              <w:pStyle w:val="TAC"/>
              <w:rPr>
                <w:lang w:eastAsia="ja-JP"/>
              </w:rPr>
            </w:pPr>
            <w:r w:rsidRPr="00EF5447">
              <w:rPr>
                <w:lang w:eastAsia="ja-JP"/>
              </w:rPr>
              <w:t>n28</w:t>
            </w:r>
          </w:p>
        </w:tc>
        <w:tc>
          <w:tcPr>
            <w:tcW w:w="2952" w:type="dxa"/>
          </w:tcPr>
          <w:p w14:paraId="126F190D" w14:textId="77777777" w:rsidR="00851817" w:rsidRPr="00EF5447" w:rsidRDefault="00851817" w:rsidP="00851817">
            <w:pPr>
              <w:pStyle w:val="TAC"/>
              <w:rPr>
                <w:lang w:eastAsia="ko-KR"/>
              </w:rPr>
            </w:pPr>
            <w:r w:rsidRPr="00EF5447">
              <w:rPr>
                <w:lang w:eastAsia="ko-KR"/>
              </w:rPr>
              <w:t>0.1</w:t>
            </w:r>
          </w:p>
        </w:tc>
      </w:tr>
      <w:tr w:rsidR="00851817" w:rsidRPr="00EF5447" w14:paraId="2685733F" w14:textId="77777777" w:rsidTr="00E51059">
        <w:trPr>
          <w:trHeight w:val="187"/>
          <w:jc w:val="center"/>
        </w:trPr>
        <w:tc>
          <w:tcPr>
            <w:tcW w:w="2221" w:type="dxa"/>
            <w:tcBorders>
              <w:bottom w:val="nil"/>
            </w:tcBorders>
            <w:shd w:val="clear" w:color="auto" w:fill="auto"/>
          </w:tcPr>
          <w:p w14:paraId="40F6EDFE" w14:textId="77777777" w:rsidR="00851817" w:rsidRPr="00EF5447" w:rsidRDefault="00851817" w:rsidP="00851817">
            <w:pPr>
              <w:pStyle w:val="TAC"/>
              <w:rPr>
                <w:rFonts w:cs="Arial"/>
              </w:rPr>
            </w:pPr>
            <w:r>
              <w:rPr>
                <w:rFonts w:cs="Arial"/>
              </w:rPr>
              <w:t>DC_3-20-28_n1</w:t>
            </w:r>
          </w:p>
        </w:tc>
        <w:tc>
          <w:tcPr>
            <w:tcW w:w="2952" w:type="dxa"/>
          </w:tcPr>
          <w:p w14:paraId="5C150E5A" w14:textId="77777777" w:rsidR="00851817" w:rsidRPr="00EF5447" w:rsidRDefault="00851817" w:rsidP="00851817">
            <w:pPr>
              <w:pStyle w:val="TAC"/>
              <w:rPr>
                <w:lang w:eastAsia="ja-JP"/>
              </w:rPr>
            </w:pPr>
            <w:r>
              <w:rPr>
                <w:rFonts w:cs="Arial"/>
                <w:lang w:eastAsia="zh-CN"/>
              </w:rPr>
              <w:t>20</w:t>
            </w:r>
          </w:p>
        </w:tc>
        <w:tc>
          <w:tcPr>
            <w:tcW w:w="2952" w:type="dxa"/>
          </w:tcPr>
          <w:p w14:paraId="2ED46DCF" w14:textId="77777777" w:rsidR="00851817" w:rsidRPr="00EF5447" w:rsidRDefault="00851817" w:rsidP="00851817">
            <w:pPr>
              <w:pStyle w:val="TAC"/>
              <w:rPr>
                <w:lang w:eastAsia="ko-KR"/>
              </w:rPr>
            </w:pPr>
            <w:r>
              <w:rPr>
                <w:rFonts w:cs="Arial"/>
                <w:lang w:eastAsia="zh-CN"/>
              </w:rPr>
              <w:t>0.2</w:t>
            </w:r>
          </w:p>
        </w:tc>
      </w:tr>
      <w:tr w:rsidR="00851817" w:rsidRPr="00EF5447" w14:paraId="14A17D40" w14:textId="77777777" w:rsidTr="00E51059">
        <w:trPr>
          <w:trHeight w:val="187"/>
          <w:jc w:val="center"/>
        </w:trPr>
        <w:tc>
          <w:tcPr>
            <w:tcW w:w="2221" w:type="dxa"/>
            <w:tcBorders>
              <w:top w:val="nil"/>
              <w:bottom w:val="single" w:sz="4" w:space="0" w:color="auto"/>
            </w:tcBorders>
            <w:shd w:val="clear" w:color="auto" w:fill="auto"/>
          </w:tcPr>
          <w:p w14:paraId="68A2F194" w14:textId="77777777" w:rsidR="00851817" w:rsidRPr="00EF5447" w:rsidRDefault="00851817" w:rsidP="00851817">
            <w:pPr>
              <w:pStyle w:val="TAC"/>
              <w:rPr>
                <w:rFonts w:cs="Arial"/>
              </w:rPr>
            </w:pPr>
          </w:p>
        </w:tc>
        <w:tc>
          <w:tcPr>
            <w:tcW w:w="2952" w:type="dxa"/>
          </w:tcPr>
          <w:p w14:paraId="4E1AB5B9" w14:textId="77777777" w:rsidR="00851817" w:rsidRPr="00EF5447" w:rsidRDefault="00851817" w:rsidP="00851817">
            <w:pPr>
              <w:pStyle w:val="TAC"/>
              <w:rPr>
                <w:lang w:eastAsia="ja-JP"/>
              </w:rPr>
            </w:pPr>
            <w:r>
              <w:rPr>
                <w:rFonts w:cs="Arial"/>
                <w:lang w:eastAsia="zh-CN"/>
              </w:rPr>
              <w:t>28</w:t>
            </w:r>
          </w:p>
        </w:tc>
        <w:tc>
          <w:tcPr>
            <w:tcW w:w="2952" w:type="dxa"/>
          </w:tcPr>
          <w:p w14:paraId="71BA56D1" w14:textId="77777777" w:rsidR="00851817" w:rsidRPr="00EF5447" w:rsidRDefault="00851817" w:rsidP="00851817">
            <w:pPr>
              <w:pStyle w:val="TAC"/>
              <w:rPr>
                <w:lang w:eastAsia="ko-KR"/>
              </w:rPr>
            </w:pPr>
            <w:r>
              <w:rPr>
                <w:rFonts w:cs="Arial"/>
                <w:lang w:eastAsia="zh-CN"/>
              </w:rPr>
              <w:t>0.2</w:t>
            </w:r>
          </w:p>
        </w:tc>
      </w:tr>
      <w:tr w:rsidR="00851817" w:rsidRPr="00EF5447" w14:paraId="22D08FEF" w14:textId="77777777" w:rsidTr="00E51059">
        <w:trPr>
          <w:trHeight w:val="187"/>
          <w:jc w:val="center"/>
        </w:trPr>
        <w:tc>
          <w:tcPr>
            <w:tcW w:w="2221" w:type="dxa"/>
            <w:tcBorders>
              <w:bottom w:val="nil"/>
            </w:tcBorders>
            <w:shd w:val="clear" w:color="auto" w:fill="auto"/>
          </w:tcPr>
          <w:p w14:paraId="124EB454" w14:textId="77777777" w:rsidR="00851817" w:rsidRPr="00EF5447" w:rsidRDefault="00851817" w:rsidP="00851817">
            <w:pPr>
              <w:pStyle w:val="TAC"/>
            </w:pPr>
            <w:r w:rsidRPr="00EF5447">
              <w:rPr>
                <w:rFonts w:eastAsia="Malgun Gothic" w:cs="Arial"/>
                <w:lang w:eastAsia="ko-KR"/>
              </w:rPr>
              <w:t>DC_3-20_n28-n78</w:t>
            </w:r>
          </w:p>
        </w:tc>
        <w:tc>
          <w:tcPr>
            <w:tcW w:w="2952" w:type="dxa"/>
          </w:tcPr>
          <w:p w14:paraId="7068B734" w14:textId="77777777" w:rsidR="00851817" w:rsidRPr="00EF5447" w:rsidRDefault="00851817" w:rsidP="00851817">
            <w:pPr>
              <w:pStyle w:val="TAC"/>
              <w:rPr>
                <w:rFonts w:cs="Arial"/>
                <w:lang w:eastAsia="ja-JP"/>
              </w:rPr>
            </w:pPr>
            <w:r w:rsidRPr="00EF5447">
              <w:rPr>
                <w:rFonts w:cs="Arial"/>
                <w:lang w:eastAsia="ja-JP"/>
              </w:rPr>
              <w:t>3</w:t>
            </w:r>
          </w:p>
        </w:tc>
        <w:tc>
          <w:tcPr>
            <w:tcW w:w="2952" w:type="dxa"/>
          </w:tcPr>
          <w:p w14:paraId="7C494B09" w14:textId="77777777" w:rsidR="00851817" w:rsidRPr="00EF5447" w:rsidRDefault="00851817" w:rsidP="00851817">
            <w:pPr>
              <w:pStyle w:val="TAC"/>
              <w:rPr>
                <w:rFonts w:cs="Arial"/>
                <w:lang w:eastAsia="ja-JP"/>
              </w:rPr>
            </w:pPr>
            <w:r w:rsidRPr="00EF5447">
              <w:rPr>
                <w:rFonts w:eastAsia="Malgun Gothic" w:cs="Arial"/>
                <w:lang w:eastAsia="ko-KR"/>
              </w:rPr>
              <w:t>0.2</w:t>
            </w:r>
          </w:p>
        </w:tc>
      </w:tr>
      <w:tr w:rsidR="00851817" w:rsidRPr="00EF5447" w14:paraId="2D45E09F" w14:textId="77777777" w:rsidTr="00E51059">
        <w:trPr>
          <w:trHeight w:val="187"/>
          <w:jc w:val="center"/>
        </w:trPr>
        <w:tc>
          <w:tcPr>
            <w:tcW w:w="2221" w:type="dxa"/>
            <w:tcBorders>
              <w:top w:val="nil"/>
              <w:bottom w:val="nil"/>
            </w:tcBorders>
            <w:shd w:val="clear" w:color="auto" w:fill="auto"/>
          </w:tcPr>
          <w:p w14:paraId="362E7A73" w14:textId="77777777" w:rsidR="00851817" w:rsidRPr="00EF5447" w:rsidRDefault="00851817" w:rsidP="00851817">
            <w:pPr>
              <w:pStyle w:val="TAC"/>
            </w:pPr>
          </w:p>
        </w:tc>
        <w:tc>
          <w:tcPr>
            <w:tcW w:w="2952" w:type="dxa"/>
          </w:tcPr>
          <w:p w14:paraId="301C5137" w14:textId="77777777" w:rsidR="00851817" w:rsidRPr="00EF5447" w:rsidRDefault="00851817" w:rsidP="00851817">
            <w:pPr>
              <w:pStyle w:val="TAC"/>
              <w:rPr>
                <w:rFonts w:cs="Arial"/>
                <w:lang w:eastAsia="ja-JP"/>
              </w:rPr>
            </w:pPr>
            <w:r w:rsidRPr="00EF5447">
              <w:rPr>
                <w:rFonts w:cs="Arial"/>
                <w:lang w:eastAsia="ja-JP"/>
              </w:rPr>
              <w:t>20</w:t>
            </w:r>
          </w:p>
        </w:tc>
        <w:tc>
          <w:tcPr>
            <w:tcW w:w="2952" w:type="dxa"/>
          </w:tcPr>
          <w:p w14:paraId="496470BD" w14:textId="77777777" w:rsidR="00851817" w:rsidRPr="00EF5447" w:rsidRDefault="00851817" w:rsidP="00851817">
            <w:pPr>
              <w:pStyle w:val="TAC"/>
              <w:rPr>
                <w:rFonts w:cs="Arial"/>
                <w:lang w:eastAsia="ja-JP"/>
              </w:rPr>
            </w:pPr>
            <w:r w:rsidRPr="00EF5447">
              <w:rPr>
                <w:rFonts w:eastAsia="Malgun Gothic" w:cs="Arial"/>
                <w:lang w:eastAsia="ko-KR"/>
              </w:rPr>
              <w:t>0.2</w:t>
            </w:r>
          </w:p>
        </w:tc>
      </w:tr>
      <w:tr w:rsidR="00851817" w:rsidRPr="00EF5447" w14:paraId="6EA3187D" w14:textId="77777777" w:rsidTr="00E51059">
        <w:trPr>
          <w:trHeight w:val="187"/>
          <w:jc w:val="center"/>
        </w:trPr>
        <w:tc>
          <w:tcPr>
            <w:tcW w:w="2221" w:type="dxa"/>
            <w:tcBorders>
              <w:top w:val="nil"/>
              <w:bottom w:val="nil"/>
            </w:tcBorders>
            <w:shd w:val="clear" w:color="auto" w:fill="auto"/>
          </w:tcPr>
          <w:p w14:paraId="6CC7050E" w14:textId="77777777" w:rsidR="00851817" w:rsidRPr="00EF5447" w:rsidRDefault="00851817" w:rsidP="00851817">
            <w:pPr>
              <w:pStyle w:val="TAC"/>
            </w:pPr>
          </w:p>
        </w:tc>
        <w:tc>
          <w:tcPr>
            <w:tcW w:w="2952" w:type="dxa"/>
          </w:tcPr>
          <w:p w14:paraId="2A19ED5D" w14:textId="77777777" w:rsidR="00851817" w:rsidRPr="00EF5447" w:rsidRDefault="00851817" w:rsidP="00851817">
            <w:pPr>
              <w:pStyle w:val="TAC"/>
              <w:rPr>
                <w:rFonts w:cs="Arial"/>
                <w:lang w:eastAsia="ja-JP"/>
              </w:rPr>
            </w:pPr>
            <w:r w:rsidRPr="00EF5447">
              <w:rPr>
                <w:rFonts w:cs="Arial"/>
                <w:lang w:eastAsia="ja-JP"/>
              </w:rPr>
              <w:t>n28</w:t>
            </w:r>
          </w:p>
        </w:tc>
        <w:tc>
          <w:tcPr>
            <w:tcW w:w="2952" w:type="dxa"/>
          </w:tcPr>
          <w:p w14:paraId="3FB3C541" w14:textId="77777777" w:rsidR="00851817" w:rsidRPr="00EF5447" w:rsidRDefault="00851817" w:rsidP="00851817">
            <w:pPr>
              <w:pStyle w:val="TAC"/>
              <w:rPr>
                <w:rFonts w:cs="Arial"/>
                <w:lang w:eastAsia="ja-JP"/>
              </w:rPr>
            </w:pPr>
            <w:r w:rsidRPr="00EF5447">
              <w:rPr>
                <w:rFonts w:eastAsia="Malgun Gothic" w:cs="Arial"/>
                <w:lang w:eastAsia="ko-KR"/>
              </w:rPr>
              <w:t>0.2</w:t>
            </w:r>
          </w:p>
        </w:tc>
      </w:tr>
      <w:tr w:rsidR="00851817" w:rsidRPr="00EF5447" w14:paraId="2BC250B3" w14:textId="77777777" w:rsidTr="00E51059">
        <w:trPr>
          <w:trHeight w:val="187"/>
          <w:jc w:val="center"/>
        </w:trPr>
        <w:tc>
          <w:tcPr>
            <w:tcW w:w="2221" w:type="dxa"/>
            <w:tcBorders>
              <w:top w:val="nil"/>
              <w:bottom w:val="single" w:sz="4" w:space="0" w:color="auto"/>
            </w:tcBorders>
            <w:shd w:val="clear" w:color="auto" w:fill="auto"/>
          </w:tcPr>
          <w:p w14:paraId="01EF775D" w14:textId="77777777" w:rsidR="00851817" w:rsidRPr="00EF5447" w:rsidRDefault="00851817" w:rsidP="00851817">
            <w:pPr>
              <w:pStyle w:val="TAC"/>
            </w:pPr>
          </w:p>
        </w:tc>
        <w:tc>
          <w:tcPr>
            <w:tcW w:w="2952" w:type="dxa"/>
          </w:tcPr>
          <w:p w14:paraId="5AC2D950" w14:textId="77777777" w:rsidR="00851817" w:rsidRPr="00EF5447" w:rsidRDefault="00851817" w:rsidP="00851817">
            <w:pPr>
              <w:pStyle w:val="TAC"/>
              <w:rPr>
                <w:rFonts w:cs="Arial"/>
                <w:lang w:eastAsia="ja-JP"/>
              </w:rPr>
            </w:pPr>
            <w:r w:rsidRPr="00EF5447">
              <w:rPr>
                <w:rFonts w:cs="Arial"/>
                <w:lang w:eastAsia="ja-JP"/>
              </w:rPr>
              <w:t>n78</w:t>
            </w:r>
          </w:p>
        </w:tc>
        <w:tc>
          <w:tcPr>
            <w:tcW w:w="2952" w:type="dxa"/>
          </w:tcPr>
          <w:p w14:paraId="0017CA8E" w14:textId="77777777" w:rsidR="00851817" w:rsidRPr="00EF5447" w:rsidRDefault="00851817" w:rsidP="00851817">
            <w:pPr>
              <w:pStyle w:val="TAC"/>
              <w:rPr>
                <w:rFonts w:cs="Arial"/>
                <w:lang w:eastAsia="ja-JP"/>
              </w:rPr>
            </w:pPr>
            <w:r w:rsidRPr="00EF5447">
              <w:rPr>
                <w:rFonts w:eastAsia="Malgun Gothic" w:cs="Arial"/>
                <w:lang w:eastAsia="ko-KR"/>
              </w:rPr>
              <w:t>0.5</w:t>
            </w:r>
          </w:p>
        </w:tc>
      </w:tr>
      <w:tr w:rsidR="00851817" w:rsidRPr="00EF5447" w14:paraId="57D830FA" w14:textId="77777777" w:rsidTr="00E51059">
        <w:trPr>
          <w:trHeight w:val="187"/>
          <w:jc w:val="center"/>
        </w:trPr>
        <w:tc>
          <w:tcPr>
            <w:tcW w:w="2221" w:type="dxa"/>
            <w:tcBorders>
              <w:bottom w:val="nil"/>
            </w:tcBorders>
            <w:shd w:val="clear" w:color="auto" w:fill="auto"/>
          </w:tcPr>
          <w:p w14:paraId="589EB5D3" w14:textId="77777777" w:rsidR="00851817" w:rsidRPr="00EF5447" w:rsidRDefault="00851817" w:rsidP="00851817">
            <w:pPr>
              <w:pStyle w:val="TAC"/>
              <w:rPr>
                <w:rFonts w:cs="Arial"/>
              </w:rPr>
            </w:pPr>
            <w:r>
              <w:t>DC_3-20-32_n78</w:t>
            </w:r>
          </w:p>
        </w:tc>
        <w:tc>
          <w:tcPr>
            <w:tcW w:w="2952" w:type="dxa"/>
          </w:tcPr>
          <w:p w14:paraId="5BB23C1D" w14:textId="77777777" w:rsidR="00851817" w:rsidRPr="00EF5447" w:rsidRDefault="00851817" w:rsidP="00851817">
            <w:pPr>
              <w:pStyle w:val="TAC"/>
              <w:rPr>
                <w:lang w:eastAsia="ja-JP"/>
              </w:rPr>
            </w:pPr>
            <w:r>
              <w:rPr>
                <w:rFonts w:eastAsia="Malgun Gothic" w:cs="Arial"/>
                <w:lang w:eastAsia="ko-KR"/>
              </w:rPr>
              <w:t>3</w:t>
            </w:r>
          </w:p>
        </w:tc>
        <w:tc>
          <w:tcPr>
            <w:tcW w:w="2952" w:type="dxa"/>
          </w:tcPr>
          <w:p w14:paraId="5FB903EB" w14:textId="77777777" w:rsidR="00851817" w:rsidRPr="00EF5447" w:rsidRDefault="00851817" w:rsidP="00851817">
            <w:pPr>
              <w:pStyle w:val="TAC"/>
              <w:rPr>
                <w:lang w:eastAsia="ko-KR"/>
              </w:rPr>
            </w:pPr>
            <w:r>
              <w:rPr>
                <w:rFonts w:eastAsia="Malgun Gothic" w:cs="Arial" w:hint="eastAsia"/>
                <w:lang w:eastAsia="ko-KR"/>
              </w:rPr>
              <w:t>0</w:t>
            </w:r>
            <w:r>
              <w:rPr>
                <w:rFonts w:eastAsia="Malgun Gothic" w:cs="Arial"/>
                <w:lang w:eastAsia="ko-KR"/>
              </w:rPr>
              <w:t>.2</w:t>
            </w:r>
          </w:p>
        </w:tc>
      </w:tr>
      <w:tr w:rsidR="00851817" w:rsidRPr="00EF5447" w14:paraId="093D4AF6" w14:textId="77777777" w:rsidTr="00E51059">
        <w:trPr>
          <w:trHeight w:val="187"/>
          <w:jc w:val="center"/>
        </w:trPr>
        <w:tc>
          <w:tcPr>
            <w:tcW w:w="2221" w:type="dxa"/>
            <w:tcBorders>
              <w:top w:val="nil"/>
              <w:bottom w:val="single" w:sz="4" w:space="0" w:color="auto"/>
            </w:tcBorders>
            <w:shd w:val="clear" w:color="auto" w:fill="auto"/>
          </w:tcPr>
          <w:p w14:paraId="1BDBC229" w14:textId="77777777" w:rsidR="00851817" w:rsidRPr="00EF5447" w:rsidRDefault="00851817" w:rsidP="00851817">
            <w:pPr>
              <w:pStyle w:val="TAC"/>
              <w:rPr>
                <w:rFonts w:cs="Arial"/>
              </w:rPr>
            </w:pPr>
          </w:p>
        </w:tc>
        <w:tc>
          <w:tcPr>
            <w:tcW w:w="2952" w:type="dxa"/>
          </w:tcPr>
          <w:p w14:paraId="58B4627B" w14:textId="77777777" w:rsidR="00851817" w:rsidRPr="00EF5447" w:rsidRDefault="00851817" w:rsidP="00851817">
            <w:pPr>
              <w:pStyle w:val="TAC"/>
              <w:rPr>
                <w:lang w:eastAsia="ja-JP"/>
              </w:rPr>
            </w:pPr>
            <w:r>
              <w:rPr>
                <w:rFonts w:cs="Arial"/>
                <w:lang w:eastAsia="ja-JP"/>
              </w:rPr>
              <w:t>n78</w:t>
            </w:r>
          </w:p>
        </w:tc>
        <w:tc>
          <w:tcPr>
            <w:tcW w:w="2952" w:type="dxa"/>
          </w:tcPr>
          <w:p w14:paraId="1B32DC62" w14:textId="77777777" w:rsidR="00851817" w:rsidRPr="00EF5447" w:rsidRDefault="00851817" w:rsidP="00851817">
            <w:pPr>
              <w:pStyle w:val="TAC"/>
              <w:rPr>
                <w:lang w:eastAsia="ko-KR"/>
              </w:rPr>
            </w:pPr>
            <w:r>
              <w:rPr>
                <w:rFonts w:eastAsia="Malgun Gothic" w:cs="Arial" w:hint="eastAsia"/>
                <w:lang w:eastAsia="ko-KR"/>
              </w:rPr>
              <w:t>0</w:t>
            </w:r>
            <w:r>
              <w:rPr>
                <w:rFonts w:eastAsia="Malgun Gothic" w:cs="Arial"/>
                <w:lang w:eastAsia="ko-KR"/>
              </w:rPr>
              <w:t>.5</w:t>
            </w:r>
          </w:p>
        </w:tc>
      </w:tr>
      <w:tr w:rsidR="00851817" w:rsidRPr="00EF5447" w14:paraId="36D07AAB" w14:textId="77777777" w:rsidTr="00E51059">
        <w:trPr>
          <w:trHeight w:val="187"/>
          <w:jc w:val="center"/>
        </w:trPr>
        <w:tc>
          <w:tcPr>
            <w:tcW w:w="2221" w:type="dxa"/>
            <w:tcBorders>
              <w:bottom w:val="nil"/>
            </w:tcBorders>
            <w:shd w:val="clear" w:color="auto" w:fill="auto"/>
          </w:tcPr>
          <w:p w14:paraId="0F716B0E" w14:textId="77777777" w:rsidR="00851817" w:rsidRPr="00EF5447" w:rsidRDefault="00851817" w:rsidP="00851817">
            <w:pPr>
              <w:pStyle w:val="TAC"/>
              <w:rPr>
                <w:rFonts w:cs="Arial"/>
                <w:kern w:val="2"/>
                <w:szCs w:val="22"/>
                <w:lang w:eastAsia="zh-CN"/>
              </w:rPr>
            </w:pPr>
            <w:r w:rsidRPr="00EF5447">
              <w:rPr>
                <w:rFonts w:cs="Arial"/>
                <w:kern w:val="2"/>
                <w:szCs w:val="22"/>
                <w:lang w:eastAsia="zh-CN"/>
              </w:rPr>
              <w:t>DC_3-20-38_n78</w:t>
            </w:r>
          </w:p>
          <w:p w14:paraId="0D24A798" w14:textId="77777777" w:rsidR="00851817" w:rsidRPr="00EF5447" w:rsidRDefault="00851817" w:rsidP="00851817">
            <w:pPr>
              <w:pStyle w:val="TAC"/>
              <w:rPr>
                <w:rFonts w:cs="Arial"/>
                <w:kern w:val="2"/>
                <w:szCs w:val="24"/>
                <w:lang w:eastAsia="ja-JP"/>
              </w:rPr>
            </w:pPr>
            <w:r w:rsidRPr="00EF5447">
              <w:rPr>
                <w:rFonts w:cs="Arial"/>
                <w:kern w:val="2"/>
                <w:szCs w:val="22"/>
                <w:lang w:eastAsia="zh-CN"/>
              </w:rPr>
              <w:t>DC_3-20_n38-n78</w:t>
            </w:r>
          </w:p>
        </w:tc>
        <w:tc>
          <w:tcPr>
            <w:tcW w:w="2952" w:type="dxa"/>
          </w:tcPr>
          <w:p w14:paraId="523E2BD6" w14:textId="77777777" w:rsidR="00851817" w:rsidRPr="00EF5447" w:rsidRDefault="00851817" w:rsidP="00851817">
            <w:pPr>
              <w:pStyle w:val="TAC"/>
              <w:rPr>
                <w:rFonts w:cs="Arial"/>
              </w:rPr>
            </w:pPr>
            <w:r w:rsidRPr="00EF5447">
              <w:rPr>
                <w:rFonts w:cs="Arial"/>
                <w:lang w:eastAsia="zh-CN"/>
              </w:rPr>
              <w:t>3</w:t>
            </w:r>
          </w:p>
        </w:tc>
        <w:tc>
          <w:tcPr>
            <w:tcW w:w="2952" w:type="dxa"/>
          </w:tcPr>
          <w:p w14:paraId="3624A4BB" w14:textId="77777777" w:rsidR="00851817" w:rsidRPr="00EF5447" w:rsidRDefault="00851817" w:rsidP="00851817">
            <w:pPr>
              <w:pStyle w:val="TAC"/>
              <w:rPr>
                <w:rFonts w:cs="Arial"/>
                <w:lang w:eastAsia="ja-JP"/>
              </w:rPr>
            </w:pPr>
            <w:r w:rsidRPr="00EF5447">
              <w:rPr>
                <w:rFonts w:cs="Arial"/>
                <w:lang w:eastAsia="zh-CN"/>
              </w:rPr>
              <w:t>0.2</w:t>
            </w:r>
          </w:p>
        </w:tc>
      </w:tr>
      <w:tr w:rsidR="00851817" w:rsidRPr="00EF5447" w14:paraId="0CA7C32B" w14:textId="77777777" w:rsidTr="00E51059">
        <w:trPr>
          <w:trHeight w:val="187"/>
          <w:jc w:val="center"/>
        </w:trPr>
        <w:tc>
          <w:tcPr>
            <w:tcW w:w="2221" w:type="dxa"/>
            <w:tcBorders>
              <w:top w:val="nil"/>
              <w:bottom w:val="nil"/>
            </w:tcBorders>
            <w:shd w:val="clear" w:color="auto" w:fill="auto"/>
          </w:tcPr>
          <w:p w14:paraId="76FEB8B3" w14:textId="77777777" w:rsidR="00851817" w:rsidRPr="00EF5447" w:rsidRDefault="00851817" w:rsidP="00851817">
            <w:pPr>
              <w:pStyle w:val="TAC"/>
              <w:rPr>
                <w:rFonts w:cs="Arial"/>
                <w:kern w:val="2"/>
                <w:szCs w:val="24"/>
                <w:lang w:eastAsia="ja-JP"/>
              </w:rPr>
            </w:pPr>
          </w:p>
        </w:tc>
        <w:tc>
          <w:tcPr>
            <w:tcW w:w="2952" w:type="dxa"/>
          </w:tcPr>
          <w:p w14:paraId="2500AF47" w14:textId="77777777" w:rsidR="00851817" w:rsidRPr="00EF5447" w:rsidRDefault="00851817" w:rsidP="00851817">
            <w:pPr>
              <w:pStyle w:val="TAC"/>
              <w:rPr>
                <w:rFonts w:cs="Arial"/>
                <w:lang w:eastAsia="zh-CN"/>
              </w:rPr>
            </w:pPr>
            <w:r w:rsidRPr="00EF5447">
              <w:rPr>
                <w:rFonts w:cs="Arial"/>
                <w:lang w:eastAsia="ko-KR"/>
              </w:rPr>
              <w:t>20</w:t>
            </w:r>
          </w:p>
        </w:tc>
        <w:tc>
          <w:tcPr>
            <w:tcW w:w="2952" w:type="dxa"/>
          </w:tcPr>
          <w:p w14:paraId="26510133" w14:textId="77777777" w:rsidR="00851817" w:rsidRPr="00EF5447" w:rsidRDefault="00851817" w:rsidP="00851817">
            <w:pPr>
              <w:pStyle w:val="TAC"/>
              <w:rPr>
                <w:rFonts w:cs="Arial"/>
                <w:lang w:eastAsia="zh-CN"/>
              </w:rPr>
            </w:pPr>
            <w:r w:rsidRPr="00EF5447">
              <w:rPr>
                <w:rFonts w:cs="Arial"/>
                <w:lang w:eastAsia="ko-KR"/>
              </w:rPr>
              <w:t>0.2</w:t>
            </w:r>
          </w:p>
        </w:tc>
      </w:tr>
      <w:tr w:rsidR="00851817" w:rsidRPr="00EF5447" w14:paraId="0C717C42" w14:textId="77777777" w:rsidTr="00E51059">
        <w:trPr>
          <w:trHeight w:val="187"/>
          <w:jc w:val="center"/>
        </w:trPr>
        <w:tc>
          <w:tcPr>
            <w:tcW w:w="2221" w:type="dxa"/>
            <w:tcBorders>
              <w:top w:val="nil"/>
              <w:bottom w:val="nil"/>
            </w:tcBorders>
            <w:shd w:val="clear" w:color="auto" w:fill="auto"/>
          </w:tcPr>
          <w:p w14:paraId="1AF70098" w14:textId="77777777" w:rsidR="00851817" w:rsidRPr="00EF5447" w:rsidRDefault="00851817" w:rsidP="00851817">
            <w:pPr>
              <w:pStyle w:val="TAC"/>
              <w:rPr>
                <w:rFonts w:cs="Arial"/>
                <w:kern w:val="2"/>
                <w:szCs w:val="24"/>
                <w:lang w:eastAsia="ja-JP"/>
              </w:rPr>
            </w:pPr>
          </w:p>
        </w:tc>
        <w:tc>
          <w:tcPr>
            <w:tcW w:w="2952" w:type="dxa"/>
          </w:tcPr>
          <w:p w14:paraId="10DE94FF" w14:textId="77777777" w:rsidR="00851817" w:rsidRPr="00EF5447" w:rsidRDefault="00851817" w:rsidP="00851817">
            <w:pPr>
              <w:pStyle w:val="TAC"/>
              <w:rPr>
                <w:rFonts w:cs="Arial"/>
              </w:rPr>
            </w:pPr>
            <w:r w:rsidRPr="00EF5447">
              <w:rPr>
                <w:rFonts w:cs="Arial"/>
                <w:lang w:eastAsia="zh-CN"/>
              </w:rPr>
              <w:t>38 or n38</w:t>
            </w:r>
          </w:p>
        </w:tc>
        <w:tc>
          <w:tcPr>
            <w:tcW w:w="2952" w:type="dxa"/>
          </w:tcPr>
          <w:p w14:paraId="4606C2F1" w14:textId="77777777" w:rsidR="00851817" w:rsidRPr="00EF5447" w:rsidRDefault="00851817" w:rsidP="00851817">
            <w:pPr>
              <w:pStyle w:val="TAC"/>
              <w:rPr>
                <w:rFonts w:cs="Arial"/>
                <w:lang w:eastAsia="ja-JP"/>
              </w:rPr>
            </w:pPr>
            <w:r w:rsidRPr="00EF5447">
              <w:rPr>
                <w:rFonts w:cs="Arial"/>
                <w:lang w:eastAsia="zh-CN"/>
              </w:rPr>
              <w:t>0.4</w:t>
            </w:r>
          </w:p>
        </w:tc>
      </w:tr>
      <w:tr w:rsidR="00851817" w:rsidRPr="00EF5447" w14:paraId="6D30D995" w14:textId="77777777" w:rsidTr="00E51059">
        <w:trPr>
          <w:trHeight w:val="187"/>
          <w:jc w:val="center"/>
        </w:trPr>
        <w:tc>
          <w:tcPr>
            <w:tcW w:w="2221" w:type="dxa"/>
            <w:tcBorders>
              <w:top w:val="nil"/>
            </w:tcBorders>
            <w:shd w:val="clear" w:color="auto" w:fill="auto"/>
          </w:tcPr>
          <w:p w14:paraId="78B8A83F" w14:textId="77777777" w:rsidR="00851817" w:rsidRPr="00EF5447" w:rsidRDefault="00851817" w:rsidP="00851817">
            <w:pPr>
              <w:pStyle w:val="TAC"/>
              <w:rPr>
                <w:rFonts w:cs="Arial"/>
                <w:kern w:val="2"/>
                <w:szCs w:val="24"/>
                <w:lang w:eastAsia="ja-JP"/>
              </w:rPr>
            </w:pPr>
          </w:p>
        </w:tc>
        <w:tc>
          <w:tcPr>
            <w:tcW w:w="2952" w:type="dxa"/>
          </w:tcPr>
          <w:p w14:paraId="5F1B6289" w14:textId="77777777" w:rsidR="00851817" w:rsidRPr="00EF5447" w:rsidRDefault="00851817" w:rsidP="00851817">
            <w:pPr>
              <w:pStyle w:val="TAC"/>
              <w:rPr>
                <w:rFonts w:cs="Arial"/>
              </w:rPr>
            </w:pPr>
            <w:r w:rsidRPr="00EF5447">
              <w:rPr>
                <w:rFonts w:cs="Arial"/>
                <w:lang w:eastAsia="zh-CN"/>
              </w:rPr>
              <w:t>n78</w:t>
            </w:r>
          </w:p>
        </w:tc>
        <w:tc>
          <w:tcPr>
            <w:tcW w:w="2952" w:type="dxa"/>
          </w:tcPr>
          <w:p w14:paraId="38A0001B" w14:textId="77777777" w:rsidR="00851817" w:rsidRPr="00EF5447" w:rsidRDefault="00851817" w:rsidP="00851817">
            <w:pPr>
              <w:pStyle w:val="TAC"/>
              <w:rPr>
                <w:rFonts w:cs="Arial"/>
                <w:lang w:eastAsia="ja-JP"/>
              </w:rPr>
            </w:pPr>
            <w:r w:rsidRPr="00EF5447">
              <w:rPr>
                <w:rFonts w:cs="Arial"/>
                <w:lang w:eastAsia="zh-CN"/>
              </w:rPr>
              <w:t>0.5</w:t>
            </w:r>
          </w:p>
        </w:tc>
      </w:tr>
      <w:tr w:rsidR="00851817" w:rsidRPr="00EF5447" w14:paraId="4C848CB4" w14:textId="77777777" w:rsidTr="00E51059">
        <w:trPr>
          <w:trHeight w:val="187"/>
          <w:jc w:val="center"/>
        </w:trPr>
        <w:tc>
          <w:tcPr>
            <w:tcW w:w="2221" w:type="dxa"/>
            <w:tcBorders>
              <w:bottom w:val="nil"/>
            </w:tcBorders>
            <w:shd w:val="clear" w:color="auto" w:fill="auto"/>
          </w:tcPr>
          <w:p w14:paraId="061817CD" w14:textId="77777777" w:rsidR="00851817" w:rsidRPr="00EF5447" w:rsidRDefault="00851817" w:rsidP="00851817">
            <w:pPr>
              <w:pStyle w:val="TAC"/>
            </w:pPr>
            <w:r w:rsidRPr="00351127">
              <w:rPr>
                <w:rFonts w:cs="Arial"/>
                <w:szCs w:val="18"/>
                <w:lang w:val="sv-SE" w:eastAsia="ja-JP"/>
              </w:rPr>
              <w:t>DC_</w:t>
            </w:r>
            <w:r>
              <w:rPr>
                <w:rFonts w:cs="Arial"/>
                <w:szCs w:val="18"/>
                <w:lang w:val="sv-SE" w:eastAsia="ja-JP"/>
              </w:rPr>
              <w:t>3-20-40_n78</w:t>
            </w:r>
          </w:p>
        </w:tc>
        <w:tc>
          <w:tcPr>
            <w:tcW w:w="2952" w:type="dxa"/>
          </w:tcPr>
          <w:p w14:paraId="6555D1E3" w14:textId="77777777" w:rsidR="00851817" w:rsidRPr="00EF5447" w:rsidRDefault="00851817" w:rsidP="00851817">
            <w:pPr>
              <w:pStyle w:val="TAC"/>
              <w:rPr>
                <w:rFonts w:cs="Arial"/>
                <w:lang w:eastAsia="ja-JP"/>
              </w:rPr>
            </w:pPr>
            <w:r w:rsidRPr="00EF5447">
              <w:rPr>
                <w:rFonts w:eastAsia="Malgun Gothic" w:cs="Arial"/>
                <w:szCs w:val="18"/>
                <w:lang w:eastAsia="ko-KR"/>
              </w:rPr>
              <w:t>3</w:t>
            </w:r>
          </w:p>
        </w:tc>
        <w:tc>
          <w:tcPr>
            <w:tcW w:w="2952" w:type="dxa"/>
          </w:tcPr>
          <w:p w14:paraId="2861D712" w14:textId="77777777" w:rsidR="00851817" w:rsidRPr="00EF5447" w:rsidRDefault="00851817" w:rsidP="00851817">
            <w:pPr>
              <w:pStyle w:val="TAC"/>
              <w:rPr>
                <w:rFonts w:cs="Arial"/>
                <w:lang w:eastAsia="ja-JP"/>
              </w:rPr>
            </w:pPr>
            <w:r w:rsidRPr="00EF5447">
              <w:rPr>
                <w:rFonts w:cs="Arial"/>
                <w:lang w:eastAsia="ja-JP"/>
              </w:rPr>
              <w:t>0.2</w:t>
            </w:r>
          </w:p>
        </w:tc>
      </w:tr>
      <w:tr w:rsidR="00851817" w:rsidRPr="00EF5447" w14:paraId="74ED7C86" w14:textId="77777777" w:rsidTr="00E51059">
        <w:trPr>
          <w:trHeight w:val="187"/>
          <w:jc w:val="center"/>
        </w:trPr>
        <w:tc>
          <w:tcPr>
            <w:tcW w:w="2221" w:type="dxa"/>
            <w:tcBorders>
              <w:top w:val="nil"/>
              <w:bottom w:val="nil"/>
            </w:tcBorders>
            <w:shd w:val="clear" w:color="auto" w:fill="auto"/>
          </w:tcPr>
          <w:p w14:paraId="1416B3F4" w14:textId="77777777" w:rsidR="00851817" w:rsidRPr="00EF5447" w:rsidRDefault="00851817" w:rsidP="00851817">
            <w:pPr>
              <w:pStyle w:val="TAC"/>
            </w:pPr>
          </w:p>
        </w:tc>
        <w:tc>
          <w:tcPr>
            <w:tcW w:w="2952" w:type="dxa"/>
          </w:tcPr>
          <w:p w14:paraId="460253F5" w14:textId="77777777" w:rsidR="00851817" w:rsidRPr="00EF5447" w:rsidRDefault="00851817" w:rsidP="00851817">
            <w:pPr>
              <w:pStyle w:val="TAC"/>
              <w:rPr>
                <w:rFonts w:cs="Arial"/>
                <w:lang w:eastAsia="ja-JP"/>
              </w:rPr>
            </w:pPr>
            <w:r w:rsidRPr="00EF5447">
              <w:rPr>
                <w:rFonts w:eastAsia="Malgun Gothic" w:cs="Arial"/>
                <w:szCs w:val="18"/>
                <w:lang w:eastAsia="ko-KR"/>
              </w:rPr>
              <w:t>28</w:t>
            </w:r>
          </w:p>
        </w:tc>
        <w:tc>
          <w:tcPr>
            <w:tcW w:w="2952" w:type="dxa"/>
          </w:tcPr>
          <w:p w14:paraId="625BC04F" w14:textId="77777777" w:rsidR="00851817" w:rsidRPr="00EF5447" w:rsidRDefault="00851817" w:rsidP="00851817">
            <w:pPr>
              <w:pStyle w:val="TAC"/>
              <w:rPr>
                <w:rFonts w:cs="Arial"/>
                <w:lang w:eastAsia="ja-JP"/>
              </w:rPr>
            </w:pPr>
            <w:r w:rsidRPr="00EF5447">
              <w:rPr>
                <w:rFonts w:cs="Arial"/>
                <w:lang w:eastAsia="ja-JP"/>
              </w:rPr>
              <w:t>0.2</w:t>
            </w:r>
          </w:p>
        </w:tc>
      </w:tr>
      <w:tr w:rsidR="00851817" w:rsidRPr="00EF5447" w14:paraId="65C8242E" w14:textId="77777777" w:rsidTr="00E51059">
        <w:trPr>
          <w:trHeight w:val="187"/>
          <w:jc w:val="center"/>
        </w:trPr>
        <w:tc>
          <w:tcPr>
            <w:tcW w:w="2221" w:type="dxa"/>
            <w:tcBorders>
              <w:top w:val="nil"/>
              <w:bottom w:val="nil"/>
            </w:tcBorders>
            <w:shd w:val="clear" w:color="auto" w:fill="auto"/>
          </w:tcPr>
          <w:p w14:paraId="55CF1B1D" w14:textId="77777777" w:rsidR="00851817" w:rsidRPr="00EF5447" w:rsidRDefault="00851817" w:rsidP="00851817">
            <w:pPr>
              <w:pStyle w:val="TAC"/>
            </w:pPr>
          </w:p>
        </w:tc>
        <w:tc>
          <w:tcPr>
            <w:tcW w:w="2952" w:type="dxa"/>
          </w:tcPr>
          <w:p w14:paraId="054FF9E3" w14:textId="77777777" w:rsidR="00851817" w:rsidRPr="00EF5447" w:rsidRDefault="00851817" w:rsidP="00851817">
            <w:pPr>
              <w:pStyle w:val="TAC"/>
              <w:rPr>
                <w:rFonts w:cs="Arial"/>
                <w:lang w:eastAsia="ja-JP"/>
              </w:rPr>
            </w:pPr>
            <w:r w:rsidRPr="00EF5447">
              <w:rPr>
                <w:rFonts w:cs="Arial"/>
              </w:rPr>
              <w:t>40</w:t>
            </w:r>
          </w:p>
        </w:tc>
        <w:tc>
          <w:tcPr>
            <w:tcW w:w="2952" w:type="dxa"/>
          </w:tcPr>
          <w:p w14:paraId="68321E7A" w14:textId="77777777" w:rsidR="00851817" w:rsidRPr="00EF5447" w:rsidRDefault="00851817" w:rsidP="0085181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851817" w:rsidRPr="00EF5447" w14:paraId="54861B53" w14:textId="77777777" w:rsidTr="00E51059">
        <w:trPr>
          <w:trHeight w:val="187"/>
          <w:jc w:val="center"/>
        </w:trPr>
        <w:tc>
          <w:tcPr>
            <w:tcW w:w="2221" w:type="dxa"/>
            <w:tcBorders>
              <w:top w:val="nil"/>
              <w:bottom w:val="single" w:sz="4" w:space="0" w:color="auto"/>
            </w:tcBorders>
            <w:shd w:val="clear" w:color="auto" w:fill="auto"/>
          </w:tcPr>
          <w:p w14:paraId="4A20EE33" w14:textId="77777777" w:rsidR="00851817" w:rsidRPr="00EF5447" w:rsidRDefault="00851817" w:rsidP="00851817">
            <w:pPr>
              <w:pStyle w:val="TAC"/>
            </w:pPr>
          </w:p>
        </w:tc>
        <w:tc>
          <w:tcPr>
            <w:tcW w:w="2952" w:type="dxa"/>
          </w:tcPr>
          <w:p w14:paraId="6C5EED2C" w14:textId="77777777" w:rsidR="00851817" w:rsidRPr="00EF5447" w:rsidRDefault="00851817" w:rsidP="00851817">
            <w:pPr>
              <w:pStyle w:val="TAC"/>
              <w:rPr>
                <w:rFonts w:cs="Arial"/>
                <w:lang w:eastAsia="ja-JP"/>
              </w:rPr>
            </w:pPr>
            <w:r w:rsidRPr="00EF5447">
              <w:rPr>
                <w:rFonts w:cs="Arial"/>
              </w:rPr>
              <w:t>n78</w:t>
            </w:r>
          </w:p>
        </w:tc>
        <w:tc>
          <w:tcPr>
            <w:tcW w:w="2952" w:type="dxa"/>
          </w:tcPr>
          <w:p w14:paraId="10BD983D" w14:textId="77777777" w:rsidR="00851817" w:rsidRPr="00EF5447" w:rsidRDefault="00851817" w:rsidP="0085181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51817" w:rsidRPr="00EF5447" w14:paraId="29F4E556" w14:textId="77777777" w:rsidTr="00E51059">
        <w:trPr>
          <w:trHeight w:val="187"/>
          <w:jc w:val="center"/>
        </w:trPr>
        <w:tc>
          <w:tcPr>
            <w:tcW w:w="2221" w:type="dxa"/>
            <w:tcBorders>
              <w:bottom w:val="single" w:sz="4" w:space="0" w:color="auto"/>
            </w:tcBorders>
          </w:tcPr>
          <w:p w14:paraId="37D31DB6" w14:textId="77777777" w:rsidR="00851817" w:rsidRPr="00EF5447" w:rsidRDefault="00851817" w:rsidP="00851817">
            <w:pPr>
              <w:pStyle w:val="TAC"/>
              <w:rPr>
                <w:rFonts w:cs="Arial"/>
                <w:kern w:val="2"/>
                <w:szCs w:val="24"/>
                <w:lang w:eastAsia="ja-JP"/>
              </w:rPr>
            </w:pPr>
            <w:r w:rsidRPr="00EF5447">
              <w:rPr>
                <w:rFonts w:eastAsia="Malgun Gothic" w:cs="Arial"/>
                <w:kern w:val="2"/>
                <w:szCs w:val="24"/>
                <w:lang w:eastAsia="ko-KR"/>
              </w:rPr>
              <w:t>DC_3-20_n41-n78</w:t>
            </w:r>
          </w:p>
        </w:tc>
        <w:tc>
          <w:tcPr>
            <w:tcW w:w="2952" w:type="dxa"/>
          </w:tcPr>
          <w:p w14:paraId="3927B1CC" w14:textId="77777777" w:rsidR="00851817" w:rsidRPr="00EF5447" w:rsidRDefault="00851817" w:rsidP="00851817">
            <w:pPr>
              <w:pStyle w:val="TAC"/>
              <w:rPr>
                <w:rFonts w:cs="Arial"/>
                <w:lang w:eastAsia="zh-CN"/>
              </w:rPr>
            </w:pPr>
            <w:r w:rsidRPr="00EF5447">
              <w:rPr>
                <w:rFonts w:eastAsia="Malgun Gothic" w:cs="Arial"/>
                <w:lang w:eastAsia="ko-KR"/>
              </w:rPr>
              <w:t>n78</w:t>
            </w:r>
          </w:p>
        </w:tc>
        <w:tc>
          <w:tcPr>
            <w:tcW w:w="2952" w:type="dxa"/>
          </w:tcPr>
          <w:p w14:paraId="42DCC16A" w14:textId="77777777" w:rsidR="00851817" w:rsidRPr="00EF5447" w:rsidRDefault="00851817" w:rsidP="00851817">
            <w:pPr>
              <w:pStyle w:val="TAC"/>
              <w:rPr>
                <w:rFonts w:cs="Arial"/>
                <w:lang w:eastAsia="zh-CN"/>
              </w:rPr>
            </w:pPr>
            <w:r w:rsidRPr="00EF5447">
              <w:rPr>
                <w:rFonts w:eastAsia="Malgun Gothic" w:cs="Arial"/>
                <w:lang w:eastAsia="ko-KR"/>
              </w:rPr>
              <w:t>0.5</w:t>
            </w:r>
          </w:p>
        </w:tc>
      </w:tr>
      <w:tr w:rsidR="00851817" w:rsidRPr="00EF5447" w14:paraId="38D32A66" w14:textId="77777777" w:rsidTr="00E51059">
        <w:trPr>
          <w:trHeight w:val="187"/>
          <w:jc w:val="center"/>
        </w:trPr>
        <w:tc>
          <w:tcPr>
            <w:tcW w:w="2221" w:type="dxa"/>
            <w:tcBorders>
              <w:bottom w:val="nil"/>
            </w:tcBorders>
            <w:shd w:val="clear" w:color="auto" w:fill="auto"/>
          </w:tcPr>
          <w:p w14:paraId="330EE850" w14:textId="77777777" w:rsidR="00851817" w:rsidRPr="00EF5447" w:rsidRDefault="00851817" w:rsidP="00851817">
            <w:pPr>
              <w:pStyle w:val="TAC"/>
            </w:pPr>
            <w:r w:rsidRPr="00EF5447">
              <w:rPr>
                <w:rFonts w:cs="Arial"/>
                <w:kern w:val="2"/>
                <w:szCs w:val="24"/>
                <w:lang w:eastAsia="ja-JP"/>
              </w:rPr>
              <w:t>DC_3_20_SUL_n78-n80</w:t>
            </w:r>
          </w:p>
        </w:tc>
        <w:tc>
          <w:tcPr>
            <w:tcW w:w="2952" w:type="dxa"/>
          </w:tcPr>
          <w:p w14:paraId="5DF31742" w14:textId="77777777" w:rsidR="00851817" w:rsidRPr="00EF5447" w:rsidRDefault="00851817" w:rsidP="00851817">
            <w:pPr>
              <w:pStyle w:val="TAC"/>
              <w:rPr>
                <w:rFonts w:cs="Arial"/>
                <w:lang w:eastAsia="ja-JP"/>
              </w:rPr>
            </w:pPr>
            <w:r w:rsidRPr="00EF5447">
              <w:rPr>
                <w:rFonts w:cs="Arial"/>
              </w:rPr>
              <w:t>3</w:t>
            </w:r>
          </w:p>
        </w:tc>
        <w:tc>
          <w:tcPr>
            <w:tcW w:w="2952" w:type="dxa"/>
          </w:tcPr>
          <w:p w14:paraId="51D022C8" w14:textId="77777777" w:rsidR="00851817" w:rsidRPr="00EF5447" w:rsidRDefault="00851817" w:rsidP="00851817">
            <w:pPr>
              <w:pStyle w:val="TAC"/>
              <w:rPr>
                <w:rFonts w:eastAsia="Malgun Gothic" w:cs="Arial"/>
                <w:lang w:eastAsia="ko-KR"/>
              </w:rPr>
            </w:pPr>
            <w:r w:rsidRPr="00EF5447">
              <w:rPr>
                <w:rFonts w:cs="Arial"/>
                <w:lang w:eastAsia="ja-JP"/>
              </w:rPr>
              <w:t>0.2</w:t>
            </w:r>
          </w:p>
        </w:tc>
      </w:tr>
      <w:tr w:rsidR="00851817" w:rsidRPr="00EF5447" w14:paraId="796B2D0C" w14:textId="77777777" w:rsidTr="00E51059">
        <w:trPr>
          <w:trHeight w:val="187"/>
          <w:jc w:val="center"/>
        </w:trPr>
        <w:tc>
          <w:tcPr>
            <w:tcW w:w="2221" w:type="dxa"/>
            <w:tcBorders>
              <w:top w:val="nil"/>
              <w:bottom w:val="single" w:sz="4" w:space="0" w:color="auto"/>
            </w:tcBorders>
            <w:shd w:val="clear" w:color="auto" w:fill="auto"/>
          </w:tcPr>
          <w:p w14:paraId="180E596F" w14:textId="77777777" w:rsidR="00851817" w:rsidRPr="00EF5447" w:rsidRDefault="00851817" w:rsidP="00851817">
            <w:pPr>
              <w:pStyle w:val="TAC"/>
            </w:pPr>
          </w:p>
        </w:tc>
        <w:tc>
          <w:tcPr>
            <w:tcW w:w="2952" w:type="dxa"/>
          </w:tcPr>
          <w:p w14:paraId="7989AAA6" w14:textId="77777777" w:rsidR="00851817" w:rsidRPr="00EF5447" w:rsidRDefault="00851817" w:rsidP="00851817">
            <w:pPr>
              <w:pStyle w:val="TAC"/>
              <w:rPr>
                <w:rFonts w:cs="Arial"/>
                <w:lang w:eastAsia="ja-JP"/>
              </w:rPr>
            </w:pPr>
            <w:r w:rsidRPr="00EF5447">
              <w:t>n78</w:t>
            </w:r>
          </w:p>
        </w:tc>
        <w:tc>
          <w:tcPr>
            <w:tcW w:w="2952" w:type="dxa"/>
          </w:tcPr>
          <w:p w14:paraId="31648C68" w14:textId="77777777" w:rsidR="00851817" w:rsidRPr="00EF5447" w:rsidRDefault="00851817" w:rsidP="00851817">
            <w:pPr>
              <w:pStyle w:val="TAC"/>
              <w:rPr>
                <w:rFonts w:eastAsia="Malgun Gothic" w:cs="Arial"/>
                <w:lang w:eastAsia="ko-KR"/>
              </w:rPr>
            </w:pPr>
            <w:r w:rsidRPr="00EF5447">
              <w:rPr>
                <w:rFonts w:cs="Arial"/>
                <w:lang w:eastAsia="ja-JP"/>
              </w:rPr>
              <w:t>0.5</w:t>
            </w:r>
          </w:p>
        </w:tc>
      </w:tr>
      <w:tr w:rsidR="00851817" w:rsidRPr="00EF5447" w14:paraId="63EF99BC" w14:textId="77777777" w:rsidTr="00E51059">
        <w:trPr>
          <w:trHeight w:val="187"/>
          <w:jc w:val="center"/>
        </w:trPr>
        <w:tc>
          <w:tcPr>
            <w:tcW w:w="2221" w:type="dxa"/>
            <w:tcBorders>
              <w:top w:val="nil"/>
              <w:bottom w:val="nil"/>
            </w:tcBorders>
            <w:shd w:val="clear" w:color="auto" w:fill="auto"/>
          </w:tcPr>
          <w:p w14:paraId="1FAC1933" w14:textId="77777777" w:rsidR="00851817" w:rsidRPr="00EF5447" w:rsidRDefault="00851817" w:rsidP="00851817">
            <w:pPr>
              <w:pStyle w:val="TAC"/>
            </w:pPr>
            <w:r w:rsidRPr="00EF5447">
              <w:rPr>
                <w:lang w:eastAsia="zh-TW"/>
              </w:rPr>
              <w:t>DC_3-21_n1-n77</w:t>
            </w:r>
          </w:p>
        </w:tc>
        <w:tc>
          <w:tcPr>
            <w:tcW w:w="2952" w:type="dxa"/>
          </w:tcPr>
          <w:p w14:paraId="284F8C7A" w14:textId="77777777" w:rsidR="00851817" w:rsidRPr="00EF5447" w:rsidRDefault="00851817" w:rsidP="00851817">
            <w:pPr>
              <w:pStyle w:val="TAC"/>
            </w:pPr>
            <w:r w:rsidRPr="00EF5447">
              <w:rPr>
                <w:lang w:eastAsia="zh-TW"/>
              </w:rPr>
              <w:t>3</w:t>
            </w:r>
          </w:p>
        </w:tc>
        <w:tc>
          <w:tcPr>
            <w:tcW w:w="2952" w:type="dxa"/>
          </w:tcPr>
          <w:p w14:paraId="0ECCDAB9" w14:textId="77777777" w:rsidR="00851817" w:rsidRPr="00EF5447" w:rsidRDefault="00851817" w:rsidP="00851817">
            <w:pPr>
              <w:pStyle w:val="TAC"/>
              <w:rPr>
                <w:lang w:eastAsia="ja-JP"/>
              </w:rPr>
            </w:pPr>
            <w:r w:rsidRPr="00EF5447">
              <w:rPr>
                <w:szCs w:val="18"/>
                <w:lang w:eastAsia="ja-JP"/>
              </w:rPr>
              <w:t>0.3</w:t>
            </w:r>
          </w:p>
        </w:tc>
      </w:tr>
      <w:tr w:rsidR="00851817" w:rsidRPr="00EF5447" w14:paraId="7FB89E15" w14:textId="77777777" w:rsidTr="00E51059">
        <w:trPr>
          <w:trHeight w:val="187"/>
          <w:jc w:val="center"/>
        </w:trPr>
        <w:tc>
          <w:tcPr>
            <w:tcW w:w="2221" w:type="dxa"/>
            <w:tcBorders>
              <w:top w:val="nil"/>
              <w:bottom w:val="nil"/>
            </w:tcBorders>
            <w:shd w:val="clear" w:color="auto" w:fill="auto"/>
          </w:tcPr>
          <w:p w14:paraId="79E9B9C7" w14:textId="77777777" w:rsidR="00851817" w:rsidRPr="00EF5447" w:rsidRDefault="00851817" w:rsidP="00851817">
            <w:pPr>
              <w:pStyle w:val="TAC"/>
            </w:pPr>
          </w:p>
        </w:tc>
        <w:tc>
          <w:tcPr>
            <w:tcW w:w="2952" w:type="dxa"/>
          </w:tcPr>
          <w:p w14:paraId="16890A7F" w14:textId="77777777" w:rsidR="00851817" w:rsidRPr="00EF5447" w:rsidRDefault="00851817" w:rsidP="00851817">
            <w:pPr>
              <w:pStyle w:val="TAC"/>
            </w:pPr>
            <w:r w:rsidRPr="00EF5447">
              <w:rPr>
                <w:lang w:eastAsia="zh-TW"/>
              </w:rPr>
              <w:t>21</w:t>
            </w:r>
          </w:p>
        </w:tc>
        <w:tc>
          <w:tcPr>
            <w:tcW w:w="2952" w:type="dxa"/>
          </w:tcPr>
          <w:p w14:paraId="22645FB6" w14:textId="77777777" w:rsidR="00851817" w:rsidRPr="00EF5447" w:rsidRDefault="00851817" w:rsidP="00851817">
            <w:pPr>
              <w:pStyle w:val="TAC"/>
              <w:rPr>
                <w:lang w:eastAsia="ja-JP"/>
              </w:rPr>
            </w:pPr>
            <w:r w:rsidRPr="00EF5447">
              <w:rPr>
                <w:szCs w:val="18"/>
                <w:lang w:eastAsia="ja-JP"/>
              </w:rPr>
              <w:t>0.5</w:t>
            </w:r>
          </w:p>
        </w:tc>
      </w:tr>
      <w:tr w:rsidR="00851817" w:rsidRPr="00EF5447" w14:paraId="4031A6A0" w14:textId="77777777" w:rsidTr="00E51059">
        <w:trPr>
          <w:trHeight w:val="187"/>
          <w:jc w:val="center"/>
        </w:trPr>
        <w:tc>
          <w:tcPr>
            <w:tcW w:w="2221" w:type="dxa"/>
            <w:tcBorders>
              <w:top w:val="nil"/>
              <w:bottom w:val="nil"/>
            </w:tcBorders>
            <w:shd w:val="clear" w:color="auto" w:fill="auto"/>
          </w:tcPr>
          <w:p w14:paraId="68958B14" w14:textId="77777777" w:rsidR="00851817" w:rsidRPr="00EF5447" w:rsidRDefault="00851817" w:rsidP="00851817">
            <w:pPr>
              <w:pStyle w:val="TAC"/>
            </w:pPr>
          </w:p>
        </w:tc>
        <w:tc>
          <w:tcPr>
            <w:tcW w:w="2952" w:type="dxa"/>
          </w:tcPr>
          <w:p w14:paraId="4C057D6B" w14:textId="77777777" w:rsidR="00851817" w:rsidRPr="00EF5447" w:rsidRDefault="00851817" w:rsidP="00851817">
            <w:pPr>
              <w:pStyle w:val="TAC"/>
            </w:pPr>
            <w:r w:rsidRPr="00EF5447">
              <w:rPr>
                <w:lang w:eastAsia="zh-TW"/>
              </w:rPr>
              <w:t>n1</w:t>
            </w:r>
          </w:p>
        </w:tc>
        <w:tc>
          <w:tcPr>
            <w:tcW w:w="2952" w:type="dxa"/>
          </w:tcPr>
          <w:p w14:paraId="09A95514" w14:textId="77777777" w:rsidR="00851817" w:rsidRPr="00EF5447" w:rsidRDefault="00851817" w:rsidP="00851817">
            <w:pPr>
              <w:pStyle w:val="TAC"/>
              <w:rPr>
                <w:lang w:eastAsia="ja-JP"/>
              </w:rPr>
            </w:pPr>
            <w:r w:rsidRPr="00EF5447">
              <w:rPr>
                <w:szCs w:val="18"/>
                <w:lang w:eastAsia="ja-JP"/>
              </w:rPr>
              <w:t>0.2</w:t>
            </w:r>
          </w:p>
        </w:tc>
      </w:tr>
      <w:tr w:rsidR="00851817" w:rsidRPr="00EF5447" w14:paraId="28535FCE" w14:textId="77777777" w:rsidTr="00E51059">
        <w:trPr>
          <w:trHeight w:val="187"/>
          <w:jc w:val="center"/>
        </w:trPr>
        <w:tc>
          <w:tcPr>
            <w:tcW w:w="2221" w:type="dxa"/>
            <w:tcBorders>
              <w:top w:val="nil"/>
              <w:bottom w:val="single" w:sz="4" w:space="0" w:color="auto"/>
            </w:tcBorders>
            <w:shd w:val="clear" w:color="auto" w:fill="auto"/>
          </w:tcPr>
          <w:p w14:paraId="4BD2111B" w14:textId="77777777" w:rsidR="00851817" w:rsidRPr="00EF5447" w:rsidRDefault="00851817" w:rsidP="00851817">
            <w:pPr>
              <w:pStyle w:val="TAC"/>
            </w:pPr>
          </w:p>
        </w:tc>
        <w:tc>
          <w:tcPr>
            <w:tcW w:w="2952" w:type="dxa"/>
          </w:tcPr>
          <w:p w14:paraId="54E70F80" w14:textId="77777777" w:rsidR="00851817" w:rsidRPr="00EF5447" w:rsidRDefault="00851817" w:rsidP="00851817">
            <w:pPr>
              <w:pStyle w:val="TAC"/>
            </w:pPr>
            <w:r w:rsidRPr="00EF5447">
              <w:rPr>
                <w:lang w:eastAsia="zh-TW"/>
              </w:rPr>
              <w:t>n77</w:t>
            </w:r>
          </w:p>
        </w:tc>
        <w:tc>
          <w:tcPr>
            <w:tcW w:w="2952" w:type="dxa"/>
          </w:tcPr>
          <w:p w14:paraId="3F4A8169" w14:textId="77777777" w:rsidR="00851817" w:rsidRPr="00EF5447" w:rsidRDefault="00851817" w:rsidP="00851817">
            <w:pPr>
              <w:pStyle w:val="TAC"/>
              <w:rPr>
                <w:lang w:eastAsia="ja-JP"/>
              </w:rPr>
            </w:pPr>
            <w:r w:rsidRPr="00EF5447">
              <w:rPr>
                <w:szCs w:val="18"/>
                <w:lang w:eastAsia="ja-JP"/>
              </w:rPr>
              <w:t>0.5</w:t>
            </w:r>
          </w:p>
        </w:tc>
      </w:tr>
      <w:tr w:rsidR="00851817" w:rsidRPr="00EF5447" w14:paraId="7C6133F7" w14:textId="77777777" w:rsidTr="00E51059">
        <w:trPr>
          <w:trHeight w:val="187"/>
          <w:jc w:val="center"/>
        </w:trPr>
        <w:tc>
          <w:tcPr>
            <w:tcW w:w="2221" w:type="dxa"/>
            <w:tcBorders>
              <w:top w:val="nil"/>
              <w:bottom w:val="nil"/>
            </w:tcBorders>
            <w:shd w:val="clear" w:color="auto" w:fill="auto"/>
          </w:tcPr>
          <w:p w14:paraId="218F2054" w14:textId="77777777" w:rsidR="00851817" w:rsidRPr="00EF5447" w:rsidRDefault="00851817" w:rsidP="00851817">
            <w:pPr>
              <w:pStyle w:val="TAC"/>
            </w:pPr>
            <w:r w:rsidRPr="00EF5447">
              <w:rPr>
                <w:lang w:eastAsia="zh-TW"/>
              </w:rPr>
              <w:t>DC_3-21_n1-n78</w:t>
            </w:r>
          </w:p>
        </w:tc>
        <w:tc>
          <w:tcPr>
            <w:tcW w:w="2952" w:type="dxa"/>
          </w:tcPr>
          <w:p w14:paraId="0AD7FCBA" w14:textId="77777777" w:rsidR="00851817" w:rsidRPr="00EF5447" w:rsidRDefault="00851817" w:rsidP="00851817">
            <w:pPr>
              <w:pStyle w:val="TAC"/>
            </w:pPr>
            <w:r w:rsidRPr="00EF5447">
              <w:rPr>
                <w:lang w:eastAsia="zh-TW"/>
              </w:rPr>
              <w:t>3</w:t>
            </w:r>
          </w:p>
        </w:tc>
        <w:tc>
          <w:tcPr>
            <w:tcW w:w="2952" w:type="dxa"/>
          </w:tcPr>
          <w:p w14:paraId="1B07269E" w14:textId="77777777" w:rsidR="00851817" w:rsidRPr="00EF5447" w:rsidRDefault="00851817" w:rsidP="00851817">
            <w:pPr>
              <w:pStyle w:val="TAC"/>
              <w:rPr>
                <w:lang w:eastAsia="ja-JP"/>
              </w:rPr>
            </w:pPr>
            <w:r w:rsidRPr="00EF5447">
              <w:rPr>
                <w:szCs w:val="18"/>
                <w:lang w:eastAsia="ja-JP"/>
              </w:rPr>
              <w:t>0.3</w:t>
            </w:r>
          </w:p>
        </w:tc>
      </w:tr>
      <w:tr w:rsidR="00851817" w:rsidRPr="00EF5447" w14:paraId="30CDBC72" w14:textId="77777777" w:rsidTr="00E51059">
        <w:trPr>
          <w:trHeight w:val="187"/>
          <w:jc w:val="center"/>
        </w:trPr>
        <w:tc>
          <w:tcPr>
            <w:tcW w:w="2221" w:type="dxa"/>
            <w:tcBorders>
              <w:top w:val="nil"/>
              <w:bottom w:val="nil"/>
            </w:tcBorders>
            <w:shd w:val="clear" w:color="auto" w:fill="auto"/>
          </w:tcPr>
          <w:p w14:paraId="38139041" w14:textId="77777777" w:rsidR="00851817" w:rsidRPr="00EF5447" w:rsidRDefault="00851817" w:rsidP="00851817">
            <w:pPr>
              <w:pStyle w:val="TAC"/>
            </w:pPr>
          </w:p>
        </w:tc>
        <w:tc>
          <w:tcPr>
            <w:tcW w:w="2952" w:type="dxa"/>
          </w:tcPr>
          <w:p w14:paraId="6191DB76" w14:textId="77777777" w:rsidR="00851817" w:rsidRPr="00EF5447" w:rsidRDefault="00851817" w:rsidP="00851817">
            <w:pPr>
              <w:pStyle w:val="TAC"/>
            </w:pPr>
            <w:r w:rsidRPr="00EF5447">
              <w:rPr>
                <w:lang w:eastAsia="zh-TW"/>
              </w:rPr>
              <w:t>21</w:t>
            </w:r>
          </w:p>
        </w:tc>
        <w:tc>
          <w:tcPr>
            <w:tcW w:w="2952" w:type="dxa"/>
          </w:tcPr>
          <w:p w14:paraId="339D3381" w14:textId="77777777" w:rsidR="00851817" w:rsidRPr="00EF5447" w:rsidRDefault="00851817" w:rsidP="00851817">
            <w:pPr>
              <w:pStyle w:val="TAC"/>
              <w:rPr>
                <w:lang w:eastAsia="ja-JP"/>
              </w:rPr>
            </w:pPr>
            <w:r w:rsidRPr="00EF5447">
              <w:rPr>
                <w:szCs w:val="18"/>
                <w:lang w:eastAsia="ja-JP"/>
              </w:rPr>
              <w:t>0.5</w:t>
            </w:r>
          </w:p>
        </w:tc>
      </w:tr>
      <w:tr w:rsidR="00851817" w:rsidRPr="00EF5447" w14:paraId="016CC9DD" w14:textId="77777777" w:rsidTr="00E51059">
        <w:trPr>
          <w:trHeight w:val="187"/>
          <w:jc w:val="center"/>
        </w:trPr>
        <w:tc>
          <w:tcPr>
            <w:tcW w:w="2221" w:type="dxa"/>
            <w:tcBorders>
              <w:top w:val="nil"/>
              <w:bottom w:val="nil"/>
            </w:tcBorders>
            <w:shd w:val="clear" w:color="auto" w:fill="auto"/>
          </w:tcPr>
          <w:p w14:paraId="5FC3406C" w14:textId="77777777" w:rsidR="00851817" w:rsidRPr="00EF5447" w:rsidRDefault="00851817" w:rsidP="00851817">
            <w:pPr>
              <w:pStyle w:val="TAC"/>
            </w:pPr>
          </w:p>
        </w:tc>
        <w:tc>
          <w:tcPr>
            <w:tcW w:w="2952" w:type="dxa"/>
          </w:tcPr>
          <w:p w14:paraId="608B555C" w14:textId="77777777" w:rsidR="00851817" w:rsidRPr="00EF5447" w:rsidRDefault="00851817" w:rsidP="00851817">
            <w:pPr>
              <w:pStyle w:val="TAC"/>
            </w:pPr>
            <w:r w:rsidRPr="00EF5447">
              <w:rPr>
                <w:lang w:eastAsia="zh-TW"/>
              </w:rPr>
              <w:t>n1</w:t>
            </w:r>
          </w:p>
        </w:tc>
        <w:tc>
          <w:tcPr>
            <w:tcW w:w="2952" w:type="dxa"/>
          </w:tcPr>
          <w:p w14:paraId="5C569A5D" w14:textId="77777777" w:rsidR="00851817" w:rsidRPr="00EF5447" w:rsidRDefault="00851817" w:rsidP="00851817">
            <w:pPr>
              <w:pStyle w:val="TAC"/>
              <w:rPr>
                <w:lang w:eastAsia="ja-JP"/>
              </w:rPr>
            </w:pPr>
            <w:r w:rsidRPr="00EF5447">
              <w:rPr>
                <w:szCs w:val="18"/>
                <w:lang w:eastAsia="ja-JP"/>
              </w:rPr>
              <w:t>0.2</w:t>
            </w:r>
          </w:p>
        </w:tc>
      </w:tr>
      <w:tr w:rsidR="00851817" w:rsidRPr="00EF5447" w14:paraId="3AAE80A5" w14:textId="77777777" w:rsidTr="00E51059">
        <w:trPr>
          <w:trHeight w:val="187"/>
          <w:jc w:val="center"/>
        </w:trPr>
        <w:tc>
          <w:tcPr>
            <w:tcW w:w="2221" w:type="dxa"/>
            <w:tcBorders>
              <w:top w:val="nil"/>
              <w:bottom w:val="single" w:sz="4" w:space="0" w:color="auto"/>
            </w:tcBorders>
            <w:shd w:val="clear" w:color="auto" w:fill="auto"/>
          </w:tcPr>
          <w:p w14:paraId="4588E23A" w14:textId="77777777" w:rsidR="00851817" w:rsidRPr="00EF5447" w:rsidRDefault="00851817" w:rsidP="00851817">
            <w:pPr>
              <w:pStyle w:val="TAC"/>
            </w:pPr>
          </w:p>
        </w:tc>
        <w:tc>
          <w:tcPr>
            <w:tcW w:w="2952" w:type="dxa"/>
          </w:tcPr>
          <w:p w14:paraId="2F5B94BA" w14:textId="77777777" w:rsidR="00851817" w:rsidRPr="00EF5447" w:rsidRDefault="00851817" w:rsidP="00851817">
            <w:pPr>
              <w:pStyle w:val="TAC"/>
            </w:pPr>
            <w:r w:rsidRPr="00EF5447">
              <w:rPr>
                <w:lang w:eastAsia="zh-TW"/>
              </w:rPr>
              <w:t>n78</w:t>
            </w:r>
          </w:p>
        </w:tc>
        <w:tc>
          <w:tcPr>
            <w:tcW w:w="2952" w:type="dxa"/>
          </w:tcPr>
          <w:p w14:paraId="676577B6" w14:textId="77777777" w:rsidR="00851817" w:rsidRPr="00EF5447" w:rsidRDefault="00851817" w:rsidP="00851817">
            <w:pPr>
              <w:pStyle w:val="TAC"/>
              <w:rPr>
                <w:lang w:eastAsia="ja-JP"/>
              </w:rPr>
            </w:pPr>
            <w:r w:rsidRPr="00EF5447">
              <w:rPr>
                <w:szCs w:val="18"/>
                <w:lang w:eastAsia="ja-JP"/>
              </w:rPr>
              <w:t>0.5</w:t>
            </w:r>
          </w:p>
        </w:tc>
      </w:tr>
      <w:tr w:rsidR="00851817" w:rsidRPr="00EF5447" w14:paraId="066C4E67" w14:textId="77777777" w:rsidTr="00E51059">
        <w:trPr>
          <w:trHeight w:val="187"/>
          <w:jc w:val="center"/>
        </w:trPr>
        <w:tc>
          <w:tcPr>
            <w:tcW w:w="2221" w:type="dxa"/>
            <w:tcBorders>
              <w:top w:val="nil"/>
              <w:bottom w:val="nil"/>
            </w:tcBorders>
            <w:shd w:val="clear" w:color="auto" w:fill="auto"/>
          </w:tcPr>
          <w:p w14:paraId="538A19A0" w14:textId="77777777" w:rsidR="00851817" w:rsidRPr="00EF5447" w:rsidRDefault="00851817" w:rsidP="00851817">
            <w:pPr>
              <w:pStyle w:val="TAC"/>
            </w:pPr>
            <w:r w:rsidRPr="00EF5447">
              <w:rPr>
                <w:lang w:eastAsia="zh-TW"/>
              </w:rPr>
              <w:t>DC_3-21_n1-n79</w:t>
            </w:r>
          </w:p>
        </w:tc>
        <w:tc>
          <w:tcPr>
            <w:tcW w:w="2952" w:type="dxa"/>
          </w:tcPr>
          <w:p w14:paraId="7405E73D" w14:textId="77777777" w:rsidR="00851817" w:rsidRPr="00EF5447" w:rsidRDefault="00851817" w:rsidP="00851817">
            <w:pPr>
              <w:pStyle w:val="TAC"/>
            </w:pPr>
            <w:r w:rsidRPr="00EF5447">
              <w:rPr>
                <w:lang w:eastAsia="zh-TW"/>
              </w:rPr>
              <w:t>3</w:t>
            </w:r>
          </w:p>
        </w:tc>
        <w:tc>
          <w:tcPr>
            <w:tcW w:w="2952" w:type="dxa"/>
          </w:tcPr>
          <w:p w14:paraId="21850061" w14:textId="77777777" w:rsidR="00851817" w:rsidRPr="00EF5447" w:rsidRDefault="00851817" w:rsidP="00851817">
            <w:pPr>
              <w:pStyle w:val="TAC"/>
              <w:rPr>
                <w:lang w:eastAsia="ja-JP"/>
              </w:rPr>
            </w:pPr>
            <w:r w:rsidRPr="00EF5447">
              <w:rPr>
                <w:szCs w:val="18"/>
                <w:lang w:eastAsia="ja-JP"/>
              </w:rPr>
              <w:t>0.3</w:t>
            </w:r>
          </w:p>
        </w:tc>
      </w:tr>
      <w:tr w:rsidR="00851817" w:rsidRPr="00EF5447" w14:paraId="21C60C2F" w14:textId="77777777" w:rsidTr="00E51059">
        <w:trPr>
          <w:trHeight w:val="187"/>
          <w:jc w:val="center"/>
        </w:trPr>
        <w:tc>
          <w:tcPr>
            <w:tcW w:w="2221" w:type="dxa"/>
            <w:tcBorders>
              <w:top w:val="nil"/>
              <w:bottom w:val="single" w:sz="4" w:space="0" w:color="auto"/>
            </w:tcBorders>
            <w:shd w:val="clear" w:color="auto" w:fill="auto"/>
          </w:tcPr>
          <w:p w14:paraId="04086BA3" w14:textId="77777777" w:rsidR="00851817" w:rsidRPr="00EF5447" w:rsidRDefault="00851817" w:rsidP="00851817">
            <w:pPr>
              <w:pStyle w:val="TAC"/>
            </w:pPr>
          </w:p>
        </w:tc>
        <w:tc>
          <w:tcPr>
            <w:tcW w:w="2952" w:type="dxa"/>
          </w:tcPr>
          <w:p w14:paraId="5215F1C1" w14:textId="77777777" w:rsidR="00851817" w:rsidRPr="00EF5447" w:rsidRDefault="00851817" w:rsidP="00851817">
            <w:pPr>
              <w:pStyle w:val="TAC"/>
            </w:pPr>
            <w:r w:rsidRPr="00EF5447">
              <w:rPr>
                <w:lang w:eastAsia="zh-TW"/>
              </w:rPr>
              <w:t>21</w:t>
            </w:r>
          </w:p>
        </w:tc>
        <w:tc>
          <w:tcPr>
            <w:tcW w:w="2952" w:type="dxa"/>
          </w:tcPr>
          <w:p w14:paraId="2EE85307" w14:textId="77777777" w:rsidR="00851817" w:rsidRPr="00EF5447" w:rsidRDefault="00851817" w:rsidP="00851817">
            <w:pPr>
              <w:pStyle w:val="TAC"/>
              <w:rPr>
                <w:lang w:eastAsia="ja-JP"/>
              </w:rPr>
            </w:pPr>
            <w:r w:rsidRPr="00EF5447">
              <w:rPr>
                <w:szCs w:val="18"/>
                <w:lang w:eastAsia="ja-JP"/>
              </w:rPr>
              <w:t>0.5</w:t>
            </w:r>
          </w:p>
        </w:tc>
      </w:tr>
      <w:tr w:rsidR="00851817" w14:paraId="059A33CE" w14:textId="77777777" w:rsidTr="00E51059">
        <w:trPr>
          <w:trHeight w:val="187"/>
          <w:jc w:val="center"/>
        </w:trPr>
        <w:tc>
          <w:tcPr>
            <w:tcW w:w="2221" w:type="dxa"/>
            <w:tcBorders>
              <w:top w:val="single" w:sz="4" w:space="0" w:color="auto"/>
              <w:bottom w:val="nil"/>
            </w:tcBorders>
            <w:shd w:val="clear" w:color="auto" w:fill="auto"/>
            <w:vAlign w:val="center"/>
          </w:tcPr>
          <w:p w14:paraId="45CE3C58" w14:textId="77777777" w:rsidR="00851817" w:rsidRPr="00EF5447" w:rsidRDefault="00851817" w:rsidP="0085181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13EDCA92" w14:textId="77777777" w:rsidR="00851817" w:rsidRDefault="00851817" w:rsidP="00851817">
            <w:pPr>
              <w:pStyle w:val="TAC"/>
              <w:rPr>
                <w:rFonts w:cs="Arial"/>
                <w:lang w:val="x-none" w:eastAsia="zh-TW"/>
              </w:rPr>
            </w:pPr>
            <w:r>
              <w:rPr>
                <w:rFonts w:cs="Arial"/>
                <w:lang w:val="da-DK" w:eastAsia="zh-TW"/>
              </w:rPr>
              <w:t>3</w:t>
            </w:r>
          </w:p>
        </w:tc>
        <w:tc>
          <w:tcPr>
            <w:tcW w:w="2952" w:type="dxa"/>
            <w:vAlign w:val="center"/>
          </w:tcPr>
          <w:p w14:paraId="24810B46" w14:textId="77777777" w:rsidR="00851817" w:rsidRDefault="00851817" w:rsidP="008518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851817" w14:paraId="4627824B" w14:textId="77777777" w:rsidTr="00E51059">
        <w:trPr>
          <w:trHeight w:val="187"/>
          <w:jc w:val="center"/>
        </w:trPr>
        <w:tc>
          <w:tcPr>
            <w:tcW w:w="2221" w:type="dxa"/>
            <w:tcBorders>
              <w:top w:val="nil"/>
              <w:bottom w:val="nil"/>
            </w:tcBorders>
            <w:shd w:val="clear" w:color="auto" w:fill="auto"/>
            <w:vAlign w:val="center"/>
          </w:tcPr>
          <w:p w14:paraId="07C2223B" w14:textId="77777777" w:rsidR="00851817" w:rsidRPr="00EF5447" w:rsidRDefault="00851817" w:rsidP="00851817">
            <w:pPr>
              <w:pStyle w:val="TAC"/>
              <w:rPr>
                <w:rFonts w:cs="Arial"/>
              </w:rPr>
            </w:pPr>
          </w:p>
        </w:tc>
        <w:tc>
          <w:tcPr>
            <w:tcW w:w="2952" w:type="dxa"/>
            <w:vAlign w:val="center"/>
          </w:tcPr>
          <w:p w14:paraId="3DA7F458" w14:textId="77777777" w:rsidR="00851817" w:rsidRDefault="00851817" w:rsidP="00851817">
            <w:pPr>
              <w:pStyle w:val="TAC"/>
              <w:rPr>
                <w:rFonts w:cs="Arial"/>
                <w:lang w:val="x-none" w:eastAsia="zh-TW"/>
              </w:rPr>
            </w:pPr>
            <w:r>
              <w:rPr>
                <w:rFonts w:cs="Arial"/>
                <w:lang w:val="da-DK" w:eastAsia="zh-TW"/>
              </w:rPr>
              <w:t>21</w:t>
            </w:r>
          </w:p>
        </w:tc>
        <w:tc>
          <w:tcPr>
            <w:tcW w:w="2952" w:type="dxa"/>
            <w:vAlign w:val="center"/>
          </w:tcPr>
          <w:p w14:paraId="6F55B5AC" w14:textId="77777777" w:rsidR="00851817" w:rsidRDefault="00851817" w:rsidP="008518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851817" w14:paraId="424762C3" w14:textId="77777777" w:rsidTr="00E51059">
        <w:trPr>
          <w:trHeight w:val="187"/>
          <w:jc w:val="center"/>
        </w:trPr>
        <w:tc>
          <w:tcPr>
            <w:tcW w:w="2221" w:type="dxa"/>
            <w:tcBorders>
              <w:top w:val="nil"/>
              <w:bottom w:val="nil"/>
            </w:tcBorders>
            <w:shd w:val="clear" w:color="auto" w:fill="auto"/>
            <w:vAlign w:val="center"/>
          </w:tcPr>
          <w:p w14:paraId="74BE45FE" w14:textId="77777777" w:rsidR="00851817" w:rsidRPr="00EF5447" w:rsidRDefault="00851817" w:rsidP="00851817">
            <w:pPr>
              <w:pStyle w:val="TAC"/>
              <w:rPr>
                <w:rFonts w:cs="Arial"/>
              </w:rPr>
            </w:pPr>
          </w:p>
        </w:tc>
        <w:tc>
          <w:tcPr>
            <w:tcW w:w="2952" w:type="dxa"/>
            <w:vAlign w:val="center"/>
          </w:tcPr>
          <w:p w14:paraId="42901DCE" w14:textId="77777777" w:rsidR="00851817" w:rsidRDefault="00851817" w:rsidP="00851817">
            <w:pPr>
              <w:pStyle w:val="TAC"/>
              <w:rPr>
                <w:rFonts w:cs="Arial"/>
                <w:lang w:val="x-none" w:eastAsia="zh-TW"/>
              </w:rPr>
            </w:pPr>
            <w:r>
              <w:rPr>
                <w:rFonts w:cs="Arial"/>
                <w:lang w:val="da-DK" w:eastAsia="zh-TW"/>
              </w:rPr>
              <w:t>n28</w:t>
            </w:r>
          </w:p>
        </w:tc>
        <w:tc>
          <w:tcPr>
            <w:tcW w:w="2952" w:type="dxa"/>
          </w:tcPr>
          <w:p w14:paraId="2DD43D7B" w14:textId="77777777" w:rsidR="00851817" w:rsidRDefault="00851817" w:rsidP="00851817">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851817" w14:paraId="654F2B67" w14:textId="77777777" w:rsidTr="00E51059">
        <w:trPr>
          <w:trHeight w:val="187"/>
          <w:jc w:val="center"/>
        </w:trPr>
        <w:tc>
          <w:tcPr>
            <w:tcW w:w="2221" w:type="dxa"/>
            <w:tcBorders>
              <w:top w:val="nil"/>
              <w:bottom w:val="single" w:sz="4" w:space="0" w:color="auto"/>
            </w:tcBorders>
            <w:shd w:val="clear" w:color="auto" w:fill="auto"/>
            <w:vAlign w:val="center"/>
          </w:tcPr>
          <w:p w14:paraId="47A4ACD4" w14:textId="77777777" w:rsidR="00851817" w:rsidRPr="00EF5447" w:rsidRDefault="00851817" w:rsidP="00851817">
            <w:pPr>
              <w:pStyle w:val="TAC"/>
              <w:rPr>
                <w:rFonts w:cs="Arial"/>
              </w:rPr>
            </w:pPr>
          </w:p>
        </w:tc>
        <w:tc>
          <w:tcPr>
            <w:tcW w:w="2952" w:type="dxa"/>
            <w:vAlign w:val="center"/>
          </w:tcPr>
          <w:p w14:paraId="138720A1" w14:textId="77777777" w:rsidR="00851817" w:rsidRDefault="00851817" w:rsidP="00851817">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41FB6B46" w14:textId="77777777" w:rsidR="00851817" w:rsidRDefault="00851817" w:rsidP="008518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851817" w14:paraId="56DB6386" w14:textId="77777777" w:rsidTr="00E51059">
        <w:trPr>
          <w:trHeight w:val="187"/>
          <w:jc w:val="center"/>
        </w:trPr>
        <w:tc>
          <w:tcPr>
            <w:tcW w:w="2221" w:type="dxa"/>
            <w:tcBorders>
              <w:top w:val="single" w:sz="4" w:space="0" w:color="auto"/>
              <w:bottom w:val="nil"/>
            </w:tcBorders>
            <w:shd w:val="clear" w:color="auto" w:fill="auto"/>
            <w:vAlign w:val="center"/>
          </w:tcPr>
          <w:p w14:paraId="2940F97E" w14:textId="77777777" w:rsidR="00851817" w:rsidRPr="00EF5447" w:rsidRDefault="00851817" w:rsidP="0085181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3CB01FE7" w14:textId="77777777" w:rsidR="00851817" w:rsidRDefault="00851817" w:rsidP="00851817">
            <w:pPr>
              <w:pStyle w:val="TAC"/>
              <w:rPr>
                <w:rFonts w:cs="Arial"/>
                <w:lang w:val="x-none" w:eastAsia="zh-TW"/>
              </w:rPr>
            </w:pPr>
            <w:r>
              <w:rPr>
                <w:rFonts w:cs="Arial"/>
                <w:lang w:val="da-DK" w:eastAsia="zh-TW"/>
              </w:rPr>
              <w:t>3</w:t>
            </w:r>
          </w:p>
        </w:tc>
        <w:tc>
          <w:tcPr>
            <w:tcW w:w="2952" w:type="dxa"/>
            <w:vAlign w:val="center"/>
          </w:tcPr>
          <w:p w14:paraId="4BC4C58C" w14:textId="77777777" w:rsidR="00851817" w:rsidRDefault="00851817" w:rsidP="008518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851817" w14:paraId="6704F522" w14:textId="77777777" w:rsidTr="00E51059">
        <w:trPr>
          <w:trHeight w:val="187"/>
          <w:jc w:val="center"/>
        </w:trPr>
        <w:tc>
          <w:tcPr>
            <w:tcW w:w="2221" w:type="dxa"/>
            <w:tcBorders>
              <w:top w:val="nil"/>
              <w:bottom w:val="nil"/>
            </w:tcBorders>
            <w:shd w:val="clear" w:color="auto" w:fill="auto"/>
            <w:vAlign w:val="center"/>
          </w:tcPr>
          <w:p w14:paraId="3985F973" w14:textId="77777777" w:rsidR="00851817" w:rsidRPr="00EF5447" w:rsidRDefault="00851817" w:rsidP="00851817">
            <w:pPr>
              <w:pStyle w:val="TAC"/>
              <w:rPr>
                <w:rFonts w:cs="Arial"/>
              </w:rPr>
            </w:pPr>
          </w:p>
        </w:tc>
        <w:tc>
          <w:tcPr>
            <w:tcW w:w="2952" w:type="dxa"/>
            <w:vAlign w:val="center"/>
          </w:tcPr>
          <w:p w14:paraId="63BF8E96" w14:textId="77777777" w:rsidR="00851817" w:rsidRDefault="00851817" w:rsidP="00851817">
            <w:pPr>
              <w:pStyle w:val="TAC"/>
              <w:rPr>
                <w:rFonts w:cs="Arial"/>
                <w:lang w:val="x-none" w:eastAsia="zh-TW"/>
              </w:rPr>
            </w:pPr>
            <w:r>
              <w:rPr>
                <w:rFonts w:cs="Arial"/>
                <w:lang w:val="da-DK" w:eastAsia="zh-TW"/>
              </w:rPr>
              <w:t>21</w:t>
            </w:r>
          </w:p>
        </w:tc>
        <w:tc>
          <w:tcPr>
            <w:tcW w:w="2952" w:type="dxa"/>
            <w:vAlign w:val="center"/>
          </w:tcPr>
          <w:p w14:paraId="46CDFA37" w14:textId="77777777" w:rsidR="00851817" w:rsidRDefault="00851817" w:rsidP="008518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851817" w14:paraId="7189B9EF" w14:textId="77777777" w:rsidTr="00E51059">
        <w:trPr>
          <w:trHeight w:val="187"/>
          <w:jc w:val="center"/>
        </w:trPr>
        <w:tc>
          <w:tcPr>
            <w:tcW w:w="2221" w:type="dxa"/>
            <w:tcBorders>
              <w:top w:val="nil"/>
              <w:bottom w:val="nil"/>
            </w:tcBorders>
            <w:shd w:val="clear" w:color="auto" w:fill="auto"/>
            <w:vAlign w:val="center"/>
          </w:tcPr>
          <w:p w14:paraId="443CFB6F" w14:textId="77777777" w:rsidR="00851817" w:rsidRPr="00EF5447" w:rsidRDefault="00851817" w:rsidP="00851817">
            <w:pPr>
              <w:pStyle w:val="TAC"/>
              <w:rPr>
                <w:rFonts w:cs="Arial"/>
              </w:rPr>
            </w:pPr>
          </w:p>
        </w:tc>
        <w:tc>
          <w:tcPr>
            <w:tcW w:w="2952" w:type="dxa"/>
            <w:vAlign w:val="center"/>
          </w:tcPr>
          <w:p w14:paraId="7286A23E" w14:textId="77777777" w:rsidR="00851817" w:rsidRDefault="00851817" w:rsidP="00851817">
            <w:pPr>
              <w:pStyle w:val="TAC"/>
              <w:rPr>
                <w:rFonts w:cs="Arial"/>
                <w:lang w:val="x-none" w:eastAsia="zh-TW"/>
              </w:rPr>
            </w:pPr>
            <w:r>
              <w:rPr>
                <w:rFonts w:cs="Arial"/>
                <w:lang w:val="da-DK" w:eastAsia="zh-TW"/>
              </w:rPr>
              <w:t>n28</w:t>
            </w:r>
          </w:p>
        </w:tc>
        <w:tc>
          <w:tcPr>
            <w:tcW w:w="2952" w:type="dxa"/>
          </w:tcPr>
          <w:p w14:paraId="320B2B52" w14:textId="77777777" w:rsidR="00851817" w:rsidRDefault="00851817" w:rsidP="00851817">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851817" w14:paraId="5766381E" w14:textId="77777777" w:rsidTr="00E51059">
        <w:trPr>
          <w:trHeight w:val="187"/>
          <w:jc w:val="center"/>
        </w:trPr>
        <w:tc>
          <w:tcPr>
            <w:tcW w:w="2221" w:type="dxa"/>
            <w:tcBorders>
              <w:top w:val="nil"/>
              <w:bottom w:val="single" w:sz="4" w:space="0" w:color="auto"/>
            </w:tcBorders>
            <w:shd w:val="clear" w:color="auto" w:fill="auto"/>
            <w:vAlign w:val="center"/>
          </w:tcPr>
          <w:p w14:paraId="4BAEFB29" w14:textId="77777777" w:rsidR="00851817" w:rsidRPr="00EF5447" w:rsidRDefault="00851817" w:rsidP="00851817">
            <w:pPr>
              <w:pStyle w:val="TAC"/>
              <w:rPr>
                <w:rFonts w:cs="Arial"/>
              </w:rPr>
            </w:pPr>
          </w:p>
        </w:tc>
        <w:tc>
          <w:tcPr>
            <w:tcW w:w="2952" w:type="dxa"/>
            <w:vAlign w:val="center"/>
          </w:tcPr>
          <w:p w14:paraId="12E63F1F" w14:textId="77777777" w:rsidR="00851817" w:rsidRDefault="00851817" w:rsidP="00851817">
            <w:pPr>
              <w:pStyle w:val="TAC"/>
              <w:rPr>
                <w:rFonts w:cs="Arial"/>
                <w:lang w:val="x-none" w:eastAsia="zh-TW"/>
              </w:rPr>
            </w:pPr>
            <w:r>
              <w:rPr>
                <w:rFonts w:cs="Arial"/>
                <w:lang w:val="x-none" w:eastAsia="zh-TW"/>
              </w:rPr>
              <w:t>n78</w:t>
            </w:r>
          </w:p>
        </w:tc>
        <w:tc>
          <w:tcPr>
            <w:tcW w:w="2952" w:type="dxa"/>
            <w:vAlign w:val="center"/>
          </w:tcPr>
          <w:p w14:paraId="261038F8" w14:textId="77777777" w:rsidR="00851817" w:rsidRDefault="00851817" w:rsidP="008518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851817" w14:paraId="26F06371" w14:textId="77777777" w:rsidTr="00E51059">
        <w:trPr>
          <w:trHeight w:val="187"/>
          <w:jc w:val="center"/>
        </w:trPr>
        <w:tc>
          <w:tcPr>
            <w:tcW w:w="2221" w:type="dxa"/>
            <w:tcBorders>
              <w:top w:val="single" w:sz="4" w:space="0" w:color="auto"/>
              <w:bottom w:val="nil"/>
            </w:tcBorders>
            <w:shd w:val="clear" w:color="auto" w:fill="auto"/>
            <w:vAlign w:val="center"/>
          </w:tcPr>
          <w:p w14:paraId="0783AF51" w14:textId="77777777" w:rsidR="00851817" w:rsidRPr="00EF5447" w:rsidRDefault="00851817" w:rsidP="0085181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61E976CA" w14:textId="77777777" w:rsidR="00851817" w:rsidRDefault="00851817" w:rsidP="00851817">
            <w:pPr>
              <w:pStyle w:val="TAC"/>
              <w:rPr>
                <w:rFonts w:cs="Arial"/>
                <w:lang w:val="x-none" w:eastAsia="zh-TW"/>
              </w:rPr>
            </w:pPr>
            <w:r>
              <w:rPr>
                <w:rFonts w:cs="Arial"/>
                <w:lang w:val="da-DK" w:eastAsia="zh-TW"/>
              </w:rPr>
              <w:t>3</w:t>
            </w:r>
          </w:p>
        </w:tc>
        <w:tc>
          <w:tcPr>
            <w:tcW w:w="2952" w:type="dxa"/>
            <w:vAlign w:val="center"/>
          </w:tcPr>
          <w:p w14:paraId="547EFE58" w14:textId="77777777" w:rsidR="00851817" w:rsidRDefault="00851817" w:rsidP="008518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851817" w14:paraId="2CA10A3E" w14:textId="77777777" w:rsidTr="00E51059">
        <w:trPr>
          <w:trHeight w:val="187"/>
          <w:jc w:val="center"/>
        </w:trPr>
        <w:tc>
          <w:tcPr>
            <w:tcW w:w="2221" w:type="dxa"/>
            <w:tcBorders>
              <w:top w:val="nil"/>
              <w:bottom w:val="nil"/>
            </w:tcBorders>
            <w:shd w:val="clear" w:color="auto" w:fill="auto"/>
            <w:vAlign w:val="center"/>
          </w:tcPr>
          <w:p w14:paraId="6F23A7FC" w14:textId="77777777" w:rsidR="00851817" w:rsidRPr="00EF5447" w:rsidRDefault="00851817" w:rsidP="00851817">
            <w:pPr>
              <w:pStyle w:val="TAC"/>
              <w:rPr>
                <w:rFonts w:cs="Arial"/>
              </w:rPr>
            </w:pPr>
          </w:p>
        </w:tc>
        <w:tc>
          <w:tcPr>
            <w:tcW w:w="2952" w:type="dxa"/>
            <w:vAlign w:val="center"/>
          </w:tcPr>
          <w:p w14:paraId="45F068C1" w14:textId="77777777" w:rsidR="00851817" w:rsidRDefault="00851817" w:rsidP="00851817">
            <w:pPr>
              <w:pStyle w:val="TAC"/>
              <w:rPr>
                <w:rFonts w:cs="Arial"/>
                <w:lang w:val="x-none" w:eastAsia="zh-TW"/>
              </w:rPr>
            </w:pPr>
            <w:r>
              <w:rPr>
                <w:rFonts w:cs="Arial"/>
                <w:lang w:val="da-DK" w:eastAsia="zh-TW"/>
              </w:rPr>
              <w:t>21</w:t>
            </w:r>
          </w:p>
        </w:tc>
        <w:tc>
          <w:tcPr>
            <w:tcW w:w="2952" w:type="dxa"/>
            <w:vAlign w:val="center"/>
          </w:tcPr>
          <w:p w14:paraId="32EF97D8" w14:textId="77777777" w:rsidR="00851817" w:rsidRDefault="00851817" w:rsidP="008518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851817" w14:paraId="35F40F8C" w14:textId="77777777" w:rsidTr="00E51059">
        <w:trPr>
          <w:trHeight w:val="187"/>
          <w:jc w:val="center"/>
        </w:trPr>
        <w:tc>
          <w:tcPr>
            <w:tcW w:w="2221" w:type="dxa"/>
            <w:tcBorders>
              <w:top w:val="nil"/>
              <w:bottom w:val="nil"/>
            </w:tcBorders>
            <w:shd w:val="clear" w:color="auto" w:fill="auto"/>
            <w:vAlign w:val="center"/>
          </w:tcPr>
          <w:p w14:paraId="3912BF05" w14:textId="77777777" w:rsidR="00851817" w:rsidRPr="00EF5447" w:rsidRDefault="00851817" w:rsidP="00851817">
            <w:pPr>
              <w:pStyle w:val="TAC"/>
              <w:rPr>
                <w:rFonts w:cs="Arial"/>
              </w:rPr>
            </w:pPr>
          </w:p>
        </w:tc>
        <w:tc>
          <w:tcPr>
            <w:tcW w:w="2952" w:type="dxa"/>
            <w:vAlign w:val="center"/>
          </w:tcPr>
          <w:p w14:paraId="1F36FC22" w14:textId="77777777" w:rsidR="00851817" w:rsidRDefault="00851817" w:rsidP="00851817">
            <w:pPr>
              <w:pStyle w:val="TAC"/>
              <w:rPr>
                <w:rFonts w:cs="Arial"/>
                <w:lang w:val="x-none" w:eastAsia="zh-TW"/>
              </w:rPr>
            </w:pPr>
            <w:r>
              <w:rPr>
                <w:rFonts w:cs="Arial"/>
                <w:lang w:val="da-DK" w:eastAsia="zh-TW"/>
              </w:rPr>
              <w:t>n28</w:t>
            </w:r>
          </w:p>
        </w:tc>
        <w:tc>
          <w:tcPr>
            <w:tcW w:w="2952" w:type="dxa"/>
          </w:tcPr>
          <w:p w14:paraId="1B736B9C" w14:textId="77777777" w:rsidR="00851817" w:rsidRDefault="00851817" w:rsidP="00851817">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851817" w:rsidRPr="00EF5447" w14:paraId="2B30F392" w14:textId="77777777" w:rsidTr="00E51059">
        <w:trPr>
          <w:trHeight w:val="187"/>
          <w:jc w:val="center"/>
        </w:trPr>
        <w:tc>
          <w:tcPr>
            <w:tcW w:w="2221" w:type="dxa"/>
            <w:tcBorders>
              <w:bottom w:val="nil"/>
            </w:tcBorders>
            <w:shd w:val="clear" w:color="auto" w:fill="auto"/>
          </w:tcPr>
          <w:p w14:paraId="6F053976" w14:textId="77777777" w:rsidR="00851817" w:rsidRPr="00EF5447" w:rsidRDefault="00851817" w:rsidP="00851817">
            <w:pPr>
              <w:pStyle w:val="TAC"/>
            </w:pPr>
            <w:r w:rsidRPr="00580F91">
              <w:t>DC_3-21-42_n1</w:t>
            </w:r>
          </w:p>
        </w:tc>
        <w:tc>
          <w:tcPr>
            <w:tcW w:w="2952" w:type="dxa"/>
          </w:tcPr>
          <w:p w14:paraId="367A4846" w14:textId="77777777" w:rsidR="00851817" w:rsidRPr="00EF5447" w:rsidRDefault="00851817" w:rsidP="00851817">
            <w:pPr>
              <w:pStyle w:val="TAC"/>
              <w:rPr>
                <w:rFonts w:cs="Arial"/>
                <w:lang w:eastAsia="ja-JP"/>
              </w:rPr>
            </w:pPr>
            <w:r w:rsidRPr="00580F91">
              <w:rPr>
                <w:lang w:eastAsia="ja-JP"/>
              </w:rPr>
              <w:t>3</w:t>
            </w:r>
          </w:p>
        </w:tc>
        <w:tc>
          <w:tcPr>
            <w:tcW w:w="2952" w:type="dxa"/>
          </w:tcPr>
          <w:p w14:paraId="0C336832" w14:textId="77777777" w:rsidR="00851817" w:rsidRPr="00EF5447" w:rsidRDefault="00851817" w:rsidP="00851817">
            <w:pPr>
              <w:pStyle w:val="TAC"/>
              <w:rPr>
                <w:rFonts w:cs="Arial"/>
                <w:lang w:eastAsia="ja-JP"/>
              </w:rPr>
            </w:pPr>
            <w:r w:rsidRPr="00580F91">
              <w:rPr>
                <w:rFonts w:eastAsia="Yu Mincho" w:hint="eastAsia"/>
                <w:lang w:eastAsia="ja-JP"/>
              </w:rPr>
              <w:t>0.3</w:t>
            </w:r>
          </w:p>
        </w:tc>
      </w:tr>
      <w:tr w:rsidR="00851817" w:rsidRPr="00EF5447" w14:paraId="655CF4C6" w14:textId="77777777" w:rsidTr="00E51059">
        <w:trPr>
          <w:trHeight w:val="187"/>
          <w:jc w:val="center"/>
        </w:trPr>
        <w:tc>
          <w:tcPr>
            <w:tcW w:w="2221" w:type="dxa"/>
            <w:tcBorders>
              <w:top w:val="nil"/>
              <w:bottom w:val="nil"/>
            </w:tcBorders>
            <w:shd w:val="clear" w:color="auto" w:fill="auto"/>
          </w:tcPr>
          <w:p w14:paraId="0FFD04BB" w14:textId="77777777" w:rsidR="00851817" w:rsidRPr="00EF5447" w:rsidRDefault="00851817" w:rsidP="00851817">
            <w:pPr>
              <w:pStyle w:val="TAC"/>
            </w:pPr>
          </w:p>
        </w:tc>
        <w:tc>
          <w:tcPr>
            <w:tcW w:w="2952" w:type="dxa"/>
          </w:tcPr>
          <w:p w14:paraId="78AB217E" w14:textId="77777777" w:rsidR="00851817" w:rsidRPr="00EF5447" w:rsidRDefault="00851817" w:rsidP="00851817">
            <w:pPr>
              <w:pStyle w:val="TAC"/>
              <w:rPr>
                <w:rFonts w:cs="Arial"/>
                <w:lang w:eastAsia="ja-JP"/>
              </w:rPr>
            </w:pPr>
            <w:r w:rsidRPr="00580F91">
              <w:rPr>
                <w:lang w:eastAsia="ja-JP"/>
              </w:rPr>
              <w:t>21</w:t>
            </w:r>
          </w:p>
        </w:tc>
        <w:tc>
          <w:tcPr>
            <w:tcW w:w="2952" w:type="dxa"/>
          </w:tcPr>
          <w:p w14:paraId="5830DB61" w14:textId="77777777" w:rsidR="00851817" w:rsidRPr="00EF5447" w:rsidRDefault="00851817" w:rsidP="00851817">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851817" w:rsidRPr="00EF5447" w14:paraId="61BA464F" w14:textId="77777777" w:rsidTr="00E51059">
        <w:trPr>
          <w:trHeight w:val="187"/>
          <w:jc w:val="center"/>
        </w:trPr>
        <w:tc>
          <w:tcPr>
            <w:tcW w:w="2221" w:type="dxa"/>
            <w:tcBorders>
              <w:top w:val="nil"/>
              <w:bottom w:val="nil"/>
            </w:tcBorders>
            <w:shd w:val="clear" w:color="auto" w:fill="auto"/>
          </w:tcPr>
          <w:p w14:paraId="3A273648" w14:textId="77777777" w:rsidR="00851817" w:rsidRPr="00EF5447" w:rsidRDefault="00851817" w:rsidP="00851817">
            <w:pPr>
              <w:pStyle w:val="TAC"/>
            </w:pPr>
          </w:p>
        </w:tc>
        <w:tc>
          <w:tcPr>
            <w:tcW w:w="2952" w:type="dxa"/>
          </w:tcPr>
          <w:p w14:paraId="0D5A46A5" w14:textId="77777777" w:rsidR="00851817" w:rsidRPr="00EF5447" w:rsidRDefault="00851817" w:rsidP="00851817">
            <w:pPr>
              <w:pStyle w:val="TAC"/>
              <w:rPr>
                <w:rFonts w:cs="Arial"/>
                <w:lang w:eastAsia="ja-JP"/>
              </w:rPr>
            </w:pPr>
            <w:r w:rsidRPr="00580F91">
              <w:rPr>
                <w:lang w:val="fi-FI" w:eastAsia="ja-JP"/>
              </w:rPr>
              <w:t>42</w:t>
            </w:r>
          </w:p>
        </w:tc>
        <w:tc>
          <w:tcPr>
            <w:tcW w:w="2952" w:type="dxa"/>
          </w:tcPr>
          <w:p w14:paraId="5B54DD4A" w14:textId="77777777" w:rsidR="00851817" w:rsidRPr="00EF5447" w:rsidRDefault="00851817" w:rsidP="00851817">
            <w:pPr>
              <w:pStyle w:val="TAC"/>
              <w:rPr>
                <w:rFonts w:cs="Arial"/>
                <w:lang w:eastAsia="ja-JP"/>
              </w:rPr>
            </w:pPr>
            <w:r w:rsidRPr="00580F91">
              <w:rPr>
                <w:rFonts w:eastAsia="Yu Mincho" w:hint="eastAsia"/>
                <w:lang w:eastAsia="ja-JP"/>
              </w:rPr>
              <w:t>0.5</w:t>
            </w:r>
          </w:p>
        </w:tc>
      </w:tr>
      <w:tr w:rsidR="00851817" w:rsidRPr="00EF5447" w14:paraId="1BC433BA" w14:textId="77777777" w:rsidTr="00E51059">
        <w:trPr>
          <w:trHeight w:val="187"/>
          <w:jc w:val="center"/>
        </w:trPr>
        <w:tc>
          <w:tcPr>
            <w:tcW w:w="2221" w:type="dxa"/>
            <w:tcBorders>
              <w:top w:val="nil"/>
              <w:bottom w:val="single" w:sz="4" w:space="0" w:color="auto"/>
            </w:tcBorders>
            <w:shd w:val="clear" w:color="auto" w:fill="auto"/>
          </w:tcPr>
          <w:p w14:paraId="42282A27" w14:textId="77777777" w:rsidR="00851817" w:rsidRPr="00EF5447" w:rsidRDefault="00851817" w:rsidP="00851817">
            <w:pPr>
              <w:pStyle w:val="TAC"/>
            </w:pPr>
          </w:p>
        </w:tc>
        <w:tc>
          <w:tcPr>
            <w:tcW w:w="2952" w:type="dxa"/>
          </w:tcPr>
          <w:p w14:paraId="19E5F1C3" w14:textId="77777777" w:rsidR="00851817" w:rsidRPr="00EF5447" w:rsidRDefault="00851817" w:rsidP="00851817">
            <w:pPr>
              <w:pStyle w:val="TAC"/>
              <w:rPr>
                <w:rFonts w:cs="Arial"/>
                <w:lang w:eastAsia="ja-JP"/>
              </w:rPr>
            </w:pPr>
            <w:r w:rsidRPr="00580F91">
              <w:rPr>
                <w:lang w:val="fi-FI" w:eastAsia="ja-JP"/>
              </w:rPr>
              <w:t>n1</w:t>
            </w:r>
          </w:p>
        </w:tc>
        <w:tc>
          <w:tcPr>
            <w:tcW w:w="2952" w:type="dxa"/>
          </w:tcPr>
          <w:p w14:paraId="25788648" w14:textId="77777777" w:rsidR="00851817" w:rsidRPr="00EF5447" w:rsidRDefault="00851817" w:rsidP="00851817">
            <w:pPr>
              <w:pStyle w:val="TAC"/>
              <w:rPr>
                <w:rFonts w:cs="Arial"/>
                <w:lang w:eastAsia="ja-JP"/>
              </w:rPr>
            </w:pPr>
            <w:r w:rsidRPr="00580F91">
              <w:rPr>
                <w:rFonts w:eastAsia="Yu Mincho" w:hint="eastAsia"/>
                <w:lang w:eastAsia="ja-JP"/>
              </w:rPr>
              <w:t>0.2</w:t>
            </w:r>
          </w:p>
        </w:tc>
      </w:tr>
      <w:tr w:rsidR="00851817" w:rsidRPr="00EF5447" w14:paraId="7A24F7CE" w14:textId="77777777" w:rsidTr="00E51059">
        <w:trPr>
          <w:trHeight w:val="187"/>
          <w:jc w:val="center"/>
        </w:trPr>
        <w:tc>
          <w:tcPr>
            <w:tcW w:w="2221" w:type="dxa"/>
            <w:tcBorders>
              <w:top w:val="single" w:sz="4" w:space="0" w:color="auto"/>
              <w:bottom w:val="nil"/>
            </w:tcBorders>
            <w:shd w:val="clear" w:color="auto" w:fill="auto"/>
          </w:tcPr>
          <w:p w14:paraId="5101298E" w14:textId="77777777" w:rsidR="00851817" w:rsidRPr="00EF5447" w:rsidRDefault="00851817" w:rsidP="00851817">
            <w:pPr>
              <w:pStyle w:val="TAC"/>
              <w:rPr>
                <w:rFonts w:cs="Arial"/>
              </w:rPr>
            </w:pPr>
            <w:r w:rsidRPr="00EF5447">
              <w:t>DC_3-21-42_n77</w:t>
            </w:r>
          </w:p>
        </w:tc>
        <w:tc>
          <w:tcPr>
            <w:tcW w:w="2952" w:type="dxa"/>
          </w:tcPr>
          <w:p w14:paraId="34A41543" w14:textId="77777777" w:rsidR="00851817" w:rsidRPr="00EF5447" w:rsidRDefault="00851817" w:rsidP="00851817">
            <w:pPr>
              <w:pStyle w:val="TAC"/>
              <w:rPr>
                <w:rFonts w:cs="Arial"/>
              </w:rPr>
            </w:pPr>
            <w:r w:rsidRPr="00EF5447">
              <w:rPr>
                <w:rFonts w:cs="Arial"/>
                <w:lang w:eastAsia="ja-JP"/>
              </w:rPr>
              <w:t>3</w:t>
            </w:r>
          </w:p>
        </w:tc>
        <w:tc>
          <w:tcPr>
            <w:tcW w:w="2952" w:type="dxa"/>
          </w:tcPr>
          <w:p w14:paraId="15D07BAA" w14:textId="77777777" w:rsidR="00851817" w:rsidRPr="00EF5447" w:rsidRDefault="00851817" w:rsidP="00851817">
            <w:pPr>
              <w:pStyle w:val="TAC"/>
              <w:rPr>
                <w:rFonts w:cs="Arial"/>
              </w:rPr>
            </w:pPr>
            <w:r w:rsidRPr="00EF5447">
              <w:rPr>
                <w:rFonts w:cs="Arial"/>
                <w:lang w:eastAsia="ja-JP"/>
              </w:rPr>
              <w:t>0.3</w:t>
            </w:r>
          </w:p>
        </w:tc>
      </w:tr>
      <w:tr w:rsidR="00851817" w:rsidRPr="00EF5447" w14:paraId="564D8B33" w14:textId="77777777" w:rsidTr="00E51059">
        <w:trPr>
          <w:trHeight w:val="187"/>
          <w:jc w:val="center"/>
        </w:trPr>
        <w:tc>
          <w:tcPr>
            <w:tcW w:w="2221" w:type="dxa"/>
            <w:tcBorders>
              <w:top w:val="nil"/>
              <w:bottom w:val="nil"/>
            </w:tcBorders>
            <w:shd w:val="clear" w:color="auto" w:fill="auto"/>
          </w:tcPr>
          <w:p w14:paraId="77438BE0" w14:textId="77777777" w:rsidR="00851817" w:rsidRPr="00EF5447" w:rsidRDefault="00851817" w:rsidP="00851817">
            <w:pPr>
              <w:pStyle w:val="TAC"/>
              <w:rPr>
                <w:rFonts w:cs="Arial"/>
              </w:rPr>
            </w:pPr>
          </w:p>
        </w:tc>
        <w:tc>
          <w:tcPr>
            <w:tcW w:w="2952" w:type="dxa"/>
          </w:tcPr>
          <w:p w14:paraId="7559FBE5" w14:textId="77777777" w:rsidR="00851817" w:rsidRPr="00EF5447" w:rsidRDefault="00851817" w:rsidP="00851817">
            <w:pPr>
              <w:pStyle w:val="TAC"/>
              <w:rPr>
                <w:rFonts w:cs="Arial"/>
              </w:rPr>
            </w:pPr>
            <w:r w:rsidRPr="00EF5447">
              <w:rPr>
                <w:rFonts w:cs="Arial"/>
                <w:lang w:eastAsia="ja-JP"/>
              </w:rPr>
              <w:t>21</w:t>
            </w:r>
          </w:p>
        </w:tc>
        <w:tc>
          <w:tcPr>
            <w:tcW w:w="2952" w:type="dxa"/>
          </w:tcPr>
          <w:p w14:paraId="18217336" w14:textId="77777777" w:rsidR="00851817" w:rsidRPr="00EF5447" w:rsidRDefault="00851817" w:rsidP="00851817">
            <w:pPr>
              <w:pStyle w:val="TAC"/>
              <w:rPr>
                <w:rFonts w:cs="Arial"/>
              </w:rPr>
            </w:pPr>
            <w:r w:rsidRPr="00EF5447">
              <w:rPr>
                <w:rFonts w:cs="Arial"/>
                <w:lang w:eastAsia="ko-KR"/>
              </w:rPr>
              <w:t>0</w:t>
            </w:r>
            <w:r w:rsidRPr="00EF5447">
              <w:rPr>
                <w:rFonts w:cs="Arial"/>
                <w:lang w:eastAsia="ja-JP"/>
              </w:rPr>
              <w:t>.5</w:t>
            </w:r>
          </w:p>
        </w:tc>
      </w:tr>
      <w:tr w:rsidR="00851817" w:rsidRPr="00EF5447" w14:paraId="78A5B636" w14:textId="77777777" w:rsidTr="00E51059">
        <w:trPr>
          <w:trHeight w:val="187"/>
          <w:jc w:val="center"/>
        </w:trPr>
        <w:tc>
          <w:tcPr>
            <w:tcW w:w="2221" w:type="dxa"/>
            <w:tcBorders>
              <w:top w:val="nil"/>
              <w:bottom w:val="nil"/>
            </w:tcBorders>
            <w:shd w:val="clear" w:color="auto" w:fill="auto"/>
          </w:tcPr>
          <w:p w14:paraId="77E20049" w14:textId="77777777" w:rsidR="00851817" w:rsidRPr="00EF5447" w:rsidRDefault="00851817" w:rsidP="00851817">
            <w:pPr>
              <w:pStyle w:val="TAC"/>
              <w:rPr>
                <w:rFonts w:cs="Arial"/>
              </w:rPr>
            </w:pPr>
          </w:p>
        </w:tc>
        <w:tc>
          <w:tcPr>
            <w:tcW w:w="2952" w:type="dxa"/>
          </w:tcPr>
          <w:p w14:paraId="3431EBC7" w14:textId="77777777" w:rsidR="00851817" w:rsidRPr="00EF5447" w:rsidRDefault="00851817" w:rsidP="00851817">
            <w:pPr>
              <w:pStyle w:val="TAC"/>
              <w:rPr>
                <w:rFonts w:cs="Arial"/>
              </w:rPr>
            </w:pPr>
            <w:r w:rsidRPr="00EF5447">
              <w:rPr>
                <w:rFonts w:cs="Arial"/>
                <w:lang w:eastAsia="ja-JP"/>
              </w:rPr>
              <w:t>42</w:t>
            </w:r>
          </w:p>
        </w:tc>
        <w:tc>
          <w:tcPr>
            <w:tcW w:w="2952" w:type="dxa"/>
          </w:tcPr>
          <w:p w14:paraId="7A2F037C" w14:textId="77777777" w:rsidR="00851817" w:rsidRPr="00EF5447" w:rsidRDefault="00851817" w:rsidP="00851817">
            <w:pPr>
              <w:pStyle w:val="TAC"/>
              <w:rPr>
                <w:rFonts w:cs="Arial"/>
              </w:rPr>
            </w:pPr>
            <w:r w:rsidRPr="00EF5447">
              <w:rPr>
                <w:rFonts w:cs="Arial"/>
                <w:lang w:eastAsia="ko-KR"/>
              </w:rPr>
              <w:t>0</w:t>
            </w:r>
            <w:r w:rsidRPr="00EF5447">
              <w:rPr>
                <w:rFonts w:cs="Arial"/>
                <w:lang w:eastAsia="ja-JP"/>
              </w:rPr>
              <w:t>.5</w:t>
            </w:r>
          </w:p>
        </w:tc>
      </w:tr>
      <w:tr w:rsidR="00851817" w:rsidRPr="00EF5447" w14:paraId="4FB9FD10" w14:textId="77777777" w:rsidTr="00E51059">
        <w:trPr>
          <w:trHeight w:val="187"/>
          <w:jc w:val="center"/>
        </w:trPr>
        <w:tc>
          <w:tcPr>
            <w:tcW w:w="2221" w:type="dxa"/>
            <w:tcBorders>
              <w:top w:val="nil"/>
              <w:bottom w:val="single" w:sz="4" w:space="0" w:color="auto"/>
            </w:tcBorders>
            <w:shd w:val="clear" w:color="auto" w:fill="auto"/>
          </w:tcPr>
          <w:p w14:paraId="084C33BA" w14:textId="77777777" w:rsidR="00851817" w:rsidRPr="00EF5447" w:rsidRDefault="00851817" w:rsidP="00851817">
            <w:pPr>
              <w:pStyle w:val="TAC"/>
              <w:rPr>
                <w:rFonts w:cs="Arial"/>
              </w:rPr>
            </w:pPr>
          </w:p>
        </w:tc>
        <w:tc>
          <w:tcPr>
            <w:tcW w:w="2952" w:type="dxa"/>
          </w:tcPr>
          <w:p w14:paraId="6E690EA8" w14:textId="77777777" w:rsidR="00851817" w:rsidRPr="00EF5447" w:rsidRDefault="00851817" w:rsidP="00851817">
            <w:pPr>
              <w:pStyle w:val="TAC"/>
              <w:rPr>
                <w:rFonts w:cs="Arial"/>
              </w:rPr>
            </w:pPr>
            <w:r w:rsidRPr="00EF5447">
              <w:rPr>
                <w:rFonts w:cs="Arial"/>
                <w:lang w:eastAsia="ja-JP"/>
              </w:rPr>
              <w:t>n77</w:t>
            </w:r>
          </w:p>
        </w:tc>
        <w:tc>
          <w:tcPr>
            <w:tcW w:w="2952" w:type="dxa"/>
          </w:tcPr>
          <w:p w14:paraId="4F6423B0" w14:textId="77777777" w:rsidR="00851817" w:rsidRPr="00EF5447" w:rsidRDefault="00851817" w:rsidP="00851817">
            <w:pPr>
              <w:pStyle w:val="TAC"/>
              <w:rPr>
                <w:rFonts w:cs="Arial"/>
              </w:rPr>
            </w:pPr>
            <w:r w:rsidRPr="00EF5447">
              <w:rPr>
                <w:rFonts w:cs="Arial"/>
                <w:lang w:eastAsia="ja-JP"/>
              </w:rPr>
              <w:t>0.5</w:t>
            </w:r>
          </w:p>
        </w:tc>
      </w:tr>
      <w:tr w:rsidR="00851817" w:rsidRPr="00EF5447" w14:paraId="6A6BEAAD" w14:textId="77777777" w:rsidTr="00E51059">
        <w:trPr>
          <w:trHeight w:val="187"/>
          <w:jc w:val="center"/>
        </w:trPr>
        <w:tc>
          <w:tcPr>
            <w:tcW w:w="2221" w:type="dxa"/>
            <w:tcBorders>
              <w:bottom w:val="nil"/>
            </w:tcBorders>
            <w:shd w:val="clear" w:color="auto" w:fill="auto"/>
          </w:tcPr>
          <w:p w14:paraId="2D2E3EC2" w14:textId="77777777" w:rsidR="00851817" w:rsidRPr="00EF5447" w:rsidRDefault="00851817" w:rsidP="00851817">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622A5A30" w14:textId="77777777" w:rsidR="00851817" w:rsidRPr="00EF5447" w:rsidRDefault="00851817" w:rsidP="00851817">
            <w:pPr>
              <w:pStyle w:val="TAC"/>
              <w:rPr>
                <w:rFonts w:cs="Arial"/>
              </w:rPr>
            </w:pPr>
            <w:r w:rsidRPr="00EF5447">
              <w:rPr>
                <w:rFonts w:cs="Arial"/>
                <w:lang w:eastAsia="ja-JP"/>
              </w:rPr>
              <w:t>3</w:t>
            </w:r>
          </w:p>
        </w:tc>
        <w:tc>
          <w:tcPr>
            <w:tcW w:w="2952" w:type="dxa"/>
          </w:tcPr>
          <w:p w14:paraId="0DD2C8BE" w14:textId="77777777" w:rsidR="00851817" w:rsidRPr="00EF5447" w:rsidRDefault="00851817" w:rsidP="00851817">
            <w:pPr>
              <w:pStyle w:val="TAC"/>
              <w:rPr>
                <w:rFonts w:cs="Arial"/>
              </w:rPr>
            </w:pPr>
            <w:r w:rsidRPr="00EF5447">
              <w:rPr>
                <w:rFonts w:cs="Arial"/>
                <w:lang w:eastAsia="ja-JP"/>
              </w:rPr>
              <w:t>0.3</w:t>
            </w:r>
          </w:p>
        </w:tc>
      </w:tr>
      <w:tr w:rsidR="00851817" w:rsidRPr="00EF5447" w14:paraId="5ED5506B" w14:textId="77777777" w:rsidTr="00E51059">
        <w:trPr>
          <w:trHeight w:val="187"/>
          <w:jc w:val="center"/>
        </w:trPr>
        <w:tc>
          <w:tcPr>
            <w:tcW w:w="2221" w:type="dxa"/>
            <w:tcBorders>
              <w:top w:val="nil"/>
              <w:bottom w:val="nil"/>
            </w:tcBorders>
            <w:shd w:val="clear" w:color="auto" w:fill="auto"/>
          </w:tcPr>
          <w:p w14:paraId="4916DDE4" w14:textId="77777777" w:rsidR="00851817" w:rsidRPr="00EF5447" w:rsidRDefault="00851817" w:rsidP="00851817">
            <w:pPr>
              <w:pStyle w:val="TAC"/>
              <w:rPr>
                <w:rFonts w:cs="Arial"/>
              </w:rPr>
            </w:pPr>
          </w:p>
        </w:tc>
        <w:tc>
          <w:tcPr>
            <w:tcW w:w="2952" w:type="dxa"/>
          </w:tcPr>
          <w:p w14:paraId="0D4B5503" w14:textId="77777777" w:rsidR="00851817" w:rsidRPr="00EF5447" w:rsidRDefault="00851817" w:rsidP="00851817">
            <w:pPr>
              <w:pStyle w:val="TAC"/>
              <w:rPr>
                <w:rFonts w:cs="Arial"/>
              </w:rPr>
            </w:pPr>
            <w:r w:rsidRPr="00EF5447">
              <w:rPr>
                <w:rFonts w:cs="Arial"/>
                <w:lang w:eastAsia="ja-JP"/>
              </w:rPr>
              <w:t>21</w:t>
            </w:r>
          </w:p>
        </w:tc>
        <w:tc>
          <w:tcPr>
            <w:tcW w:w="2952" w:type="dxa"/>
          </w:tcPr>
          <w:p w14:paraId="1E091E1F" w14:textId="77777777" w:rsidR="00851817" w:rsidRPr="00EF5447" w:rsidRDefault="00851817" w:rsidP="00851817">
            <w:pPr>
              <w:pStyle w:val="TAC"/>
              <w:rPr>
                <w:rFonts w:cs="Arial"/>
              </w:rPr>
            </w:pPr>
            <w:r w:rsidRPr="00EF5447">
              <w:rPr>
                <w:rFonts w:cs="Arial"/>
                <w:lang w:eastAsia="ko-KR"/>
              </w:rPr>
              <w:t>0</w:t>
            </w:r>
            <w:r w:rsidRPr="00EF5447">
              <w:rPr>
                <w:rFonts w:cs="Arial"/>
                <w:lang w:eastAsia="ja-JP"/>
              </w:rPr>
              <w:t>.5</w:t>
            </w:r>
          </w:p>
        </w:tc>
      </w:tr>
      <w:tr w:rsidR="00851817" w:rsidRPr="00EF5447" w14:paraId="63111D14" w14:textId="77777777" w:rsidTr="00E51059">
        <w:trPr>
          <w:trHeight w:val="187"/>
          <w:jc w:val="center"/>
        </w:trPr>
        <w:tc>
          <w:tcPr>
            <w:tcW w:w="2221" w:type="dxa"/>
            <w:tcBorders>
              <w:top w:val="nil"/>
              <w:bottom w:val="nil"/>
            </w:tcBorders>
            <w:shd w:val="clear" w:color="auto" w:fill="auto"/>
          </w:tcPr>
          <w:p w14:paraId="387B0BD0" w14:textId="77777777" w:rsidR="00851817" w:rsidRPr="00EF5447" w:rsidRDefault="00851817" w:rsidP="00851817">
            <w:pPr>
              <w:pStyle w:val="TAC"/>
              <w:rPr>
                <w:rFonts w:cs="Arial"/>
              </w:rPr>
            </w:pPr>
          </w:p>
        </w:tc>
        <w:tc>
          <w:tcPr>
            <w:tcW w:w="2952" w:type="dxa"/>
          </w:tcPr>
          <w:p w14:paraId="6380F677" w14:textId="77777777" w:rsidR="00851817" w:rsidRPr="00EF5447" w:rsidRDefault="00851817" w:rsidP="00851817">
            <w:pPr>
              <w:pStyle w:val="TAC"/>
              <w:rPr>
                <w:rFonts w:cs="Arial"/>
              </w:rPr>
            </w:pPr>
            <w:r w:rsidRPr="00EF5447">
              <w:rPr>
                <w:rFonts w:cs="Arial"/>
                <w:lang w:eastAsia="ja-JP"/>
              </w:rPr>
              <w:t>42</w:t>
            </w:r>
          </w:p>
        </w:tc>
        <w:tc>
          <w:tcPr>
            <w:tcW w:w="2952" w:type="dxa"/>
          </w:tcPr>
          <w:p w14:paraId="657C0D24" w14:textId="77777777" w:rsidR="00851817" w:rsidRPr="00EF5447" w:rsidRDefault="00851817" w:rsidP="00851817">
            <w:pPr>
              <w:pStyle w:val="TAC"/>
              <w:rPr>
                <w:rFonts w:cs="Arial"/>
              </w:rPr>
            </w:pPr>
            <w:r w:rsidRPr="00EF5447">
              <w:rPr>
                <w:rFonts w:cs="Arial"/>
                <w:lang w:eastAsia="ko-KR"/>
              </w:rPr>
              <w:t>0</w:t>
            </w:r>
            <w:r w:rsidRPr="00EF5447">
              <w:rPr>
                <w:rFonts w:cs="Arial"/>
                <w:lang w:eastAsia="ja-JP"/>
              </w:rPr>
              <w:t>.5</w:t>
            </w:r>
          </w:p>
        </w:tc>
      </w:tr>
      <w:tr w:rsidR="00851817" w:rsidRPr="00EF5447" w14:paraId="276F8994" w14:textId="77777777" w:rsidTr="00E51059">
        <w:trPr>
          <w:trHeight w:val="187"/>
          <w:jc w:val="center"/>
        </w:trPr>
        <w:tc>
          <w:tcPr>
            <w:tcW w:w="2221" w:type="dxa"/>
            <w:tcBorders>
              <w:top w:val="nil"/>
              <w:bottom w:val="single" w:sz="4" w:space="0" w:color="auto"/>
            </w:tcBorders>
            <w:shd w:val="clear" w:color="auto" w:fill="auto"/>
          </w:tcPr>
          <w:p w14:paraId="229583E6" w14:textId="77777777" w:rsidR="00851817" w:rsidRPr="00EF5447" w:rsidRDefault="00851817" w:rsidP="00851817">
            <w:pPr>
              <w:pStyle w:val="TAC"/>
              <w:rPr>
                <w:rFonts w:cs="Arial"/>
              </w:rPr>
            </w:pPr>
          </w:p>
        </w:tc>
        <w:tc>
          <w:tcPr>
            <w:tcW w:w="2952" w:type="dxa"/>
          </w:tcPr>
          <w:p w14:paraId="5CF1DD27" w14:textId="77777777" w:rsidR="00851817" w:rsidRPr="00EF5447" w:rsidRDefault="00851817" w:rsidP="00851817">
            <w:pPr>
              <w:pStyle w:val="TAC"/>
              <w:rPr>
                <w:rFonts w:cs="Arial"/>
              </w:rPr>
            </w:pPr>
            <w:r w:rsidRPr="00EF5447">
              <w:rPr>
                <w:rFonts w:cs="Arial"/>
                <w:lang w:eastAsia="ja-JP"/>
              </w:rPr>
              <w:t>n78</w:t>
            </w:r>
          </w:p>
        </w:tc>
        <w:tc>
          <w:tcPr>
            <w:tcW w:w="2952" w:type="dxa"/>
          </w:tcPr>
          <w:p w14:paraId="45BE0FC3" w14:textId="77777777" w:rsidR="00851817" w:rsidRPr="00EF5447" w:rsidRDefault="00851817" w:rsidP="00851817">
            <w:pPr>
              <w:pStyle w:val="TAC"/>
              <w:rPr>
                <w:rFonts w:cs="Arial"/>
              </w:rPr>
            </w:pPr>
            <w:r w:rsidRPr="00EF5447">
              <w:rPr>
                <w:rFonts w:cs="Arial"/>
                <w:lang w:eastAsia="ja-JP"/>
              </w:rPr>
              <w:t>0.5</w:t>
            </w:r>
          </w:p>
        </w:tc>
      </w:tr>
      <w:tr w:rsidR="00851817" w:rsidRPr="00EF5447" w14:paraId="669812CF" w14:textId="77777777" w:rsidTr="00E51059">
        <w:trPr>
          <w:trHeight w:val="187"/>
          <w:jc w:val="center"/>
        </w:trPr>
        <w:tc>
          <w:tcPr>
            <w:tcW w:w="2221" w:type="dxa"/>
            <w:tcBorders>
              <w:bottom w:val="nil"/>
            </w:tcBorders>
            <w:shd w:val="clear" w:color="auto" w:fill="auto"/>
          </w:tcPr>
          <w:p w14:paraId="7CFDAF28" w14:textId="77777777" w:rsidR="00851817" w:rsidRPr="00EF5447" w:rsidRDefault="00851817" w:rsidP="00851817">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2B357ACF" w14:textId="77777777" w:rsidR="00851817" w:rsidRPr="00EF5447" w:rsidRDefault="00851817" w:rsidP="00851817">
            <w:pPr>
              <w:pStyle w:val="TAC"/>
              <w:rPr>
                <w:rFonts w:cs="Arial"/>
              </w:rPr>
            </w:pPr>
            <w:r w:rsidRPr="00EF5447">
              <w:rPr>
                <w:rFonts w:cs="Arial"/>
                <w:lang w:eastAsia="ja-JP"/>
              </w:rPr>
              <w:t>3</w:t>
            </w:r>
          </w:p>
        </w:tc>
        <w:tc>
          <w:tcPr>
            <w:tcW w:w="2952" w:type="dxa"/>
          </w:tcPr>
          <w:p w14:paraId="3DB5129E" w14:textId="77777777" w:rsidR="00851817" w:rsidRPr="00EF5447" w:rsidRDefault="00851817" w:rsidP="00851817">
            <w:pPr>
              <w:pStyle w:val="TAC"/>
              <w:rPr>
                <w:rFonts w:cs="Arial"/>
              </w:rPr>
            </w:pPr>
            <w:r w:rsidRPr="00EF5447">
              <w:rPr>
                <w:rFonts w:cs="Arial"/>
                <w:lang w:eastAsia="ja-JP"/>
              </w:rPr>
              <w:t>0.3</w:t>
            </w:r>
          </w:p>
        </w:tc>
      </w:tr>
      <w:tr w:rsidR="00851817" w:rsidRPr="00EF5447" w14:paraId="1AC156FE" w14:textId="77777777" w:rsidTr="00E51059">
        <w:trPr>
          <w:trHeight w:val="187"/>
          <w:jc w:val="center"/>
        </w:trPr>
        <w:tc>
          <w:tcPr>
            <w:tcW w:w="2221" w:type="dxa"/>
            <w:tcBorders>
              <w:top w:val="nil"/>
              <w:bottom w:val="nil"/>
            </w:tcBorders>
            <w:shd w:val="clear" w:color="auto" w:fill="auto"/>
          </w:tcPr>
          <w:p w14:paraId="7316801D" w14:textId="77777777" w:rsidR="00851817" w:rsidRPr="00EF5447" w:rsidRDefault="00851817" w:rsidP="00851817">
            <w:pPr>
              <w:pStyle w:val="TAC"/>
              <w:rPr>
                <w:rFonts w:cs="Arial"/>
              </w:rPr>
            </w:pPr>
          </w:p>
        </w:tc>
        <w:tc>
          <w:tcPr>
            <w:tcW w:w="2952" w:type="dxa"/>
          </w:tcPr>
          <w:p w14:paraId="413DCE79" w14:textId="77777777" w:rsidR="00851817" w:rsidRPr="00EF5447" w:rsidRDefault="00851817" w:rsidP="00851817">
            <w:pPr>
              <w:pStyle w:val="TAC"/>
              <w:rPr>
                <w:rFonts w:cs="Arial"/>
              </w:rPr>
            </w:pPr>
            <w:r w:rsidRPr="00EF5447">
              <w:rPr>
                <w:rFonts w:cs="Arial"/>
                <w:lang w:eastAsia="ja-JP"/>
              </w:rPr>
              <w:t>21</w:t>
            </w:r>
          </w:p>
        </w:tc>
        <w:tc>
          <w:tcPr>
            <w:tcW w:w="2952" w:type="dxa"/>
          </w:tcPr>
          <w:p w14:paraId="7B26CE32" w14:textId="77777777" w:rsidR="00851817" w:rsidRPr="00EF5447" w:rsidRDefault="00851817" w:rsidP="00851817">
            <w:pPr>
              <w:pStyle w:val="TAC"/>
              <w:rPr>
                <w:rFonts w:cs="Arial"/>
              </w:rPr>
            </w:pPr>
            <w:r w:rsidRPr="00EF5447">
              <w:rPr>
                <w:rFonts w:cs="Arial"/>
                <w:lang w:eastAsia="ko-KR"/>
              </w:rPr>
              <w:t>0</w:t>
            </w:r>
            <w:r w:rsidRPr="00EF5447">
              <w:rPr>
                <w:rFonts w:cs="Arial"/>
                <w:lang w:eastAsia="ja-JP"/>
              </w:rPr>
              <w:t>.5</w:t>
            </w:r>
          </w:p>
        </w:tc>
      </w:tr>
      <w:tr w:rsidR="00851817" w:rsidRPr="00EF5447" w14:paraId="3A7213D6" w14:textId="77777777" w:rsidTr="00E51059">
        <w:trPr>
          <w:trHeight w:val="187"/>
          <w:jc w:val="center"/>
        </w:trPr>
        <w:tc>
          <w:tcPr>
            <w:tcW w:w="2221" w:type="dxa"/>
            <w:tcBorders>
              <w:top w:val="nil"/>
              <w:bottom w:val="single" w:sz="4" w:space="0" w:color="auto"/>
            </w:tcBorders>
            <w:shd w:val="clear" w:color="auto" w:fill="auto"/>
          </w:tcPr>
          <w:p w14:paraId="06330773" w14:textId="77777777" w:rsidR="00851817" w:rsidRPr="00EF5447" w:rsidRDefault="00851817" w:rsidP="00851817">
            <w:pPr>
              <w:pStyle w:val="TAC"/>
              <w:rPr>
                <w:rFonts w:cs="Arial"/>
              </w:rPr>
            </w:pPr>
          </w:p>
        </w:tc>
        <w:tc>
          <w:tcPr>
            <w:tcW w:w="2952" w:type="dxa"/>
          </w:tcPr>
          <w:p w14:paraId="6EB16A97" w14:textId="77777777" w:rsidR="00851817" w:rsidRPr="00EF5447" w:rsidRDefault="00851817" w:rsidP="00851817">
            <w:pPr>
              <w:pStyle w:val="TAC"/>
              <w:rPr>
                <w:rFonts w:cs="Arial"/>
              </w:rPr>
            </w:pPr>
            <w:r w:rsidRPr="00EF5447">
              <w:rPr>
                <w:rFonts w:cs="Arial"/>
                <w:lang w:eastAsia="ja-JP"/>
              </w:rPr>
              <w:t>42</w:t>
            </w:r>
          </w:p>
        </w:tc>
        <w:tc>
          <w:tcPr>
            <w:tcW w:w="2952" w:type="dxa"/>
          </w:tcPr>
          <w:p w14:paraId="27531C51" w14:textId="77777777" w:rsidR="00851817" w:rsidRPr="00EF5447" w:rsidRDefault="00851817" w:rsidP="00851817">
            <w:pPr>
              <w:pStyle w:val="TAC"/>
              <w:rPr>
                <w:rFonts w:cs="Arial"/>
              </w:rPr>
            </w:pPr>
            <w:r w:rsidRPr="00EF5447">
              <w:rPr>
                <w:rFonts w:cs="Arial"/>
                <w:lang w:eastAsia="ko-KR"/>
              </w:rPr>
              <w:t>0</w:t>
            </w:r>
            <w:r w:rsidRPr="00EF5447">
              <w:rPr>
                <w:rFonts w:cs="Arial"/>
                <w:lang w:eastAsia="ja-JP"/>
              </w:rPr>
              <w:t>.5</w:t>
            </w:r>
          </w:p>
        </w:tc>
      </w:tr>
      <w:tr w:rsidR="00851817" w:rsidRPr="00EF5447" w14:paraId="08F1BFD6" w14:textId="77777777" w:rsidTr="00E51059">
        <w:trPr>
          <w:trHeight w:val="187"/>
          <w:jc w:val="center"/>
        </w:trPr>
        <w:tc>
          <w:tcPr>
            <w:tcW w:w="2221" w:type="dxa"/>
            <w:tcBorders>
              <w:bottom w:val="nil"/>
            </w:tcBorders>
            <w:shd w:val="clear" w:color="auto" w:fill="auto"/>
          </w:tcPr>
          <w:p w14:paraId="456FCC5D" w14:textId="77777777" w:rsidR="00851817" w:rsidRPr="00EF5447" w:rsidRDefault="00851817" w:rsidP="00851817">
            <w:pPr>
              <w:pStyle w:val="TAC"/>
              <w:rPr>
                <w:rFonts w:cs="Arial"/>
              </w:rPr>
            </w:pPr>
            <w:r w:rsidRPr="00EF5447">
              <w:rPr>
                <w:rFonts w:cs="Arial"/>
                <w:szCs w:val="18"/>
                <w:lang w:eastAsia="ja-JP"/>
              </w:rPr>
              <w:t>DC_3-21_n77-n79</w:t>
            </w:r>
          </w:p>
        </w:tc>
        <w:tc>
          <w:tcPr>
            <w:tcW w:w="2952" w:type="dxa"/>
          </w:tcPr>
          <w:p w14:paraId="6CFFDA88" w14:textId="77777777" w:rsidR="00851817" w:rsidRPr="00EF5447" w:rsidRDefault="00851817" w:rsidP="00851817">
            <w:pPr>
              <w:pStyle w:val="TAC"/>
              <w:rPr>
                <w:rFonts w:cs="Arial"/>
              </w:rPr>
            </w:pPr>
            <w:r w:rsidRPr="00EF5447">
              <w:rPr>
                <w:lang w:eastAsia="ja-JP"/>
              </w:rPr>
              <w:t>3</w:t>
            </w:r>
          </w:p>
        </w:tc>
        <w:tc>
          <w:tcPr>
            <w:tcW w:w="2952" w:type="dxa"/>
          </w:tcPr>
          <w:p w14:paraId="2E6F8FF0" w14:textId="77777777" w:rsidR="00851817" w:rsidRPr="00EF5447" w:rsidRDefault="00851817" w:rsidP="00851817">
            <w:pPr>
              <w:pStyle w:val="TAC"/>
              <w:rPr>
                <w:rFonts w:cs="Arial"/>
              </w:rPr>
            </w:pPr>
            <w:r w:rsidRPr="00EF5447">
              <w:rPr>
                <w:rFonts w:eastAsia="Yu Mincho" w:cs="Arial"/>
                <w:lang w:eastAsia="ja-JP"/>
              </w:rPr>
              <w:t>0.3</w:t>
            </w:r>
          </w:p>
        </w:tc>
      </w:tr>
      <w:tr w:rsidR="00851817" w:rsidRPr="00EF5447" w14:paraId="6CC50CBF" w14:textId="77777777" w:rsidTr="00E51059">
        <w:trPr>
          <w:trHeight w:val="187"/>
          <w:jc w:val="center"/>
        </w:trPr>
        <w:tc>
          <w:tcPr>
            <w:tcW w:w="2221" w:type="dxa"/>
            <w:tcBorders>
              <w:top w:val="nil"/>
              <w:bottom w:val="nil"/>
            </w:tcBorders>
            <w:shd w:val="clear" w:color="auto" w:fill="auto"/>
          </w:tcPr>
          <w:p w14:paraId="3D591975" w14:textId="77777777" w:rsidR="00851817" w:rsidRPr="00EF5447" w:rsidRDefault="00851817" w:rsidP="00851817">
            <w:pPr>
              <w:pStyle w:val="TAC"/>
              <w:rPr>
                <w:rFonts w:cs="Arial"/>
              </w:rPr>
            </w:pPr>
          </w:p>
        </w:tc>
        <w:tc>
          <w:tcPr>
            <w:tcW w:w="2952" w:type="dxa"/>
          </w:tcPr>
          <w:p w14:paraId="1E32777F" w14:textId="77777777" w:rsidR="00851817" w:rsidRPr="00EF5447" w:rsidRDefault="00851817" w:rsidP="00851817">
            <w:pPr>
              <w:pStyle w:val="TAC"/>
              <w:rPr>
                <w:rFonts w:cs="Arial"/>
              </w:rPr>
            </w:pPr>
            <w:r w:rsidRPr="00EF5447">
              <w:rPr>
                <w:rFonts w:eastAsia="Yu Mincho"/>
                <w:lang w:eastAsia="ja-JP"/>
              </w:rPr>
              <w:t>21</w:t>
            </w:r>
          </w:p>
        </w:tc>
        <w:tc>
          <w:tcPr>
            <w:tcW w:w="2952" w:type="dxa"/>
          </w:tcPr>
          <w:p w14:paraId="111EFC63" w14:textId="77777777" w:rsidR="00851817" w:rsidRPr="00EF5447" w:rsidRDefault="00851817" w:rsidP="00851817">
            <w:pPr>
              <w:pStyle w:val="TAC"/>
              <w:rPr>
                <w:rFonts w:cs="Arial"/>
              </w:rPr>
            </w:pPr>
            <w:r w:rsidRPr="00EF5447">
              <w:rPr>
                <w:rFonts w:eastAsia="Yu Mincho" w:cs="Arial"/>
                <w:lang w:eastAsia="ja-JP"/>
              </w:rPr>
              <w:t>0.5</w:t>
            </w:r>
          </w:p>
        </w:tc>
      </w:tr>
      <w:tr w:rsidR="00851817" w:rsidRPr="00EF5447" w14:paraId="13268415" w14:textId="77777777" w:rsidTr="00E51059">
        <w:trPr>
          <w:trHeight w:val="187"/>
          <w:jc w:val="center"/>
        </w:trPr>
        <w:tc>
          <w:tcPr>
            <w:tcW w:w="2221" w:type="dxa"/>
            <w:tcBorders>
              <w:top w:val="nil"/>
              <w:bottom w:val="single" w:sz="4" w:space="0" w:color="auto"/>
            </w:tcBorders>
            <w:shd w:val="clear" w:color="auto" w:fill="auto"/>
          </w:tcPr>
          <w:p w14:paraId="5E86F0B9" w14:textId="77777777" w:rsidR="00851817" w:rsidRPr="00EF5447" w:rsidRDefault="00851817" w:rsidP="00851817">
            <w:pPr>
              <w:pStyle w:val="TAC"/>
              <w:rPr>
                <w:rFonts w:cs="Arial"/>
              </w:rPr>
            </w:pPr>
          </w:p>
        </w:tc>
        <w:tc>
          <w:tcPr>
            <w:tcW w:w="2952" w:type="dxa"/>
          </w:tcPr>
          <w:p w14:paraId="79CDD46D" w14:textId="77777777" w:rsidR="00851817" w:rsidRPr="00EF5447" w:rsidRDefault="00851817" w:rsidP="00851817">
            <w:pPr>
              <w:pStyle w:val="TAC"/>
              <w:rPr>
                <w:rFonts w:cs="Arial"/>
              </w:rPr>
            </w:pPr>
            <w:r w:rsidRPr="00EF5447">
              <w:rPr>
                <w:lang w:eastAsia="ja-JP"/>
              </w:rPr>
              <w:t>n77</w:t>
            </w:r>
          </w:p>
        </w:tc>
        <w:tc>
          <w:tcPr>
            <w:tcW w:w="2952" w:type="dxa"/>
          </w:tcPr>
          <w:p w14:paraId="685B5707" w14:textId="77777777" w:rsidR="00851817" w:rsidRPr="00EF5447" w:rsidRDefault="00851817" w:rsidP="00851817">
            <w:pPr>
              <w:pStyle w:val="TAC"/>
              <w:rPr>
                <w:rFonts w:cs="Arial"/>
              </w:rPr>
            </w:pPr>
            <w:r w:rsidRPr="00EF5447">
              <w:rPr>
                <w:rFonts w:eastAsia="Yu Mincho" w:cs="Arial"/>
                <w:lang w:eastAsia="ja-JP"/>
              </w:rPr>
              <w:t>0.5</w:t>
            </w:r>
          </w:p>
        </w:tc>
      </w:tr>
      <w:tr w:rsidR="00851817" w:rsidRPr="00EF5447" w14:paraId="3CB0A6FD" w14:textId="77777777" w:rsidTr="00E51059">
        <w:trPr>
          <w:trHeight w:val="187"/>
          <w:jc w:val="center"/>
        </w:trPr>
        <w:tc>
          <w:tcPr>
            <w:tcW w:w="2221" w:type="dxa"/>
            <w:tcBorders>
              <w:bottom w:val="nil"/>
            </w:tcBorders>
            <w:shd w:val="clear" w:color="auto" w:fill="auto"/>
          </w:tcPr>
          <w:p w14:paraId="47A5D99E" w14:textId="77777777" w:rsidR="00851817" w:rsidRPr="00EF5447" w:rsidRDefault="00851817" w:rsidP="00851817">
            <w:pPr>
              <w:pStyle w:val="TAC"/>
              <w:rPr>
                <w:rFonts w:cs="Arial"/>
              </w:rPr>
            </w:pPr>
            <w:r w:rsidRPr="00EF5447">
              <w:rPr>
                <w:rFonts w:cs="Arial"/>
                <w:szCs w:val="18"/>
                <w:lang w:eastAsia="ja-JP"/>
              </w:rPr>
              <w:t>DC_3-21_n78-n79</w:t>
            </w:r>
          </w:p>
        </w:tc>
        <w:tc>
          <w:tcPr>
            <w:tcW w:w="2952" w:type="dxa"/>
          </w:tcPr>
          <w:p w14:paraId="409A60E2" w14:textId="77777777" w:rsidR="00851817" w:rsidRPr="00EF5447" w:rsidRDefault="00851817" w:rsidP="00851817">
            <w:pPr>
              <w:pStyle w:val="TAC"/>
              <w:rPr>
                <w:rFonts w:cs="Arial"/>
              </w:rPr>
            </w:pPr>
            <w:r w:rsidRPr="00EF5447">
              <w:rPr>
                <w:lang w:eastAsia="ja-JP"/>
              </w:rPr>
              <w:t>3</w:t>
            </w:r>
          </w:p>
        </w:tc>
        <w:tc>
          <w:tcPr>
            <w:tcW w:w="2952" w:type="dxa"/>
          </w:tcPr>
          <w:p w14:paraId="7D8399CF" w14:textId="77777777" w:rsidR="00851817" w:rsidRPr="00EF5447" w:rsidRDefault="00851817" w:rsidP="00851817">
            <w:pPr>
              <w:pStyle w:val="TAC"/>
              <w:rPr>
                <w:rFonts w:cs="Arial"/>
              </w:rPr>
            </w:pPr>
            <w:r w:rsidRPr="00EF5447">
              <w:rPr>
                <w:rFonts w:eastAsia="Yu Mincho" w:cs="Arial"/>
                <w:lang w:eastAsia="ja-JP"/>
              </w:rPr>
              <w:t>0.3</w:t>
            </w:r>
          </w:p>
        </w:tc>
      </w:tr>
      <w:tr w:rsidR="00851817" w:rsidRPr="00EF5447" w14:paraId="3FDB740F" w14:textId="77777777" w:rsidTr="00E51059">
        <w:trPr>
          <w:trHeight w:val="187"/>
          <w:jc w:val="center"/>
        </w:trPr>
        <w:tc>
          <w:tcPr>
            <w:tcW w:w="2221" w:type="dxa"/>
            <w:tcBorders>
              <w:top w:val="nil"/>
              <w:bottom w:val="nil"/>
            </w:tcBorders>
            <w:shd w:val="clear" w:color="auto" w:fill="auto"/>
          </w:tcPr>
          <w:p w14:paraId="60031D70" w14:textId="77777777" w:rsidR="00851817" w:rsidRPr="00EF5447" w:rsidRDefault="00851817" w:rsidP="00851817">
            <w:pPr>
              <w:pStyle w:val="TAC"/>
              <w:rPr>
                <w:rFonts w:cs="Arial"/>
              </w:rPr>
            </w:pPr>
          </w:p>
        </w:tc>
        <w:tc>
          <w:tcPr>
            <w:tcW w:w="2952" w:type="dxa"/>
          </w:tcPr>
          <w:p w14:paraId="728D303F" w14:textId="77777777" w:rsidR="00851817" w:rsidRPr="00EF5447" w:rsidRDefault="00851817" w:rsidP="00851817">
            <w:pPr>
              <w:pStyle w:val="TAC"/>
              <w:rPr>
                <w:rFonts w:cs="Arial"/>
              </w:rPr>
            </w:pPr>
            <w:r w:rsidRPr="00EF5447">
              <w:rPr>
                <w:rFonts w:eastAsia="Yu Mincho"/>
                <w:lang w:eastAsia="ja-JP"/>
              </w:rPr>
              <w:t>21</w:t>
            </w:r>
          </w:p>
        </w:tc>
        <w:tc>
          <w:tcPr>
            <w:tcW w:w="2952" w:type="dxa"/>
          </w:tcPr>
          <w:p w14:paraId="2D80C392" w14:textId="77777777" w:rsidR="00851817" w:rsidRPr="00EF5447" w:rsidRDefault="00851817" w:rsidP="00851817">
            <w:pPr>
              <w:pStyle w:val="TAC"/>
              <w:rPr>
                <w:rFonts w:cs="Arial"/>
              </w:rPr>
            </w:pPr>
            <w:r w:rsidRPr="00EF5447">
              <w:rPr>
                <w:rFonts w:eastAsia="Yu Mincho" w:cs="Arial"/>
                <w:lang w:eastAsia="ja-JP"/>
              </w:rPr>
              <w:t>0.5</w:t>
            </w:r>
          </w:p>
        </w:tc>
      </w:tr>
      <w:tr w:rsidR="00851817" w:rsidRPr="00EF5447" w14:paraId="10D91988" w14:textId="77777777" w:rsidTr="00E51059">
        <w:trPr>
          <w:trHeight w:val="187"/>
          <w:jc w:val="center"/>
        </w:trPr>
        <w:tc>
          <w:tcPr>
            <w:tcW w:w="2221" w:type="dxa"/>
            <w:tcBorders>
              <w:top w:val="nil"/>
              <w:bottom w:val="single" w:sz="4" w:space="0" w:color="auto"/>
            </w:tcBorders>
            <w:shd w:val="clear" w:color="auto" w:fill="auto"/>
          </w:tcPr>
          <w:p w14:paraId="610029E1" w14:textId="77777777" w:rsidR="00851817" w:rsidRPr="00EF5447" w:rsidRDefault="00851817" w:rsidP="00851817">
            <w:pPr>
              <w:pStyle w:val="TAC"/>
              <w:rPr>
                <w:rFonts w:cs="Arial"/>
              </w:rPr>
            </w:pPr>
          </w:p>
        </w:tc>
        <w:tc>
          <w:tcPr>
            <w:tcW w:w="2952" w:type="dxa"/>
          </w:tcPr>
          <w:p w14:paraId="5E53930C" w14:textId="77777777" w:rsidR="00851817" w:rsidRPr="00EF5447" w:rsidRDefault="00851817" w:rsidP="00851817">
            <w:pPr>
              <w:pStyle w:val="TAC"/>
              <w:rPr>
                <w:rFonts w:cs="Arial"/>
              </w:rPr>
            </w:pPr>
            <w:r w:rsidRPr="00EF5447">
              <w:rPr>
                <w:lang w:eastAsia="ja-JP"/>
              </w:rPr>
              <w:t>n78</w:t>
            </w:r>
          </w:p>
        </w:tc>
        <w:tc>
          <w:tcPr>
            <w:tcW w:w="2952" w:type="dxa"/>
          </w:tcPr>
          <w:p w14:paraId="473D2C4B" w14:textId="77777777" w:rsidR="00851817" w:rsidRPr="00EF5447" w:rsidRDefault="00851817" w:rsidP="00851817">
            <w:pPr>
              <w:pStyle w:val="TAC"/>
              <w:rPr>
                <w:rFonts w:cs="Arial"/>
              </w:rPr>
            </w:pPr>
            <w:r w:rsidRPr="00EF5447">
              <w:rPr>
                <w:rFonts w:eastAsia="Yu Mincho" w:cs="Arial"/>
                <w:lang w:eastAsia="ja-JP"/>
              </w:rPr>
              <w:t>0.5</w:t>
            </w:r>
          </w:p>
        </w:tc>
      </w:tr>
      <w:tr w:rsidR="00851817" w:rsidRPr="00EF5447" w14:paraId="7005F743" w14:textId="77777777" w:rsidTr="00E51059">
        <w:trPr>
          <w:trHeight w:val="187"/>
          <w:jc w:val="center"/>
        </w:trPr>
        <w:tc>
          <w:tcPr>
            <w:tcW w:w="2221" w:type="dxa"/>
            <w:tcBorders>
              <w:top w:val="nil"/>
              <w:bottom w:val="nil"/>
            </w:tcBorders>
            <w:shd w:val="clear" w:color="auto" w:fill="auto"/>
          </w:tcPr>
          <w:p w14:paraId="73B5398A" w14:textId="77777777" w:rsidR="00851817" w:rsidRPr="00EF5447" w:rsidRDefault="00851817" w:rsidP="00851817">
            <w:pPr>
              <w:pStyle w:val="TAC"/>
            </w:pPr>
            <w:r w:rsidRPr="00EF5447">
              <w:rPr>
                <w:lang w:eastAsia="ko-KR"/>
              </w:rPr>
              <w:t>DC_3-28_n1-n40</w:t>
            </w:r>
          </w:p>
        </w:tc>
        <w:tc>
          <w:tcPr>
            <w:tcW w:w="2952" w:type="dxa"/>
          </w:tcPr>
          <w:p w14:paraId="0A6D59BF" w14:textId="77777777" w:rsidR="00851817" w:rsidRPr="00EF5447" w:rsidRDefault="00851817" w:rsidP="00851817">
            <w:pPr>
              <w:pStyle w:val="TAC"/>
              <w:rPr>
                <w:lang w:eastAsia="ja-JP"/>
              </w:rPr>
            </w:pPr>
            <w:r w:rsidRPr="00EF5447">
              <w:rPr>
                <w:lang w:eastAsia="zh-TW"/>
              </w:rPr>
              <w:t>3</w:t>
            </w:r>
          </w:p>
        </w:tc>
        <w:tc>
          <w:tcPr>
            <w:tcW w:w="2952" w:type="dxa"/>
          </w:tcPr>
          <w:p w14:paraId="2018BC8C" w14:textId="77777777" w:rsidR="00851817" w:rsidRPr="00EF5447" w:rsidRDefault="00851817" w:rsidP="00851817">
            <w:pPr>
              <w:pStyle w:val="TAC"/>
              <w:rPr>
                <w:rFonts w:eastAsia="Yu Mincho"/>
                <w:lang w:eastAsia="ja-JP"/>
              </w:rPr>
            </w:pPr>
            <w:r w:rsidRPr="00EF5447">
              <w:rPr>
                <w:lang w:eastAsia="ja-JP"/>
              </w:rPr>
              <w:t>0</w:t>
            </w:r>
          </w:p>
        </w:tc>
      </w:tr>
      <w:tr w:rsidR="00851817" w:rsidRPr="00EF5447" w14:paraId="613234AB" w14:textId="77777777" w:rsidTr="00E51059">
        <w:trPr>
          <w:trHeight w:val="187"/>
          <w:jc w:val="center"/>
        </w:trPr>
        <w:tc>
          <w:tcPr>
            <w:tcW w:w="2221" w:type="dxa"/>
            <w:tcBorders>
              <w:top w:val="nil"/>
              <w:bottom w:val="nil"/>
            </w:tcBorders>
            <w:shd w:val="clear" w:color="auto" w:fill="auto"/>
          </w:tcPr>
          <w:p w14:paraId="2FEBAC38" w14:textId="77777777" w:rsidR="00851817" w:rsidRPr="00EF5447" w:rsidRDefault="00851817" w:rsidP="00851817">
            <w:pPr>
              <w:pStyle w:val="TAC"/>
            </w:pPr>
          </w:p>
        </w:tc>
        <w:tc>
          <w:tcPr>
            <w:tcW w:w="2952" w:type="dxa"/>
          </w:tcPr>
          <w:p w14:paraId="7F3AA2F4" w14:textId="77777777" w:rsidR="00851817" w:rsidRPr="00EF5447" w:rsidRDefault="00851817" w:rsidP="00851817">
            <w:pPr>
              <w:pStyle w:val="TAC"/>
              <w:rPr>
                <w:lang w:eastAsia="ja-JP"/>
              </w:rPr>
            </w:pPr>
            <w:r w:rsidRPr="00EF5447">
              <w:rPr>
                <w:lang w:eastAsia="zh-TW"/>
              </w:rPr>
              <w:t>28</w:t>
            </w:r>
          </w:p>
        </w:tc>
        <w:tc>
          <w:tcPr>
            <w:tcW w:w="2952" w:type="dxa"/>
          </w:tcPr>
          <w:p w14:paraId="078A56D7" w14:textId="77777777" w:rsidR="00851817" w:rsidRPr="00EF5447" w:rsidRDefault="00851817" w:rsidP="00851817">
            <w:pPr>
              <w:pStyle w:val="TAC"/>
              <w:rPr>
                <w:rFonts w:eastAsia="Yu Mincho"/>
                <w:lang w:eastAsia="ja-JP"/>
              </w:rPr>
            </w:pPr>
            <w:r w:rsidRPr="00EF5447">
              <w:rPr>
                <w:lang w:eastAsia="ja-JP"/>
              </w:rPr>
              <w:t>0.2</w:t>
            </w:r>
          </w:p>
        </w:tc>
      </w:tr>
      <w:tr w:rsidR="00851817" w:rsidRPr="00EF5447" w14:paraId="731FB6F3" w14:textId="77777777" w:rsidTr="00E51059">
        <w:trPr>
          <w:trHeight w:val="187"/>
          <w:jc w:val="center"/>
        </w:trPr>
        <w:tc>
          <w:tcPr>
            <w:tcW w:w="2221" w:type="dxa"/>
            <w:tcBorders>
              <w:top w:val="nil"/>
              <w:bottom w:val="nil"/>
            </w:tcBorders>
            <w:shd w:val="clear" w:color="auto" w:fill="auto"/>
          </w:tcPr>
          <w:p w14:paraId="5E1B77A9" w14:textId="77777777" w:rsidR="00851817" w:rsidRPr="00EF5447" w:rsidRDefault="00851817" w:rsidP="00851817">
            <w:pPr>
              <w:pStyle w:val="TAC"/>
            </w:pPr>
          </w:p>
        </w:tc>
        <w:tc>
          <w:tcPr>
            <w:tcW w:w="2952" w:type="dxa"/>
          </w:tcPr>
          <w:p w14:paraId="5ECA6BAE" w14:textId="77777777" w:rsidR="00851817" w:rsidRPr="00EF5447" w:rsidRDefault="00851817" w:rsidP="00851817">
            <w:pPr>
              <w:pStyle w:val="TAC"/>
              <w:rPr>
                <w:lang w:eastAsia="ja-JP"/>
              </w:rPr>
            </w:pPr>
            <w:r w:rsidRPr="00EF5447">
              <w:rPr>
                <w:lang w:eastAsia="zh-TW"/>
              </w:rPr>
              <w:t>n1</w:t>
            </w:r>
          </w:p>
        </w:tc>
        <w:tc>
          <w:tcPr>
            <w:tcW w:w="2952" w:type="dxa"/>
          </w:tcPr>
          <w:p w14:paraId="1691D186" w14:textId="77777777" w:rsidR="00851817" w:rsidRPr="00EF5447" w:rsidRDefault="00851817" w:rsidP="00851817">
            <w:pPr>
              <w:pStyle w:val="TAC"/>
              <w:rPr>
                <w:rFonts w:eastAsia="Yu Mincho"/>
                <w:lang w:eastAsia="ja-JP"/>
              </w:rPr>
            </w:pPr>
            <w:r w:rsidRPr="00EF5447">
              <w:rPr>
                <w:lang w:eastAsia="ja-JP"/>
              </w:rPr>
              <w:t>0</w:t>
            </w:r>
          </w:p>
        </w:tc>
      </w:tr>
      <w:tr w:rsidR="00851817" w:rsidRPr="00EF5447" w14:paraId="53BB50FE" w14:textId="77777777" w:rsidTr="00E51059">
        <w:trPr>
          <w:trHeight w:val="187"/>
          <w:jc w:val="center"/>
        </w:trPr>
        <w:tc>
          <w:tcPr>
            <w:tcW w:w="2221" w:type="dxa"/>
            <w:tcBorders>
              <w:top w:val="nil"/>
              <w:bottom w:val="single" w:sz="4" w:space="0" w:color="auto"/>
            </w:tcBorders>
            <w:shd w:val="clear" w:color="auto" w:fill="auto"/>
          </w:tcPr>
          <w:p w14:paraId="22BA8E1A" w14:textId="77777777" w:rsidR="00851817" w:rsidRPr="00EF5447" w:rsidRDefault="00851817" w:rsidP="00851817">
            <w:pPr>
              <w:pStyle w:val="TAC"/>
            </w:pPr>
          </w:p>
        </w:tc>
        <w:tc>
          <w:tcPr>
            <w:tcW w:w="2952" w:type="dxa"/>
          </w:tcPr>
          <w:p w14:paraId="69EA3ECE" w14:textId="77777777" w:rsidR="00851817" w:rsidRPr="00EF5447" w:rsidRDefault="00851817" w:rsidP="00851817">
            <w:pPr>
              <w:pStyle w:val="TAC"/>
              <w:rPr>
                <w:lang w:eastAsia="ja-JP"/>
              </w:rPr>
            </w:pPr>
            <w:r w:rsidRPr="00EF5447">
              <w:rPr>
                <w:lang w:eastAsia="zh-TW"/>
              </w:rPr>
              <w:t>n40</w:t>
            </w:r>
          </w:p>
        </w:tc>
        <w:tc>
          <w:tcPr>
            <w:tcW w:w="2952" w:type="dxa"/>
          </w:tcPr>
          <w:p w14:paraId="5A7849FD" w14:textId="77777777" w:rsidR="00851817" w:rsidRPr="00EF5447" w:rsidRDefault="00851817" w:rsidP="00851817">
            <w:pPr>
              <w:pStyle w:val="TAC"/>
              <w:rPr>
                <w:rFonts w:eastAsia="Yu Mincho"/>
                <w:lang w:eastAsia="ja-JP"/>
              </w:rPr>
            </w:pPr>
            <w:r w:rsidRPr="00EF5447">
              <w:rPr>
                <w:lang w:eastAsia="ja-JP"/>
              </w:rPr>
              <w:t>0</w:t>
            </w:r>
          </w:p>
        </w:tc>
      </w:tr>
      <w:tr w:rsidR="00851817" w14:paraId="279C7E0A" w14:textId="77777777" w:rsidTr="00E51059">
        <w:trPr>
          <w:trHeight w:val="187"/>
          <w:jc w:val="center"/>
        </w:trPr>
        <w:tc>
          <w:tcPr>
            <w:tcW w:w="2221" w:type="dxa"/>
            <w:tcBorders>
              <w:top w:val="single" w:sz="4" w:space="0" w:color="auto"/>
              <w:bottom w:val="nil"/>
            </w:tcBorders>
            <w:shd w:val="clear" w:color="auto" w:fill="auto"/>
            <w:vAlign w:val="center"/>
          </w:tcPr>
          <w:p w14:paraId="541EF132" w14:textId="77777777" w:rsidR="00851817" w:rsidRPr="00EF5447" w:rsidRDefault="00851817" w:rsidP="00851817">
            <w:pPr>
              <w:pStyle w:val="TAC"/>
              <w:rPr>
                <w:rFonts w:cs="Arial"/>
              </w:rPr>
            </w:pPr>
            <w:r>
              <w:t>DC_3-28_n1-n78</w:t>
            </w:r>
          </w:p>
        </w:tc>
        <w:tc>
          <w:tcPr>
            <w:tcW w:w="2952" w:type="dxa"/>
            <w:vAlign w:val="center"/>
          </w:tcPr>
          <w:p w14:paraId="4217EB99" w14:textId="77777777" w:rsidR="00851817" w:rsidRDefault="00851817" w:rsidP="00851817">
            <w:pPr>
              <w:pStyle w:val="TAC"/>
              <w:rPr>
                <w:rFonts w:cs="Arial"/>
                <w:lang w:val="x-none" w:eastAsia="zh-TW"/>
              </w:rPr>
            </w:pPr>
            <w:r>
              <w:rPr>
                <w:lang w:val="sv-SE"/>
              </w:rPr>
              <w:t>3</w:t>
            </w:r>
          </w:p>
        </w:tc>
        <w:tc>
          <w:tcPr>
            <w:tcW w:w="2952" w:type="dxa"/>
            <w:vAlign w:val="center"/>
          </w:tcPr>
          <w:p w14:paraId="2AB61DA8" w14:textId="77777777" w:rsidR="00851817" w:rsidRDefault="00851817" w:rsidP="00851817">
            <w:pPr>
              <w:pStyle w:val="TAC"/>
              <w:rPr>
                <w:rFonts w:eastAsia="Yu Mincho" w:cs="Arial"/>
                <w:szCs w:val="18"/>
                <w:lang w:val="en-US" w:eastAsia="ja-JP"/>
              </w:rPr>
            </w:pPr>
            <w:r w:rsidRPr="00EF5447">
              <w:rPr>
                <w:rFonts w:eastAsia="Malgun Gothic" w:cs="Arial"/>
                <w:szCs w:val="18"/>
                <w:lang w:eastAsia="ko-KR"/>
              </w:rPr>
              <w:t>0.2</w:t>
            </w:r>
          </w:p>
        </w:tc>
      </w:tr>
      <w:tr w:rsidR="00851817" w14:paraId="1EE042F0" w14:textId="77777777" w:rsidTr="00E51059">
        <w:trPr>
          <w:trHeight w:val="187"/>
          <w:jc w:val="center"/>
        </w:trPr>
        <w:tc>
          <w:tcPr>
            <w:tcW w:w="2221" w:type="dxa"/>
            <w:tcBorders>
              <w:top w:val="nil"/>
              <w:bottom w:val="nil"/>
            </w:tcBorders>
            <w:shd w:val="clear" w:color="auto" w:fill="auto"/>
            <w:vAlign w:val="center"/>
          </w:tcPr>
          <w:p w14:paraId="399C0E77" w14:textId="77777777" w:rsidR="00851817" w:rsidRPr="00EF5447" w:rsidRDefault="00851817" w:rsidP="00851817">
            <w:pPr>
              <w:pStyle w:val="TAC"/>
              <w:rPr>
                <w:rFonts w:cs="Arial"/>
              </w:rPr>
            </w:pPr>
          </w:p>
        </w:tc>
        <w:tc>
          <w:tcPr>
            <w:tcW w:w="2952" w:type="dxa"/>
            <w:vAlign w:val="center"/>
          </w:tcPr>
          <w:p w14:paraId="32E3B3FD" w14:textId="77777777" w:rsidR="00851817" w:rsidRDefault="00851817" w:rsidP="00851817">
            <w:pPr>
              <w:pStyle w:val="TAC"/>
              <w:rPr>
                <w:rFonts w:cs="Arial"/>
                <w:lang w:val="x-none" w:eastAsia="zh-TW"/>
              </w:rPr>
            </w:pPr>
            <w:r>
              <w:rPr>
                <w:lang w:val="sv-SE"/>
              </w:rPr>
              <w:t>28</w:t>
            </w:r>
          </w:p>
        </w:tc>
        <w:tc>
          <w:tcPr>
            <w:tcW w:w="2952" w:type="dxa"/>
            <w:vAlign w:val="center"/>
          </w:tcPr>
          <w:p w14:paraId="647CB2B2" w14:textId="77777777" w:rsidR="00851817" w:rsidRDefault="00851817" w:rsidP="00851817">
            <w:pPr>
              <w:pStyle w:val="TAC"/>
              <w:rPr>
                <w:rFonts w:eastAsia="Yu Mincho" w:cs="Arial"/>
                <w:szCs w:val="18"/>
                <w:lang w:val="en-US" w:eastAsia="ja-JP"/>
              </w:rPr>
            </w:pPr>
            <w:r w:rsidRPr="00EF5447">
              <w:rPr>
                <w:rFonts w:eastAsia="Malgun Gothic" w:cs="Arial"/>
                <w:szCs w:val="18"/>
                <w:lang w:eastAsia="ko-KR"/>
              </w:rPr>
              <w:t>0.2</w:t>
            </w:r>
          </w:p>
        </w:tc>
      </w:tr>
      <w:tr w:rsidR="00851817" w14:paraId="500EC3C9" w14:textId="77777777" w:rsidTr="00E51059">
        <w:trPr>
          <w:trHeight w:val="187"/>
          <w:jc w:val="center"/>
        </w:trPr>
        <w:tc>
          <w:tcPr>
            <w:tcW w:w="2221" w:type="dxa"/>
            <w:tcBorders>
              <w:top w:val="nil"/>
              <w:bottom w:val="nil"/>
            </w:tcBorders>
            <w:shd w:val="clear" w:color="auto" w:fill="auto"/>
            <w:vAlign w:val="center"/>
          </w:tcPr>
          <w:p w14:paraId="1C74B6B9" w14:textId="77777777" w:rsidR="00851817" w:rsidRPr="00EF5447" w:rsidRDefault="00851817" w:rsidP="00851817">
            <w:pPr>
              <w:pStyle w:val="TAC"/>
              <w:rPr>
                <w:rFonts w:cs="Arial"/>
              </w:rPr>
            </w:pPr>
          </w:p>
        </w:tc>
        <w:tc>
          <w:tcPr>
            <w:tcW w:w="2952" w:type="dxa"/>
            <w:vAlign w:val="center"/>
          </w:tcPr>
          <w:p w14:paraId="4492A043" w14:textId="77777777" w:rsidR="00851817" w:rsidRDefault="00851817" w:rsidP="00851817">
            <w:pPr>
              <w:pStyle w:val="TAC"/>
              <w:rPr>
                <w:rFonts w:cs="Arial"/>
                <w:lang w:val="x-none" w:eastAsia="zh-TW"/>
              </w:rPr>
            </w:pPr>
            <w:r>
              <w:t>n</w:t>
            </w:r>
            <w:r>
              <w:rPr>
                <w:lang w:val="sv-SE"/>
              </w:rPr>
              <w:t>1</w:t>
            </w:r>
          </w:p>
        </w:tc>
        <w:tc>
          <w:tcPr>
            <w:tcW w:w="2952" w:type="dxa"/>
          </w:tcPr>
          <w:p w14:paraId="481B0800" w14:textId="77777777" w:rsidR="00851817" w:rsidRDefault="00851817" w:rsidP="00851817">
            <w:pPr>
              <w:pStyle w:val="TAC"/>
              <w:rPr>
                <w:rFonts w:eastAsia="Yu Mincho" w:cs="Arial"/>
                <w:szCs w:val="18"/>
                <w:lang w:val="en-US" w:eastAsia="ja-JP"/>
              </w:rPr>
            </w:pPr>
            <w:r w:rsidRPr="00EF5447">
              <w:rPr>
                <w:rFonts w:eastAsia="Malgun Gothic" w:cs="Arial"/>
                <w:szCs w:val="18"/>
                <w:lang w:eastAsia="ko-KR"/>
              </w:rPr>
              <w:t>0.2</w:t>
            </w:r>
          </w:p>
        </w:tc>
      </w:tr>
      <w:tr w:rsidR="00851817" w14:paraId="6713EFD1" w14:textId="77777777" w:rsidTr="00E51059">
        <w:trPr>
          <w:trHeight w:val="187"/>
          <w:jc w:val="center"/>
        </w:trPr>
        <w:tc>
          <w:tcPr>
            <w:tcW w:w="2221" w:type="dxa"/>
            <w:tcBorders>
              <w:top w:val="nil"/>
              <w:bottom w:val="single" w:sz="4" w:space="0" w:color="auto"/>
            </w:tcBorders>
            <w:shd w:val="clear" w:color="auto" w:fill="auto"/>
            <w:vAlign w:val="center"/>
          </w:tcPr>
          <w:p w14:paraId="6179E36A" w14:textId="77777777" w:rsidR="00851817" w:rsidRPr="00EF5447" w:rsidRDefault="00851817" w:rsidP="00851817">
            <w:pPr>
              <w:pStyle w:val="TAC"/>
              <w:rPr>
                <w:rFonts w:cs="Arial"/>
              </w:rPr>
            </w:pPr>
          </w:p>
        </w:tc>
        <w:tc>
          <w:tcPr>
            <w:tcW w:w="2952" w:type="dxa"/>
            <w:vAlign w:val="center"/>
          </w:tcPr>
          <w:p w14:paraId="1C163AD8" w14:textId="77777777" w:rsidR="00851817" w:rsidRDefault="00851817" w:rsidP="00851817">
            <w:pPr>
              <w:pStyle w:val="TAC"/>
              <w:rPr>
                <w:rFonts w:cs="Arial"/>
                <w:lang w:val="x-none" w:eastAsia="zh-TW"/>
              </w:rPr>
            </w:pPr>
            <w:r>
              <w:t>n</w:t>
            </w:r>
            <w:r>
              <w:rPr>
                <w:lang w:val="sv-SE"/>
              </w:rPr>
              <w:t>78</w:t>
            </w:r>
          </w:p>
        </w:tc>
        <w:tc>
          <w:tcPr>
            <w:tcW w:w="2952" w:type="dxa"/>
          </w:tcPr>
          <w:p w14:paraId="1BDC2213" w14:textId="77777777" w:rsidR="00851817" w:rsidRDefault="00851817" w:rsidP="00851817">
            <w:pPr>
              <w:pStyle w:val="TAC"/>
              <w:rPr>
                <w:rFonts w:eastAsia="Yu Mincho" w:cs="Arial"/>
                <w:szCs w:val="18"/>
                <w:lang w:val="en-US" w:eastAsia="ja-JP"/>
              </w:rPr>
            </w:pPr>
            <w:r w:rsidRPr="00EF5447">
              <w:rPr>
                <w:rFonts w:eastAsia="Malgun Gothic" w:cs="Arial"/>
                <w:szCs w:val="18"/>
                <w:lang w:eastAsia="ko-KR"/>
              </w:rPr>
              <w:t>0.5</w:t>
            </w:r>
          </w:p>
        </w:tc>
      </w:tr>
      <w:tr w:rsidR="00851817" w:rsidRPr="00EF5447" w14:paraId="210E8261" w14:textId="77777777" w:rsidTr="00E51059">
        <w:trPr>
          <w:trHeight w:val="187"/>
          <w:jc w:val="center"/>
        </w:trPr>
        <w:tc>
          <w:tcPr>
            <w:tcW w:w="2221" w:type="dxa"/>
            <w:tcBorders>
              <w:top w:val="single" w:sz="4" w:space="0" w:color="auto"/>
              <w:bottom w:val="nil"/>
            </w:tcBorders>
            <w:shd w:val="clear" w:color="auto" w:fill="auto"/>
            <w:vAlign w:val="center"/>
          </w:tcPr>
          <w:p w14:paraId="02E4189E" w14:textId="77777777" w:rsidR="00851817" w:rsidRPr="00EF5447" w:rsidRDefault="00851817" w:rsidP="00851817">
            <w:pPr>
              <w:pStyle w:val="TAC"/>
              <w:rPr>
                <w:rFonts w:cs="Arial"/>
              </w:rPr>
            </w:pPr>
            <w:r>
              <w:rPr>
                <w:rFonts w:cs="Arial"/>
                <w:lang w:eastAsia="ja-JP"/>
              </w:rPr>
              <w:t>DC_3-28_n3-n78</w:t>
            </w:r>
          </w:p>
        </w:tc>
        <w:tc>
          <w:tcPr>
            <w:tcW w:w="2952" w:type="dxa"/>
            <w:vAlign w:val="center"/>
          </w:tcPr>
          <w:p w14:paraId="03912A43" w14:textId="77777777" w:rsidR="00851817" w:rsidRDefault="00851817" w:rsidP="00851817">
            <w:pPr>
              <w:pStyle w:val="TAC"/>
            </w:pPr>
            <w:r>
              <w:rPr>
                <w:lang w:val="sv-SE"/>
              </w:rPr>
              <w:t>3</w:t>
            </w:r>
          </w:p>
        </w:tc>
        <w:tc>
          <w:tcPr>
            <w:tcW w:w="2952" w:type="dxa"/>
            <w:vAlign w:val="center"/>
          </w:tcPr>
          <w:p w14:paraId="730EFD0B" w14:textId="77777777" w:rsidR="00851817" w:rsidRPr="00EF5447" w:rsidRDefault="00851817" w:rsidP="00851817">
            <w:pPr>
              <w:pStyle w:val="TAC"/>
              <w:rPr>
                <w:rFonts w:eastAsia="Malgun Gothic" w:cs="Arial"/>
                <w:szCs w:val="18"/>
                <w:lang w:eastAsia="ko-KR"/>
              </w:rPr>
            </w:pPr>
            <w:r w:rsidRPr="00EF5447">
              <w:rPr>
                <w:rFonts w:eastAsia="Malgun Gothic" w:cs="Arial"/>
                <w:szCs w:val="18"/>
                <w:lang w:eastAsia="ko-KR"/>
              </w:rPr>
              <w:t>0</w:t>
            </w:r>
          </w:p>
        </w:tc>
      </w:tr>
      <w:tr w:rsidR="00851817" w:rsidRPr="00EF5447" w14:paraId="07CCC7A6" w14:textId="77777777" w:rsidTr="00E51059">
        <w:trPr>
          <w:trHeight w:val="187"/>
          <w:jc w:val="center"/>
        </w:trPr>
        <w:tc>
          <w:tcPr>
            <w:tcW w:w="2221" w:type="dxa"/>
            <w:tcBorders>
              <w:top w:val="nil"/>
              <w:bottom w:val="nil"/>
            </w:tcBorders>
            <w:shd w:val="clear" w:color="auto" w:fill="auto"/>
            <w:vAlign w:val="center"/>
          </w:tcPr>
          <w:p w14:paraId="44AC8374" w14:textId="77777777" w:rsidR="00851817" w:rsidRPr="00EF5447" w:rsidRDefault="00851817" w:rsidP="00851817">
            <w:pPr>
              <w:pStyle w:val="TAC"/>
              <w:rPr>
                <w:rFonts w:cs="Arial"/>
              </w:rPr>
            </w:pPr>
          </w:p>
        </w:tc>
        <w:tc>
          <w:tcPr>
            <w:tcW w:w="2952" w:type="dxa"/>
            <w:vAlign w:val="center"/>
          </w:tcPr>
          <w:p w14:paraId="293BC62B" w14:textId="77777777" w:rsidR="00851817" w:rsidRDefault="00851817" w:rsidP="00851817">
            <w:pPr>
              <w:pStyle w:val="TAC"/>
            </w:pPr>
            <w:r>
              <w:rPr>
                <w:lang w:val="sv-SE"/>
              </w:rPr>
              <w:t>28</w:t>
            </w:r>
          </w:p>
        </w:tc>
        <w:tc>
          <w:tcPr>
            <w:tcW w:w="2952" w:type="dxa"/>
            <w:vAlign w:val="center"/>
          </w:tcPr>
          <w:p w14:paraId="752E2EF8" w14:textId="77777777" w:rsidR="00851817" w:rsidRPr="00EF5447" w:rsidRDefault="00851817" w:rsidP="00851817">
            <w:pPr>
              <w:pStyle w:val="TAC"/>
              <w:rPr>
                <w:rFonts w:eastAsia="Malgun Gothic" w:cs="Arial"/>
                <w:szCs w:val="18"/>
                <w:lang w:eastAsia="ko-KR"/>
              </w:rPr>
            </w:pPr>
            <w:r w:rsidRPr="00EF5447">
              <w:rPr>
                <w:rFonts w:eastAsia="Malgun Gothic" w:cs="Arial"/>
                <w:szCs w:val="18"/>
                <w:lang w:eastAsia="ko-KR"/>
              </w:rPr>
              <w:t>0.2</w:t>
            </w:r>
          </w:p>
        </w:tc>
      </w:tr>
      <w:tr w:rsidR="00851817" w:rsidRPr="00EF5447" w14:paraId="3E39D8C0" w14:textId="77777777" w:rsidTr="00E51059">
        <w:trPr>
          <w:trHeight w:val="187"/>
          <w:jc w:val="center"/>
        </w:trPr>
        <w:tc>
          <w:tcPr>
            <w:tcW w:w="2221" w:type="dxa"/>
            <w:tcBorders>
              <w:top w:val="nil"/>
              <w:bottom w:val="nil"/>
            </w:tcBorders>
            <w:shd w:val="clear" w:color="auto" w:fill="auto"/>
            <w:vAlign w:val="center"/>
          </w:tcPr>
          <w:p w14:paraId="5613DFFA" w14:textId="77777777" w:rsidR="00851817" w:rsidRPr="00EF5447" w:rsidRDefault="00851817" w:rsidP="00851817">
            <w:pPr>
              <w:pStyle w:val="TAC"/>
              <w:rPr>
                <w:rFonts w:cs="Arial"/>
              </w:rPr>
            </w:pPr>
          </w:p>
        </w:tc>
        <w:tc>
          <w:tcPr>
            <w:tcW w:w="2952" w:type="dxa"/>
            <w:vAlign w:val="center"/>
          </w:tcPr>
          <w:p w14:paraId="53846E42" w14:textId="77777777" w:rsidR="00851817" w:rsidRDefault="00851817" w:rsidP="00851817">
            <w:pPr>
              <w:pStyle w:val="TAC"/>
            </w:pPr>
            <w:r>
              <w:t>n</w:t>
            </w:r>
            <w:r>
              <w:rPr>
                <w:lang w:val="sv-SE"/>
              </w:rPr>
              <w:t>3</w:t>
            </w:r>
          </w:p>
        </w:tc>
        <w:tc>
          <w:tcPr>
            <w:tcW w:w="2952" w:type="dxa"/>
          </w:tcPr>
          <w:p w14:paraId="1A86BE29" w14:textId="77777777" w:rsidR="00851817" w:rsidRPr="00EF5447" w:rsidRDefault="00851817" w:rsidP="00851817">
            <w:pPr>
              <w:pStyle w:val="TAC"/>
              <w:rPr>
                <w:rFonts w:eastAsia="Malgun Gothic" w:cs="Arial"/>
                <w:szCs w:val="18"/>
                <w:lang w:eastAsia="ko-KR"/>
              </w:rPr>
            </w:pPr>
            <w:r w:rsidRPr="00EF5447">
              <w:rPr>
                <w:rFonts w:eastAsia="Malgun Gothic" w:cs="Arial"/>
                <w:szCs w:val="18"/>
                <w:lang w:eastAsia="ko-KR"/>
              </w:rPr>
              <w:t>0</w:t>
            </w:r>
          </w:p>
        </w:tc>
      </w:tr>
      <w:tr w:rsidR="00851817" w:rsidRPr="00EF5447" w14:paraId="284BFA95" w14:textId="77777777" w:rsidTr="00E51059">
        <w:trPr>
          <w:trHeight w:val="187"/>
          <w:jc w:val="center"/>
        </w:trPr>
        <w:tc>
          <w:tcPr>
            <w:tcW w:w="2221" w:type="dxa"/>
            <w:tcBorders>
              <w:top w:val="nil"/>
              <w:bottom w:val="single" w:sz="4" w:space="0" w:color="auto"/>
            </w:tcBorders>
            <w:shd w:val="clear" w:color="auto" w:fill="auto"/>
            <w:vAlign w:val="center"/>
          </w:tcPr>
          <w:p w14:paraId="4C3D1DE2" w14:textId="77777777" w:rsidR="00851817" w:rsidRPr="00EF5447" w:rsidRDefault="00851817" w:rsidP="00851817">
            <w:pPr>
              <w:pStyle w:val="TAC"/>
              <w:rPr>
                <w:rFonts w:cs="Arial"/>
              </w:rPr>
            </w:pPr>
          </w:p>
        </w:tc>
        <w:tc>
          <w:tcPr>
            <w:tcW w:w="2952" w:type="dxa"/>
            <w:vAlign w:val="center"/>
          </w:tcPr>
          <w:p w14:paraId="5FB042AA" w14:textId="77777777" w:rsidR="00851817" w:rsidRDefault="00851817" w:rsidP="00851817">
            <w:pPr>
              <w:pStyle w:val="TAC"/>
            </w:pPr>
            <w:r>
              <w:t>n</w:t>
            </w:r>
            <w:r>
              <w:rPr>
                <w:lang w:val="sv-SE"/>
              </w:rPr>
              <w:t>78</w:t>
            </w:r>
          </w:p>
        </w:tc>
        <w:tc>
          <w:tcPr>
            <w:tcW w:w="2952" w:type="dxa"/>
          </w:tcPr>
          <w:p w14:paraId="07FA4C40" w14:textId="77777777" w:rsidR="00851817" w:rsidRPr="00EF5447" w:rsidRDefault="00851817" w:rsidP="00851817">
            <w:pPr>
              <w:pStyle w:val="TAC"/>
              <w:rPr>
                <w:rFonts w:eastAsia="Malgun Gothic" w:cs="Arial"/>
                <w:szCs w:val="18"/>
                <w:lang w:eastAsia="ko-KR"/>
              </w:rPr>
            </w:pPr>
            <w:r w:rsidRPr="00EF5447">
              <w:rPr>
                <w:rFonts w:eastAsia="Malgun Gothic" w:cs="Arial"/>
                <w:szCs w:val="18"/>
                <w:lang w:eastAsia="ko-KR"/>
              </w:rPr>
              <w:t>0.5</w:t>
            </w:r>
          </w:p>
        </w:tc>
      </w:tr>
      <w:tr w:rsidR="00851817" w:rsidRPr="00EF5447" w14:paraId="675B4946" w14:textId="77777777" w:rsidTr="00E51059">
        <w:trPr>
          <w:trHeight w:val="187"/>
          <w:jc w:val="center"/>
        </w:trPr>
        <w:tc>
          <w:tcPr>
            <w:tcW w:w="2221" w:type="dxa"/>
            <w:tcBorders>
              <w:bottom w:val="nil"/>
            </w:tcBorders>
            <w:shd w:val="clear" w:color="auto" w:fill="auto"/>
          </w:tcPr>
          <w:p w14:paraId="05D8FCFA" w14:textId="77777777" w:rsidR="00851817" w:rsidRPr="00EF5447" w:rsidRDefault="00851817" w:rsidP="00851817">
            <w:pPr>
              <w:pStyle w:val="TAC"/>
              <w:rPr>
                <w:lang w:eastAsia="ko-KR"/>
              </w:rPr>
            </w:pPr>
            <w:r w:rsidRPr="00EF5447">
              <w:rPr>
                <w:lang w:eastAsia="ko-KR"/>
              </w:rPr>
              <w:t>DC_3-28_n7-n78</w:t>
            </w:r>
          </w:p>
          <w:p w14:paraId="706DA3F0" w14:textId="77777777" w:rsidR="00851817" w:rsidRPr="00EF5447" w:rsidRDefault="00851817" w:rsidP="00851817">
            <w:pPr>
              <w:pStyle w:val="TAC"/>
              <w:rPr>
                <w:rFonts w:cs="Arial"/>
              </w:rPr>
            </w:pPr>
            <w:r w:rsidRPr="00EF5447">
              <w:rPr>
                <w:lang w:eastAsia="ko-KR"/>
              </w:rPr>
              <w:t>DC_3-3-28_n7-n78</w:t>
            </w:r>
          </w:p>
        </w:tc>
        <w:tc>
          <w:tcPr>
            <w:tcW w:w="2952" w:type="dxa"/>
          </w:tcPr>
          <w:p w14:paraId="393712F8" w14:textId="77777777" w:rsidR="00851817" w:rsidRPr="00EF5447" w:rsidRDefault="00851817" w:rsidP="00851817">
            <w:pPr>
              <w:pStyle w:val="TAC"/>
              <w:rPr>
                <w:lang w:eastAsia="ja-JP"/>
              </w:rPr>
            </w:pPr>
            <w:r w:rsidRPr="00EF5447">
              <w:rPr>
                <w:lang w:eastAsia="ko-KR"/>
              </w:rPr>
              <w:t>3</w:t>
            </w:r>
          </w:p>
        </w:tc>
        <w:tc>
          <w:tcPr>
            <w:tcW w:w="2952" w:type="dxa"/>
          </w:tcPr>
          <w:p w14:paraId="10DF7369" w14:textId="77777777" w:rsidR="00851817" w:rsidRPr="00EF5447" w:rsidRDefault="00851817" w:rsidP="00851817">
            <w:pPr>
              <w:pStyle w:val="TAC"/>
              <w:rPr>
                <w:rFonts w:eastAsia="Yu Mincho" w:cs="Arial"/>
                <w:lang w:eastAsia="ja-JP"/>
              </w:rPr>
            </w:pPr>
            <w:r w:rsidRPr="00EF5447">
              <w:t>0.5</w:t>
            </w:r>
          </w:p>
        </w:tc>
      </w:tr>
      <w:tr w:rsidR="00851817" w:rsidRPr="00EF5447" w14:paraId="32975A76" w14:textId="77777777" w:rsidTr="00E51059">
        <w:trPr>
          <w:trHeight w:val="187"/>
          <w:jc w:val="center"/>
        </w:trPr>
        <w:tc>
          <w:tcPr>
            <w:tcW w:w="2221" w:type="dxa"/>
            <w:tcBorders>
              <w:top w:val="nil"/>
              <w:bottom w:val="nil"/>
            </w:tcBorders>
            <w:shd w:val="clear" w:color="auto" w:fill="auto"/>
          </w:tcPr>
          <w:p w14:paraId="3417033C" w14:textId="77777777" w:rsidR="00851817" w:rsidRPr="00EF5447" w:rsidRDefault="00851817" w:rsidP="00851817">
            <w:pPr>
              <w:pStyle w:val="TAC"/>
              <w:rPr>
                <w:rFonts w:cs="Arial"/>
              </w:rPr>
            </w:pPr>
          </w:p>
        </w:tc>
        <w:tc>
          <w:tcPr>
            <w:tcW w:w="2952" w:type="dxa"/>
          </w:tcPr>
          <w:p w14:paraId="71E3D17C" w14:textId="77777777" w:rsidR="00851817" w:rsidRPr="00EF5447" w:rsidRDefault="00851817" w:rsidP="00851817">
            <w:pPr>
              <w:pStyle w:val="TAC"/>
              <w:rPr>
                <w:lang w:eastAsia="ja-JP"/>
              </w:rPr>
            </w:pPr>
            <w:r w:rsidRPr="00EF5447">
              <w:rPr>
                <w:lang w:eastAsia="ko-KR"/>
              </w:rPr>
              <w:t>28</w:t>
            </w:r>
          </w:p>
        </w:tc>
        <w:tc>
          <w:tcPr>
            <w:tcW w:w="2952" w:type="dxa"/>
          </w:tcPr>
          <w:p w14:paraId="4BE88732" w14:textId="77777777" w:rsidR="00851817" w:rsidRPr="00EF5447" w:rsidRDefault="00851817" w:rsidP="00851817">
            <w:pPr>
              <w:pStyle w:val="TAC"/>
              <w:rPr>
                <w:rFonts w:eastAsia="Yu Mincho" w:cs="Arial"/>
                <w:lang w:eastAsia="ja-JP"/>
              </w:rPr>
            </w:pPr>
            <w:r w:rsidRPr="00EF5447">
              <w:t>0.2</w:t>
            </w:r>
          </w:p>
        </w:tc>
      </w:tr>
      <w:tr w:rsidR="00851817" w:rsidRPr="00EF5447" w14:paraId="5BC48151" w14:textId="77777777" w:rsidTr="00E51059">
        <w:trPr>
          <w:trHeight w:val="187"/>
          <w:jc w:val="center"/>
        </w:trPr>
        <w:tc>
          <w:tcPr>
            <w:tcW w:w="2221" w:type="dxa"/>
            <w:tcBorders>
              <w:top w:val="nil"/>
              <w:bottom w:val="nil"/>
            </w:tcBorders>
            <w:shd w:val="clear" w:color="auto" w:fill="auto"/>
          </w:tcPr>
          <w:p w14:paraId="73763DC7" w14:textId="77777777" w:rsidR="00851817" w:rsidRPr="00EF5447" w:rsidRDefault="00851817" w:rsidP="00851817">
            <w:pPr>
              <w:pStyle w:val="TAC"/>
              <w:rPr>
                <w:rFonts w:cs="Arial"/>
              </w:rPr>
            </w:pPr>
          </w:p>
        </w:tc>
        <w:tc>
          <w:tcPr>
            <w:tcW w:w="2952" w:type="dxa"/>
          </w:tcPr>
          <w:p w14:paraId="1A2CDE20" w14:textId="77777777" w:rsidR="00851817" w:rsidRPr="00EF5447" w:rsidRDefault="00851817" w:rsidP="00851817">
            <w:pPr>
              <w:pStyle w:val="TAC"/>
              <w:rPr>
                <w:lang w:eastAsia="ja-JP"/>
              </w:rPr>
            </w:pPr>
            <w:r w:rsidRPr="00EF5447">
              <w:rPr>
                <w:lang w:eastAsia="ko-KR"/>
              </w:rPr>
              <w:t>n7</w:t>
            </w:r>
          </w:p>
        </w:tc>
        <w:tc>
          <w:tcPr>
            <w:tcW w:w="2952" w:type="dxa"/>
          </w:tcPr>
          <w:p w14:paraId="46523B94" w14:textId="77777777" w:rsidR="00851817" w:rsidRPr="00EF5447" w:rsidRDefault="00851817" w:rsidP="00851817">
            <w:pPr>
              <w:pStyle w:val="TAC"/>
              <w:rPr>
                <w:rFonts w:eastAsia="Yu Mincho" w:cs="Arial"/>
                <w:lang w:eastAsia="ja-JP"/>
              </w:rPr>
            </w:pPr>
            <w:r w:rsidRPr="00EF5447">
              <w:t>0.4</w:t>
            </w:r>
          </w:p>
        </w:tc>
      </w:tr>
      <w:tr w:rsidR="00851817" w:rsidRPr="00EF5447" w14:paraId="7429CE01" w14:textId="77777777" w:rsidTr="00E51059">
        <w:trPr>
          <w:trHeight w:val="187"/>
          <w:jc w:val="center"/>
        </w:trPr>
        <w:tc>
          <w:tcPr>
            <w:tcW w:w="2221" w:type="dxa"/>
            <w:tcBorders>
              <w:top w:val="nil"/>
              <w:bottom w:val="single" w:sz="4" w:space="0" w:color="auto"/>
            </w:tcBorders>
            <w:shd w:val="clear" w:color="auto" w:fill="auto"/>
          </w:tcPr>
          <w:p w14:paraId="1CA1F77D" w14:textId="77777777" w:rsidR="00851817" w:rsidRPr="00EF5447" w:rsidRDefault="00851817" w:rsidP="00851817">
            <w:pPr>
              <w:pStyle w:val="TAC"/>
              <w:rPr>
                <w:rFonts w:cs="Arial"/>
              </w:rPr>
            </w:pPr>
          </w:p>
        </w:tc>
        <w:tc>
          <w:tcPr>
            <w:tcW w:w="2952" w:type="dxa"/>
          </w:tcPr>
          <w:p w14:paraId="0CA041F1" w14:textId="77777777" w:rsidR="00851817" w:rsidRPr="00EF5447" w:rsidRDefault="00851817" w:rsidP="00851817">
            <w:pPr>
              <w:pStyle w:val="TAC"/>
              <w:rPr>
                <w:lang w:eastAsia="ja-JP"/>
              </w:rPr>
            </w:pPr>
            <w:r w:rsidRPr="00EF5447">
              <w:rPr>
                <w:lang w:eastAsia="ja-JP"/>
              </w:rPr>
              <w:t>n78</w:t>
            </w:r>
          </w:p>
        </w:tc>
        <w:tc>
          <w:tcPr>
            <w:tcW w:w="2952" w:type="dxa"/>
          </w:tcPr>
          <w:p w14:paraId="7B0E719F" w14:textId="77777777" w:rsidR="00851817" w:rsidRPr="00EF5447" w:rsidRDefault="00851817" w:rsidP="00851817">
            <w:pPr>
              <w:pStyle w:val="TAC"/>
              <w:rPr>
                <w:rFonts w:eastAsia="Yu Mincho" w:cs="Arial"/>
                <w:lang w:eastAsia="ja-JP"/>
              </w:rPr>
            </w:pPr>
            <w:r w:rsidRPr="00EF5447">
              <w:t>0.5</w:t>
            </w:r>
          </w:p>
        </w:tc>
      </w:tr>
      <w:tr w:rsidR="00851817" w:rsidRPr="00EF5447" w14:paraId="7A52A24A" w14:textId="77777777" w:rsidTr="00E51059">
        <w:trPr>
          <w:trHeight w:val="187"/>
          <w:jc w:val="center"/>
        </w:trPr>
        <w:tc>
          <w:tcPr>
            <w:tcW w:w="2221" w:type="dxa"/>
            <w:tcBorders>
              <w:bottom w:val="nil"/>
            </w:tcBorders>
            <w:shd w:val="clear" w:color="auto" w:fill="auto"/>
          </w:tcPr>
          <w:p w14:paraId="02D0F647" w14:textId="77777777" w:rsidR="00851817" w:rsidRPr="00EF5447" w:rsidRDefault="00851817" w:rsidP="00851817">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52" w:type="dxa"/>
          </w:tcPr>
          <w:p w14:paraId="2584A34A" w14:textId="77777777" w:rsidR="00851817" w:rsidRPr="00EF5447" w:rsidRDefault="00851817" w:rsidP="00851817">
            <w:pPr>
              <w:pStyle w:val="TAC"/>
              <w:rPr>
                <w:lang w:eastAsia="zh-CN"/>
              </w:rPr>
            </w:pPr>
            <w:r w:rsidRPr="00EF5447">
              <w:rPr>
                <w:rFonts w:eastAsia="Malgun Gothic" w:cs="Arial"/>
                <w:szCs w:val="18"/>
                <w:lang w:eastAsia="ko-KR"/>
              </w:rPr>
              <w:t>3</w:t>
            </w:r>
          </w:p>
        </w:tc>
        <w:tc>
          <w:tcPr>
            <w:tcW w:w="2952" w:type="dxa"/>
          </w:tcPr>
          <w:p w14:paraId="6C7908C7" w14:textId="77777777" w:rsidR="00851817" w:rsidRPr="00EF5447" w:rsidRDefault="00851817" w:rsidP="00851817">
            <w:pPr>
              <w:pStyle w:val="TAC"/>
              <w:rPr>
                <w:rFonts w:eastAsia="Malgun Gothic"/>
              </w:rPr>
            </w:pPr>
            <w:r w:rsidRPr="00EF5447">
              <w:rPr>
                <w:rFonts w:cs="Arial"/>
                <w:lang w:eastAsia="ja-JP"/>
              </w:rPr>
              <w:t>0.2</w:t>
            </w:r>
          </w:p>
        </w:tc>
      </w:tr>
      <w:tr w:rsidR="00851817" w:rsidRPr="00EF5447" w14:paraId="4F9E573C" w14:textId="77777777" w:rsidTr="00E51059">
        <w:trPr>
          <w:trHeight w:val="187"/>
          <w:jc w:val="center"/>
        </w:trPr>
        <w:tc>
          <w:tcPr>
            <w:tcW w:w="2221" w:type="dxa"/>
            <w:tcBorders>
              <w:top w:val="nil"/>
              <w:bottom w:val="nil"/>
            </w:tcBorders>
            <w:shd w:val="clear" w:color="auto" w:fill="auto"/>
          </w:tcPr>
          <w:p w14:paraId="4F28F595" w14:textId="77777777" w:rsidR="00851817" w:rsidRPr="00EF5447" w:rsidRDefault="00851817" w:rsidP="00851817">
            <w:pPr>
              <w:pStyle w:val="TAC"/>
              <w:rPr>
                <w:rFonts w:cs="Arial"/>
                <w:lang w:eastAsia="ja-JP"/>
              </w:rPr>
            </w:pPr>
          </w:p>
        </w:tc>
        <w:tc>
          <w:tcPr>
            <w:tcW w:w="2952" w:type="dxa"/>
          </w:tcPr>
          <w:p w14:paraId="716222FA" w14:textId="77777777" w:rsidR="00851817" w:rsidRPr="00EF5447" w:rsidRDefault="00851817" w:rsidP="00851817">
            <w:pPr>
              <w:pStyle w:val="TAC"/>
              <w:rPr>
                <w:lang w:eastAsia="zh-CN"/>
              </w:rPr>
            </w:pPr>
            <w:r w:rsidRPr="00EF5447">
              <w:rPr>
                <w:rFonts w:eastAsia="Malgun Gothic" w:cs="Arial"/>
                <w:szCs w:val="18"/>
                <w:lang w:eastAsia="ko-KR"/>
              </w:rPr>
              <w:t>28</w:t>
            </w:r>
          </w:p>
        </w:tc>
        <w:tc>
          <w:tcPr>
            <w:tcW w:w="2952" w:type="dxa"/>
          </w:tcPr>
          <w:p w14:paraId="5CE4C675" w14:textId="77777777" w:rsidR="00851817" w:rsidRPr="00EF5447" w:rsidRDefault="00851817" w:rsidP="00851817">
            <w:pPr>
              <w:pStyle w:val="TAC"/>
              <w:rPr>
                <w:rFonts w:eastAsia="Malgun Gothic"/>
              </w:rPr>
            </w:pPr>
            <w:r w:rsidRPr="00EF5447">
              <w:rPr>
                <w:rFonts w:cs="Arial"/>
                <w:lang w:eastAsia="ja-JP"/>
              </w:rPr>
              <w:t>0.2</w:t>
            </w:r>
          </w:p>
        </w:tc>
      </w:tr>
      <w:tr w:rsidR="00851817" w:rsidRPr="00EF5447" w14:paraId="2BB4B47E" w14:textId="77777777" w:rsidTr="00E51059">
        <w:trPr>
          <w:trHeight w:val="187"/>
          <w:jc w:val="center"/>
        </w:trPr>
        <w:tc>
          <w:tcPr>
            <w:tcW w:w="2221" w:type="dxa"/>
            <w:tcBorders>
              <w:top w:val="nil"/>
              <w:bottom w:val="nil"/>
            </w:tcBorders>
            <w:shd w:val="clear" w:color="auto" w:fill="auto"/>
          </w:tcPr>
          <w:p w14:paraId="088585BF" w14:textId="77777777" w:rsidR="00851817" w:rsidRPr="00EF5447" w:rsidRDefault="00851817" w:rsidP="00851817">
            <w:pPr>
              <w:pStyle w:val="TAC"/>
              <w:rPr>
                <w:rFonts w:cs="Arial"/>
                <w:lang w:eastAsia="ja-JP"/>
              </w:rPr>
            </w:pPr>
          </w:p>
        </w:tc>
        <w:tc>
          <w:tcPr>
            <w:tcW w:w="2952" w:type="dxa"/>
          </w:tcPr>
          <w:p w14:paraId="0568A7EA" w14:textId="77777777" w:rsidR="00851817" w:rsidRPr="00EF5447" w:rsidRDefault="00851817" w:rsidP="00851817">
            <w:pPr>
              <w:pStyle w:val="TAC"/>
              <w:rPr>
                <w:lang w:eastAsia="zh-CN"/>
              </w:rPr>
            </w:pPr>
            <w:r w:rsidRPr="00EF5447">
              <w:rPr>
                <w:rFonts w:cs="Arial"/>
              </w:rPr>
              <w:t>40</w:t>
            </w:r>
          </w:p>
        </w:tc>
        <w:tc>
          <w:tcPr>
            <w:tcW w:w="2952" w:type="dxa"/>
          </w:tcPr>
          <w:p w14:paraId="1AFE5FFA" w14:textId="77777777" w:rsidR="00851817" w:rsidRPr="00EF5447" w:rsidRDefault="00851817" w:rsidP="0085181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851817" w:rsidRPr="00EF5447" w14:paraId="6C60212A" w14:textId="77777777" w:rsidTr="00E51059">
        <w:trPr>
          <w:trHeight w:val="187"/>
          <w:jc w:val="center"/>
        </w:trPr>
        <w:tc>
          <w:tcPr>
            <w:tcW w:w="2221" w:type="dxa"/>
            <w:tcBorders>
              <w:top w:val="nil"/>
              <w:bottom w:val="single" w:sz="4" w:space="0" w:color="auto"/>
            </w:tcBorders>
            <w:shd w:val="clear" w:color="auto" w:fill="auto"/>
          </w:tcPr>
          <w:p w14:paraId="4E7D01DE" w14:textId="77777777" w:rsidR="00851817" w:rsidRPr="00EF5447" w:rsidRDefault="00851817" w:rsidP="00851817">
            <w:pPr>
              <w:pStyle w:val="TAC"/>
              <w:rPr>
                <w:rFonts w:cs="Arial"/>
                <w:lang w:eastAsia="ja-JP"/>
              </w:rPr>
            </w:pPr>
          </w:p>
        </w:tc>
        <w:tc>
          <w:tcPr>
            <w:tcW w:w="2952" w:type="dxa"/>
          </w:tcPr>
          <w:p w14:paraId="2CBD6F0D" w14:textId="77777777" w:rsidR="00851817" w:rsidRPr="00EF5447" w:rsidRDefault="00851817" w:rsidP="00851817">
            <w:pPr>
              <w:pStyle w:val="TAC"/>
              <w:rPr>
                <w:lang w:eastAsia="zh-CN"/>
              </w:rPr>
            </w:pPr>
            <w:r w:rsidRPr="00EF5447">
              <w:rPr>
                <w:rFonts w:cs="Arial"/>
              </w:rPr>
              <w:t>n78</w:t>
            </w:r>
          </w:p>
        </w:tc>
        <w:tc>
          <w:tcPr>
            <w:tcW w:w="2952" w:type="dxa"/>
          </w:tcPr>
          <w:p w14:paraId="7A5A118C" w14:textId="77777777" w:rsidR="00851817" w:rsidRPr="00EF5447" w:rsidRDefault="00851817" w:rsidP="0085181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51817" w:rsidRPr="00EF5447" w14:paraId="64B8C80E" w14:textId="77777777" w:rsidTr="00E51059">
        <w:trPr>
          <w:trHeight w:val="187"/>
          <w:jc w:val="center"/>
        </w:trPr>
        <w:tc>
          <w:tcPr>
            <w:tcW w:w="2221" w:type="dxa"/>
            <w:tcBorders>
              <w:bottom w:val="nil"/>
            </w:tcBorders>
            <w:shd w:val="clear" w:color="auto" w:fill="auto"/>
          </w:tcPr>
          <w:p w14:paraId="3EE54B75" w14:textId="77777777" w:rsidR="00851817" w:rsidRPr="00EF5447" w:rsidRDefault="00851817" w:rsidP="00851817">
            <w:pPr>
              <w:pStyle w:val="TAC"/>
              <w:rPr>
                <w:rFonts w:cs="Arial"/>
                <w:lang w:eastAsia="ja-JP"/>
              </w:rPr>
            </w:pPr>
            <w:r w:rsidRPr="00EF5447">
              <w:rPr>
                <w:rFonts w:cs="Arial"/>
                <w:szCs w:val="16"/>
                <w:lang w:eastAsia="zh-CN"/>
              </w:rPr>
              <w:t>DC_3-28_n40-n78</w:t>
            </w:r>
          </w:p>
        </w:tc>
        <w:tc>
          <w:tcPr>
            <w:tcW w:w="2952" w:type="dxa"/>
          </w:tcPr>
          <w:p w14:paraId="7D8CA370" w14:textId="77777777" w:rsidR="00851817" w:rsidRPr="00EF5447" w:rsidRDefault="00851817" w:rsidP="00851817">
            <w:pPr>
              <w:pStyle w:val="TAC"/>
              <w:rPr>
                <w:lang w:eastAsia="zh-CN"/>
              </w:rPr>
            </w:pPr>
            <w:r w:rsidRPr="00EF5447">
              <w:rPr>
                <w:rFonts w:eastAsia="Malgun Gothic" w:cs="Arial"/>
                <w:szCs w:val="18"/>
                <w:lang w:eastAsia="ko-KR"/>
              </w:rPr>
              <w:t>3</w:t>
            </w:r>
          </w:p>
        </w:tc>
        <w:tc>
          <w:tcPr>
            <w:tcW w:w="2952" w:type="dxa"/>
          </w:tcPr>
          <w:p w14:paraId="1766FB06" w14:textId="77777777" w:rsidR="00851817" w:rsidRPr="00EF5447" w:rsidRDefault="00851817" w:rsidP="00851817">
            <w:pPr>
              <w:pStyle w:val="TAC"/>
              <w:rPr>
                <w:rFonts w:eastAsia="Malgun Gothic"/>
              </w:rPr>
            </w:pPr>
            <w:r w:rsidRPr="00EF5447">
              <w:rPr>
                <w:rFonts w:cs="Arial"/>
                <w:lang w:eastAsia="ja-JP"/>
              </w:rPr>
              <w:t>0.2</w:t>
            </w:r>
          </w:p>
        </w:tc>
      </w:tr>
      <w:tr w:rsidR="00851817" w:rsidRPr="00EF5447" w14:paraId="27E4FCE7" w14:textId="77777777" w:rsidTr="00E51059">
        <w:trPr>
          <w:trHeight w:val="187"/>
          <w:jc w:val="center"/>
        </w:trPr>
        <w:tc>
          <w:tcPr>
            <w:tcW w:w="2221" w:type="dxa"/>
            <w:tcBorders>
              <w:top w:val="nil"/>
              <w:bottom w:val="nil"/>
            </w:tcBorders>
            <w:shd w:val="clear" w:color="auto" w:fill="auto"/>
          </w:tcPr>
          <w:p w14:paraId="1FDFA7BD" w14:textId="77777777" w:rsidR="00851817" w:rsidRPr="00EF5447" w:rsidRDefault="00851817" w:rsidP="00851817">
            <w:pPr>
              <w:pStyle w:val="TAC"/>
              <w:rPr>
                <w:rFonts w:cs="Arial"/>
                <w:lang w:eastAsia="ja-JP"/>
              </w:rPr>
            </w:pPr>
          </w:p>
        </w:tc>
        <w:tc>
          <w:tcPr>
            <w:tcW w:w="2952" w:type="dxa"/>
          </w:tcPr>
          <w:p w14:paraId="6232D1A7" w14:textId="77777777" w:rsidR="00851817" w:rsidRPr="00EF5447" w:rsidRDefault="00851817" w:rsidP="00851817">
            <w:pPr>
              <w:pStyle w:val="TAC"/>
              <w:rPr>
                <w:lang w:eastAsia="zh-CN"/>
              </w:rPr>
            </w:pPr>
            <w:r w:rsidRPr="00EF5447">
              <w:rPr>
                <w:rFonts w:eastAsia="Malgun Gothic" w:cs="Arial"/>
                <w:szCs w:val="18"/>
                <w:lang w:eastAsia="ko-KR"/>
              </w:rPr>
              <w:t>28</w:t>
            </w:r>
          </w:p>
        </w:tc>
        <w:tc>
          <w:tcPr>
            <w:tcW w:w="2952" w:type="dxa"/>
          </w:tcPr>
          <w:p w14:paraId="52A1E542" w14:textId="77777777" w:rsidR="00851817" w:rsidRPr="00EF5447" w:rsidRDefault="00851817" w:rsidP="00851817">
            <w:pPr>
              <w:pStyle w:val="TAC"/>
              <w:rPr>
                <w:rFonts w:eastAsia="Malgun Gothic"/>
              </w:rPr>
            </w:pPr>
            <w:r w:rsidRPr="00EF5447">
              <w:rPr>
                <w:rFonts w:cs="Arial"/>
                <w:lang w:eastAsia="ja-JP"/>
              </w:rPr>
              <w:t>0.2</w:t>
            </w:r>
          </w:p>
        </w:tc>
      </w:tr>
      <w:tr w:rsidR="00851817" w:rsidRPr="00EF5447" w14:paraId="070F87B4" w14:textId="77777777" w:rsidTr="00E51059">
        <w:trPr>
          <w:trHeight w:val="187"/>
          <w:jc w:val="center"/>
        </w:trPr>
        <w:tc>
          <w:tcPr>
            <w:tcW w:w="2221" w:type="dxa"/>
            <w:tcBorders>
              <w:top w:val="nil"/>
              <w:bottom w:val="nil"/>
            </w:tcBorders>
            <w:shd w:val="clear" w:color="auto" w:fill="auto"/>
          </w:tcPr>
          <w:p w14:paraId="16C7014A" w14:textId="77777777" w:rsidR="00851817" w:rsidRPr="00EF5447" w:rsidRDefault="00851817" w:rsidP="00851817">
            <w:pPr>
              <w:pStyle w:val="TAC"/>
              <w:rPr>
                <w:rFonts w:cs="Arial"/>
                <w:lang w:eastAsia="ja-JP"/>
              </w:rPr>
            </w:pPr>
          </w:p>
        </w:tc>
        <w:tc>
          <w:tcPr>
            <w:tcW w:w="2952" w:type="dxa"/>
          </w:tcPr>
          <w:p w14:paraId="6B891F6A" w14:textId="77777777" w:rsidR="00851817" w:rsidRPr="00EF5447" w:rsidRDefault="00851817" w:rsidP="00851817">
            <w:pPr>
              <w:pStyle w:val="TAC"/>
              <w:rPr>
                <w:lang w:eastAsia="zh-CN"/>
              </w:rPr>
            </w:pPr>
            <w:r w:rsidRPr="00EF5447">
              <w:rPr>
                <w:rFonts w:cs="Arial"/>
              </w:rPr>
              <w:t>n40</w:t>
            </w:r>
          </w:p>
        </w:tc>
        <w:tc>
          <w:tcPr>
            <w:tcW w:w="2952" w:type="dxa"/>
          </w:tcPr>
          <w:p w14:paraId="068713CE" w14:textId="77777777" w:rsidR="00851817" w:rsidRPr="00EF5447" w:rsidRDefault="00851817" w:rsidP="0085181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851817" w:rsidRPr="00EF5447" w14:paraId="6869EFBA" w14:textId="77777777" w:rsidTr="00E51059">
        <w:trPr>
          <w:trHeight w:val="187"/>
          <w:jc w:val="center"/>
        </w:trPr>
        <w:tc>
          <w:tcPr>
            <w:tcW w:w="2221" w:type="dxa"/>
            <w:tcBorders>
              <w:top w:val="nil"/>
              <w:bottom w:val="single" w:sz="4" w:space="0" w:color="auto"/>
            </w:tcBorders>
            <w:shd w:val="clear" w:color="auto" w:fill="auto"/>
          </w:tcPr>
          <w:p w14:paraId="79D5AAE7" w14:textId="77777777" w:rsidR="00851817" w:rsidRPr="00EF5447" w:rsidRDefault="00851817" w:rsidP="00851817">
            <w:pPr>
              <w:pStyle w:val="TAC"/>
              <w:rPr>
                <w:rFonts w:cs="Arial"/>
                <w:lang w:eastAsia="ja-JP"/>
              </w:rPr>
            </w:pPr>
          </w:p>
        </w:tc>
        <w:tc>
          <w:tcPr>
            <w:tcW w:w="2952" w:type="dxa"/>
          </w:tcPr>
          <w:p w14:paraId="150A47B2" w14:textId="77777777" w:rsidR="00851817" w:rsidRPr="00EF5447" w:rsidRDefault="00851817" w:rsidP="00851817">
            <w:pPr>
              <w:pStyle w:val="TAC"/>
              <w:rPr>
                <w:lang w:eastAsia="zh-CN"/>
              </w:rPr>
            </w:pPr>
            <w:r w:rsidRPr="00EF5447">
              <w:rPr>
                <w:rFonts w:cs="Arial"/>
              </w:rPr>
              <w:t>n78</w:t>
            </w:r>
          </w:p>
        </w:tc>
        <w:tc>
          <w:tcPr>
            <w:tcW w:w="2952" w:type="dxa"/>
          </w:tcPr>
          <w:p w14:paraId="466D412B" w14:textId="77777777" w:rsidR="00851817" w:rsidRPr="00EF5447" w:rsidRDefault="00851817" w:rsidP="0085181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51817" w:rsidRPr="00EF5447" w14:paraId="58042BD3" w14:textId="77777777" w:rsidTr="00E51059">
        <w:trPr>
          <w:trHeight w:val="187"/>
          <w:jc w:val="center"/>
        </w:trPr>
        <w:tc>
          <w:tcPr>
            <w:tcW w:w="2221" w:type="dxa"/>
            <w:tcBorders>
              <w:bottom w:val="nil"/>
            </w:tcBorders>
            <w:shd w:val="clear" w:color="auto" w:fill="auto"/>
          </w:tcPr>
          <w:p w14:paraId="431E9BFF" w14:textId="77777777" w:rsidR="00851817" w:rsidRPr="00EF5447" w:rsidRDefault="00851817" w:rsidP="00851817">
            <w:pPr>
              <w:pStyle w:val="TAC"/>
              <w:rPr>
                <w:rFonts w:cs="Arial"/>
              </w:rPr>
            </w:pPr>
            <w:r w:rsidRPr="00EF5447">
              <w:rPr>
                <w:rFonts w:cs="Arial"/>
                <w:lang w:eastAsia="ja-JP"/>
              </w:rPr>
              <w:t>DC_3-28-41_n78</w:t>
            </w:r>
          </w:p>
        </w:tc>
        <w:tc>
          <w:tcPr>
            <w:tcW w:w="2952" w:type="dxa"/>
          </w:tcPr>
          <w:p w14:paraId="08534EEC" w14:textId="77777777" w:rsidR="00851817" w:rsidRPr="00EF5447" w:rsidRDefault="00851817" w:rsidP="00851817">
            <w:pPr>
              <w:pStyle w:val="TAC"/>
              <w:rPr>
                <w:lang w:eastAsia="ja-JP"/>
              </w:rPr>
            </w:pPr>
            <w:r w:rsidRPr="00EF5447">
              <w:rPr>
                <w:lang w:eastAsia="zh-CN"/>
              </w:rPr>
              <w:t>3</w:t>
            </w:r>
          </w:p>
        </w:tc>
        <w:tc>
          <w:tcPr>
            <w:tcW w:w="2952" w:type="dxa"/>
          </w:tcPr>
          <w:p w14:paraId="7F075992" w14:textId="77777777" w:rsidR="00851817" w:rsidRPr="00EF5447" w:rsidRDefault="00851817" w:rsidP="00851817">
            <w:pPr>
              <w:pStyle w:val="TAC"/>
              <w:rPr>
                <w:rFonts w:eastAsia="Yu Mincho" w:cs="Arial"/>
                <w:lang w:eastAsia="ja-JP"/>
              </w:rPr>
            </w:pPr>
            <w:r w:rsidRPr="00EF5447">
              <w:rPr>
                <w:rFonts w:eastAsia="Malgun Gothic"/>
              </w:rPr>
              <w:t>0.5</w:t>
            </w:r>
          </w:p>
        </w:tc>
      </w:tr>
      <w:tr w:rsidR="00851817" w:rsidRPr="00EF5447" w14:paraId="4B029906" w14:textId="77777777" w:rsidTr="00E51059">
        <w:trPr>
          <w:trHeight w:val="187"/>
          <w:jc w:val="center"/>
        </w:trPr>
        <w:tc>
          <w:tcPr>
            <w:tcW w:w="2221" w:type="dxa"/>
            <w:tcBorders>
              <w:top w:val="nil"/>
              <w:bottom w:val="nil"/>
            </w:tcBorders>
            <w:shd w:val="clear" w:color="auto" w:fill="auto"/>
          </w:tcPr>
          <w:p w14:paraId="33122C2C" w14:textId="77777777" w:rsidR="00851817" w:rsidRPr="00EF5447" w:rsidRDefault="00851817" w:rsidP="00851817">
            <w:pPr>
              <w:pStyle w:val="TAC"/>
              <w:rPr>
                <w:rFonts w:cs="Arial"/>
              </w:rPr>
            </w:pPr>
          </w:p>
        </w:tc>
        <w:tc>
          <w:tcPr>
            <w:tcW w:w="2952" w:type="dxa"/>
          </w:tcPr>
          <w:p w14:paraId="5B356AC0" w14:textId="77777777" w:rsidR="00851817" w:rsidRPr="00EF5447" w:rsidRDefault="00851817" w:rsidP="00851817">
            <w:pPr>
              <w:pStyle w:val="TAC"/>
              <w:rPr>
                <w:lang w:eastAsia="ja-JP"/>
              </w:rPr>
            </w:pPr>
            <w:r w:rsidRPr="00EF5447">
              <w:rPr>
                <w:lang w:eastAsia="ja-JP"/>
              </w:rPr>
              <w:t>28</w:t>
            </w:r>
          </w:p>
        </w:tc>
        <w:tc>
          <w:tcPr>
            <w:tcW w:w="2952" w:type="dxa"/>
          </w:tcPr>
          <w:p w14:paraId="2B4D2EA1" w14:textId="77777777" w:rsidR="00851817" w:rsidRPr="00EF5447" w:rsidRDefault="00851817" w:rsidP="00851817">
            <w:pPr>
              <w:pStyle w:val="TAC"/>
              <w:rPr>
                <w:rFonts w:eastAsia="Yu Mincho" w:cs="Arial"/>
                <w:lang w:eastAsia="ja-JP"/>
              </w:rPr>
            </w:pPr>
            <w:r w:rsidRPr="00EF5447">
              <w:rPr>
                <w:rFonts w:eastAsia="Malgun Gothic"/>
              </w:rPr>
              <w:t>0.2</w:t>
            </w:r>
          </w:p>
        </w:tc>
      </w:tr>
      <w:tr w:rsidR="00851817" w:rsidRPr="00EF5447" w14:paraId="79926B97" w14:textId="77777777" w:rsidTr="00E51059">
        <w:trPr>
          <w:trHeight w:val="187"/>
          <w:jc w:val="center"/>
        </w:trPr>
        <w:tc>
          <w:tcPr>
            <w:tcW w:w="2221" w:type="dxa"/>
            <w:tcBorders>
              <w:top w:val="nil"/>
              <w:bottom w:val="nil"/>
            </w:tcBorders>
            <w:shd w:val="clear" w:color="auto" w:fill="auto"/>
          </w:tcPr>
          <w:p w14:paraId="3DB56069" w14:textId="77777777" w:rsidR="00851817" w:rsidRPr="00EF5447" w:rsidRDefault="00851817" w:rsidP="00851817">
            <w:pPr>
              <w:pStyle w:val="TAC"/>
              <w:rPr>
                <w:rFonts w:cs="Arial"/>
              </w:rPr>
            </w:pPr>
          </w:p>
        </w:tc>
        <w:tc>
          <w:tcPr>
            <w:tcW w:w="2952" w:type="dxa"/>
          </w:tcPr>
          <w:p w14:paraId="72405ED4" w14:textId="77777777" w:rsidR="00851817" w:rsidRPr="00EF5447" w:rsidRDefault="00851817" w:rsidP="00851817">
            <w:pPr>
              <w:pStyle w:val="TAC"/>
              <w:rPr>
                <w:lang w:eastAsia="ja-JP"/>
              </w:rPr>
            </w:pPr>
            <w:r w:rsidRPr="00EF5447">
              <w:rPr>
                <w:lang w:eastAsia="ja-JP"/>
              </w:rPr>
              <w:t>41</w:t>
            </w:r>
          </w:p>
        </w:tc>
        <w:tc>
          <w:tcPr>
            <w:tcW w:w="2952" w:type="dxa"/>
          </w:tcPr>
          <w:p w14:paraId="2A82DE2F" w14:textId="77777777" w:rsidR="00851817" w:rsidRPr="00EF5447" w:rsidRDefault="00851817" w:rsidP="00851817">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851817" w:rsidRPr="00EF5447" w14:paraId="467C4100" w14:textId="77777777" w:rsidTr="00E51059">
        <w:trPr>
          <w:trHeight w:val="187"/>
          <w:jc w:val="center"/>
        </w:trPr>
        <w:tc>
          <w:tcPr>
            <w:tcW w:w="2221" w:type="dxa"/>
            <w:tcBorders>
              <w:top w:val="nil"/>
              <w:bottom w:val="single" w:sz="4" w:space="0" w:color="auto"/>
            </w:tcBorders>
            <w:shd w:val="clear" w:color="auto" w:fill="auto"/>
          </w:tcPr>
          <w:p w14:paraId="01367ABE" w14:textId="77777777" w:rsidR="00851817" w:rsidRPr="00EF5447" w:rsidRDefault="00851817" w:rsidP="00851817">
            <w:pPr>
              <w:pStyle w:val="TAC"/>
              <w:rPr>
                <w:rFonts w:cs="Arial"/>
              </w:rPr>
            </w:pPr>
          </w:p>
        </w:tc>
        <w:tc>
          <w:tcPr>
            <w:tcW w:w="2952" w:type="dxa"/>
          </w:tcPr>
          <w:p w14:paraId="220F7A4E" w14:textId="77777777" w:rsidR="00851817" w:rsidRPr="00EF5447" w:rsidRDefault="00851817" w:rsidP="00851817">
            <w:pPr>
              <w:pStyle w:val="TAC"/>
              <w:rPr>
                <w:lang w:eastAsia="ja-JP"/>
              </w:rPr>
            </w:pPr>
            <w:r w:rsidRPr="00EF5447">
              <w:rPr>
                <w:lang w:eastAsia="ja-JP"/>
              </w:rPr>
              <w:t>n78</w:t>
            </w:r>
          </w:p>
        </w:tc>
        <w:tc>
          <w:tcPr>
            <w:tcW w:w="2952" w:type="dxa"/>
          </w:tcPr>
          <w:p w14:paraId="46D3CD6A" w14:textId="77777777" w:rsidR="00851817" w:rsidRPr="00EF5447" w:rsidRDefault="00851817" w:rsidP="00851817">
            <w:pPr>
              <w:pStyle w:val="TAC"/>
              <w:rPr>
                <w:rFonts w:eastAsia="Yu Mincho" w:cs="Arial"/>
                <w:lang w:eastAsia="ja-JP"/>
              </w:rPr>
            </w:pPr>
            <w:r w:rsidRPr="00EF5447">
              <w:rPr>
                <w:rFonts w:eastAsia="Malgun Gothic"/>
              </w:rPr>
              <w:t>0.5</w:t>
            </w:r>
          </w:p>
        </w:tc>
      </w:tr>
      <w:tr w:rsidR="00851817" w:rsidRPr="00EF5447" w14:paraId="1D2BA557" w14:textId="77777777" w:rsidTr="00E51059">
        <w:trPr>
          <w:trHeight w:val="187"/>
          <w:jc w:val="center"/>
        </w:trPr>
        <w:tc>
          <w:tcPr>
            <w:tcW w:w="2221" w:type="dxa"/>
            <w:tcBorders>
              <w:bottom w:val="nil"/>
            </w:tcBorders>
            <w:shd w:val="clear" w:color="auto" w:fill="auto"/>
          </w:tcPr>
          <w:p w14:paraId="27D664EF" w14:textId="77777777" w:rsidR="00851817" w:rsidRPr="00EF5447" w:rsidRDefault="00851817" w:rsidP="00851817">
            <w:pPr>
              <w:pStyle w:val="TAC"/>
              <w:rPr>
                <w:rFonts w:cs="Arial"/>
              </w:rPr>
            </w:pPr>
            <w:r w:rsidRPr="00EF5447">
              <w:rPr>
                <w:rFonts w:cs="Arial"/>
              </w:rPr>
              <w:t>DC_</w:t>
            </w:r>
            <w:r w:rsidRPr="00EF5447">
              <w:rPr>
                <w:rFonts w:cs="Arial"/>
                <w:lang w:eastAsia="ja-JP"/>
              </w:rPr>
              <w:t>3-28-42_n77</w:t>
            </w:r>
          </w:p>
        </w:tc>
        <w:tc>
          <w:tcPr>
            <w:tcW w:w="2952" w:type="dxa"/>
          </w:tcPr>
          <w:p w14:paraId="66EAE6AF" w14:textId="77777777" w:rsidR="00851817" w:rsidRPr="00EF5447" w:rsidRDefault="00851817" w:rsidP="00851817">
            <w:pPr>
              <w:pStyle w:val="TAC"/>
              <w:rPr>
                <w:rFonts w:cs="Arial"/>
              </w:rPr>
            </w:pPr>
            <w:r w:rsidRPr="00EF5447">
              <w:rPr>
                <w:rFonts w:cs="Arial"/>
                <w:szCs w:val="18"/>
                <w:lang w:eastAsia="ja-JP"/>
              </w:rPr>
              <w:t>3</w:t>
            </w:r>
          </w:p>
        </w:tc>
        <w:tc>
          <w:tcPr>
            <w:tcW w:w="2952" w:type="dxa"/>
          </w:tcPr>
          <w:p w14:paraId="5CA0BAD0" w14:textId="77777777" w:rsidR="00851817" w:rsidRPr="00EF5447" w:rsidRDefault="00851817" w:rsidP="00851817">
            <w:pPr>
              <w:pStyle w:val="TAC"/>
              <w:rPr>
                <w:rFonts w:cs="Arial"/>
              </w:rPr>
            </w:pPr>
            <w:r w:rsidRPr="00EF5447">
              <w:rPr>
                <w:rFonts w:cs="Arial"/>
                <w:szCs w:val="18"/>
                <w:lang w:eastAsia="ja-JP"/>
              </w:rPr>
              <w:t>0.2</w:t>
            </w:r>
          </w:p>
        </w:tc>
      </w:tr>
      <w:tr w:rsidR="00851817" w:rsidRPr="00EF5447" w14:paraId="1411D56D" w14:textId="77777777" w:rsidTr="00E51059">
        <w:trPr>
          <w:trHeight w:val="187"/>
          <w:jc w:val="center"/>
        </w:trPr>
        <w:tc>
          <w:tcPr>
            <w:tcW w:w="2221" w:type="dxa"/>
            <w:tcBorders>
              <w:top w:val="nil"/>
              <w:bottom w:val="nil"/>
            </w:tcBorders>
            <w:shd w:val="clear" w:color="auto" w:fill="auto"/>
          </w:tcPr>
          <w:p w14:paraId="2E72C409" w14:textId="77777777" w:rsidR="00851817" w:rsidRPr="00EF5447" w:rsidRDefault="00851817" w:rsidP="00851817">
            <w:pPr>
              <w:pStyle w:val="TAC"/>
              <w:rPr>
                <w:rFonts w:cs="Arial"/>
              </w:rPr>
            </w:pPr>
          </w:p>
        </w:tc>
        <w:tc>
          <w:tcPr>
            <w:tcW w:w="2952" w:type="dxa"/>
          </w:tcPr>
          <w:p w14:paraId="03D7676A" w14:textId="77777777" w:rsidR="00851817" w:rsidRPr="00EF5447" w:rsidRDefault="00851817" w:rsidP="00851817">
            <w:pPr>
              <w:pStyle w:val="TAC"/>
              <w:rPr>
                <w:rFonts w:cs="Arial"/>
                <w:lang w:eastAsia="zh-CN"/>
              </w:rPr>
            </w:pPr>
            <w:r w:rsidRPr="00EF5447">
              <w:rPr>
                <w:rFonts w:cs="Arial"/>
                <w:szCs w:val="18"/>
                <w:lang w:eastAsia="ja-JP"/>
              </w:rPr>
              <w:t>28</w:t>
            </w:r>
          </w:p>
        </w:tc>
        <w:tc>
          <w:tcPr>
            <w:tcW w:w="2952" w:type="dxa"/>
          </w:tcPr>
          <w:p w14:paraId="79A6EE53" w14:textId="77777777" w:rsidR="00851817" w:rsidRPr="00EF5447" w:rsidRDefault="00851817" w:rsidP="00851817">
            <w:pPr>
              <w:pStyle w:val="TAC"/>
              <w:rPr>
                <w:rFonts w:cs="Arial"/>
                <w:lang w:eastAsia="zh-CN"/>
              </w:rPr>
            </w:pPr>
            <w:r w:rsidRPr="00EF5447">
              <w:rPr>
                <w:rFonts w:cs="Arial"/>
                <w:szCs w:val="18"/>
                <w:lang w:eastAsia="ja-JP"/>
              </w:rPr>
              <w:t>0.2</w:t>
            </w:r>
          </w:p>
        </w:tc>
      </w:tr>
      <w:tr w:rsidR="00851817" w:rsidRPr="00EF5447" w14:paraId="60CE2ACD" w14:textId="77777777" w:rsidTr="00E51059">
        <w:trPr>
          <w:trHeight w:val="187"/>
          <w:jc w:val="center"/>
        </w:trPr>
        <w:tc>
          <w:tcPr>
            <w:tcW w:w="2221" w:type="dxa"/>
            <w:tcBorders>
              <w:top w:val="nil"/>
              <w:bottom w:val="nil"/>
            </w:tcBorders>
            <w:shd w:val="clear" w:color="auto" w:fill="auto"/>
          </w:tcPr>
          <w:p w14:paraId="0B356009" w14:textId="77777777" w:rsidR="00851817" w:rsidRPr="00EF5447" w:rsidRDefault="00851817" w:rsidP="00851817">
            <w:pPr>
              <w:pStyle w:val="TAC"/>
              <w:rPr>
                <w:rFonts w:cs="Arial"/>
              </w:rPr>
            </w:pPr>
          </w:p>
        </w:tc>
        <w:tc>
          <w:tcPr>
            <w:tcW w:w="2952" w:type="dxa"/>
          </w:tcPr>
          <w:p w14:paraId="19B1FDE8" w14:textId="77777777" w:rsidR="00851817" w:rsidRPr="00EF5447" w:rsidRDefault="00851817" w:rsidP="00851817">
            <w:pPr>
              <w:pStyle w:val="TAC"/>
              <w:rPr>
                <w:rFonts w:cs="Arial"/>
              </w:rPr>
            </w:pPr>
            <w:r w:rsidRPr="00EF5447">
              <w:rPr>
                <w:rFonts w:cs="Arial"/>
                <w:szCs w:val="18"/>
                <w:lang w:eastAsia="zh-CN"/>
              </w:rPr>
              <w:t>42</w:t>
            </w:r>
          </w:p>
        </w:tc>
        <w:tc>
          <w:tcPr>
            <w:tcW w:w="2952" w:type="dxa"/>
          </w:tcPr>
          <w:p w14:paraId="5C666F71" w14:textId="77777777" w:rsidR="00851817" w:rsidRPr="00EF5447" w:rsidRDefault="00851817" w:rsidP="00851817">
            <w:pPr>
              <w:pStyle w:val="TAC"/>
              <w:rPr>
                <w:rFonts w:cs="Arial"/>
              </w:rPr>
            </w:pPr>
            <w:r w:rsidRPr="00EF5447">
              <w:rPr>
                <w:rFonts w:cs="Arial"/>
                <w:szCs w:val="18"/>
                <w:lang w:eastAsia="ja-JP"/>
              </w:rPr>
              <w:t>0.5</w:t>
            </w:r>
          </w:p>
        </w:tc>
      </w:tr>
      <w:tr w:rsidR="00851817" w:rsidRPr="00EF5447" w14:paraId="0B593A59" w14:textId="77777777" w:rsidTr="00E51059">
        <w:trPr>
          <w:trHeight w:val="187"/>
          <w:jc w:val="center"/>
        </w:trPr>
        <w:tc>
          <w:tcPr>
            <w:tcW w:w="2221" w:type="dxa"/>
            <w:tcBorders>
              <w:top w:val="nil"/>
              <w:bottom w:val="single" w:sz="4" w:space="0" w:color="auto"/>
            </w:tcBorders>
            <w:shd w:val="clear" w:color="auto" w:fill="auto"/>
          </w:tcPr>
          <w:p w14:paraId="604CD1C3" w14:textId="77777777" w:rsidR="00851817" w:rsidRPr="00EF5447" w:rsidRDefault="00851817" w:rsidP="00851817">
            <w:pPr>
              <w:pStyle w:val="TAC"/>
              <w:rPr>
                <w:rFonts w:cs="Arial"/>
              </w:rPr>
            </w:pPr>
          </w:p>
        </w:tc>
        <w:tc>
          <w:tcPr>
            <w:tcW w:w="2952" w:type="dxa"/>
          </w:tcPr>
          <w:p w14:paraId="7E181721" w14:textId="77777777" w:rsidR="00851817" w:rsidRPr="00EF5447" w:rsidRDefault="00851817" w:rsidP="00851817">
            <w:pPr>
              <w:pStyle w:val="TAC"/>
              <w:rPr>
                <w:rFonts w:cs="Arial"/>
              </w:rPr>
            </w:pPr>
            <w:r w:rsidRPr="00EF5447">
              <w:rPr>
                <w:rFonts w:cs="Arial"/>
                <w:szCs w:val="18"/>
                <w:lang w:eastAsia="ja-JP"/>
              </w:rPr>
              <w:t>n77</w:t>
            </w:r>
          </w:p>
        </w:tc>
        <w:tc>
          <w:tcPr>
            <w:tcW w:w="2952" w:type="dxa"/>
          </w:tcPr>
          <w:p w14:paraId="7D3C3F66" w14:textId="77777777" w:rsidR="00851817" w:rsidRPr="00EF5447" w:rsidRDefault="00851817" w:rsidP="00851817">
            <w:pPr>
              <w:pStyle w:val="TAC"/>
              <w:rPr>
                <w:rFonts w:cs="Arial"/>
              </w:rPr>
            </w:pPr>
            <w:r w:rsidRPr="00EF5447">
              <w:rPr>
                <w:rFonts w:cs="Arial"/>
                <w:szCs w:val="18"/>
                <w:lang w:eastAsia="ja-JP"/>
              </w:rPr>
              <w:t>0.5</w:t>
            </w:r>
          </w:p>
        </w:tc>
      </w:tr>
      <w:tr w:rsidR="00851817" w:rsidRPr="00EF5447" w14:paraId="7FA037E4" w14:textId="77777777" w:rsidTr="00E51059">
        <w:trPr>
          <w:trHeight w:val="187"/>
          <w:jc w:val="center"/>
        </w:trPr>
        <w:tc>
          <w:tcPr>
            <w:tcW w:w="2221" w:type="dxa"/>
            <w:tcBorders>
              <w:bottom w:val="nil"/>
            </w:tcBorders>
            <w:shd w:val="clear" w:color="auto" w:fill="auto"/>
          </w:tcPr>
          <w:p w14:paraId="79201968" w14:textId="77777777" w:rsidR="00851817" w:rsidRPr="00EF5447" w:rsidRDefault="00851817" w:rsidP="00851817">
            <w:pPr>
              <w:pStyle w:val="TAC"/>
              <w:rPr>
                <w:rFonts w:cs="Arial"/>
              </w:rPr>
            </w:pPr>
            <w:r w:rsidRPr="00EF5447">
              <w:rPr>
                <w:rFonts w:cs="Arial"/>
              </w:rPr>
              <w:t>DC_</w:t>
            </w:r>
            <w:r w:rsidRPr="00EF5447">
              <w:rPr>
                <w:rFonts w:cs="Arial"/>
                <w:lang w:eastAsia="ja-JP"/>
              </w:rPr>
              <w:t>3-28-42_n78</w:t>
            </w:r>
          </w:p>
        </w:tc>
        <w:tc>
          <w:tcPr>
            <w:tcW w:w="2952" w:type="dxa"/>
          </w:tcPr>
          <w:p w14:paraId="5F7BAA02" w14:textId="77777777" w:rsidR="00851817" w:rsidRPr="00EF5447" w:rsidRDefault="00851817" w:rsidP="00851817">
            <w:pPr>
              <w:pStyle w:val="TAC"/>
              <w:rPr>
                <w:rFonts w:cs="Arial"/>
              </w:rPr>
            </w:pPr>
            <w:r w:rsidRPr="00EF5447">
              <w:rPr>
                <w:rFonts w:cs="Arial"/>
                <w:szCs w:val="18"/>
                <w:lang w:eastAsia="ja-JP"/>
              </w:rPr>
              <w:t>3</w:t>
            </w:r>
          </w:p>
        </w:tc>
        <w:tc>
          <w:tcPr>
            <w:tcW w:w="2952" w:type="dxa"/>
          </w:tcPr>
          <w:p w14:paraId="2635F90D" w14:textId="77777777" w:rsidR="00851817" w:rsidRPr="00EF5447" w:rsidRDefault="00851817" w:rsidP="00851817">
            <w:pPr>
              <w:pStyle w:val="TAC"/>
              <w:rPr>
                <w:rFonts w:cs="Arial"/>
              </w:rPr>
            </w:pPr>
            <w:r w:rsidRPr="00EF5447">
              <w:rPr>
                <w:rFonts w:cs="Arial"/>
                <w:szCs w:val="18"/>
                <w:lang w:eastAsia="ja-JP"/>
              </w:rPr>
              <w:t>0.2</w:t>
            </w:r>
          </w:p>
        </w:tc>
      </w:tr>
      <w:tr w:rsidR="00851817" w:rsidRPr="00EF5447" w14:paraId="5DC4A88D" w14:textId="77777777" w:rsidTr="00E51059">
        <w:trPr>
          <w:trHeight w:val="187"/>
          <w:jc w:val="center"/>
        </w:trPr>
        <w:tc>
          <w:tcPr>
            <w:tcW w:w="2221" w:type="dxa"/>
            <w:tcBorders>
              <w:top w:val="nil"/>
              <w:bottom w:val="nil"/>
            </w:tcBorders>
            <w:shd w:val="clear" w:color="auto" w:fill="auto"/>
          </w:tcPr>
          <w:p w14:paraId="408D33AB" w14:textId="77777777" w:rsidR="00851817" w:rsidRPr="00EF5447" w:rsidRDefault="00851817" w:rsidP="00851817">
            <w:pPr>
              <w:pStyle w:val="TAC"/>
              <w:rPr>
                <w:rFonts w:cs="Arial"/>
              </w:rPr>
            </w:pPr>
          </w:p>
        </w:tc>
        <w:tc>
          <w:tcPr>
            <w:tcW w:w="2952" w:type="dxa"/>
          </w:tcPr>
          <w:p w14:paraId="0403FB1F" w14:textId="77777777" w:rsidR="00851817" w:rsidRPr="00EF5447" w:rsidRDefault="00851817" w:rsidP="00851817">
            <w:pPr>
              <w:pStyle w:val="TAC"/>
              <w:rPr>
                <w:rFonts w:cs="Arial"/>
                <w:lang w:eastAsia="zh-CN"/>
              </w:rPr>
            </w:pPr>
            <w:r w:rsidRPr="00EF5447">
              <w:rPr>
                <w:rFonts w:cs="Arial"/>
                <w:szCs w:val="18"/>
                <w:lang w:eastAsia="ja-JP"/>
              </w:rPr>
              <w:t>28</w:t>
            </w:r>
          </w:p>
        </w:tc>
        <w:tc>
          <w:tcPr>
            <w:tcW w:w="2952" w:type="dxa"/>
          </w:tcPr>
          <w:p w14:paraId="27C57921" w14:textId="77777777" w:rsidR="00851817" w:rsidRPr="00EF5447" w:rsidRDefault="00851817" w:rsidP="00851817">
            <w:pPr>
              <w:pStyle w:val="TAC"/>
              <w:rPr>
                <w:rFonts w:cs="Arial"/>
                <w:lang w:eastAsia="zh-CN"/>
              </w:rPr>
            </w:pPr>
            <w:r w:rsidRPr="00EF5447">
              <w:rPr>
                <w:rFonts w:cs="Arial"/>
                <w:szCs w:val="18"/>
                <w:lang w:eastAsia="ja-JP"/>
              </w:rPr>
              <w:t>0.2</w:t>
            </w:r>
          </w:p>
        </w:tc>
      </w:tr>
      <w:tr w:rsidR="00851817" w:rsidRPr="00EF5447" w14:paraId="587A7438" w14:textId="77777777" w:rsidTr="00E51059">
        <w:trPr>
          <w:trHeight w:val="187"/>
          <w:jc w:val="center"/>
        </w:trPr>
        <w:tc>
          <w:tcPr>
            <w:tcW w:w="2221" w:type="dxa"/>
            <w:tcBorders>
              <w:top w:val="nil"/>
              <w:bottom w:val="nil"/>
            </w:tcBorders>
            <w:shd w:val="clear" w:color="auto" w:fill="auto"/>
          </w:tcPr>
          <w:p w14:paraId="5C830096" w14:textId="77777777" w:rsidR="00851817" w:rsidRPr="00EF5447" w:rsidRDefault="00851817" w:rsidP="00851817">
            <w:pPr>
              <w:pStyle w:val="TAC"/>
              <w:rPr>
                <w:rFonts w:cs="Arial"/>
              </w:rPr>
            </w:pPr>
          </w:p>
        </w:tc>
        <w:tc>
          <w:tcPr>
            <w:tcW w:w="2952" w:type="dxa"/>
          </w:tcPr>
          <w:p w14:paraId="28BA72C1" w14:textId="77777777" w:rsidR="00851817" w:rsidRPr="00EF5447" w:rsidRDefault="00851817" w:rsidP="00851817">
            <w:pPr>
              <w:pStyle w:val="TAC"/>
              <w:rPr>
                <w:rFonts w:cs="Arial"/>
              </w:rPr>
            </w:pPr>
            <w:r w:rsidRPr="00EF5447">
              <w:rPr>
                <w:rFonts w:cs="Arial"/>
                <w:szCs w:val="18"/>
                <w:lang w:eastAsia="zh-CN"/>
              </w:rPr>
              <w:t>42</w:t>
            </w:r>
          </w:p>
        </w:tc>
        <w:tc>
          <w:tcPr>
            <w:tcW w:w="2952" w:type="dxa"/>
          </w:tcPr>
          <w:p w14:paraId="13D11E0C" w14:textId="77777777" w:rsidR="00851817" w:rsidRPr="00EF5447" w:rsidRDefault="00851817" w:rsidP="00851817">
            <w:pPr>
              <w:pStyle w:val="TAC"/>
              <w:rPr>
                <w:rFonts w:cs="Arial"/>
              </w:rPr>
            </w:pPr>
            <w:r w:rsidRPr="00EF5447">
              <w:rPr>
                <w:rFonts w:cs="Arial"/>
                <w:szCs w:val="18"/>
                <w:lang w:eastAsia="ja-JP"/>
              </w:rPr>
              <w:t>0.5</w:t>
            </w:r>
          </w:p>
        </w:tc>
      </w:tr>
      <w:tr w:rsidR="00851817" w:rsidRPr="00EF5447" w14:paraId="499EF320" w14:textId="77777777" w:rsidTr="00E51059">
        <w:trPr>
          <w:trHeight w:val="187"/>
          <w:jc w:val="center"/>
        </w:trPr>
        <w:tc>
          <w:tcPr>
            <w:tcW w:w="2221" w:type="dxa"/>
            <w:tcBorders>
              <w:top w:val="nil"/>
              <w:bottom w:val="single" w:sz="4" w:space="0" w:color="auto"/>
            </w:tcBorders>
            <w:shd w:val="clear" w:color="auto" w:fill="auto"/>
          </w:tcPr>
          <w:p w14:paraId="6CC97B95" w14:textId="77777777" w:rsidR="00851817" w:rsidRPr="00EF5447" w:rsidRDefault="00851817" w:rsidP="00851817">
            <w:pPr>
              <w:pStyle w:val="TAC"/>
              <w:rPr>
                <w:rFonts w:cs="Arial"/>
              </w:rPr>
            </w:pPr>
          </w:p>
        </w:tc>
        <w:tc>
          <w:tcPr>
            <w:tcW w:w="2952" w:type="dxa"/>
          </w:tcPr>
          <w:p w14:paraId="0896EAE9" w14:textId="77777777" w:rsidR="00851817" w:rsidRPr="00EF5447" w:rsidRDefault="00851817" w:rsidP="00851817">
            <w:pPr>
              <w:pStyle w:val="TAC"/>
              <w:rPr>
                <w:rFonts w:cs="Arial"/>
              </w:rPr>
            </w:pPr>
            <w:r w:rsidRPr="00EF5447">
              <w:rPr>
                <w:rFonts w:cs="Arial"/>
                <w:szCs w:val="18"/>
                <w:lang w:eastAsia="ja-JP"/>
              </w:rPr>
              <w:t>n78</w:t>
            </w:r>
          </w:p>
        </w:tc>
        <w:tc>
          <w:tcPr>
            <w:tcW w:w="2952" w:type="dxa"/>
          </w:tcPr>
          <w:p w14:paraId="20BE8FCA" w14:textId="77777777" w:rsidR="00851817" w:rsidRPr="00EF5447" w:rsidRDefault="00851817" w:rsidP="00851817">
            <w:pPr>
              <w:pStyle w:val="TAC"/>
              <w:rPr>
                <w:rFonts w:cs="Arial"/>
              </w:rPr>
            </w:pPr>
            <w:r w:rsidRPr="00EF5447">
              <w:rPr>
                <w:rFonts w:cs="Arial"/>
                <w:szCs w:val="18"/>
                <w:lang w:eastAsia="ja-JP"/>
              </w:rPr>
              <w:t>0.5</w:t>
            </w:r>
          </w:p>
        </w:tc>
      </w:tr>
      <w:tr w:rsidR="00851817" w:rsidRPr="00EF5447" w14:paraId="386FBBD8" w14:textId="77777777" w:rsidTr="00E51059">
        <w:trPr>
          <w:trHeight w:val="187"/>
          <w:jc w:val="center"/>
        </w:trPr>
        <w:tc>
          <w:tcPr>
            <w:tcW w:w="2221" w:type="dxa"/>
            <w:tcBorders>
              <w:bottom w:val="nil"/>
            </w:tcBorders>
            <w:shd w:val="clear" w:color="auto" w:fill="auto"/>
          </w:tcPr>
          <w:p w14:paraId="71E1FC0C" w14:textId="77777777" w:rsidR="00851817" w:rsidRPr="00EF5447" w:rsidRDefault="00851817" w:rsidP="00851817">
            <w:pPr>
              <w:pStyle w:val="TAC"/>
              <w:rPr>
                <w:rFonts w:cs="Arial"/>
              </w:rPr>
            </w:pPr>
            <w:r w:rsidRPr="00EF5447">
              <w:rPr>
                <w:rFonts w:cs="Arial"/>
              </w:rPr>
              <w:t>DC_</w:t>
            </w:r>
            <w:r w:rsidRPr="00EF5447">
              <w:rPr>
                <w:rFonts w:cs="Arial"/>
                <w:lang w:eastAsia="ja-JP"/>
              </w:rPr>
              <w:t>3-28-42_n79</w:t>
            </w:r>
          </w:p>
        </w:tc>
        <w:tc>
          <w:tcPr>
            <w:tcW w:w="2952" w:type="dxa"/>
          </w:tcPr>
          <w:p w14:paraId="058F4802" w14:textId="77777777" w:rsidR="00851817" w:rsidRPr="00EF5447" w:rsidRDefault="00851817" w:rsidP="00851817">
            <w:pPr>
              <w:pStyle w:val="TAC"/>
              <w:rPr>
                <w:rFonts w:cs="Arial"/>
              </w:rPr>
            </w:pPr>
            <w:r w:rsidRPr="00EF5447">
              <w:rPr>
                <w:rFonts w:cs="Arial"/>
                <w:szCs w:val="18"/>
                <w:lang w:eastAsia="ja-JP"/>
              </w:rPr>
              <w:t>3</w:t>
            </w:r>
          </w:p>
        </w:tc>
        <w:tc>
          <w:tcPr>
            <w:tcW w:w="2952" w:type="dxa"/>
          </w:tcPr>
          <w:p w14:paraId="64CA1AB7" w14:textId="77777777" w:rsidR="00851817" w:rsidRPr="00EF5447" w:rsidRDefault="00851817" w:rsidP="00851817">
            <w:pPr>
              <w:pStyle w:val="TAC"/>
              <w:rPr>
                <w:rFonts w:cs="Arial"/>
              </w:rPr>
            </w:pPr>
            <w:r w:rsidRPr="00EF5447">
              <w:rPr>
                <w:rFonts w:cs="Arial"/>
                <w:szCs w:val="18"/>
                <w:lang w:eastAsia="ja-JP"/>
              </w:rPr>
              <w:t>0.2</w:t>
            </w:r>
          </w:p>
        </w:tc>
      </w:tr>
      <w:tr w:rsidR="00851817" w:rsidRPr="00EF5447" w14:paraId="417A5210" w14:textId="77777777" w:rsidTr="00E51059">
        <w:trPr>
          <w:trHeight w:val="187"/>
          <w:jc w:val="center"/>
        </w:trPr>
        <w:tc>
          <w:tcPr>
            <w:tcW w:w="2221" w:type="dxa"/>
            <w:tcBorders>
              <w:top w:val="nil"/>
              <w:bottom w:val="nil"/>
            </w:tcBorders>
            <w:shd w:val="clear" w:color="auto" w:fill="auto"/>
          </w:tcPr>
          <w:p w14:paraId="31860D62" w14:textId="77777777" w:rsidR="00851817" w:rsidRPr="00EF5447" w:rsidRDefault="00851817" w:rsidP="00851817">
            <w:pPr>
              <w:pStyle w:val="TAC"/>
              <w:rPr>
                <w:rFonts w:cs="Arial"/>
              </w:rPr>
            </w:pPr>
          </w:p>
        </w:tc>
        <w:tc>
          <w:tcPr>
            <w:tcW w:w="2952" w:type="dxa"/>
          </w:tcPr>
          <w:p w14:paraId="7EBC401D" w14:textId="77777777" w:rsidR="00851817" w:rsidRPr="00EF5447" w:rsidRDefault="00851817" w:rsidP="00851817">
            <w:pPr>
              <w:pStyle w:val="TAC"/>
              <w:rPr>
                <w:rFonts w:cs="Arial"/>
                <w:lang w:eastAsia="zh-CN"/>
              </w:rPr>
            </w:pPr>
            <w:r w:rsidRPr="00EF5447">
              <w:rPr>
                <w:rFonts w:cs="Arial"/>
                <w:szCs w:val="18"/>
                <w:lang w:eastAsia="ja-JP"/>
              </w:rPr>
              <w:t>28</w:t>
            </w:r>
          </w:p>
        </w:tc>
        <w:tc>
          <w:tcPr>
            <w:tcW w:w="2952" w:type="dxa"/>
          </w:tcPr>
          <w:p w14:paraId="16F49EBC" w14:textId="77777777" w:rsidR="00851817" w:rsidRPr="00EF5447" w:rsidRDefault="00851817" w:rsidP="00851817">
            <w:pPr>
              <w:pStyle w:val="TAC"/>
              <w:rPr>
                <w:rFonts w:cs="Arial"/>
                <w:lang w:eastAsia="zh-CN"/>
              </w:rPr>
            </w:pPr>
            <w:r w:rsidRPr="00EF5447">
              <w:rPr>
                <w:rFonts w:cs="Arial"/>
                <w:szCs w:val="18"/>
                <w:lang w:eastAsia="ja-JP"/>
              </w:rPr>
              <w:t>0.2</w:t>
            </w:r>
          </w:p>
        </w:tc>
      </w:tr>
      <w:tr w:rsidR="00851817" w:rsidRPr="00EF5447" w14:paraId="3203E7DD" w14:textId="77777777" w:rsidTr="00E51059">
        <w:trPr>
          <w:trHeight w:val="187"/>
          <w:jc w:val="center"/>
        </w:trPr>
        <w:tc>
          <w:tcPr>
            <w:tcW w:w="2221" w:type="dxa"/>
            <w:tcBorders>
              <w:top w:val="nil"/>
              <w:bottom w:val="single" w:sz="4" w:space="0" w:color="auto"/>
            </w:tcBorders>
            <w:shd w:val="clear" w:color="auto" w:fill="auto"/>
          </w:tcPr>
          <w:p w14:paraId="0CAAF965" w14:textId="77777777" w:rsidR="00851817" w:rsidRPr="00EF5447" w:rsidRDefault="00851817" w:rsidP="00851817">
            <w:pPr>
              <w:pStyle w:val="TAC"/>
              <w:rPr>
                <w:rFonts w:cs="Arial"/>
              </w:rPr>
            </w:pPr>
          </w:p>
        </w:tc>
        <w:tc>
          <w:tcPr>
            <w:tcW w:w="2952" w:type="dxa"/>
          </w:tcPr>
          <w:p w14:paraId="162E5968" w14:textId="77777777" w:rsidR="00851817" w:rsidRPr="00EF5447" w:rsidRDefault="00851817" w:rsidP="00851817">
            <w:pPr>
              <w:pStyle w:val="TAC"/>
              <w:rPr>
                <w:rFonts w:cs="Arial"/>
                <w:lang w:eastAsia="zh-CN"/>
              </w:rPr>
            </w:pPr>
            <w:r w:rsidRPr="00EF5447">
              <w:rPr>
                <w:rFonts w:cs="Arial"/>
                <w:szCs w:val="18"/>
                <w:lang w:eastAsia="zh-CN"/>
              </w:rPr>
              <w:t>42</w:t>
            </w:r>
          </w:p>
        </w:tc>
        <w:tc>
          <w:tcPr>
            <w:tcW w:w="2952" w:type="dxa"/>
          </w:tcPr>
          <w:p w14:paraId="0B28A9B9" w14:textId="77777777" w:rsidR="00851817" w:rsidRPr="00EF5447" w:rsidRDefault="00851817" w:rsidP="00851817">
            <w:pPr>
              <w:pStyle w:val="TAC"/>
              <w:rPr>
                <w:rFonts w:cs="Arial"/>
                <w:lang w:eastAsia="zh-CN"/>
              </w:rPr>
            </w:pPr>
            <w:r w:rsidRPr="00EF5447">
              <w:rPr>
                <w:rFonts w:cs="Arial"/>
                <w:szCs w:val="18"/>
                <w:lang w:eastAsia="ja-JP"/>
              </w:rPr>
              <w:t>0.5</w:t>
            </w:r>
          </w:p>
        </w:tc>
      </w:tr>
      <w:tr w:rsidR="00851817" w:rsidRPr="00E062F1" w14:paraId="1E28ECCB" w14:textId="77777777" w:rsidTr="00E51059">
        <w:trPr>
          <w:trHeight w:val="187"/>
          <w:jc w:val="center"/>
        </w:trPr>
        <w:tc>
          <w:tcPr>
            <w:tcW w:w="2221" w:type="dxa"/>
            <w:tcBorders>
              <w:top w:val="single" w:sz="4" w:space="0" w:color="auto"/>
              <w:bottom w:val="nil"/>
            </w:tcBorders>
            <w:shd w:val="clear" w:color="auto" w:fill="auto"/>
            <w:vAlign w:val="center"/>
          </w:tcPr>
          <w:p w14:paraId="5AE2D1F7" w14:textId="77777777" w:rsidR="00851817" w:rsidRPr="001B0107" w:rsidRDefault="00851817" w:rsidP="0085181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vAlign w:val="center"/>
          </w:tcPr>
          <w:p w14:paraId="4A9DD1EA" w14:textId="77777777" w:rsidR="00851817" w:rsidRDefault="00851817" w:rsidP="00851817">
            <w:pPr>
              <w:pStyle w:val="TAC"/>
              <w:rPr>
                <w:rFonts w:eastAsia="DengXian" w:cs="Arial"/>
                <w:bCs/>
                <w:szCs w:val="18"/>
                <w:lang w:eastAsia="zh-CN"/>
              </w:rPr>
            </w:pPr>
            <w:r>
              <w:rPr>
                <w:lang w:val="en-US" w:eastAsia="ja-JP"/>
              </w:rPr>
              <w:t>3</w:t>
            </w:r>
          </w:p>
        </w:tc>
        <w:tc>
          <w:tcPr>
            <w:tcW w:w="2952" w:type="dxa"/>
          </w:tcPr>
          <w:p w14:paraId="238AC80A" w14:textId="77777777" w:rsidR="00851817" w:rsidRPr="00E062F1" w:rsidRDefault="00851817" w:rsidP="00851817">
            <w:pPr>
              <w:pStyle w:val="TAC"/>
              <w:rPr>
                <w:rFonts w:cs="Arial"/>
                <w:lang w:eastAsia="ja-JP"/>
              </w:rPr>
            </w:pPr>
            <w:r>
              <w:rPr>
                <w:rFonts w:eastAsia="Yu Mincho" w:cs="Arial" w:hint="eastAsia"/>
                <w:lang w:eastAsia="ja-JP"/>
              </w:rPr>
              <w:t>0.</w:t>
            </w:r>
            <w:r>
              <w:rPr>
                <w:rFonts w:eastAsia="Yu Mincho" w:cs="Arial"/>
                <w:lang w:eastAsia="ja-JP"/>
              </w:rPr>
              <w:t>2</w:t>
            </w:r>
          </w:p>
        </w:tc>
      </w:tr>
      <w:tr w:rsidR="00851817" w:rsidRPr="00E062F1" w14:paraId="5D9DFFA4" w14:textId="77777777" w:rsidTr="00E51059">
        <w:trPr>
          <w:trHeight w:val="187"/>
          <w:jc w:val="center"/>
        </w:trPr>
        <w:tc>
          <w:tcPr>
            <w:tcW w:w="2221" w:type="dxa"/>
            <w:tcBorders>
              <w:top w:val="nil"/>
              <w:bottom w:val="nil"/>
            </w:tcBorders>
            <w:shd w:val="clear" w:color="auto" w:fill="auto"/>
            <w:vAlign w:val="center"/>
          </w:tcPr>
          <w:p w14:paraId="2310F453" w14:textId="77777777" w:rsidR="00851817" w:rsidRPr="001B0107" w:rsidRDefault="00851817" w:rsidP="00851817">
            <w:pPr>
              <w:pStyle w:val="TAC"/>
              <w:rPr>
                <w:rFonts w:eastAsia="MS Mincho" w:cs="Arial"/>
                <w:bCs/>
                <w:szCs w:val="18"/>
              </w:rPr>
            </w:pPr>
          </w:p>
        </w:tc>
        <w:tc>
          <w:tcPr>
            <w:tcW w:w="2952" w:type="dxa"/>
            <w:vAlign w:val="center"/>
          </w:tcPr>
          <w:p w14:paraId="5C79E00E" w14:textId="77777777" w:rsidR="00851817" w:rsidRDefault="00851817" w:rsidP="00851817">
            <w:pPr>
              <w:pStyle w:val="TAC"/>
              <w:rPr>
                <w:rFonts w:eastAsia="DengXian" w:cs="Arial"/>
                <w:bCs/>
                <w:szCs w:val="18"/>
                <w:lang w:eastAsia="zh-CN"/>
              </w:rPr>
            </w:pPr>
            <w:r>
              <w:rPr>
                <w:rFonts w:hint="eastAsia"/>
                <w:lang w:val="en-US" w:eastAsia="ja-JP"/>
              </w:rPr>
              <w:t>n28</w:t>
            </w:r>
          </w:p>
        </w:tc>
        <w:tc>
          <w:tcPr>
            <w:tcW w:w="2952" w:type="dxa"/>
          </w:tcPr>
          <w:p w14:paraId="4A955300" w14:textId="77777777" w:rsidR="00851817" w:rsidRPr="00E062F1" w:rsidRDefault="00851817" w:rsidP="00851817">
            <w:pPr>
              <w:pStyle w:val="TAC"/>
              <w:rPr>
                <w:rFonts w:cs="Arial"/>
                <w:lang w:eastAsia="ja-JP"/>
              </w:rPr>
            </w:pPr>
            <w:r>
              <w:rPr>
                <w:rFonts w:eastAsia="Yu Mincho" w:cs="Arial" w:hint="eastAsia"/>
                <w:lang w:eastAsia="ja-JP"/>
              </w:rPr>
              <w:t>0.2</w:t>
            </w:r>
          </w:p>
        </w:tc>
      </w:tr>
      <w:tr w:rsidR="00851817" w:rsidRPr="00E062F1" w14:paraId="64FC0952" w14:textId="77777777" w:rsidTr="00E51059">
        <w:trPr>
          <w:trHeight w:val="187"/>
          <w:jc w:val="center"/>
        </w:trPr>
        <w:tc>
          <w:tcPr>
            <w:tcW w:w="2221" w:type="dxa"/>
            <w:tcBorders>
              <w:top w:val="nil"/>
              <w:bottom w:val="single" w:sz="4" w:space="0" w:color="auto"/>
            </w:tcBorders>
            <w:shd w:val="clear" w:color="auto" w:fill="auto"/>
            <w:vAlign w:val="center"/>
          </w:tcPr>
          <w:p w14:paraId="11650BDA" w14:textId="77777777" w:rsidR="00851817" w:rsidRPr="001B0107" w:rsidRDefault="00851817" w:rsidP="00851817">
            <w:pPr>
              <w:pStyle w:val="TAC"/>
              <w:rPr>
                <w:rFonts w:eastAsia="MS Mincho" w:cs="Arial"/>
                <w:bCs/>
                <w:szCs w:val="18"/>
              </w:rPr>
            </w:pPr>
          </w:p>
        </w:tc>
        <w:tc>
          <w:tcPr>
            <w:tcW w:w="2952" w:type="dxa"/>
            <w:vAlign w:val="center"/>
          </w:tcPr>
          <w:p w14:paraId="6C84526E" w14:textId="77777777" w:rsidR="00851817" w:rsidRDefault="00851817" w:rsidP="00851817">
            <w:pPr>
              <w:pStyle w:val="TAC"/>
              <w:rPr>
                <w:rFonts w:eastAsia="DengXian" w:cs="Arial"/>
                <w:bCs/>
                <w:szCs w:val="18"/>
                <w:lang w:eastAsia="zh-CN"/>
              </w:rPr>
            </w:pPr>
            <w:r>
              <w:rPr>
                <w:lang w:val="en-US" w:eastAsia="ja-JP"/>
              </w:rPr>
              <w:t>n77</w:t>
            </w:r>
          </w:p>
        </w:tc>
        <w:tc>
          <w:tcPr>
            <w:tcW w:w="2952" w:type="dxa"/>
          </w:tcPr>
          <w:p w14:paraId="2B5B348F" w14:textId="77777777" w:rsidR="00851817" w:rsidRPr="00E062F1" w:rsidRDefault="00851817" w:rsidP="00851817">
            <w:pPr>
              <w:pStyle w:val="TAC"/>
              <w:rPr>
                <w:rFonts w:cs="Arial"/>
                <w:lang w:eastAsia="ja-JP"/>
              </w:rPr>
            </w:pPr>
            <w:r>
              <w:rPr>
                <w:rFonts w:eastAsia="Yu Mincho" w:cs="Arial" w:hint="eastAsia"/>
                <w:lang w:eastAsia="ja-JP"/>
              </w:rPr>
              <w:t>0.5</w:t>
            </w:r>
          </w:p>
        </w:tc>
      </w:tr>
      <w:tr w:rsidR="00851817" w:rsidRPr="00E062F1" w14:paraId="6D0F56DF" w14:textId="77777777" w:rsidTr="00E51059">
        <w:trPr>
          <w:trHeight w:val="187"/>
          <w:jc w:val="center"/>
        </w:trPr>
        <w:tc>
          <w:tcPr>
            <w:tcW w:w="2221" w:type="dxa"/>
            <w:tcBorders>
              <w:top w:val="single" w:sz="4" w:space="0" w:color="auto"/>
              <w:bottom w:val="nil"/>
            </w:tcBorders>
            <w:shd w:val="clear" w:color="auto" w:fill="auto"/>
            <w:vAlign w:val="center"/>
          </w:tcPr>
          <w:p w14:paraId="33FE718C" w14:textId="77777777" w:rsidR="00851817" w:rsidRPr="001B0107" w:rsidRDefault="00851817" w:rsidP="0085181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vAlign w:val="center"/>
          </w:tcPr>
          <w:p w14:paraId="4356CAC5" w14:textId="77777777" w:rsidR="00851817" w:rsidRDefault="00851817" w:rsidP="00851817">
            <w:pPr>
              <w:pStyle w:val="TAC"/>
              <w:rPr>
                <w:rFonts w:eastAsia="DengXian" w:cs="Arial"/>
                <w:bCs/>
                <w:szCs w:val="18"/>
                <w:lang w:eastAsia="zh-CN"/>
              </w:rPr>
            </w:pPr>
            <w:r>
              <w:rPr>
                <w:lang w:val="en-US" w:eastAsia="ja-JP"/>
              </w:rPr>
              <w:t>3</w:t>
            </w:r>
          </w:p>
        </w:tc>
        <w:tc>
          <w:tcPr>
            <w:tcW w:w="2952" w:type="dxa"/>
          </w:tcPr>
          <w:p w14:paraId="73ADC945" w14:textId="77777777" w:rsidR="00851817" w:rsidRPr="00E062F1" w:rsidRDefault="00851817" w:rsidP="00851817">
            <w:pPr>
              <w:pStyle w:val="TAC"/>
              <w:rPr>
                <w:rFonts w:cs="Arial"/>
                <w:lang w:eastAsia="ja-JP"/>
              </w:rPr>
            </w:pPr>
            <w:r>
              <w:rPr>
                <w:rFonts w:eastAsia="Yu Mincho" w:cs="Arial" w:hint="eastAsia"/>
                <w:lang w:eastAsia="ja-JP"/>
              </w:rPr>
              <w:t>0.2</w:t>
            </w:r>
          </w:p>
        </w:tc>
      </w:tr>
      <w:tr w:rsidR="00851817" w:rsidRPr="00E062F1" w14:paraId="0F749919" w14:textId="77777777" w:rsidTr="00E51059">
        <w:trPr>
          <w:trHeight w:val="187"/>
          <w:jc w:val="center"/>
        </w:trPr>
        <w:tc>
          <w:tcPr>
            <w:tcW w:w="2221" w:type="dxa"/>
            <w:tcBorders>
              <w:top w:val="nil"/>
              <w:bottom w:val="nil"/>
            </w:tcBorders>
            <w:shd w:val="clear" w:color="auto" w:fill="auto"/>
            <w:vAlign w:val="center"/>
          </w:tcPr>
          <w:p w14:paraId="00849E21" w14:textId="77777777" w:rsidR="00851817" w:rsidRPr="001B0107" w:rsidRDefault="00851817" w:rsidP="00851817">
            <w:pPr>
              <w:pStyle w:val="TAC"/>
              <w:rPr>
                <w:rFonts w:eastAsia="MS Mincho" w:cs="Arial"/>
                <w:bCs/>
                <w:szCs w:val="18"/>
              </w:rPr>
            </w:pPr>
          </w:p>
        </w:tc>
        <w:tc>
          <w:tcPr>
            <w:tcW w:w="2952" w:type="dxa"/>
            <w:vAlign w:val="center"/>
          </w:tcPr>
          <w:p w14:paraId="7AB307DD" w14:textId="77777777" w:rsidR="00851817" w:rsidRDefault="00851817" w:rsidP="00851817">
            <w:pPr>
              <w:pStyle w:val="TAC"/>
              <w:rPr>
                <w:rFonts w:eastAsia="DengXian" w:cs="Arial"/>
                <w:bCs/>
                <w:szCs w:val="18"/>
                <w:lang w:eastAsia="zh-CN"/>
              </w:rPr>
            </w:pPr>
            <w:r>
              <w:rPr>
                <w:rFonts w:hint="eastAsia"/>
                <w:lang w:val="en-US" w:eastAsia="ja-JP"/>
              </w:rPr>
              <w:t>n28</w:t>
            </w:r>
          </w:p>
        </w:tc>
        <w:tc>
          <w:tcPr>
            <w:tcW w:w="2952" w:type="dxa"/>
          </w:tcPr>
          <w:p w14:paraId="4141AC1D" w14:textId="77777777" w:rsidR="00851817" w:rsidRPr="00E062F1" w:rsidRDefault="00851817" w:rsidP="00851817">
            <w:pPr>
              <w:pStyle w:val="TAC"/>
              <w:rPr>
                <w:rFonts w:cs="Arial"/>
                <w:lang w:eastAsia="ja-JP"/>
              </w:rPr>
            </w:pPr>
            <w:r>
              <w:rPr>
                <w:rFonts w:eastAsia="Yu Mincho" w:cs="Arial" w:hint="eastAsia"/>
                <w:lang w:eastAsia="ja-JP"/>
              </w:rPr>
              <w:t>0.2</w:t>
            </w:r>
          </w:p>
        </w:tc>
      </w:tr>
      <w:tr w:rsidR="00851817" w:rsidRPr="00E062F1" w14:paraId="52505E47" w14:textId="77777777" w:rsidTr="00E51059">
        <w:trPr>
          <w:trHeight w:val="187"/>
          <w:jc w:val="center"/>
        </w:trPr>
        <w:tc>
          <w:tcPr>
            <w:tcW w:w="2221" w:type="dxa"/>
            <w:tcBorders>
              <w:top w:val="nil"/>
              <w:bottom w:val="single" w:sz="4" w:space="0" w:color="auto"/>
            </w:tcBorders>
            <w:shd w:val="clear" w:color="auto" w:fill="auto"/>
            <w:vAlign w:val="center"/>
          </w:tcPr>
          <w:p w14:paraId="07220F47" w14:textId="77777777" w:rsidR="00851817" w:rsidRPr="001B0107" w:rsidRDefault="00851817" w:rsidP="00851817">
            <w:pPr>
              <w:pStyle w:val="TAC"/>
              <w:rPr>
                <w:rFonts w:eastAsia="MS Mincho" w:cs="Arial"/>
                <w:bCs/>
                <w:szCs w:val="18"/>
              </w:rPr>
            </w:pPr>
          </w:p>
        </w:tc>
        <w:tc>
          <w:tcPr>
            <w:tcW w:w="2952" w:type="dxa"/>
            <w:vAlign w:val="center"/>
          </w:tcPr>
          <w:p w14:paraId="40B0DD4D" w14:textId="77777777" w:rsidR="00851817" w:rsidRDefault="00851817" w:rsidP="00851817">
            <w:pPr>
              <w:pStyle w:val="TAC"/>
              <w:rPr>
                <w:rFonts w:eastAsia="DengXian" w:cs="Arial"/>
                <w:bCs/>
                <w:szCs w:val="18"/>
                <w:lang w:eastAsia="zh-CN"/>
              </w:rPr>
            </w:pPr>
            <w:r>
              <w:rPr>
                <w:lang w:val="en-US" w:eastAsia="ja-JP"/>
              </w:rPr>
              <w:t>n78</w:t>
            </w:r>
          </w:p>
        </w:tc>
        <w:tc>
          <w:tcPr>
            <w:tcW w:w="2952" w:type="dxa"/>
          </w:tcPr>
          <w:p w14:paraId="5C26A9E3" w14:textId="77777777" w:rsidR="00851817" w:rsidRPr="00E062F1" w:rsidRDefault="00851817" w:rsidP="00851817">
            <w:pPr>
              <w:pStyle w:val="TAC"/>
              <w:rPr>
                <w:rFonts w:cs="Arial"/>
                <w:lang w:eastAsia="ja-JP"/>
              </w:rPr>
            </w:pPr>
            <w:r>
              <w:rPr>
                <w:rFonts w:eastAsia="Yu Mincho" w:cs="Arial" w:hint="eastAsia"/>
                <w:lang w:eastAsia="ja-JP"/>
              </w:rPr>
              <w:t>0.5</w:t>
            </w:r>
          </w:p>
        </w:tc>
      </w:tr>
      <w:tr w:rsidR="00851817" w14:paraId="51E16016" w14:textId="77777777" w:rsidTr="00E51059">
        <w:trPr>
          <w:trHeight w:val="187"/>
          <w:jc w:val="center"/>
        </w:trPr>
        <w:tc>
          <w:tcPr>
            <w:tcW w:w="2221" w:type="dxa"/>
            <w:tcBorders>
              <w:top w:val="single" w:sz="4" w:space="0" w:color="auto"/>
              <w:bottom w:val="nil"/>
            </w:tcBorders>
            <w:shd w:val="clear" w:color="auto" w:fill="auto"/>
            <w:vAlign w:val="center"/>
          </w:tcPr>
          <w:p w14:paraId="703DAA73" w14:textId="77777777" w:rsidR="00851817" w:rsidRPr="00EF5447" w:rsidRDefault="00851817" w:rsidP="00851817">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vAlign w:val="center"/>
          </w:tcPr>
          <w:p w14:paraId="08C0E3C2" w14:textId="77777777" w:rsidR="00851817" w:rsidRDefault="00851817" w:rsidP="00851817">
            <w:pPr>
              <w:pStyle w:val="TAC"/>
              <w:rPr>
                <w:rFonts w:cs="Arial"/>
                <w:lang w:eastAsia="zh-CN"/>
              </w:rPr>
            </w:pPr>
            <w:r>
              <w:rPr>
                <w:rFonts w:eastAsia="DengXian" w:cs="Arial"/>
                <w:bCs/>
                <w:szCs w:val="18"/>
                <w:lang w:eastAsia="zh-CN"/>
              </w:rPr>
              <w:t>3</w:t>
            </w:r>
          </w:p>
        </w:tc>
        <w:tc>
          <w:tcPr>
            <w:tcW w:w="2952" w:type="dxa"/>
          </w:tcPr>
          <w:p w14:paraId="6AEE4531" w14:textId="77777777" w:rsidR="00851817" w:rsidRDefault="00851817" w:rsidP="00851817">
            <w:pPr>
              <w:pStyle w:val="TAC"/>
              <w:rPr>
                <w:rFonts w:cs="Arial"/>
                <w:lang w:eastAsia="zh-CN"/>
              </w:rPr>
            </w:pPr>
            <w:r w:rsidRPr="00E062F1">
              <w:rPr>
                <w:rFonts w:cs="Arial"/>
                <w:lang w:eastAsia="ja-JP"/>
              </w:rPr>
              <w:t>0.2</w:t>
            </w:r>
          </w:p>
        </w:tc>
      </w:tr>
      <w:tr w:rsidR="00851817" w14:paraId="4E76529A" w14:textId="77777777" w:rsidTr="00E51059">
        <w:trPr>
          <w:trHeight w:val="187"/>
          <w:jc w:val="center"/>
        </w:trPr>
        <w:tc>
          <w:tcPr>
            <w:tcW w:w="2221" w:type="dxa"/>
            <w:tcBorders>
              <w:top w:val="nil"/>
              <w:bottom w:val="nil"/>
            </w:tcBorders>
            <w:shd w:val="clear" w:color="auto" w:fill="auto"/>
            <w:vAlign w:val="center"/>
          </w:tcPr>
          <w:p w14:paraId="4E300C6D" w14:textId="77777777" w:rsidR="00851817" w:rsidRPr="00EF5447" w:rsidRDefault="00851817" w:rsidP="00851817">
            <w:pPr>
              <w:pStyle w:val="TAC"/>
              <w:rPr>
                <w:rFonts w:cs="Arial"/>
              </w:rPr>
            </w:pPr>
          </w:p>
        </w:tc>
        <w:tc>
          <w:tcPr>
            <w:tcW w:w="2952" w:type="dxa"/>
            <w:vAlign w:val="center"/>
          </w:tcPr>
          <w:p w14:paraId="245982AC" w14:textId="77777777" w:rsidR="00851817" w:rsidRDefault="00851817" w:rsidP="00851817">
            <w:pPr>
              <w:pStyle w:val="TAC"/>
              <w:rPr>
                <w:rFonts w:cs="Arial"/>
                <w:lang w:eastAsia="zh-CN"/>
              </w:rPr>
            </w:pPr>
            <w:r>
              <w:rPr>
                <w:rFonts w:cs="Arial"/>
                <w:bCs/>
                <w:szCs w:val="18"/>
                <w:lang w:eastAsia="zh-CN"/>
              </w:rPr>
              <w:t>40</w:t>
            </w:r>
          </w:p>
        </w:tc>
        <w:tc>
          <w:tcPr>
            <w:tcW w:w="2952" w:type="dxa"/>
          </w:tcPr>
          <w:p w14:paraId="18F6C87E" w14:textId="77777777" w:rsidR="00851817" w:rsidRDefault="00851817" w:rsidP="00851817">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851817" w14:paraId="6A90D42F" w14:textId="77777777" w:rsidTr="00E51059">
        <w:trPr>
          <w:trHeight w:val="187"/>
          <w:jc w:val="center"/>
        </w:trPr>
        <w:tc>
          <w:tcPr>
            <w:tcW w:w="2221" w:type="dxa"/>
            <w:tcBorders>
              <w:top w:val="nil"/>
              <w:bottom w:val="single" w:sz="4" w:space="0" w:color="auto"/>
            </w:tcBorders>
            <w:shd w:val="clear" w:color="auto" w:fill="auto"/>
            <w:vAlign w:val="center"/>
          </w:tcPr>
          <w:p w14:paraId="2C4BCD11" w14:textId="77777777" w:rsidR="00851817" w:rsidRPr="00EF5447" w:rsidRDefault="00851817" w:rsidP="00851817">
            <w:pPr>
              <w:pStyle w:val="TAC"/>
              <w:rPr>
                <w:rFonts w:cs="Arial"/>
              </w:rPr>
            </w:pPr>
          </w:p>
        </w:tc>
        <w:tc>
          <w:tcPr>
            <w:tcW w:w="2952" w:type="dxa"/>
            <w:vAlign w:val="center"/>
          </w:tcPr>
          <w:p w14:paraId="7306C6F6" w14:textId="77777777" w:rsidR="00851817" w:rsidRDefault="00851817" w:rsidP="00851817">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660BB7A3" w14:textId="77777777" w:rsidR="00851817" w:rsidRDefault="00851817" w:rsidP="00851817">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51817" w:rsidRPr="00EF5447" w14:paraId="3B61F56D" w14:textId="77777777" w:rsidTr="00E51059">
        <w:trPr>
          <w:trHeight w:val="187"/>
          <w:jc w:val="center"/>
        </w:trPr>
        <w:tc>
          <w:tcPr>
            <w:tcW w:w="2221" w:type="dxa"/>
            <w:tcBorders>
              <w:top w:val="single" w:sz="4" w:space="0" w:color="auto"/>
              <w:bottom w:val="nil"/>
            </w:tcBorders>
            <w:shd w:val="clear" w:color="auto" w:fill="auto"/>
          </w:tcPr>
          <w:p w14:paraId="51290576" w14:textId="77777777" w:rsidR="00851817" w:rsidRPr="00EF5447" w:rsidRDefault="00851817" w:rsidP="00851817">
            <w:pPr>
              <w:pStyle w:val="TAC"/>
            </w:pPr>
            <w:r w:rsidRPr="00EF5447">
              <w:t>DC_3-41_n3-n41</w:t>
            </w:r>
          </w:p>
        </w:tc>
        <w:tc>
          <w:tcPr>
            <w:tcW w:w="2952" w:type="dxa"/>
          </w:tcPr>
          <w:p w14:paraId="2DC35968" w14:textId="77777777" w:rsidR="00851817" w:rsidRPr="00EF5447" w:rsidRDefault="00851817" w:rsidP="00851817">
            <w:pPr>
              <w:pStyle w:val="TAC"/>
              <w:rPr>
                <w:lang w:eastAsia="zh-CN"/>
              </w:rPr>
            </w:pPr>
            <w:r w:rsidRPr="00EF5447">
              <w:rPr>
                <w:rFonts w:eastAsia="DengXian"/>
                <w:lang w:eastAsia="zh-CN"/>
              </w:rPr>
              <w:t>41</w:t>
            </w:r>
          </w:p>
        </w:tc>
        <w:tc>
          <w:tcPr>
            <w:tcW w:w="2952" w:type="dxa"/>
          </w:tcPr>
          <w:p w14:paraId="3A49C6F2" w14:textId="77777777" w:rsidR="00851817" w:rsidRPr="00EF5447" w:rsidRDefault="00851817" w:rsidP="0085181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477FDA4E" w14:textId="77777777" w:rsidTr="00E51059">
        <w:trPr>
          <w:trHeight w:val="187"/>
          <w:jc w:val="center"/>
        </w:trPr>
        <w:tc>
          <w:tcPr>
            <w:tcW w:w="2221" w:type="dxa"/>
            <w:tcBorders>
              <w:top w:val="nil"/>
              <w:bottom w:val="single" w:sz="4" w:space="0" w:color="auto"/>
            </w:tcBorders>
            <w:shd w:val="clear" w:color="auto" w:fill="auto"/>
          </w:tcPr>
          <w:p w14:paraId="38112353" w14:textId="77777777" w:rsidR="00851817" w:rsidRPr="00EF5447" w:rsidRDefault="00851817" w:rsidP="00851817">
            <w:pPr>
              <w:pStyle w:val="TAC"/>
            </w:pPr>
          </w:p>
        </w:tc>
        <w:tc>
          <w:tcPr>
            <w:tcW w:w="2952" w:type="dxa"/>
          </w:tcPr>
          <w:p w14:paraId="048500FF" w14:textId="77777777" w:rsidR="00851817" w:rsidRPr="00EF5447" w:rsidRDefault="00851817" w:rsidP="00851817">
            <w:pPr>
              <w:pStyle w:val="TAC"/>
              <w:rPr>
                <w:lang w:eastAsia="zh-CN"/>
              </w:rPr>
            </w:pPr>
            <w:r w:rsidRPr="00EF5447">
              <w:rPr>
                <w:rFonts w:eastAsia="DengXian"/>
                <w:lang w:eastAsia="zh-CN"/>
              </w:rPr>
              <w:t>n41</w:t>
            </w:r>
          </w:p>
        </w:tc>
        <w:tc>
          <w:tcPr>
            <w:tcW w:w="2952" w:type="dxa"/>
          </w:tcPr>
          <w:p w14:paraId="7D83E1F1" w14:textId="77777777" w:rsidR="00851817" w:rsidRPr="00EF5447" w:rsidRDefault="00851817" w:rsidP="0085181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1CE0D141" w14:textId="77777777" w:rsidTr="00E51059">
        <w:trPr>
          <w:trHeight w:val="187"/>
          <w:jc w:val="center"/>
        </w:trPr>
        <w:tc>
          <w:tcPr>
            <w:tcW w:w="2221" w:type="dxa"/>
            <w:tcBorders>
              <w:top w:val="nil"/>
              <w:bottom w:val="nil"/>
            </w:tcBorders>
            <w:shd w:val="clear" w:color="auto" w:fill="auto"/>
          </w:tcPr>
          <w:p w14:paraId="0EE6B0A4" w14:textId="77777777" w:rsidR="00851817" w:rsidRPr="00EF5447" w:rsidRDefault="00851817" w:rsidP="00851817">
            <w:pPr>
              <w:pStyle w:val="TAC"/>
            </w:pPr>
            <w:r w:rsidRPr="00EF5447">
              <w:t>DC_3-41_n3-n77</w:t>
            </w:r>
          </w:p>
        </w:tc>
        <w:tc>
          <w:tcPr>
            <w:tcW w:w="2952" w:type="dxa"/>
          </w:tcPr>
          <w:p w14:paraId="43132FF0" w14:textId="77777777" w:rsidR="00851817" w:rsidRPr="00EF5447" w:rsidRDefault="00851817" w:rsidP="00851817">
            <w:pPr>
              <w:pStyle w:val="TAC"/>
              <w:rPr>
                <w:lang w:eastAsia="zh-CN"/>
              </w:rPr>
            </w:pPr>
            <w:r w:rsidRPr="00EF5447">
              <w:rPr>
                <w:rFonts w:eastAsia="DengXian"/>
                <w:lang w:eastAsia="zh-CN"/>
              </w:rPr>
              <w:t>3</w:t>
            </w:r>
          </w:p>
        </w:tc>
        <w:tc>
          <w:tcPr>
            <w:tcW w:w="2952" w:type="dxa"/>
          </w:tcPr>
          <w:p w14:paraId="5222D20B" w14:textId="77777777" w:rsidR="00851817" w:rsidRPr="00EF5447" w:rsidRDefault="00851817" w:rsidP="00851817">
            <w:pPr>
              <w:pStyle w:val="TAC"/>
              <w:rPr>
                <w:lang w:eastAsia="ja-JP"/>
              </w:rPr>
            </w:pPr>
            <w:r w:rsidRPr="00EF5447">
              <w:rPr>
                <w:lang w:eastAsia="zh-CN"/>
              </w:rPr>
              <w:t>0.2</w:t>
            </w:r>
          </w:p>
        </w:tc>
      </w:tr>
      <w:tr w:rsidR="00851817" w:rsidRPr="00EF5447" w14:paraId="6B0179F0" w14:textId="77777777" w:rsidTr="00E51059">
        <w:trPr>
          <w:trHeight w:val="187"/>
          <w:jc w:val="center"/>
        </w:trPr>
        <w:tc>
          <w:tcPr>
            <w:tcW w:w="2221" w:type="dxa"/>
            <w:tcBorders>
              <w:top w:val="nil"/>
              <w:bottom w:val="nil"/>
            </w:tcBorders>
            <w:shd w:val="clear" w:color="auto" w:fill="auto"/>
          </w:tcPr>
          <w:p w14:paraId="77C87B9C" w14:textId="77777777" w:rsidR="00851817" w:rsidRPr="00EF5447" w:rsidRDefault="00851817" w:rsidP="00851817">
            <w:pPr>
              <w:pStyle w:val="TAC"/>
            </w:pPr>
          </w:p>
        </w:tc>
        <w:tc>
          <w:tcPr>
            <w:tcW w:w="2952" w:type="dxa"/>
          </w:tcPr>
          <w:p w14:paraId="613AF712" w14:textId="77777777" w:rsidR="00851817" w:rsidRPr="00EF5447" w:rsidRDefault="00851817" w:rsidP="00851817">
            <w:pPr>
              <w:pStyle w:val="TAC"/>
              <w:rPr>
                <w:lang w:eastAsia="zh-CN"/>
              </w:rPr>
            </w:pPr>
            <w:r w:rsidRPr="00EF5447">
              <w:rPr>
                <w:rFonts w:eastAsia="DengXian"/>
                <w:lang w:eastAsia="zh-CN"/>
              </w:rPr>
              <w:t>41</w:t>
            </w:r>
          </w:p>
        </w:tc>
        <w:tc>
          <w:tcPr>
            <w:tcW w:w="2952" w:type="dxa"/>
          </w:tcPr>
          <w:p w14:paraId="2E2560DB" w14:textId="77777777" w:rsidR="00851817" w:rsidRPr="00EF5447" w:rsidRDefault="00851817" w:rsidP="0085181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314F8BE3" w14:textId="77777777" w:rsidTr="00E51059">
        <w:trPr>
          <w:trHeight w:val="187"/>
          <w:jc w:val="center"/>
        </w:trPr>
        <w:tc>
          <w:tcPr>
            <w:tcW w:w="2221" w:type="dxa"/>
            <w:tcBorders>
              <w:top w:val="nil"/>
              <w:bottom w:val="nil"/>
            </w:tcBorders>
            <w:shd w:val="clear" w:color="auto" w:fill="auto"/>
          </w:tcPr>
          <w:p w14:paraId="32AFD7DC" w14:textId="77777777" w:rsidR="00851817" w:rsidRPr="00EF5447" w:rsidRDefault="00851817" w:rsidP="00851817">
            <w:pPr>
              <w:pStyle w:val="TAC"/>
            </w:pPr>
          </w:p>
        </w:tc>
        <w:tc>
          <w:tcPr>
            <w:tcW w:w="2952" w:type="dxa"/>
          </w:tcPr>
          <w:p w14:paraId="1EF8ED83" w14:textId="77777777" w:rsidR="00851817" w:rsidRPr="00EF5447" w:rsidRDefault="00851817" w:rsidP="00851817">
            <w:pPr>
              <w:pStyle w:val="TAC"/>
              <w:rPr>
                <w:lang w:eastAsia="zh-CN"/>
              </w:rPr>
            </w:pPr>
            <w:r w:rsidRPr="00EF5447">
              <w:rPr>
                <w:rFonts w:eastAsia="DengXian"/>
                <w:lang w:eastAsia="zh-CN"/>
              </w:rPr>
              <w:t>n3</w:t>
            </w:r>
          </w:p>
        </w:tc>
        <w:tc>
          <w:tcPr>
            <w:tcW w:w="2952" w:type="dxa"/>
          </w:tcPr>
          <w:p w14:paraId="4EBC8538" w14:textId="77777777" w:rsidR="00851817" w:rsidRPr="00EF5447" w:rsidRDefault="00851817" w:rsidP="00851817">
            <w:pPr>
              <w:pStyle w:val="TAC"/>
              <w:rPr>
                <w:lang w:eastAsia="ja-JP"/>
              </w:rPr>
            </w:pPr>
            <w:r w:rsidRPr="00EF5447">
              <w:rPr>
                <w:lang w:eastAsia="zh-CN"/>
              </w:rPr>
              <w:t>0.2</w:t>
            </w:r>
          </w:p>
        </w:tc>
      </w:tr>
      <w:tr w:rsidR="00851817" w:rsidRPr="00EF5447" w14:paraId="269F18D6" w14:textId="77777777" w:rsidTr="00E51059">
        <w:trPr>
          <w:trHeight w:val="187"/>
          <w:jc w:val="center"/>
        </w:trPr>
        <w:tc>
          <w:tcPr>
            <w:tcW w:w="2221" w:type="dxa"/>
            <w:tcBorders>
              <w:top w:val="nil"/>
              <w:bottom w:val="single" w:sz="4" w:space="0" w:color="auto"/>
            </w:tcBorders>
            <w:shd w:val="clear" w:color="auto" w:fill="auto"/>
          </w:tcPr>
          <w:p w14:paraId="53B6556F" w14:textId="77777777" w:rsidR="00851817" w:rsidRPr="00EF5447" w:rsidRDefault="00851817" w:rsidP="00851817">
            <w:pPr>
              <w:pStyle w:val="TAC"/>
            </w:pPr>
          </w:p>
        </w:tc>
        <w:tc>
          <w:tcPr>
            <w:tcW w:w="2952" w:type="dxa"/>
          </w:tcPr>
          <w:p w14:paraId="14F87897" w14:textId="77777777" w:rsidR="00851817" w:rsidRPr="00EF5447" w:rsidRDefault="00851817" w:rsidP="00851817">
            <w:pPr>
              <w:pStyle w:val="TAC"/>
              <w:rPr>
                <w:lang w:eastAsia="zh-CN"/>
              </w:rPr>
            </w:pPr>
            <w:r w:rsidRPr="00EF5447">
              <w:rPr>
                <w:rFonts w:eastAsia="DengXian"/>
                <w:lang w:eastAsia="zh-CN"/>
              </w:rPr>
              <w:t>n77</w:t>
            </w:r>
          </w:p>
        </w:tc>
        <w:tc>
          <w:tcPr>
            <w:tcW w:w="2952" w:type="dxa"/>
          </w:tcPr>
          <w:p w14:paraId="1B36F699" w14:textId="77777777" w:rsidR="00851817" w:rsidRPr="00EF5447" w:rsidRDefault="00851817" w:rsidP="00851817">
            <w:pPr>
              <w:pStyle w:val="TAC"/>
              <w:rPr>
                <w:lang w:eastAsia="ja-JP"/>
              </w:rPr>
            </w:pPr>
            <w:r w:rsidRPr="00EF5447">
              <w:rPr>
                <w:lang w:eastAsia="zh-CN"/>
              </w:rPr>
              <w:t>0.5</w:t>
            </w:r>
          </w:p>
        </w:tc>
      </w:tr>
      <w:tr w:rsidR="00851817" w:rsidRPr="00EF5447" w14:paraId="5A42F9E1" w14:textId="77777777" w:rsidTr="00E51059">
        <w:trPr>
          <w:trHeight w:val="187"/>
          <w:jc w:val="center"/>
        </w:trPr>
        <w:tc>
          <w:tcPr>
            <w:tcW w:w="2221" w:type="dxa"/>
            <w:tcBorders>
              <w:top w:val="nil"/>
              <w:bottom w:val="nil"/>
            </w:tcBorders>
            <w:shd w:val="clear" w:color="auto" w:fill="auto"/>
          </w:tcPr>
          <w:p w14:paraId="408887A2" w14:textId="77777777" w:rsidR="00851817" w:rsidRPr="00EF5447" w:rsidRDefault="00851817" w:rsidP="00851817">
            <w:pPr>
              <w:pStyle w:val="TAC"/>
            </w:pPr>
            <w:r w:rsidRPr="00EF5447">
              <w:t>DC_3-41_n3-n78</w:t>
            </w:r>
          </w:p>
        </w:tc>
        <w:tc>
          <w:tcPr>
            <w:tcW w:w="2952" w:type="dxa"/>
          </w:tcPr>
          <w:p w14:paraId="50C82D0A" w14:textId="77777777" w:rsidR="00851817" w:rsidRPr="00EF5447" w:rsidRDefault="00851817" w:rsidP="00851817">
            <w:pPr>
              <w:pStyle w:val="TAC"/>
              <w:rPr>
                <w:lang w:eastAsia="zh-CN"/>
              </w:rPr>
            </w:pPr>
            <w:r w:rsidRPr="00EF5447">
              <w:rPr>
                <w:rFonts w:eastAsia="DengXian"/>
                <w:lang w:eastAsia="zh-CN"/>
              </w:rPr>
              <w:t>3</w:t>
            </w:r>
          </w:p>
        </w:tc>
        <w:tc>
          <w:tcPr>
            <w:tcW w:w="2952" w:type="dxa"/>
          </w:tcPr>
          <w:p w14:paraId="2A74B4A5" w14:textId="77777777" w:rsidR="00851817" w:rsidRPr="00EF5447" w:rsidRDefault="00851817" w:rsidP="00851817">
            <w:pPr>
              <w:pStyle w:val="TAC"/>
              <w:rPr>
                <w:lang w:eastAsia="ja-JP"/>
              </w:rPr>
            </w:pPr>
            <w:r w:rsidRPr="00EF5447">
              <w:rPr>
                <w:lang w:eastAsia="zh-CN"/>
              </w:rPr>
              <w:t>0.2</w:t>
            </w:r>
          </w:p>
        </w:tc>
      </w:tr>
      <w:tr w:rsidR="00851817" w:rsidRPr="00EF5447" w14:paraId="19499F50" w14:textId="77777777" w:rsidTr="00E51059">
        <w:trPr>
          <w:trHeight w:val="187"/>
          <w:jc w:val="center"/>
        </w:trPr>
        <w:tc>
          <w:tcPr>
            <w:tcW w:w="2221" w:type="dxa"/>
            <w:tcBorders>
              <w:top w:val="nil"/>
              <w:bottom w:val="nil"/>
            </w:tcBorders>
            <w:shd w:val="clear" w:color="auto" w:fill="auto"/>
          </w:tcPr>
          <w:p w14:paraId="567901B5" w14:textId="77777777" w:rsidR="00851817" w:rsidRPr="00EF5447" w:rsidRDefault="00851817" w:rsidP="00851817">
            <w:pPr>
              <w:pStyle w:val="TAC"/>
            </w:pPr>
          </w:p>
        </w:tc>
        <w:tc>
          <w:tcPr>
            <w:tcW w:w="2952" w:type="dxa"/>
          </w:tcPr>
          <w:p w14:paraId="7B4355D7" w14:textId="77777777" w:rsidR="00851817" w:rsidRPr="00EF5447" w:rsidRDefault="00851817" w:rsidP="00851817">
            <w:pPr>
              <w:pStyle w:val="TAC"/>
              <w:rPr>
                <w:lang w:eastAsia="zh-CN"/>
              </w:rPr>
            </w:pPr>
            <w:r w:rsidRPr="00EF5447">
              <w:rPr>
                <w:rFonts w:eastAsia="DengXian"/>
                <w:lang w:eastAsia="zh-CN"/>
              </w:rPr>
              <w:t>41</w:t>
            </w:r>
          </w:p>
        </w:tc>
        <w:tc>
          <w:tcPr>
            <w:tcW w:w="2952" w:type="dxa"/>
          </w:tcPr>
          <w:p w14:paraId="6141182F" w14:textId="77777777" w:rsidR="00851817" w:rsidRPr="00EF5447" w:rsidRDefault="00851817" w:rsidP="0085181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39EA7B8C" w14:textId="77777777" w:rsidTr="00E51059">
        <w:trPr>
          <w:trHeight w:val="187"/>
          <w:jc w:val="center"/>
        </w:trPr>
        <w:tc>
          <w:tcPr>
            <w:tcW w:w="2221" w:type="dxa"/>
            <w:tcBorders>
              <w:top w:val="nil"/>
              <w:bottom w:val="nil"/>
            </w:tcBorders>
            <w:shd w:val="clear" w:color="auto" w:fill="auto"/>
          </w:tcPr>
          <w:p w14:paraId="38718A8B" w14:textId="77777777" w:rsidR="00851817" w:rsidRPr="00EF5447" w:rsidRDefault="00851817" w:rsidP="00851817">
            <w:pPr>
              <w:pStyle w:val="TAC"/>
            </w:pPr>
          </w:p>
        </w:tc>
        <w:tc>
          <w:tcPr>
            <w:tcW w:w="2952" w:type="dxa"/>
          </w:tcPr>
          <w:p w14:paraId="76DCBF19" w14:textId="77777777" w:rsidR="00851817" w:rsidRPr="00EF5447" w:rsidRDefault="00851817" w:rsidP="00851817">
            <w:pPr>
              <w:pStyle w:val="TAC"/>
              <w:rPr>
                <w:lang w:eastAsia="zh-CN"/>
              </w:rPr>
            </w:pPr>
            <w:r w:rsidRPr="00EF5447">
              <w:rPr>
                <w:rFonts w:eastAsia="DengXian"/>
                <w:lang w:eastAsia="zh-CN"/>
              </w:rPr>
              <w:t>n3</w:t>
            </w:r>
          </w:p>
        </w:tc>
        <w:tc>
          <w:tcPr>
            <w:tcW w:w="2952" w:type="dxa"/>
          </w:tcPr>
          <w:p w14:paraId="0D9C22AA" w14:textId="77777777" w:rsidR="00851817" w:rsidRPr="00EF5447" w:rsidRDefault="00851817" w:rsidP="00851817">
            <w:pPr>
              <w:pStyle w:val="TAC"/>
              <w:rPr>
                <w:lang w:eastAsia="ja-JP"/>
              </w:rPr>
            </w:pPr>
            <w:r w:rsidRPr="00EF5447">
              <w:rPr>
                <w:lang w:eastAsia="zh-CN"/>
              </w:rPr>
              <w:t>0.2</w:t>
            </w:r>
          </w:p>
        </w:tc>
      </w:tr>
      <w:tr w:rsidR="00851817" w:rsidRPr="00EF5447" w14:paraId="60B57CFD" w14:textId="77777777" w:rsidTr="00E51059">
        <w:trPr>
          <w:trHeight w:val="187"/>
          <w:jc w:val="center"/>
        </w:trPr>
        <w:tc>
          <w:tcPr>
            <w:tcW w:w="2221" w:type="dxa"/>
            <w:tcBorders>
              <w:top w:val="nil"/>
              <w:bottom w:val="single" w:sz="4" w:space="0" w:color="auto"/>
            </w:tcBorders>
            <w:shd w:val="clear" w:color="auto" w:fill="auto"/>
          </w:tcPr>
          <w:p w14:paraId="73926EA4" w14:textId="77777777" w:rsidR="00851817" w:rsidRPr="00EF5447" w:rsidRDefault="00851817" w:rsidP="00851817">
            <w:pPr>
              <w:pStyle w:val="TAC"/>
            </w:pPr>
          </w:p>
        </w:tc>
        <w:tc>
          <w:tcPr>
            <w:tcW w:w="2952" w:type="dxa"/>
          </w:tcPr>
          <w:p w14:paraId="53AB800A" w14:textId="77777777" w:rsidR="00851817" w:rsidRPr="00EF5447" w:rsidRDefault="00851817" w:rsidP="00851817">
            <w:pPr>
              <w:pStyle w:val="TAC"/>
              <w:rPr>
                <w:lang w:eastAsia="zh-CN"/>
              </w:rPr>
            </w:pPr>
            <w:r w:rsidRPr="00EF5447">
              <w:rPr>
                <w:rFonts w:eastAsia="DengXian"/>
                <w:lang w:eastAsia="zh-CN"/>
              </w:rPr>
              <w:t>n78</w:t>
            </w:r>
          </w:p>
        </w:tc>
        <w:tc>
          <w:tcPr>
            <w:tcW w:w="2952" w:type="dxa"/>
          </w:tcPr>
          <w:p w14:paraId="755BE036" w14:textId="77777777" w:rsidR="00851817" w:rsidRPr="00EF5447" w:rsidRDefault="00851817" w:rsidP="00851817">
            <w:pPr>
              <w:pStyle w:val="TAC"/>
              <w:rPr>
                <w:lang w:eastAsia="ja-JP"/>
              </w:rPr>
            </w:pPr>
            <w:r w:rsidRPr="00EF5447">
              <w:rPr>
                <w:lang w:eastAsia="zh-CN"/>
              </w:rPr>
              <w:t>0.5</w:t>
            </w:r>
          </w:p>
        </w:tc>
      </w:tr>
      <w:tr w:rsidR="00851817" w:rsidRPr="001F0987" w14:paraId="744AABAD" w14:textId="77777777" w:rsidTr="00E51059">
        <w:trPr>
          <w:trHeight w:val="187"/>
          <w:jc w:val="center"/>
        </w:trPr>
        <w:tc>
          <w:tcPr>
            <w:tcW w:w="2221" w:type="dxa"/>
            <w:tcBorders>
              <w:top w:val="nil"/>
              <w:bottom w:val="nil"/>
            </w:tcBorders>
            <w:shd w:val="clear" w:color="auto" w:fill="auto"/>
          </w:tcPr>
          <w:p w14:paraId="2D88DC0A" w14:textId="77777777" w:rsidR="00851817" w:rsidRPr="001F0987" w:rsidRDefault="00851817" w:rsidP="00851817">
            <w:pPr>
              <w:pStyle w:val="TAC"/>
            </w:pPr>
            <w:r w:rsidRPr="001F0987">
              <w:t>DC_3-41_n28-n41</w:t>
            </w:r>
          </w:p>
        </w:tc>
        <w:tc>
          <w:tcPr>
            <w:tcW w:w="2952" w:type="dxa"/>
          </w:tcPr>
          <w:p w14:paraId="766E3536" w14:textId="77777777" w:rsidR="00851817" w:rsidRPr="001F0987" w:rsidRDefault="00851817" w:rsidP="00851817">
            <w:pPr>
              <w:pStyle w:val="TAC"/>
              <w:rPr>
                <w:lang w:eastAsia="zh-CN"/>
              </w:rPr>
            </w:pPr>
            <w:r w:rsidRPr="001F0987">
              <w:rPr>
                <w:rFonts w:eastAsia="Yu Mincho"/>
                <w:lang w:eastAsia="ja-JP"/>
              </w:rPr>
              <w:t>3</w:t>
            </w:r>
          </w:p>
        </w:tc>
        <w:tc>
          <w:tcPr>
            <w:tcW w:w="2952" w:type="dxa"/>
          </w:tcPr>
          <w:p w14:paraId="7CFC40B0" w14:textId="77777777" w:rsidR="00851817" w:rsidRPr="001F0987" w:rsidRDefault="00851817" w:rsidP="00851817">
            <w:pPr>
              <w:pStyle w:val="TAC"/>
              <w:rPr>
                <w:lang w:eastAsia="ja-JP"/>
              </w:rPr>
            </w:pPr>
            <w:r w:rsidRPr="001F0987">
              <w:rPr>
                <w:lang w:eastAsia="zh-CN"/>
              </w:rPr>
              <w:t>0.2</w:t>
            </w:r>
          </w:p>
        </w:tc>
      </w:tr>
      <w:tr w:rsidR="00851817" w:rsidRPr="001F0987" w14:paraId="7C86B0E0" w14:textId="77777777" w:rsidTr="00E51059">
        <w:trPr>
          <w:trHeight w:val="187"/>
          <w:jc w:val="center"/>
        </w:trPr>
        <w:tc>
          <w:tcPr>
            <w:tcW w:w="2221" w:type="dxa"/>
            <w:tcBorders>
              <w:top w:val="nil"/>
              <w:bottom w:val="nil"/>
            </w:tcBorders>
            <w:shd w:val="clear" w:color="auto" w:fill="auto"/>
          </w:tcPr>
          <w:p w14:paraId="6FA902E8" w14:textId="77777777" w:rsidR="00851817" w:rsidRPr="001F0987" w:rsidRDefault="00851817" w:rsidP="00851817">
            <w:pPr>
              <w:pStyle w:val="TAC"/>
            </w:pPr>
          </w:p>
        </w:tc>
        <w:tc>
          <w:tcPr>
            <w:tcW w:w="2952" w:type="dxa"/>
          </w:tcPr>
          <w:p w14:paraId="41E1703F" w14:textId="77777777" w:rsidR="00851817" w:rsidRPr="001F0987" w:rsidRDefault="00851817" w:rsidP="00851817">
            <w:pPr>
              <w:pStyle w:val="TAC"/>
              <w:rPr>
                <w:lang w:eastAsia="zh-CN"/>
              </w:rPr>
            </w:pPr>
            <w:r w:rsidRPr="001F0987">
              <w:rPr>
                <w:lang w:eastAsia="zh-CN"/>
              </w:rPr>
              <w:t>41</w:t>
            </w:r>
          </w:p>
        </w:tc>
        <w:tc>
          <w:tcPr>
            <w:tcW w:w="2952" w:type="dxa"/>
          </w:tcPr>
          <w:p w14:paraId="009C055F" w14:textId="77777777" w:rsidR="00851817" w:rsidRPr="001F0987" w:rsidRDefault="00851817" w:rsidP="00851817">
            <w:pPr>
              <w:pStyle w:val="TAC"/>
              <w:rPr>
                <w:lang w:eastAsia="ja-JP"/>
              </w:rPr>
            </w:pPr>
            <w:r w:rsidRPr="001F0987">
              <w:t>0</w:t>
            </w:r>
            <w:r>
              <w:rPr>
                <w:vertAlign w:val="superscript"/>
              </w:rPr>
              <w:t>3</w:t>
            </w:r>
            <w:r w:rsidRPr="001F0987">
              <w:t>/0.5</w:t>
            </w:r>
            <w:r>
              <w:rPr>
                <w:vertAlign w:val="superscript"/>
              </w:rPr>
              <w:t>4</w:t>
            </w:r>
          </w:p>
        </w:tc>
      </w:tr>
      <w:tr w:rsidR="00851817" w:rsidRPr="001F0987" w14:paraId="0BAAE4F9" w14:textId="77777777" w:rsidTr="00E51059">
        <w:trPr>
          <w:trHeight w:val="187"/>
          <w:jc w:val="center"/>
        </w:trPr>
        <w:tc>
          <w:tcPr>
            <w:tcW w:w="2221" w:type="dxa"/>
            <w:tcBorders>
              <w:top w:val="nil"/>
              <w:bottom w:val="nil"/>
            </w:tcBorders>
            <w:shd w:val="clear" w:color="auto" w:fill="auto"/>
          </w:tcPr>
          <w:p w14:paraId="563C7763" w14:textId="77777777" w:rsidR="00851817" w:rsidRPr="001F0987" w:rsidRDefault="00851817" w:rsidP="00851817">
            <w:pPr>
              <w:pStyle w:val="TAC"/>
            </w:pPr>
          </w:p>
        </w:tc>
        <w:tc>
          <w:tcPr>
            <w:tcW w:w="2952" w:type="dxa"/>
          </w:tcPr>
          <w:p w14:paraId="68BCF9A3" w14:textId="77777777" w:rsidR="00851817" w:rsidRPr="001F0987" w:rsidRDefault="00851817" w:rsidP="00851817">
            <w:pPr>
              <w:pStyle w:val="TAC"/>
              <w:rPr>
                <w:lang w:eastAsia="zh-CN"/>
              </w:rPr>
            </w:pPr>
            <w:r w:rsidRPr="001F0987">
              <w:rPr>
                <w:lang w:eastAsia="zh-CN"/>
              </w:rPr>
              <w:t>n28</w:t>
            </w:r>
          </w:p>
        </w:tc>
        <w:tc>
          <w:tcPr>
            <w:tcW w:w="2952" w:type="dxa"/>
          </w:tcPr>
          <w:p w14:paraId="34C1D8E7" w14:textId="77777777" w:rsidR="00851817" w:rsidRPr="001F0987" w:rsidRDefault="00851817" w:rsidP="00851817">
            <w:pPr>
              <w:pStyle w:val="TAC"/>
              <w:rPr>
                <w:lang w:eastAsia="ja-JP"/>
              </w:rPr>
            </w:pPr>
            <w:r w:rsidRPr="001F0987">
              <w:rPr>
                <w:lang w:eastAsia="zh-CN"/>
              </w:rPr>
              <w:t>0.2</w:t>
            </w:r>
          </w:p>
        </w:tc>
      </w:tr>
      <w:tr w:rsidR="00851817" w:rsidRPr="001F0987" w14:paraId="3C1FF4F2" w14:textId="77777777" w:rsidTr="00E51059">
        <w:trPr>
          <w:trHeight w:val="187"/>
          <w:jc w:val="center"/>
        </w:trPr>
        <w:tc>
          <w:tcPr>
            <w:tcW w:w="2221" w:type="dxa"/>
            <w:tcBorders>
              <w:top w:val="nil"/>
              <w:bottom w:val="single" w:sz="4" w:space="0" w:color="auto"/>
            </w:tcBorders>
            <w:shd w:val="clear" w:color="auto" w:fill="auto"/>
          </w:tcPr>
          <w:p w14:paraId="361EC9C6" w14:textId="77777777" w:rsidR="00851817" w:rsidRPr="001F0987" w:rsidRDefault="00851817" w:rsidP="00851817">
            <w:pPr>
              <w:pStyle w:val="TAC"/>
            </w:pPr>
          </w:p>
        </w:tc>
        <w:tc>
          <w:tcPr>
            <w:tcW w:w="2952" w:type="dxa"/>
          </w:tcPr>
          <w:p w14:paraId="562F75F0" w14:textId="77777777" w:rsidR="00851817" w:rsidRPr="001F0987" w:rsidRDefault="00851817" w:rsidP="00851817">
            <w:pPr>
              <w:pStyle w:val="TAC"/>
              <w:rPr>
                <w:lang w:eastAsia="zh-CN"/>
              </w:rPr>
            </w:pPr>
            <w:r w:rsidRPr="001F0987">
              <w:rPr>
                <w:lang w:eastAsia="ja-JP"/>
              </w:rPr>
              <w:t>n</w:t>
            </w:r>
            <w:r w:rsidRPr="001F0987">
              <w:rPr>
                <w:rFonts w:eastAsia="DengXian"/>
                <w:lang w:eastAsia="zh-CN"/>
              </w:rPr>
              <w:t>41</w:t>
            </w:r>
          </w:p>
        </w:tc>
        <w:tc>
          <w:tcPr>
            <w:tcW w:w="2952" w:type="dxa"/>
          </w:tcPr>
          <w:p w14:paraId="75CC5D30" w14:textId="77777777" w:rsidR="00851817" w:rsidRPr="001F0987" w:rsidRDefault="00851817" w:rsidP="00851817">
            <w:pPr>
              <w:pStyle w:val="TAC"/>
              <w:rPr>
                <w:lang w:eastAsia="ja-JP"/>
              </w:rPr>
            </w:pPr>
            <w:r w:rsidRPr="001F0987">
              <w:t>0</w:t>
            </w:r>
            <w:r>
              <w:rPr>
                <w:vertAlign w:val="superscript"/>
              </w:rPr>
              <w:t>3</w:t>
            </w:r>
            <w:r w:rsidRPr="001F0987">
              <w:t>/0.5</w:t>
            </w:r>
            <w:r>
              <w:rPr>
                <w:vertAlign w:val="superscript"/>
              </w:rPr>
              <w:t>4</w:t>
            </w:r>
          </w:p>
        </w:tc>
      </w:tr>
      <w:tr w:rsidR="00851817" w:rsidRPr="00EF5447" w14:paraId="26544AC0" w14:textId="77777777" w:rsidTr="00E51059">
        <w:trPr>
          <w:trHeight w:val="187"/>
          <w:jc w:val="center"/>
        </w:trPr>
        <w:tc>
          <w:tcPr>
            <w:tcW w:w="2221" w:type="dxa"/>
            <w:tcBorders>
              <w:bottom w:val="nil"/>
            </w:tcBorders>
            <w:shd w:val="clear" w:color="auto" w:fill="auto"/>
          </w:tcPr>
          <w:p w14:paraId="3104C128" w14:textId="77777777" w:rsidR="00851817" w:rsidRPr="00EF5447" w:rsidRDefault="00851817" w:rsidP="00851817">
            <w:pPr>
              <w:pStyle w:val="TAC"/>
              <w:rPr>
                <w:rFonts w:cs="Arial"/>
              </w:rPr>
            </w:pPr>
            <w:r w:rsidRPr="00EF5447">
              <w:rPr>
                <w:rFonts w:eastAsia="MS Mincho" w:cs="Arial"/>
                <w:bCs/>
                <w:szCs w:val="18"/>
              </w:rPr>
              <w:t>DC_3-41_n28-n77</w:t>
            </w:r>
          </w:p>
        </w:tc>
        <w:tc>
          <w:tcPr>
            <w:tcW w:w="2952" w:type="dxa"/>
          </w:tcPr>
          <w:p w14:paraId="1E72DBD2" w14:textId="77777777" w:rsidR="00851817" w:rsidRPr="00EF5447" w:rsidRDefault="00851817" w:rsidP="00851817">
            <w:pPr>
              <w:pStyle w:val="TAC"/>
              <w:rPr>
                <w:rFonts w:cs="Arial"/>
                <w:szCs w:val="18"/>
                <w:lang w:eastAsia="zh-CN"/>
              </w:rPr>
            </w:pPr>
            <w:r w:rsidRPr="00EF5447">
              <w:rPr>
                <w:rFonts w:eastAsia="DengXian" w:cs="Arial"/>
                <w:szCs w:val="18"/>
                <w:lang w:eastAsia="zh-CN"/>
              </w:rPr>
              <w:t>3</w:t>
            </w:r>
          </w:p>
        </w:tc>
        <w:tc>
          <w:tcPr>
            <w:tcW w:w="2952" w:type="dxa"/>
          </w:tcPr>
          <w:p w14:paraId="3767DB49" w14:textId="77777777" w:rsidR="00851817" w:rsidRPr="00EF5447" w:rsidRDefault="00851817" w:rsidP="00851817">
            <w:pPr>
              <w:pStyle w:val="TAC"/>
              <w:rPr>
                <w:rFonts w:cs="Arial"/>
                <w:szCs w:val="18"/>
                <w:lang w:eastAsia="ja-JP"/>
              </w:rPr>
            </w:pPr>
            <w:r w:rsidRPr="00EF5447">
              <w:rPr>
                <w:lang w:eastAsia="zh-CN"/>
              </w:rPr>
              <w:t>0.2</w:t>
            </w:r>
          </w:p>
        </w:tc>
      </w:tr>
      <w:tr w:rsidR="00851817" w:rsidRPr="00EF5447" w14:paraId="482139DA" w14:textId="77777777" w:rsidTr="00E51059">
        <w:trPr>
          <w:trHeight w:val="187"/>
          <w:jc w:val="center"/>
        </w:trPr>
        <w:tc>
          <w:tcPr>
            <w:tcW w:w="2221" w:type="dxa"/>
            <w:tcBorders>
              <w:top w:val="nil"/>
              <w:bottom w:val="nil"/>
            </w:tcBorders>
            <w:shd w:val="clear" w:color="auto" w:fill="auto"/>
          </w:tcPr>
          <w:p w14:paraId="0AC46951" w14:textId="77777777" w:rsidR="00851817" w:rsidRPr="00EF5447" w:rsidRDefault="00851817" w:rsidP="00851817">
            <w:pPr>
              <w:pStyle w:val="TAC"/>
              <w:rPr>
                <w:rFonts w:cs="Arial"/>
              </w:rPr>
            </w:pPr>
          </w:p>
        </w:tc>
        <w:tc>
          <w:tcPr>
            <w:tcW w:w="2952" w:type="dxa"/>
          </w:tcPr>
          <w:p w14:paraId="2C08F96E" w14:textId="77777777" w:rsidR="00851817" w:rsidRPr="00EF5447" w:rsidRDefault="00851817" w:rsidP="00851817">
            <w:pPr>
              <w:pStyle w:val="TAC"/>
              <w:rPr>
                <w:rFonts w:cs="Arial"/>
                <w:szCs w:val="18"/>
                <w:lang w:eastAsia="zh-CN"/>
              </w:rPr>
            </w:pPr>
            <w:r w:rsidRPr="00EF5447">
              <w:rPr>
                <w:rFonts w:cs="Arial"/>
                <w:szCs w:val="18"/>
                <w:lang w:eastAsia="zh-CN"/>
              </w:rPr>
              <w:t>41</w:t>
            </w:r>
          </w:p>
        </w:tc>
        <w:tc>
          <w:tcPr>
            <w:tcW w:w="2952" w:type="dxa"/>
          </w:tcPr>
          <w:p w14:paraId="6F55C2DB" w14:textId="77777777" w:rsidR="00851817" w:rsidRPr="00EF5447" w:rsidRDefault="00851817" w:rsidP="00851817">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5AB58CC8" w14:textId="77777777" w:rsidTr="00E51059">
        <w:trPr>
          <w:trHeight w:val="187"/>
          <w:jc w:val="center"/>
        </w:trPr>
        <w:tc>
          <w:tcPr>
            <w:tcW w:w="2221" w:type="dxa"/>
            <w:tcBorders>
              <w:top w:val="nil"/>
              <w:bottom w:val="nil"/>
            </w:tcBorders>
            <w:shd w:val="clear" w:color="auto" w:fill="auto"/>
          </w:tcPr>
          <w:p w14:paraId="3DB5486C" w14:textId="77777777" w:rsidR="00851817" w:rsidRPr="00EF5447" w:rsidRDefault="00851817" w:rsidP="00851817">
            <w:pPr>
              <w:pStyle w:val="TAC"/>
              <w:rPr>
                <w:rFonts w:cs="Arial"/>
              </w:rPr>
            </w:pPr>
          </w:p>
        </w:tc>
        <w:tc>
          <w:tcPr>
            <w:tcW w:w="2952" w:type="dxa"/>
          </w:tcPr>
          <w:p w14:paraId="6EA8241C" w14:textId="77777777" w:rsidR="00851817" w:rsidRPr="00EF5447" w:rsidRDefault="00851817" w:rsidP="00851817">
            <w:pPr>
              <w:pStyle w:val="TAC"/>
              <w:rPr>
                <w:rFonts w:cs="Arial"/>
                <w:szCs w:val="18"/>
                <w:lang w:eastAsia="zh-CN"/>
              </w:rPr>
            </w:pPr>
            <w:r w:rsidRPr="00EF5447">
              <w:rPr>
                <w:rFonts w:cs="Arial"/>
                <w:szCs w:val="18"/>
                <w:lang w:eastAsia="zh-CN"/>
              </w:rPr>
              <w:t>n28</w:t>
            </w:r>
          </w:p>
        </w:tc>
        <w:tc>
          <w:tcPr>
            <w:tcW w:w="2952" w:type="dxa"/>
          </w:tcPr>
          <w:p w14:paraId="437E2DF3" w14:textId="77777777" w:rsidR="00851817" w:rsidRPr="00EF5447" w:rsidRDefault="00851817" w:rsidP="00851817">
            <w:pPr>
              <w:pStyle w:val="TAC"/>
              <w:rPr>
                <w:rFonts w:cs="Arial"/>
                <w:szCs w:val="18"/>
                <w:lang w:eastAsia="ja-JP"/>
              </w:rPr>
            </w:pPr>
            <w:r w:rsidRPr="00EF5447">
              <w:rPr>
                <w:lang w:eastAsia="zh-CN"/>
              </w:rPr>
              <w:t>0.2</w:t>
            </w:r>
          </w:p>
        </w:tc>
      </w:tr>
      <w:tr w:rsidR="00851817" w:rsidRPr="00EF5447" w14:paraId="1E9956BF" w14:textId="77777777" w:rsidTr="00E51059">
        <w:trPr>
          <w:trHeight w:val="187"/>
          <w:jc w:val="center"/>
        </w:trPr>
        <w:tc>
          <w:tcPr>
            <w:tcW w:w="2221" w:type="dxa"/>
            <w:tcBorders>
              <w:top w:val="nil"/>
              <w:bottom w:val="single" w:sz="4" w:space="0" w:color="auto"/>
            </w:tcBorders>
            <w:shd w:val="clear" w:color="auto" w:fill="auto"/>
          </w:tcPr>
          <w:p w14:paraId="01E6B5C4" w14:textId="77777777" w:rsidR="00851817" w:rsidRPr="00EF5447" w:rsidRDefault="00851817" w:rsidP="00851817">
            <w:pPr>
              <w:pStyle w:val="TAC"/>
              <w:rPr>
                <w:rFonts w:cs="Arial"/>
              </w:rPr>
            </w:pPr>
          </w:p>
        </w:tc>
        <w:tc>
          <w:tcPr>
            <w:tcW w:w="2952" w:type="dxa"/>
          </w:tcPr>
          <w:p w14:paraId="0AD7E344" w14:textId="77777777" w:rsidR="00851817" w:rsidRPr="00EF5447" w:rsidRDefault="00851817" w:rsidP="00851817">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173670FD" w14:textId="77777777" w:rsidR="00851817" w:rsidRPr="00EF5447" w:rsidRDefault="00851817" w:rsidP="00851817">
            <w:pPr>
              <w:pStyle w:val="TAC"/>
              <w:rPr>
                <w:rFonts w:cs="Arial"/>
                <w:szCs w:val="18"/>
                <w:lang w:eastAsia="ja-JP"/>
              </w:rPr>
            </w:pPr>
            <w:r w:rsidRPr="00EF5447">
              <w:rPr>
                <w:lang w:eastAsia="zh-CN"/>
              </w:rPr>
              <w:t>0.5</w:t>
            </w:r>
          </w:p>
        </w:tc>
      </w:tr>
      <w:tr w:rsidR="00851817" w:rsidRPr="00EF5447" w14:paraId="1BA2398F" w14:textId="77777777" w:rsidTr="00E51059">
        <w:trPr>
          <w:trHeight w:val="187"/>
          <w:jc w:val="center"/>
        </w:trPr>
        <w:tc>
          <w:tcPr>
            <w:tcW w:w="2221" w:type="dxa"/>
            <w:tcBorders>
              <w:bottom w:val="nil"/>
            </w:tcBorders>
            <w:shd w:val="clear" w:color="auto" w:fill="auto"/>
          </w:tcPr>
          <w:p w14:paraId="7BA1947E" w14:textId="77777777" w:rsidR="00851817" w:rsidRPr="00EF5447" w:rsidRDefault="00851817" w:rsidP="00851817">
            <w:pPr>
              <w:pStyle w:val="TAC"/>
              <w:rPr>
                <w:rFonts w:cs="Arial"/>
              </w:rPr>
            </w:pPr>
            <w:r w:rsidRPr="00EF5447">
              <w:rPr>
                <w:rFonts w:eastAsia="MS Mincho" w:cs="Arial"/>
                <w:bCs/>
                <w:szCs w:val="18"/>
              </w:rPr>
              <w:t>DC_3-41_n28-n78</w:t>
            </w:r>
          </w:p>
        </w:tc>
        <w:tc>
          <w:tcPr>
            <w:tcW w:w="2952" w:type="dxa"/>
          </w:tcPr>
          <w:p w14:paraId="00CAA9B0" w14:textId="77777777" w:rsidR="00851817" w:rsidRPr="00EF5447" w:rsidRDefault="00851817" w:rsidP="00851817">
            <w:pPr>
              <w:pStyle w:val="TAC"/>
              <w:rPr>
                <w:rFonts w:cs="Arial"/>
                <w:szCs w:val="18"/>
                <w:lang w:eastAsia="zh-CN"/>
              </w:rPr>
            </w:pPr>
            <w:r w:rsidRPr="00EF5447">
              <w:rPr>
                <w:rFonts w:eastAsia="DengXian" w:cs="Arial"/>
                <w:szCs w:val="18"/>
                <w:lang w:eastAsia="zh-CN"/>
              </w:rPr>
              <w:t>3</w:t>
            </w:r>
          </w:p>
        </w:tc>
        <w:tc>
          <w:tcPr>
            <w:tcW w:w="2952" w:type="dxa"/>
          </w:tcPr>
          <w:p w14:paraId="79DC8333" w14:textId="77777777" w:rsidR="00851817" w:rsidRPr="00EF5447" w:rsidRDefault="00851817" w:rsidP="00851817">
            <w:pPr>
              <w:pStyle w:val="TAC"/>
              <w:rPr>
                <w:rFonts w:cs="Arial"/>
                <w:szCs w:val="18"/>
                <w:lang w:eastAsia="ja-JP"/>
              </w:rPr>
            </w:pPr>
            <w:r w:rsidRPr="00EF5447">
              <w:rPr>
                <w:lang w:eastAsia="zh-CN"/>
              </w:rPr>
              <w:t>0.5</w:t>
            </w:r>
          </w:p>
        </w:tc>
      </w:tr>
      <w:tr w:rsidR="00851817" w:rsidRPr="00EF5447" w14:paraId="0E5F28E5" w14:textId="77777777" w:rsidTr="00E51059">
        <w:trPr>
          <w:trHeight w:val="187"/>
          <w:jc w:val="center"/>
        </w:trPr>
        <w:tc>
          <w:tcPr>
            <w:tcW w:w="2221" w:type="dxa"/>
            <w:tcBorders>
              <w:top w:val="nil"/>
              <w:bottom w:val="nil"/>
            </w:tcBorders>
            <w:shd w:val="clear" w:color="auto" w:fill="auto"/>
          </w:tcPr>
          <w:p w14:paraId="3986F5E5" w14:textId="77777777" w:rsidR="00851817" w:rsidRPr="00EF5447" w:rsidRDefault="00851817" w:rsidP="00851817">
            <w:pPr>
              <w:pStyle w:val="TAC"/>
              <w:rPr>
                <w:rFonts w:cs="Arial"/>
              </w:rPr>
            </w:pPr>
          </w:p>
        </w:tc>
        <w:tc>
          <w:tcPr>
            <w:tcW w:w="2952" w:type="dxa"/>
          </w:tcPr>
          <w:p w14:paraId="09942EF5" w14:textId="77777777" w:rsidR="00851817" w:rsidRPr="00EF5447" w:rsidRDefault="00851817" w:rsidP="00851817">
            <w:pPr>
              <w:pStyle w:val="TAC"/>
              <w:rPr>
                <w:rFonts w:cs="Arial"/>
                <w:szCs w:val="18"/>
                <w:lang w:eastAsia="zh-CN"/>
              </w:rPr>
            </w:pPr>
            <w:r w:rsidRPr="00EF5447">
              <w:rPr>
                <w:rFonts w:cs="Arial"/>
                <w:szCs w:val="18"/>
                <w:lang w:eastAsia="zh-CN"/>
              </w:rPr>
              <w:t>41</w:t>
            </w:r>
          </w:p>
        </w:tc>
        <w:tc>
          <w:tcPr>
            <w:tcW w:w="2952" w:type="dxa"/>
          </w:tcPr>
          <w:p w14:paraId="14DA1B8A" w14:textId="77777777" w:rsidR="00851817" w:rsidRPr="00EF5447" w:rsidRDefault="00851817" w:rsidP="00851817">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7F68DACA" w14:textId="77777777" w:rsidTr="00E51059">
        <w:trPr>
          <w:trHeight w:val="187"/>
          <w:jc w:val="center"/>
        </w:trPr>
        <w:tc>
          <w:tcPr>
            <w:tcW w:w="2221" w:type="dxa"/>
            <w:tcBorders>
              <w:top w:val="nil"/>
              <w:bottom w:val="nil"/>
            </w:tcBorders>
            <w:shd w:val="clear" w:color="auto" w:fill="auto"/>
          </w:tcPr>
          <w:p w14:paraId="73B08FA9" w14:textId="77777777" w:rsidR="00851817" w:rsidRPr="00EF5447" w:rsidRDefault="00851817" w:rsidP="00851817">
            <w:pPr>
              <w:pStyle w:val="TAC"/>
              <w:rPr>
                <w:rFonts w:cs="Arial"/>
              </w:rPr>
            </w:pPr>
          </w:p>
        </w:tc>
        <w:tc>
          <w:tcPr>
            <w:tcW w:w="2952" w:type="dxa"/>
          </w:tcPr>
          <w:p w14:paraId="5784489E" w14:textId="77777777" w:rsidR="00851817" w:rsidRPr="00EF5447" w:rsidRDefault="00851817" w:rsidP="00851817">
            <w:pPr>
              <w:pStyle w:val="TAC"/>
              <w:rPr>
                <w:rFonts w:cs="Arial"/>
                <w:szCs w:val="18"/>
                <w:lang w:eastAsia="zh-CN"/>
              </w:rPr>
            </w:pPr>
            <w:r w:rsidRPr="00EF5447">
              <w:rPr>
                <w:rFonts w:cs="Arial"/>
                <w:szCs w:val="18"/>
                <w:lang w:eastAsia="zh-CN"/>
              </w:rPr>
              <w:t>n28</w:t>
            </w:r>
          </w:p>
        </w:tc>
        <w:tc>
          <w:tcPr>
            <w:tcW w:w="2952" w:type="dxa"/>
          </w:tcPr>
          <w:p w14:paraId="08E2C9EA" w14:textId="77777777" w:rsidR="00851817" w:rsidRPr="00EF5447" w:rsidRDefault="00851817" w:rsidP="00851817">
            <w:pPr>
              <w:pStyle w:val="TAC"/>
              <w:rPr>
                <w:rFonts w:cs="Arial"/>
                <w:szCs w:val="18"/>
                <w:lang w:eastAsia="ja-JP"/>
              </w:rPr>
            </w:pPr>
            <w:r w:rsidRPr="00EF5447">
              <w:rPr>
                <w:lang w:eastAsia="zh-CN"/>
              </w:rPr>
              <w:t>0.2</w:t>
            </w:r>
          </w:p>
        </w:tc>
      </w:tr>
      <w:tr w:rsidR="00851817" w:rsidRPr="00EF5447" w14:paraId="44DD5102" w14:textId="77777777" w:rsidTr="00E51059">
        <w:trPr>
          <w:trHeight w:val="187"/>
          <w:jc w:val="center"/>
        </w:trPr>
        <w:tc>
          <w:tcPr>
            <w:tcW w:w="2221" w:type="dxa"/>
            <w:tcBorders>
              <w:top w:val="nil"/>
              <w:bottom w:val="single" w:sz="4" w:space="0" w:color="auto"/>
            </w:tcBorders>
            <w:shd w:val="clear" w:color="auto" w:fill="auto"/>
          </w:tcPr>
          <w:p w14:paraId="749E6DD7" w14:textId="77777777" w:rsidR="00851817" w:rsidRPr="00EF5447" w:rsidRDefault="00851817" w:rsidP="00851817">
            <w:pPr>
              <w:pStyle w:val="TAC"/>
              <w:rPr>
                <w:rFonts w:cs="Arial"/>
              </w:rPr>
            </w:pPr>
          </w:p>
        </w:tc>
        <w:tc>
          <w:tcPr>
            <w:tcW w:w="2952" w:type="dxa"/>
          </w:tcPr>
          <w:p w14:paraId="7CE8D80C" w14:textId="77777777" w:rsidR="00851817" w:rsidRPr="00EF5447" w:rsidRDefault="00851817" w:rsidP="00851817">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0BB549CF" w14:textId="77777777" w:rsidR="00851817" w:rsidRPr="00EF5447" w:rsidRDefault="00851817" w:rsidP="00851817">
            <w:pPr>
              <w:pStyle w:val="TAC"/>
              <w:rPr>
                <w:rFonts w:cs="Arial"/>
                <w:szCs w:val="18"/>
                <w:lang w:eastAsia="ja-JP"/>
              </w:rPr>
            </w:pPr>
            <w:r w:rsidRPr="00EF5447">
              <w:rPr>
                <w:lang w:eastAsia="zh-CN"/>
              </w:rPr>
              <w:t>0.5</w:t>
            </w:r>
          </w:p>
        </w:tc>
      </w:tr>
      <w:tr w:rsidR="00851817" w:rsidRPr="00EF5447" w14:paraId="4F003102" w14:textId="77777777" w:rsidTr="00E51059">
        <w:trPr>
          <w:trHeight w:val="187"/>
          <w:jc w:val="center"/>
        </w:trPr>
        <w:tc>
          <w:tcPr>
            <w:tcW w:w="2221" w:type="dxa"/>
            <w:tcBorders>
              <w:top w:val="nil"/>
              <w:bottom w:val="nil"/>
            </w:tcBorders>
            <w:shd w:val="clear" w:color="auto" w:fill="auto"/>
          </w:tcPr>
          <w:p w14:paraId="79798626" w14:textId="77777777" w:rsidR="00851817" w:rsidRPr="00EF5447" w:rsidRDefault="00851817" w:rsidP="0085181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461C6A7F" w14:textId="77777777" w:rsidR="00851817" w:rsidRPr="00EF5447" w:rsidRDefault="00851817" w:rsidP="00851817">
            <w:pPr>
              <w:pStyle w:val="TAC"/>
              <w:rPr>
                <w:lang w:eastAsia="ja-JP"/>
              </w:rPr>
            </w:pPr>
            <w:r w:rsidRPr="00EF5447">
              <w:rPr>
                <w:rFonts w:eastAsia="DengXian"/>
                <w:lang w:eastAsia="zh-CN"/>
              </w:rPr>
              <w:t>3</w:t>
            </w:r>
          </w:p>
        </w:tc>
        <w:tc>
          <w:tcPr>
            <w:tcW w:w="2952" w:type="dxa"/>
          </w:tcPr>
          <w:p w14:paraId="4B2E6C5E" w14:textId="77777777" w:rsidR="00851817" w:rsidRPr="00EF5447" w:rsidRDefault="00851817" w:rsidP="00851817">
            <w:pPr>
              <w:pStyle w:val="TAC"/>
              <w:rPr>
                <w:lang w:eastAsia="zh-CN"/>
              </w:rPr>
            </w:pPr>
            <w:r w:rsidRPr="00EF5447">
              <w:rPr>
                <w:lang w:eastAsia="zh-CN"/>
              </w:rPr>
              <w:t>0.2</w:t>
            </w:r>
          </w:p>
        </w:tc>
      </w:tr>
      <w:tr w:rsidR="00851817" w:rsidRPr="00EF5447" w14:paraId="236360F9" w14:textId="77777777" w:rsidTr="00E51059">
        <w:trPr>
          <w:trHeight w:val="187"/>
          <w:jc w:val="center"/>
        </w:trPr>
        <w:tc>
          <w:tcPr>
            <w:tcW w:w="2221" w:type="dxa"/>
            <w:tcBorders>
              <w:top w:val="nil"/>
              <w:bottom w:val="nil"/>
            </w:tcBorders>
            <w:shd w:val="clear" w:color="auto" w:fill="auto"/>
          </w:tcPr>
          <w:p w14:paraId="5564F1EB" w14:textId="77777777" w:rsidR="00851817" w:rsidRPr="00EF5447" w:rsidRDefault="00851817" w:rsidP="00851817">
            <w:pPr>
              <w:pStyle w:val="TAC"/>
            </w:pPr>
          </w:p>
        </w:tc>
        <w:tc>
          <w:tcPr>
            <w:tcW w:w="2952" w:type="dxa"/>
          </w:tcPr>
          <w:p w14:paraId="1CA19632" w14:textId="77777777" w:rsidR="00851817" w:rsidRPr="00EF5447" w:rsidRDefault="00851817" w:rsidP="00851817">
            <w:pPr>
              <w:pStyle w:val="TAC"/>
              <w:rPr>
                <w:lang w:eastAsia="ja-JP"/>
              </w:rPr>
            </w:pPr>
            <w:r w:rsidRPr="00EF5447">
              <w:rPr>
                <w:rFonts w:eastAsia="DengXian"/>
                <w:lang w:eastAsia="zh-CN"/>
              </w:rPr>
              <w:t>41</w:t>
            </w:r>
          </w:p>
        </w:tc>
        <w:tc>
          <w:tcPr>
            <w:tcW w:w="2952" w:type="dxa"/>
          </w:tcPr>
          <w:p w14:paraId="7E0BBD20" w14:textId="77777777" w:rsidR="00851817" w:rsidRPr="00EF5447" w:rsidRDefault="00851817" w:rsidP="0085181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1721AB67" w14:textId="77777777" w:rsidTr="00E51059">
        <w:trPr>
          <w:trHeight w:val="187"/>
          <w:jc w:val="center"/>
        </w:trPr>
        <w:tc>
          <w:tcPr>
            <w:tcW w:w="2221" w:type="dxa"/>
            <w:tcBorders>
              <w:top w:val="nil"/>
              <w:bottom w:val="nil"/>
            </w:tcBorders>
            <w:shd w:val="clear" w:color="auto" w:fill="auto"/>
          </w:tcPr>
          <w:p w14:paraId="368BFD1C" w14:textId="77777777" w:rsidR="00851817" w:rsidRPr="00EF5447" w:rsidRDefault="00851817" w:rsidP="00851817">
            <w:pPr>
              <w:pStyle w:val="TAC"/>
            </w:pPr>
          </w:p>
        </w:tc>
        <w:tc>
          <w:tcPr>
            <w:tcW w:w="2952" w:type="dxa"/>
          </w:tcPr>
          <w:p w14:paraId="3379EE0B" w14:textId="77777777" w:rsidR="00851817" w:rsidRPr="00EF5447" w:rsidRDefault="00851817" w:rsidP="00851817">
            <w:pPr>
              <w:pStyle w:val="TAC"/>
              <w:rPr>
                <w:lang w:eastAsia="ja-JP"/>
              </w:rPr>
            </w:pPr>
            <w:r w:rsidRPr="00EF5447">
              <w:rPr>
                <w:lang w:eastAsia="zh-CN"/>
              </w:rPr>
              <w:t>n41</w:t>
            </w:r>
          </w:p>
        </w:tc>
        <w:tc>
          <w:tcPr>
            <w:tcW w:w="2952" w:type="dxa"/>
          </w:tcPr>
          <w:p w14:paraId="67ADF1C9" w14:textId="77777777" w:rsidR="00851817" w:rsidRPr="00EF5447" w:rsidRDefault="00851817" w:rsidP="0085181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41D3AE2D" w14:textId="77777777" w:rsidTr="00E51059">
        <w:trPr>
          <w:trHeight w:val="187"/>
          <w:jc w:val="center"/>
        </w:trPr>
        <w:tc>
          <w:tcPr>
            <w:tcW w:w="2221" w:type="dxa"/>
            <w:tcBorders>
              <w:top w:val="nil"/>
              <w:bottom w:val="single" w:sz="4" w:space="0" w:color="auto"/>
            </w:tcBorders>
            <w:shd w:val="clear" w:color="auto" w:fill="auto"/>
          </w:tcPr>
          <w:p w14:paraId="01B939CE" w14:textId="77777777" w:rsidR="00851817" w:rsidRPr="00EF5447" w:rsidRDefault="00851817" w:rsidP="00851817">
            <w:pPr>
              <w:pStyle w:val="TAC"/>
            </w:pPr>
          </w:p>
        </w:tc>
        <w:tc>
          <w:tcPr>
            <w:tcW w:w="2952" w:type="dxa"/>
          </w:tcPr>
          <w:p w14:paraId="39EB4DD5" w14:textId="77777777" w:rsidR="00851817" w:rsidRPr="00EF5447" w:rsidRDefault="00851817" w:rsidP="00851817">
            <w:pPr>
              <w:pStyle w:val="TAC"/>
              <w:rPr>
                <w:lang w:eastAsia="ja-JP"/>
              </w:rPr>
            </w:pPr>
            <w:r w:rsidRPr="00EF5447">
              <w:t>n</w:t>
            </w:r>
            <w:r w:rsidRPr="00EF5447">
              <w:rPr>
                <w:rFonts w:eastAsia="DengXian"/>
                <w:lang w:eastAsia="zh-CN"/>
              </w:rPr>
              <w:t>77</w:t>
            </w:r>
          </w:p>
        </w:tc>
        <w:tc>
          <w:tcPr>
            <w:tcW w:w="2952" w:type="dxa"/>
          </w:tcPr>
          <w:p w14:paraId="1315AE7D" w14:textId="77777777" w:rsidR="00851817" w:rsidRPr="00EF5447" w:rsidRDefault="00851817" w:rsidP="00851817">
            <w:pPr>
              <w:pStyle w:val="TAC"/>
              <w:rPr>
                <w:lang w:eastAsia="zh-CN"/>
              </w:rPr>
            </w:pPr>
            <w:r w:rsidRPr="00EF5447">
              <w:rPr>
                <w:lang w:eastAsia="zh-CN"/>
              </w:rPr>
              <w:t>0.5</w:t>
            </w:r>
          </w:p>
        </w:tc>
      </w:tr>
      <w:tr w:rsidR="00851817" w:rsidRPr="00EF5447" w14:paraId="114072A7" w14:textId="77777777" w:rsidTr="00E51059">
        <w:trPr>
          <w:trHeight w:val="187"/>
          <w:jc w:val="center"/>
        </w:trPr>
        <w:tc>
          <w:tcPr>
            <w:tcW w:w="2221" w:type="dxa"/>
            <w:tcBorders>
              <w:top w:val="nil"/>
              <w:bottom w:val="nil"/>
            </w:tcBorders>
            <w:shd w:val="clear" w:color="auto" w:fill="auto"/>
          </w:tcPr>
          <w:p w14:paraId="70CDDA19" w14:textId="77777777" w:rsidR="00851817" w:rsidRPr="00EF5447" w:rsidRDefault="00851817" w:rsidP="0085181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2434E48C" w14:textId="77777777" w:rsidR="00851817" w:rsidRPr="00EF5447" w:rsidRDefault="00851817" w:rsidP="00851817">
            <w:pPr>
              <w:pStyle w:val="TAC"/>
              <w:rPr>
                <w:lang w:eastAsia="ja-JP"/>
              </w:rPr>
            </w:pPr>
            <w:r w:rsidRPr="00EF5447">
              <w:rPr>
                <w:rFonts w:eastAsia="DengXian"/>
                <w:lang w:eastAsia="zh-CN"/>
              </w:rPr>
              <w:t>3</w:t>
            </w:r>
          </w:p>
        </w:tc>
        <w:tc>
          <w:tcPr>
            <w:tcW w:w="2952" w:type="dxa"/>
          </w:tcPr>
          <w:p w14:paraId="1C30A541" w14:textId="77777777" w:rsidR="00851817" w:rsidRPr="00EF5447" w:rsidRDefault="00851817" w:rsidP="00851817">
            <w:pPr>
              <w:pStyle w:val="TAC"/>
              <w:rPr>
                <w:lang w:eastAsia="zh-CN"/>
              </w:rPr>
            </w:pPr>
            <w:r w:rsidRPr="00EF5447">
              <w:rPr>
                <w:lang w:eastAsia="zh-CN"/>
              </w:rPr>
              <w:t>0.2</w:t>
            </w:r>
          </w:p>
        </w:tc>
      </w:tr>
      <w:tr w:rsidR="00851817" w:rsidRPr="00EF5447" w14:paraId="4C9B50C4" w14:textId="77777777" w:rsidTr="00E51059">
        <w:trPr>
          <w:trHeight w:val="187"/>
          <w:jc w:val="center"/>
        </w:trPr>
        <w:tc>
          <w:tcPr>
            <w:tcW w:w="2221" w:type="dxa"/>
            <w:tcBorders>
              <w:top w:val="nil"/>
              <w:bottom w:val="nil"/>
            </w:tcBorders>
            <w:shd w:val="clear" w:color="auto" w:fill="auto"/>
          </w:tcPr>
          <w:p w14:paraId="707B2172" w14:textId="77777777" w:rsidR="00851817" w:rsidRPr="00EF5447" w:rsidRDefault="00851817" w:rsidP="00851817">
            <w:pPr>
              <w:pStyle w:val="TAC"/>
            </w:pPr>
          </w:p>
        </w:tc>
        <w:tc>
          <w:tcPr>
            <w:tcW w:w="2952" w:type="dxa"/>
          </w:tcPr>
          <w:p w14:paraId="3EBEF5C5" w14:textId="77777777" w:rsidR="00851817" w:rsidRPr="00EF5447" w:rsidRDefault="00851817" w:rsidP="00851817">
            <w:pPr>
              <w:pStyle w:val="TAC"/>
              <w:rPr>
                <w:lang w:eastAsia="ja-JP"/>
              </w:rPr>
            </w:pPr>
            <w:r w:rsidRPr="00EF5447">
              <w:rPr>
                <w:rFonts w:eastAsia="DengXian"/>
                <w:lang w:eastAsia="zh-CN"/>
              </w:rPr>
              <w:t>41</w:t>
            </w:r>
          </w:p>
        </w:tc>
        <w:tc>
          <w:tcPr>
            <w:tcW w:w="2952" w:type="dxa"/>
          </w:tcPr>
          <w:p w14:paraId="3EE75B03" w14:textId="77777777" w:rsidR="00851817" w:rsidRPr="00EF5447" w:rsidRDefault="00851817" w:rsidP="0085181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1649C406" w14:textId="77777777" w:rsidTr="00E51059">
        <w:trPr>
          <w:trHeight w:val="187"/>
          <w:jc w:val="center"/>
        </w:trPr>
        <w:tc>
          <w:tcPr>
            <w:tcW w:w="2221" w:type="dxa"/>
            <w:tcBorders>
              <w:top w:val="nil"/>
              <w:bottom w:val="nil"/>
            </w:tcBorders>
            <w:shd w:val="clear" w:color="auto" w:fill="auto"/>
          </w:tcPr>
          <w:p w14:paraId="7D763E66" w14:textId="77777777" w:rsidR="00851817" w:rsidRPr="00EF5447" w:rsidRDefault="00851817" w:rsidP="00851817">
            <w:pPr>
              <w:pStyle w:val="TAC"/>
            </w:pPr>
          </w:p>
        </w:tc>
        <w:tc>
          <w:tcPr>
            <w:tcW w:w="2952" w:type="dxa"/>
          </w:tcPr>
          <w:p w14:paraId="3C44CF08" w14:textId="77777777" w:rsidR="00851817" w:rsidRPr="00EF5447" w:rsidRDefault="00851817" w:rsidP="00851817">
            <w:pPr>
              <w:pStyle w:val="TAC"/>
              <w:rPr>
                <w:lang w:eastAsia="ja-JP"/>
              </w:rPr>
            </w:pPr>
            <w:r w:rsidRPr="00EF5447">
              <w:rPr>
                <w:lang w:eastAsia="zh-CN"/>
              </w:rPr>
              <w:t>n41</w:t>
            </w:r>
          </w:p>
        </w:tc>
        <w:tc>
          <w:tcPr>
            <w:tcW w:w="2952" w:type="dxa"/>
          </w:tcPr>
          <w:p w14:paraId="36C7490A" w14:textId="77777777" w:rsidR="00851817" w:rsidRPr="00EF5447" w:rsidRDefault="00851817" w:rsidP="0085181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4AFCA53A" w14:textId="77777777" w:rsidTr="00E51059">
        <w:trPr>
          <w:trHeight w:val="187"/>
          <w:jc w:val="center"/>
        </w:trPr>
        <w:tc>
          <w:tcPr>
            <w:tcW w:w="2221" w:type="dxa"/>
            <w:tcBorders>
              <w:top w:val="nil"/>
              <w:bottom w:val="single" w:sz="4" w:space="0" w:color="auto"/>
            </w:tcBorders>
            <w:shd w:val="clear" w:color="auto" w:fill="auto"/>
          </w:tcPr>
          <w:p w14:paraId="26F1E748" w14:textId="77777777" w:rsidR="00851817" w:rsidRPr="00EF5447" w:rsidRDefault="00851817" w:rsidP="00851817">
            <w:pPr>
              <w:pStyle w:val="TAC"/>
            </w:pPr>
          </w:p>
        </w:tc>
        <w:tc>
          <w:tcPr>
            <w:tcW w:w="2952" w:type="dxa"/>
          </w:tcPr>
          <w:p w14:paraId="29428B7A" w14:textId="77777777" w:rsidR="00851817" w:rsidRPr="00EF5447" w:rsidRDefault="00851817" w:rsidP="00851817">
            <w:pPr>
              <w:pStyle w:val="TAC"/>
              <w:rPr>
                <w:lang w:eastAsia="ja-JP"/>
              </w:rPr>
            </w:pPr>
            <w:r w:rsidRPr="00EF5447">
              <w:t>n</w:t>
            </w:r>
            <w:r w:rsidRPr="00EF5447">
              <w:rPr>
                <w:rFonts w:eastAsia="DengXian"/>
                <w:lang w:eastAsia="zh-CN"/>
              </w:rPr>
              <w:t>78</w:t>
            </w:r>
          </w:p>
        </w:tc>
        <w:tc>
          <w:tcPr>
            <w:tcW w:w="2952" w:type="dxa"/>
          </w:tcPr>
          <w:p w14:paraId="78ED8462" w14:textId="77777777" w:rsidR="00851817" w:rsidRPr="00EF5447" w:rsidRDefault="00851817" w:rsidP="00851817">
            <w:pPr>
              <w:pStyle w:val="TAC"/>
              <w:rPr>
                <w:lang w:eastAsia="zh-CN"/>
              </w:rPr>
            </w:pPr>
            <w:r w:rsidRPr="00EF5447">
              <w:rPr>
                <w:lang w:eastAsia="zh-CN"/>
              </w:rPr>
              <w:t>0.5</w:t>
            </w:r>
          </w:p>
        </w:tc>
      </w:tr>
      <w:tr w:rsidR="00851817" w:rsidRPr="00EF5447" w14:paraId="33C6884C" w14:textId="77777777" w:rsidTr="00E51059">
        <w:trPr>
          <w:trHeight w:val="187"/>
          <w:jc w:val="center"/>
        </w:trPr>
        <w:tc>
          <w:tcPr>
            <w:tcW w:w="2221" w:type="dxa"/>
            <w:tcBorders>
              <w:bottom w:val="nil"/>
            </w:tcBorders>
            <w:shd w:val="clear" w:color="auto" w:fill="auto"/>
          </w:tcPr>
          <w:p w14:paraId="595B8533" w14:textId="77777777" w:rsidR="00851817" w:rsidRPr="00EF5447" w:rsidRDefault="00851817" w:rsidP="00851817">
            <w:pPr>
              <w:pStyle w:val="TAC"/>
              <w:rPr>
                <w:rFonts w:cs="Arial"/>
              </w:rPr>
            </w:pPr>
            <w:r w:rsidRPr="00EF5447">
              <w:rPr>
                <w:rFonts w:cs="Arial"/>
              </w:rPr>
              <w:t>DC_</w:t>
            </w:r>
            <w:r w:rsidRPr="00EF5447">
              <w:rPr>
                <w:rFonts w:cs="Arial"/>
                <w:lang w:eastAsia="ja-JP"/>
              </w:rPr>
              <w:t>3-41-42_n77</w:t>
            </w:r>
          </w:p>
        </w:tc>
        <w:tc>
          <w:tcPr>
            <w:tcW w:w="2952" w:type="dxa"/>
          </w:tcPr>
          <w:p w14:paraId="2711DB48" w14:textId="77777777" w:rsidR="00851817" w:rsidRPr="00EF5447" w:rsidRDefault="00851817" w:rsidP="00851817">
            <w:pPr>
              <w:pStyle w:val="TAC"/>
              <w:rPr>
                <w:rFonts w:cs="Arial"/>
              </w:rPr>
            </w:pPr>
            <w:r w:rsidRPr="00EF5447">
              <w:rPr>
                <w:rFonts w:cs="Arial"/>
                <w:szCs w:val="18"/>
                <w:lang w:eastAsia="ja-JP"/>
              </w:rPr>
              <w:t>3</w:t>
            </w:r>
          </w:p>
        </w:tc>
        <w:tc>
          <w:tcPr>
            <w:tcW w:w="2952" w:type="dxa"/>
          </w:tcPr>
          <w:p w14:paraId="73162641" w14:textId="77777777" w:rsidR="00851817" w:rsidRPr="00EF5447" w:rsidRDefault="00851817" w:rsidP="00851817">
            <w:pPr>
              <w:pStyle w:val="TAC"/>
              <w:rPr>
                <w:rFonts w:cs="Arial"/>
              </w:rPr>
            </w:pPr>
            <w:r w:rsidRPr="00EF5447">
              <w:rPr>
                <w:rFonts w:cs="Arial"/>
                <w:lang w:eastAsia="zh-CN"/>
              </w:rPr>
              <w:t>0.5</w:t>
            </w:r>
          </w:p>
        </w:tc>
      </w:tr>
      <w:tr w:rsidR="00851817" w:rsidRPr="00EF5447" w14:paraId="0AC600FD" w14:textId="77777777" w:rsidTr="00E51059">
        <w:trPr>
          <w:trHeight w:val="187"/>
          <w:jc w:val="center"/>
        </w:trPr>
        <w:tc>
          <w:tcPr>
            <w:tcW w:w="2221" w:type="dxa"/>
            <w:tcBorders>
              <w:top w:val="nil"/>
              <w:bottom w:val="nil"/>
            </w:tcBorders>
            <w:shd w:val="clear" w:color="auto" w:fill="auto"/>
          </w:tcPr>
          <w:p w14:paraId="626788AD" w14:textId="77777777" w:rsidR="00851817" w:rsidRPr="00EF5447" w:rsidRDefault="00851817" w:rsidP="00851817">
            <w:pPr>
              <w:pStyle w:val="TAC"/>
              <w:rPr>
                <w:rFonts w:cs="Arial"/>
              </w:rPr>
            </w:pPr>
          </w:p>
        </w:tc>
        <w:tc>
          <w:tcPr>
            <w:tcW w:w="2952" w:type="dxa"/>
          </w:tcPr>
          <w:p w14:paraId="38F3301C" w14:textId="77777777" w:rsidR="00851817" w:rsidRPr="00EF5447" w:rsidRDefault="00851817" w:rsidP="00851817">
            <w:pPr>
              <w:pStyle w:val="TAC"/>
              <w:rPr>
                <w:rFonts w:cs="Arial"/>
              </w:rPr>
            </w:pPr>
            <w:r w:rsidRPr="00EF5447">
              <w:rPr>
                <w:rFonts w:cs="Arial"/>
                <w:szCs w:val="18"/>
                <w:lang w:eastAsia="ja-JP"/>
              </w:rPr>
              <w:t>41</w:t>
            </w:r>
          </w:p>
        </w:tc>
        <w:tc>
          <w:tcPr>
            <w:tcW w:w="2952" w:type="dxa"/>
          </w:tcPr>
          <w:p w14:paraId="64898526" w14:textId="77777777" w:rsidR="00851817" w:rsidRPr="00EF5447" w:rsidRDefault="00851817" w:rsidP="00851817">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851817" w:rsidRPr="00EF5447" w14:paraId="757BDA5D" w14:textId="77777777" w:rsidTr="00E51059">
        <w:trPr>
          <w:trHeight w:val="187"/>
          <w:jc w:val="center"/>
        </w:trPr>
        <w:tc>
          <w:tcPr>
            <w:tcW w:w="2221" w:type="dxa"/>
            <w:tcBorders>
              <w:top w:val="nil"/>
              <w:bottom w:val="nil"/>
            </w:tcBorders>
            <w:shd w:val="clear" w:color="auto" w:fill="auto"/>
          </w:tcPr>
          <w:p w14:paraId="692098E3" w14:textId="77777777" w:rsidR="00851817" w:rsidRPr="00EF5447" w:rsidRDefault="00851817" w:rsidP="00851817">
            <w:pPr>
              <w:pStyle w:val="TAC"/>
              <w:rPr>
                <w:rFonts w:cs="Arial"/>
              </w:rPr>
            </w:pPr>
          </w:p>
        </w:tc>
        <w:tc>
          <w:tcPr>
            <w:tcW w:w="2952" w:type="dxa"/>
          </w:tcPr>
          <w:p w14:paraId="22963866" w14:textId="77777777" w:rsidR="00851817" w:rsidRPr="00EF5447" w:rsidRDefault="00851817" w:rsidP="00851817">
            <w:pPr>
              <w:pStyle w:val="TAC"/>
              <w:rPr>
                <w:rFonts w:cs="Arial"/>
                <w:lang w:eastAsia="zh-CN"/>
              </w:rPr>
            </w:pPr>
            <w:r w:rsidRPr="00EF5447">
              <w:rPr>
                <w:rFonts w:cs="Arial"/>
                <w:szCs w:val="18"/>
                <w:lang w:eastAsia="zh-CN"/>
              </w:rPr>
              <w:t>42</w:t>
            </w:r>
          </w:p>
        </w:tc>
        <w:tc>
          <w:tcPr>
            <w:tcW w:w="2952" w:type="dxa"/>
          </w:tcPr>
          <w:p w14:paraId="77FE6529"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6D488607" w14:textId="77777777" w:rsidTr="00E51059">
        <w:trPr>
          <w:trHeight w:val="187"/>
          <w:jc w:val="center"/>
        </w:trPr>
        <w:tc>
          <w:tcPr>
            <w:tcW w:w="2221" w:type="dxa"/>
            <w:tcBorders>
              <w:top w:val="nil"/>
              <w:bottom w:val="single" w:sz="4" w:space="0" w:color="auto"/>
            </w:tcBorders>
            <w:shd w:val="clear" w:color="auto" w:fill="auto"/>
          </w:tcPr>
          <w:p w14:paraId="2B752762" w14:textId="77777777" w:rsidR="00851817" w:rsidRPr="00EF5447" w:rsidRDefault="00851817" w:rsidP="00851817">
            <w:pPr>
              <w:pStyle w:val="TAC"/>
              <w:rPr>
                <w:rFonts w:cs="Arial"/>
              </w:rPr>
            </w:pPr>
          </w:p>
        </w:tc>
        <w:tc>
          <w:tcPr>
            <w:tcW w:w="2952" w:type="dxa"/>
          </w:tcPr>
          <w:p w14:paraId="4874AF58" w14:textId="77777777" w:rsidR="00851817" w:rsidRPr="00EF5447" w:rsidRDefault="00851817" w:rsidP="00851817">
            <w:pPr>
              <w:pStyle w:val="TAC"/>
              <w:rPr>
                <w:rFonts w:cs="Arial"/>
                <w:lang w:eastAsia="zh-CN"/>
              </w:rPr>
            </w:pPr>
            <w:r w:rsidRPr="00EF5447">
              <w:rPr>
                <w:rFonts w:cs="Arial"/>
                <w:szCs w:val="18"/>
                <w:lang w:eastAsia="ja-JP"/>
              </w:rPr>
              <w:t>n77</w:t>
            </w:r>
          </w:p>
        </w:tc>
        <w:tc>
          <w:tcPr>
            <w:tcW w:w="2952" w:type="dxa"/>
          </w:tcPr>
          <w:p w14:paraId="3F77AD84"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2B066CC7" w14:textId="77777777" w:rsidTr="00E51059">
        <w:trPr>
          <w:trHeight w:val="187"/>
          <w:jc w:val="center"/>
        </w:trPr>
        <w:tc>
          <w:tcPr>
            <w:tcW w:w="2221" w:type="dxa"/>
            <w:tcBorders>
              <w:bottom w:val="nil"/>
            </w:tcBorders>
            <w:shd w:val="clear" w:color="auto" w:fill="auto"/>
          </w:tcPr>
          <w:p w14:paraId="124ABC06" w14:textId="77777777" w:rsidR="00851817" w:rsidRPr="00EF5447" w:rsidRDefault="00851817" w:rsidP="00851817">
            <w:pPr>
              <w:pStyle w:val="TAC"/>
              <w:rPr>
                <w:rFonts w:cs="Arial"/>
              </w:rPr>
            </w:pPr>
            <w:r w:rsidRPr="00EF5447">
              <w:rPr>
                <w:rFonts w:cs="Arial"/>
              </w:rPr>
              <w:t>DC_</w:t>
            </w:r>
            <w:r w:rsidRPr="00EF5447">
              <w:rPr>
                <w:rFonts w:cs="Arial"/>
                <w:lang w:eastAsia="ja-JP"/>
              </w:rPr>
              <w:t>3-41-42_n78</w:t>
            </w:r>
          </w:p>
        </w:tc>
        <w:tc>
          <w:tcPr>
            <w:tcW w:w="2952" w:type="dxa"/>
          </w:tcPr>
          <w:p w14:paraId="581BE0DC" w14:textId="77777777" w:rsidR="00851817" w:rsidRPr="00EF5447" w:rsidRDefault="00851817" w:rsidP="00851817">
            <w:pPr>
              <w:pStyle w:val="TAC"/>
              <w:rPr>
                <w:rFonts w:cs="Arial"/>
              </w:rPr>
            </w:pPr>
            <w:r w:rsidRPr="00EF5447">
              <w:rPr>
                <w:rFonts w:cs="Arial"/>
                <w:szCs w:val="18"/>
                <w:lang w:eastAsia="ja-JP"/>
              </w:rPr>
              <w:t>3</w:t>
            </w:r>
          </w:p>
        </w:tc>
        <w:tc>
          <w:tcPr>
            <w:tcW w:w="2952" w:type="dxa"/>
          </w:tcPr>
          <w:p w14:paraId="408E37FB" w14:textId="77777777" w:rsidR="00851817" w:rsidRPr="00EF5447" w:rsidRDefault="00851817" w:rsidP="00851817">
            <w:pPr>
              <w:pStyle w:val="TAC"/>
              <w:rPr>
                <w:rFonts w:cs="Arial"/>
              </w:rPr>
            </w:pPr>
            <w:r w:rsidRPr="00EF5447">
              <w:rPr>
                <w:rFonts w:cs="Arial"/>
                <w:lang w:eastAsia="zh-CN"/>
              </w:rPr>
              <w:t>0.5</w:t>
            </w:r>
          </w:p>
        </w:tc>
      </w:tr>
      <w:tr w:rsidR="00851817" w:rsidRPr="00EF5447" w14:paraId="5C3CEBC4" w14:textId="77777777" w:rsidTr="00E51059">
        <w:trPr>
          <w:trHeight w:val="187"/>
          <w:jc w:val="center"/>
        </w:trPr>
        <w:tc>
          <w:tcPr>
            <w:tcW w:w="2221" w:type="dxa"/>
            <w:tcBorders>
              <w:top w:val="nil"/>
              <w:bottom w:val="nil"/>
            </w:tcBorders>
            <w:shd w:val="clear" w:color="auto" w:fill="auto"/>
          </w:tcPr>
          <w:p w14:paraId="3087EAE8" w14:textId="77777777" w:rsidR="00851817" w:rsidRPr="00EF5447" w:rsidRDefault="00851817" w:rsidP="00851817">
            <w:pPr>
              <w:pStyle w:val="TAC"/>
              <w:rPr>
                <w:rFonts w:cs="Arial"/>
              </w:rPr>
            </w:pPr>
          </w:p>
        </w:tc>
        <w:tc>
          <w:tcPr>
            <w:tcW w:w="2952" w:type="dxa"/>
          </w:tcPr>
          <w:p w14:paraId="694B8D3C" w14:textId="77777777" w:rsidR="00851817" w:rsidRPr="00EF5447" w:rsidRDefault="00851817" w:rsidP="00851817">
            <w:pPr>
              <w:pStyle w:val="TAC"/>
              <w:rPr>
                <w:rFonts w:cs="Arial"/>
              </w:rPr>
            </w:pPr>
            <w:r w:rsidRPr="00EF5447">
              <w:rPr>
                <w:rFonts w:cs="Arial"/>
                <w:szCs w:val="18"/>
                <w:lang w:eastAsia="ja-JP"/>
              </w:rPr>
              <w:t>41</w:t>
            </w:r>
          </w:p>
        </w:tc>
        <w:tc>
          <w:tcPr>
            <w:tcW w:w="2952" w:type="dxa"/>
          </w:tcPr>
          <w:p w14:paraId="12763787" w14:textId="77777777" w:rsidR="00851817" w:rsidRPr="00EF5447" w:rsidRDefault="00851817" w:rsidP="00851817">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851817" w:rsidRPr="00EF5447" w14:paraId="21FCB480" w14:textId="77777777" w:rsidTr="00E51059">
        <w:trPr>
          <w:trHeight w:val="187"/>
          <w:jc w:val="center"/>
        </w:trPr>
        <w:tc>
          <w:tcPr>
            <w:tcW w:w="2221" w:type="dxa"/>
            <w:tcBorders>
              <w:top w:val="nil"/>
              <w:bottom w:val="nil"/>
            </w:tcBorders>
            <w:shd w:val="clear" w:color="auto" w:fill="auto"/>
          </w:tcPr>
          <w:p w14:paraId="282DA11C" w14:textId="77777777" w:rsidR="00851817" w:rsidRPr="00EF5447" w:rsidRDefault="00851817" w:rsidP="00851817">
            <w:pPr>
              <w:pStyle w:val="TAC"/>
              <w:rPr>
                <w:rFonts w:cs="Arial"/>
              </w:rPr>
            </w:pPr>
          </w:p>
        </w:tc>
        <w:tc>
          <w:tcPr>
            <w:tcW w:w="2952" w:type="dxa"/>
          </w:tcPr>
          <w:p w14:paraId="798A8004" w14:textId="77777777" w:rsidR="00851817" w:rsidRPr="00EF5447" w:rsidRDefault="00851817" w:rsidP="00851817">
            <w:pPr>
              <w:pStyle w:val="TAC"/>
              <w:rPr>
                <w:rFonts w:cs="Arial"/>
                <w:lang w:eastAsia="zh-CN"/>
              </w:rPr>
            </w:pPr>
            <w:r w:rsidRPr="00EF5447">
              <w:rPr>
                <w:rFonts w:cs="Arial"/>
                <w:szCs w:val="18"/>
                <w:lang w:eastAsia="zh-CN"/>
              </w:rPr>
              <w:t>42</w:t>
            </w:r>
          </w:p>
        </w:tc>
        <w:tc>
          <w:tcPr>
            <w:tcW w:w="2952" w:type="dxa"/>
          </w:tcPr>
          <w:p w14:paraId="515E1948"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07C6559E" w14:textId="77777777" w:rsidTr="00E51059">
        <w:trPr>
          <w:trHeight w:val="187"/>
          <w:jc w:val="center"/>
        </w:trPr>
        <w:tc>
          <w:tcPr>
            <w:tcW w:w="2221" w:type="dxa"/>
            <w:tcBorders>
              <w:top w:val="nil"/>
              <w:bottom w:val="single" w:sz="4" w:space="0" w:color="auto"/>
            </w:tcBorders>
            <w:shd w:val="clear" w:color="auto" w:fill="auto"/>
          </w:tcPr>
          <w:p w14:paraId="76A56811" w14:textId="77777777" w:rsidR="00851817" w:rsidRPr="00EF5447" w:rsidRDefault="00851817" w:rsidP="00851817">
            <w:pPr>
              <w:pStyle w:val="TAC"/>
              <w:rPr>
                <w:rFonts w:cs="Arial"/>
              </w:rPr>
            </w:pPr>
          </w:p>
        </w:tc>
        <w:tc>
          <w:tcPr>
            <w:tcW w:w="2952" w:type="dxa"/>
          </w:tcPr>
          <w:p w14:paraId="42963EA6" w14:textId="77777777" w:rsidR="00851817" w:rsidRPr="00EF5447" w:rsidRDefault="00851817" w:rsidP="00851817">
            <w:pPr>
              <w:pStyle w:val="TAC"/>
              <w:rPr>
                <w:rFonts w:cs="Arial"/>
                <w:lang w:eastAsia="zh-CN"/>
              </w:rPr>
            </w:pPr>
            <w:r w:rsidRPr="00EF5447">
              <w:rPr>
                <w:rFonts w:cs="Arial"/>
                <w:szCs w:val="18"/>
                <w:lang w:eastAsia="ja-JP"/>
              </w:rPr>
              <w:t>n78</w:t>
            </w:r>
          </w:p>
        </w:tc>
        <w:tc>
          <w:tcPr>
            <w:tcW w:w="2952" w:type="dxa"/>
          </w:tcPr>
          <w:p w14:paraId="18EE447E"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4E59ABD5" w14:textId="77777777" w:rsidTr="00E51059">
        <w:trPr>
          <w:trHeight w:val="187"/>
          <w:jc w:val="center"/>
        </w:trPr>
        <w:tc>
          <w:tcPr>
            <w:tcW w:w="2221" w:type="dxa"/>
            <w:tcBorders>
              <w:bottom w:val="nil"/>
            </w:tcBorders>
            <w:shd w:val="clear" w:color="auto" w:fill="auto"/>
          </w:tcPr>
          <w:p w14:paraId="5ECF3895" w14:textId="77777777" w:rsidR="00851817" w:rsidRPr="00EF5447" w:rsidRDefault="00851817" w:rsidP="00851817">
            <w:pPr>
              <w:pStyle w:val="TAC"/>
              <w:rPr>
                <w:rFonts w:cs="Arial"/>
              </w:rPr>
            </w:pPr>
            <w:r w:rsidRPr="00EF5447">
              <w:rPr>
                <w:rFonts w:cs="Arial"/>
              </w:rPr>
              <w:t>DC_</w:t>
            </w:r>
            <w:r w:rsidRPr="00EF5447">
              <w:rPr>
                <w:rFonts w:cs="Arial"/>
                <w:lang w:eastAsia="ja-JP"/>
              </w:rPr>
              <w:t>3-41-42_n79</w:t>
            </w:r>
          </w:p>
        </w:tc>
        <w:tc>
          <w:tcPr>
            <w:tcW w:w="2952" w:type="dxa"/>
          </w:tcPr>
          <w:p w14:paraId="4EBA9015" w14:textId="77777777" w:rsidR="00851817" w:rsidRPr="00EF5447" w:rsidRDefault="00851817" w:rsidP="00851817">
            <w:pPr>
              <w:pStyle w:val="TAC"/>
              <w:rPr>
                <w:rFonts w:cs="Arial"/>
              </w:rPr>
            </w:pPr>
            <w:r w:rsidRPr="00EF5447">
              <w:rPr>
                <w:rFonts w:cs="Arial"/>
                <w:szCs w:val="18"/>
                <w:lang w:eastAsia="ja-JP"/>
              </w:rPr>
              <w:t>3</w:t>
            </w:r>
          </w:p>
        </w:tc>
        <w:tc>
          <w:tcPr>
            <w:tcW w:w="2952" w:type="dxa"/>
          </w:tcPr>
          <w:p w14:paraId="66365B4E" w14:textId="77777777" w:rsidR="00851817" w:rsidRPr="00EF5447" w:rsidRDefault="00851817" w:rsidP="00851817">
            <w:pPr>
              <w:pStyle w:val="TAC"/>
              <w:rPr>
                <w:rFonts w:cs="Arial"/>
              </w:rPr>
            </w:pPr>
            <w:r w:rsidRPr="00EF5447">
              <w:rPr>
                <w:rFonts w:cs="Arial"/>
                <w:lang w:eastAsia="zh-CN"/>
              </w:rPr>
              <w:t>0.5</w:t>
            </w:r>
          </w:p>
        </w:tc>
      </w:tr>
      <w:tr w:rsidR="00851817" w:rsidRPr="00EF5447" w14:paraId="0AACF265" w14:textId="77777777" w:rsidTr="00E51059">
        <w:trPr>
          <w:trHeight w:val="187"/>
          <w:jc w:val="center"/>
        </w:trPr>
        <w:tc>
          <w:tcPr>
            <w:tcW w:w="2221" w:type="dxa"/>
            <w:tcBorders>
              <w:top w:val="nil"/>
              <w:bottom w:val="nil"/>
            </w:tcBorders>
            <w:shd w:val="clear" w:color="auto" w:fill="auto"/>
          </w:tcPr>
          <w:p w14:paraId="6121E4D1" w14:textId="77777777" w:rsidR="00851817" w:rsidRPr="00EF5447" w:rsidRDefault="00851817" w:rsidP="00851817">
            <w:pPr>
              <w:pStyle w:val="TAC"/>
              <w:rPr>
                <w:rFonts w:cs="Arial"/>
              </w:rPr>
            </w:pPr>
          </w:p>
        </w:tc>
        <w:tc>
          <w:tcPr>
            <w:tcW w:w="2952" w:type="dxa"/>
          </w:tcPr>
          <w:p w14:paraId="6C5408FB" w14:textId="77777777" w:rsidR="00851817" w:rsidRPr="00EF5447" w:rsidRDefault="00851817" w:rsidP="00851817">
            <w:pPr>
              <w:pStyle w:val="TAC"/>
              <w:rPr>
                <w:rFonts w:cs="Arial"/>
              </w:rPr>
            </w:pPr>
            <w:r w:rsidRPr="00EF5447">
              <w:rPr>
                <w:rFonts w:cs="Arial"/>
                <w:szCs w:val="18"/>
                <w:lang w:eastAsia="ja-JP"/>
              </w:rPr>
              <w:t>41</w:t>
            </w:r>
          </w:p>
        </w:tc>
        <w:tc>
          <w:tcPr>
            <w:tcW w:w="2952" w:type="dxa"/>
          </w:tcPr>
          <w:p w14:paraId="6EE963F7" w14:textId="77777777" w:rsidR="00851817" w:rsidRPr="00EF5447" w:rsidRDefault="00851817" w:rsidP="00851817">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851817" w:rsidRPr="00EF5447" w14:paraId="3D8FBCF5" w14:textId="77777777" w:rsidTr="00E51059">
        <w:trPr>
          <w:trHeight w:val="187"/>
          <w:jc w:val="center"/>
        </w:trPr>
        <w:tc>
          <w:tcPr>
            <w:tcW w:w="2221" w:type="dxa"/>
            <w:tcBorders>
              <w:top w:val="nil"/>
              <w:bottom w:val="single" w:sz="4" w:space="0" w:color="auto"/>
            </w:tcBorders>
            <w:shd w:val="clear" w:color="auto" w:fill="auto"/>
          </w:tcPr>
          <w:p w14:paraId="27DBC351" w14:textId="77777777" w:rsidR="00851817" w:rsidRPr="00EF5447" w:rsidRDefault="00851817" w:rsidP="00851817">
            <w:pPr>
              <w:pStyle w:val="TAC"/>
              <w:rPr>
                <w:rFonts w:cs="Arial"/>
              </w:rPr>
            </w:pPr>
          </w:p>
        </w:tc>
        <w:tc>
          <w:tcPr>
            <w:tcW w:w="2952" w:type="dxa"/>
          </w:tcPr>
          <w:p w14:paraId="34E0BDDD" w14:textId="77777777" w:rsidR="00851817" w:rsidRPr="00EF5447" w:rsidRDefault="00851817" w:rsidP="00851817">
            <w:pPr>
              <w:pStyle w:val="TAC"/>
              <w:rPr>
                <w:rFonts w:cs="Arial"/>
                <w:lang w:eastAsia="zh-CN"/>
              </w:rPr>
            </w:pPr>
            <w:r w:rsidRPr="00EF5447">
              <w:rPr>
                <w:rFonts w:cs="Arial"/>
                <w:szCs w:val="18"/>
                <w:lang w:eastAsia="zh-CN"/>
              </w:rPr>
              <w:t>42</w:t>
            </w:r>
          </w:p>
        </w:tc>
        <w:tc>
          <w:tcPr>
            <w:tcW w:w="2952" w:type="dxa"/>
          </w:tcPr>
          <w:p w14:paraId="2CE08D0B"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385694B4" w14:textId="77777777" w:rsidTr="00E51059">
        <w:trPr>
          <w:trHeight w:val="187"/>
          <w:jc w:val="center"/>
        </w:trPr>
        <w:tc>
          <w:tcPr>
            <w:tcW w:w="2221" w:type="dxa"/>
            <w:tcBorders>
              <w:top w:val="nil"/>
              <w:bottom w:val="nil"/>
            </w:tcBorders>
            <w:shd w:val="clear" w:color="auto" w:fill="auto"/>
          </w:tcPr>
          <w:p w14:paraId="4E50D44D" w14:textId="77777777" w:rsidR="00851817" w:rsidRPr="00EF5447" w:rsidRDefault="00851817" w:rsidP="00851817">
            <w:pPr>
              <w:pStyle w:val="TAC"/>
            </w:pPr>
            <w:r w:rsidRPr="00EF5447">
              <w:rPr>
                <w:lang w:eastAsia="zh-TW"/>
              </w:rPr>
              <w:lastRenderedPageBreak/>
              <w:t>DC_3-42_n1-n77</w:t>
            </w:r>
          </w:p>
        </w:tc>
        <w:tc>
          <w:tcPr>
            <w:tcW w:w="2952" w:type="dxa"/>
          </w:tcPr>
          <w:p w14:paraId="0DED6AE3" w14:textId="77777777" w:rsidR="00851817" w:rsidRPr="00EF5447" w:rsidRDefault="00851817" w:rsidP="00851817">
            <w:pPr>
              <w:pStyle w:val="TAC"/>
              <w:rPr>
                <w:szCs w:val="18"/>
                <w:lang w:eastAsia="zh-CN"/>
              </w:rPr>
            </w:pPr>
            <w:r w:rsidRPr="00EF5447">
              <w:rPr>
                <w:lang w:eastAsia="zh-TW"/>
              </w:rPr>
              <w:t>3</w:t>
            </w:r>
          </w:p>
        </w:tc>
        <w:tc>
          <w:tcPr>
            <w:tcW w:w="2952" w:type="dxa"/>
          </w:tcPr>
          <w:p w14:paraId="682A42EE" w14:textId="77777777" w:rsidR="00851817" w:rsidRPr="00EF5447" w:rsidRDefault="00851817" w:rsidP="00851817">
            <w:pPr>
              <w:pStyle w:val="TAC"/>
              <w:rPr>
                <w:lang w:eastAsia="zh-CN"/>
              </w:rPr>
            </w:pPr>
            <w:r w:rsidRPr="00EF5447">
              <w:rPr>
                <w:szCs w:val="18"/>
                <w:lang w:eastAsia="ja-JP"/>
              </w:rPr>
              <w:t>0.2</w:t>
            </w:r>
          </w:p>
        </w:tc>
      </w:tr>
      <w:tr w:rsidR="00851817" w:rsidRPr="00EF5447" w14:paraId="51BDF1F7" w14:textId="77777777" w:rsidTr="00E51059">
        <w:trPr>
          <w:trHeight w:val="187"/>
          <w:jc w:val="center"/>
        </w:trPr>
        <w:tc>
          <w:tcPr>
            <w:tcW w:w="2221" w:type="dxa"/>
            <w:tcBorders>
              <w:top w:val="nil"/>
              <w:bottom w:val="nil"/>
            </w:tcBorders>
            <w:shd w:val="clear" w:color="auto" w:fill="auto"/>
          </w:tcPr>
          <w:p w14:paraId="6C939AF9" w14:textId="77777777" w:rsidR="00851817" w:rsidRPr="00EF5447" w:rsidRDefault="00851817" w:rsidP="00851817">
            <w:pPr>
              <w:pStyle w:val="TAC"/>
            </w:pPr>
          </w:p>
        </w:tc>
        <w:tc>
          <w:tcPr>
            <w:tcW w:w="2952" w:type="dxa"/>
          </w:tcPr>
          <w:p w14:paraId="75AD3DA3" w14:textId="77777777" w:rsidR="00851817" w:rsidRPr="00EF5447" w:rsidRDefault="00851817" w:rsidP="00851817">
            <w:pPr>
              <w:pStyle w:val="TAC"/>
              <w:rPr>
                <w:szCs w:val="18"/>
                <w:lang w:eastAsia="zh-CN"/>
              </w:rPr>
            </w:pPr>
            <w:r w:rsidRPr="00EF5447">
              <w:rPr>
                <w:lang w:eastAsia="zh-TW"/>
              </w:rPr>
              <w:t>42</w:t>
            </w:r>
          </w:p>
        </w:tc>
        <w:tc>
          <w:tcPr>
            <w:tcW w:w="2952" w:type="dxa"/>
          </w:tcPr>
          <w:p w14:paraId="122287BC" w14:textId="77777777" w:rsidR="00851817" w:rsidRPr="00EF5447" w:rsidRDefault="00851817" w:rsidP="00851817">
            <w:pPr>
              <w:pStyle w:val="TAC"/>
              <w:rPr>
                <w:lang w:eastAsia="zh-CN"/>
              </w:rPr>
            </w:pPr>
            <w:r w:rsidRPr="00EF5447">
              <w:rPr>
                <w:szCs w:val="18"/>
                <w:lang w:eastAsia="ja-JP"/>
              </w:rPr>
              <w:t>0.5</w:t>
            </w:r>
          </w:p>
        </w:tc>
      </w:tr>
      <w:tr w:rsidR="00851817" w:rsidRPr="00EF5447" w14:paraId="0DEA47A5" w14:textId="77777777" w:rsidTr="00E51059">
        <w:trPr>
          <w:trHeight w:val="187"/>
          <w:jc w:val="center"/>
        </w:trPr>
        <w:tc>
          <w:tcPr>
            <w:tcW w:w="2221" w:type="dxa"/>
            <w:tcBorders>
              <w:top w:val="nil"/>
              <w:bottom w:val="nil"/>
            </w:tcBorders>
            <w:shd w:val="clear" w:color="auto" w:fill="auto"/>
          </w:tcPr>
          <w:p w14:paraId="7EF8732F" w14:textId="77777777" w:rsidR="00851817" w:rsidRPr="00EF5447" w:rsidRDefault="00851817" w:rsidP="00851817">
            <w:pPr>
              <w:pStyle w:val="TAC"/>
            </w:pPr>
          </w:p>
        </w:tc>
        <w:tc>
          <w:tcPr>
            <w:tcW w:w="2952" w:type="dxa"/>
          </w:tcPr>
          <w:p w14:paraId="1C67C5D7" w14:textId="77777777" w:rsidR="00851817" w:rsidRPr="00EF5447" w:rsidRDefault="00851817" w:rsidP="00851817">
            <w:pPr>
              <w:pStyle w:val="TAC"/>
              <w:rPr>
                <w:szCs w:val="18"/>
                <w:lang w:eastAsia="zh-CN"/>
              </w:rPr>
            </w:pPr>
            <w:r w:rsidRPr="00EF5447">
              <w:rPr>
                <w:lang w:eastAsia="zh-TW"/>
              </w:rPr>
              <w:t>n1</w:t>
            </w:r>
          </w:p>
        </w:tc>
        <w:tc>
          <w:tcPr>
            <w:tcW w:w="2952" w:type="dxa"/>
          </w:tcPr>
          <w:p w14:paraId="541D9502" w14:textId="77777777" w:rsidR="00851817" w:rsidRPr="00EF5447" w:rsidRDefault="00851817" w:rsidP="00851817">
            <w:pPr>
              <w:pStyle w:val="TAC"/>
              <w:rPr>
                <w:lang w:eastAsia="zh-CN"/>
              </w:rPr>
            </w:pPr>
            <w:r w:rsidRPr="00EF5447">
              <w:rPr>
                <w:szCs w:val="18"/>
                <w:lang w:eastAsia="ja-JP"/>
              </w:rPr>
              <w:t>0.2</w:t>
            </w:r>
          </w:p>
        </w:tc>
      </w:tr>
      <w:tr w:rsidR="00851817" w:rsidRPr="00EF5447" w14:paraId="18AAAA31" w14:textId="77777777" w:rsidTr="00E51059">
        <w:trPr>
          <w:trHeight w:val="187"/>
          <w:jc w:val="center"/>
        </w:trPr>
        <w:tc>
          <w:tcPr>
            <w:tcW w:w="2221" w:type="dxa"/>
            <w:tcBorders>
              <w:top w:val="nil"/>
              <w:bottom w:val="single" w:sz="4" w:space="0" w:color="auto"/>
            </w:tcBorders>
            <w:shd w:val="clear" w:color="auto" w:fill="auto"/>
          </w:tcPr>
          <w:p w14:paraId="6FCB3737" w14:textId="77777777" w:rsidR="00851817" w:rsidRPr="00EF5447" w:rsidRDefault="00851817" w:rsidP="00851817">
            <w:pPr>
              <w:pStyle w:val="TAC"/>
            </w:pPr>
          </w:p>
        </w:tc>
        <w:tc>
          <w:tcPr>
            <w:tcW w:w="2952" w:type="dxa"/>
          </w:tcPr>
          <w:p w14:paraId="6212349C" w14:textId="77777777" w:rsidR="00851817" w:rsidRPr="00EF5447" w:rsidRDefault="00851817" w:rsidP="00851817">
            <w:pPr>
              <w:pStyle w:val="TAC"/>
              <w:rPr>
                <w:szCs w:val="18"/>
                <w:lang w:eastAsia="zh-CN"/>
              </w:rPr>
            </w:pPr>
            <w:r w:rsidRPr="00EF5447">
              <w:rPr>
                <w:lang w:eastAsia="zh-TW"/>
              </w:rPr>
              <w:t>n77</w:t>
            </w:r>
          </w:p>
        </w:tc>
        <w:tc>
          <w:tcPr>
            <w:tcW w:w="2952" w:type="dxa"/>
          </w:tcPr>
          <w:p w14:paraId="6F7939C8" w14:textId="77777777" w:rsidR="00851817" w:rsidRPr="00EF5447" w:rsidRDefault="00851817" w:rsidP="00851817">
            <w:pPr>
              <w:pStyle w:val="TAC"/>
              <w:rPr>
                <w:lang w:eastAsia="zh-CN"/>
              </w:rPr>
            </w:pPr>
            <w:r w:rsidRPr="00EF5447">
              <w:rPr>
                <w:szCs w:val="18"/>
                <w:lang w:eastAsia="ja-JP"/>
              </w:rPr>
              <w:t>0.5</w:t>
            </w:r>
          </w:p>
        </w:tc>
      </w:tr>
      <w:tr w:rsidR="00851817" w:rsidRPr="00EF5447" w14:paraId="7AEF2AA1" w14:textId="77777777" w:rsidTr="00E51059">
        <w:trPr>
          <w:trHeight w:val="187"/>
          <w:jc w:val="center"/>
        </w:trPr>
        <w:tc>
          <w:tcPr>
            <w:tcW w:w="2221" w:type="dxa"/>
            <w:tcBorders>
              <w:top w:val="nil"/>
              <w:bottom w:val="nil"/>
            </w:tcBorders>
            <w:shd w:val="clear" w:color="auto" w:fill="auto"/>
          </w:tcPr>
          <w:p w14:paraId="664FC914" w14:textId="77777777" w:rsidR="00851817" w:rsidRPr="00EF5447" w:rsidRDefault="00851817" w:rsidP="00851817">
            <w:pPr>
              <w:pStyle w:val="TAC"/>
            </w:pPr>
            <w:r w:rsidRPr="00EF5447">
              <w:rPr>
                <w:lang w:eastAsia="zh-TW"/>
              </w:rPr>
              <w:t>DC_3-42_n1-n78</w:t>
            </w:r>
          </w:p>
        </w:tc>
        <w:tc>
          <w:tcPr>
            <w:tcW w:w="2952" w:type="dxa"/>
          </w:tcPr>
          <w:p w14:paraId="1DE1F5B6" w14:textId="77777777" w:rsidR="00851817" w:rsidRPr="00EF5447" w:rsidRDefault="00851817" w:rsidP="00851817">
            <w:pPr>
              <w:pStyle w:val="TAC"/>
              <w:rPr>
                <w:szCs w:val="18"/>
                <w:lang w:eastAsia="zh-CN"/>
              </w:rPr>
            </w:pPr>
            <w:r w:rsidRPr="00EF5447">
              <w:rPr>
                <w:lang w:eastAsia="zh-TW"/>
              </w:rPr>
              <w:t>3</w:t>
            </w:r>
          </w:p>
        </w:tc>
        <w:tc>
          <w:tcPr>
            <w:tcW w:w="2952" w:type="dxa"/>
          </w:tcPr>
          <w:p w14:paraId="009BFABF" w14:textId="77777777" w:rsidR="00851817" w:rsidRPr="00EF5447" w:rsidRDefault="00851817" w:rsidP="00851817">
            <w:pPr>
              <w:pStyle w:val="TAC"/>
              <w:rPr>
                <w:lang w:eastAsia="zh-CN"/>
              </w:rPr>
            </w:pPr>
            <w:r w:rsidRPr="00EF5447">
              <w:rPr>
                <w:szCs w:val="18"/>
                <w:lang w:eastAsia="ja-JP"/>
              </w:rPr>
              <w:t>0.2</w:t>
            </w:r>
          </w:p>
        </w:tc>
      </w:tr>
      <w:tr w:rsidR="00851817" w:rsidRPr="00EF5447" w14:paraId="3A893697" w14:textId="77777777" w:rsidTr="00E51059">
        <w:trPr>
          <w:trHeight w:val="187"/>
          <w:jc w:val="center"/>
        </w:trPr>
        <w:tc>
          <w:tcPr>
            <w:tcW w:w="2221" w:type="dxa"/>
            <w:tcBorders>
              <w:top w:val="nil"/>
              <w:bottom w:val="nil"/>
            </w:tcBorders>
            <w:shd w:val="clear" w:color="auto" w:fill="auto"/>
          </w:tcPr>
          <w:p w14:paraId="44435A00" w14:textId="77777777" w:rsidR="00851817" w:rsidRPr="00EF5447" w:rsidRDefault="00851817" w:rsidP="00851817">
            <w:pPr>
              <w:pStyle w:val="TAC"/>
            </w:pPr>
          </w:p>
        </w:tc>
        <w:tc>
          <w:tcPr>
            <w:tcW w:w="2952" w:type="dxa"/>
          </w:tcPr>
          <w:p w14:paraId="66E08C96" w14:textId="77777777" w:rsidR="00851817" w:rsidRPr="00EF5447" w:rsidRDefault="00851817" w:rsidP="00851817">
            <w:pPr>
              <w:pStyle w:val="TAC"/>
              <w:rPr>
                <w:szCs w:val="18"/>
                <w:lang w:eastAsia="zh-CN"/>
              </w:rPr>
            </w:pPr>
            <w:r w:rsidRPr="00EF5447">
              <w:rPr>
                <w:lang w:eastAsia="zh-TW"/>
              </w:rPr>
              <w:t>42</w:t>
            </w:r>
          </w:p>
        </w:tc>
        <w:tc>
          <w:tcPr>
            <w:tcW w:w="2952" w:type="dxa"/>
          </w:tcPr>
          <w:p w14:paraId="4F7E477C" w14:textId="77777777" w:rsidR="00851817" w:rsidRPr="00EF5447" w:rsidRDefault="00851817" w:rsidP="00851817">
            <w:pPr>
              <w:pStyle w:val="TAC"/>
              <w:rPr>
                <w:lang w:eastAsia="zh-CN"/>
              </w:rPr>
            </w:pPr>
            <w:r w:rsidRPr="00EF5447">
              <w:rPr>
                <w:szCs w:val="18"/>
                <w:lang w:eastAsia="ja-JP"/>
              </w:rPr>
              <w:t>0.5</w:t>
            </w:r>
          </w:p>
        </w:tc>
      </w:tr>
      <w:tr w:rsidR="00851817" w:rsidRPr="00EF5447" w14:paraId="72E1E1C9" w14:textId="77777777" w:rsidTr="00E51059">
        <w:trPr>
          <w:trHeight w:val="187"/>
          <w:jc w:val="center"/>
        </w:trPr>
        <w:tc>
          <w:tcPr>
            <w:tcW w:w="2221" w:type="dxa"/>
            <w:tcBorders>
              <w:top w:val="nil"/>
              <w:bottom w:val="nil"/>
            </w:tcBorders>
            <w:shd w:val="clear" w:color="auto" w:fill="auto"/>
          </w:tcPr>
          <w:p w14:paraId="3D0010D4" w14:textId="77777777" w:rsidR="00851817" w:rsidRPr="00EF5447" w:rsidRDefault="00851817" w:rsidP="00851817">
            <w:pPr>
              <w:pStyle w:val="TAC"/>
            </w:pPr>
          </w:p>
        </w:tc>
        <w:tc>
          <w:tcPr>
            <w:tcW w:w="2952" w:type="dxa"/>
          </w:tcPr>
          <w:p w14:paraId="469263EA" w14:textId="77777777" w:rsidR="00851817" w:rsidRPr="00EF5447" w:rsidRDefault="00851817" w:rsidP="00851817">
            <w:pPr>
              <w:pStyle w:val="TAC"/>
              <w:rPr>
                <w:szCs w:val="18"/>
                <w:lang w:eastAsia="zh-CN"/>
              </w:rPr>
            </w:pPr>
            <w:r w:rsidRPr="00EF5447">
              <w:rPr>
                <w:lang w:eastAsia="zh-TW"/>
              </w:rPr>
              <w:t>n1</w:t>
            </w:r>
          </w:p>
        </w:tc>
        <w:tc>
          <w:tcPr>
            <w:tcW w:w="2952" w:type="dxa"/>
          </w:tcPr>
          <w:p w14:paraId="790FEC1C" w14:textId="77777777" w:rsidR="00851817" w:rsidRPr="00EF5447" w:rsidRDefault="00851817" w:rsidP="00851817">
            <w:pPr>
              <w:pStyle w:val="TAC"/>
              <w:rPr>
                <w:lang w:eastAsia="zh-CN"/>
              </w:rPr>
            </w:pPr>
            <w:r w:rsidRPr="00EF5447">
              <w:rPr>
                <w:szCs w:val="18"/>
                <w:lang w:eastAsia="ja-JP"/>
              </w:rPr>
              <w:t>0.2</w:t>
            </w:r>
          </w:p>
        </w:tc>
      </w:tr>
      <w:tr w:rsidR="00851817" w:rsidRPr="00EF5447" w14:paraId="65B5EF2C" w14:textId="77777777" w:rsidTr="00E51059">
        <w:trPr>
          <w:trHeight w:val="187"/>
          <w:jc w:val="center"/>
        </w:trPr>
        <w:tc>
          <w:tcPr>
            <w:tcW w:w="2221" w:type="dxa"/>
            <w:tcBorders>
              <w:top w:val="nil"/>
              <w:bottom w:val="single" w:sz="4" w:space="0" w:color="auto"/>
            </w:tcBorders>
            <w:shd w:val="clear" w:color="auto" w:fill="auto"/>
          </w:tcPr>
          <w:p w14:paraId="5E9FC059" w14:textId="77777777" w:rsidR="00851817" w:rsidRPr="00EF5447" w:rsidRDefault="00851817" w:rsidP="00851817">
            <w:pPr>
              <w:pStyle w:val="TAC"/>
            </w:pPr>
          </w:p>
        </w:tc>
        <w:tc>
          <w:tcPr>
            <w:tcW w:w="2952" w:type="dxa"/>
          </w:tcPr>
          <w:p w14:paraId="31A2F890" w14:textId="77777777" w:rsidR="00851817" w:rsidRPr="00EF5447" w:rsidRDefault="00851817" w:rsidP="00851817">
            <w:pPr>
              <w:pStyle w:val="TAC"/>
              <w:rPr>
                <w:szCs w:val="18"/>
                <w:lang w:eastAsia="zh-CN"/>
              </w:rPr>
            </w:pPr>
            <w:r w:rsidRPr="00EF5447">
              <w:rPr>
                <w:lang w:eastAsia="zh-TW"/>
              </w:rPr>
              <w:t>n78</w:t>
            </w:r>
          </w:p>
        </w:tc>
        <w:tc>
          <w:tcPr>
            <w:tcW w:w="2952" w:type="dxa"/>
          </w:tcPr>
          <w:p w14:paraId="54268B2C" w14:textId="77777777" w:rsidR="00851817" w:rsidRPr="00EF5447" w:rsidRDefault="00851817" w:rsidP="00851817">
            <w:pPr>
              <w:pStyle w:val="TAC"/>
              <w:rPr>
                <w:lang w:eastAsia="zh-CN"/>
              </w:rPr>
            </w:pPr>
            <w:r w:rsidRPr="00EF5447">
              <w:rPr>
                <w:szCs w:val="18"/>
                <w:lang w:eastAsia="ja-JP"/>
              </w:rPr>
              <w:t>0.5</w:t>
            </w:r>
          </w:p>
        </w:tc>
      </w:tr>
      <w:tr w:rsidR="00851817" w:rsidRPr="00EF5447" w14:paraId="17D04DD8" w14:textId="77777777" w:rsidTr="00E51059">
        <w:trPr>
          <w:trHeight w:val="187"/>
          <w:jc w:val="center"/>
        </w:trPr>
        <w:tc>
          <w:tcPr>
            <w:tcW w:w="2221" w:type="dxa"/>
            <w:tcBorders>
              <w:top w:val="nil"/>
              <w:bottom w:val="nil"/>
            </w:tcBorders>
            <w:shd w:val="clear" w:color="auto" w:fill="auto"/>
          </w:tcPr>
          <w:p w14:paraId="0FA5632C" w14:textId="77777777" w:rsidR="00851817" w:rsidRPr="00EF5447" w:rsidRDefault="00851817" w:rsidP="00851817">
            <w:pPr>
              <w:pStyle w:val="TAC"/>
            </w:pPr>
            <w:r w:rsidRPr="00EF5447">
              <w:rPr>
                <w:lang w:eastAsia="zh-TW"/>
              </w:rPr>
              <w:t>DC_3-42_n1-n79</w:t>
            </w:r>
          </w:p>
        </w:tc>
        <w:tc>
          <w:tcPr>
            <w:tcW w:w="2952" w:type="dxa"/>
          </w:tcPr>
          <w:p w14:paraId="56DA4FF2" w14:textId="77777777" w:rsidR="00851817" w:rsidRPr="00EF5447" w:rsidRDefault="00851817" w:rsidP="00851817">
            <w:pPr>
              <w:pStyle w:val="TAC"/>
              <w:rPr>
                <w:szCs w:val="18"/>
                <w:lang w:eastAsia="zh-CN"/>
              </w:rPr>
            </w:pPr>
            <w:r w:rsidRPr="00EF5447">
              <w:rPr>
                <w:lang w:eastAsia="zh-TW"/>
              </w:rPr>
              <w:t>3</w:t>
            </w:r>
          </w:p>
        </w:tc>
        <w:tc>
          <w:tcPr>
            <w:tcW w:w="2952" w:type="dxa"/>
          </w:tcPr>
          <w:p w14:paraId="1039E343" w14:textId="77777777" w:rsidR="00851817" w:rsidRPr="00EF5447" w:rsidRDefault="00851817" w:rsidP="00851817">
            <w:pPr>
              <w:pStyle w:val="TAC"/>
              <w:rPr>
                <w:lang w:eastAsia="zh-CN"/>
              </w:rPr>
            </w:pPr>
            <w:r w:rsidRPr="00EF5447">
              <w:rPr>
                <w:szCs w:val="18"/>
                <w:lang w:eastAsia="ja-JP"/>
              </w:rPr>
              <w:t>0.2</w:t>
            </w:r>
          </w:p>
        </w:tc>
      </w:tr>
      <w:tr w:rsidR="00851817" w:rsidRPr="00EF5447" w14:paraId="17088193" w14:textId="77777777" w:rsidTr="00E51059">
        <w:trPr>
          <w:trHeight w:val="187"/>
          <w:jc w:val="center"/>
        </w:trPr>
        <w:tc>
          <w:tcPr>
            <w:tcW w:w="2221" w:type="dxa"/>
            <w:tcBorders>
              <w:top w:val="nil"/>
              <w:bottom w:val="nil"/>
            </w:tcBorders>
            <w:shd w:val="clear" w:color="auto" w:fill="auto"/>
          </w:tcPr>
          <w:p w14:paraId="2D471C67" w14:textId="77777777" w:rsidR="00851817" w:rsidRPr="00EF5447" w:rsidRDefault="00851817" w:rsidP="00851817">
            <w:pPr>
              <w:pStyle w:val="TAC"/>
            </w:pPr>
          </w:p>
        </w:tc>
        <w:tc>
          <w:tcPr>
            <w:tcW w:w="2952" w:type="dxa"/>
          </w:tcPr>
          <w:p w14:paraId="1C197975" w14:textId="77777777" w:rsidR="00851817" w:rsidRPr="00EF5447" w:rsidRDefault="00851817" w:rsidP="00851817">
            <w:pPr>
              <w:pStyle w:val="TAC"/>
              <w:rPr>
                <w:szCs w:val="18"/>
                <w:lang w:eastAsia="zh-CN"/>
              </w:rPr>
            </w:pPr>
            <w:r w:rsidRPr="00EF5447">
              <w:rPr>
                <w:lang w:eastAsia="zh-TW"/>
              </w:rPr>
              <w:t>42</w:t>
            </w:r>
          </w:p>
        </w:tc>
        <w:tc>
          <w:tcPr>
            <w:tcW w:w="2952" w:type="dxa"/>
          </w:tcPr>
          <w:p w14:paraId="18552F69" w14:textId="77777777" w:rsidR="00851817" w:rsidRPr="00EF5447" w:rsidRDefault="00851817" w:rsidP="00851817">
            <w:pPr>
              <w:pStyle w:val="TAC"/>
              <w:rPr>
                <w:lang w:eastAsia="zh-CN"/>
              </w:rPr>
            </w:pPr>
            <w:r w:rsidRPr="00EF5447">
              <w:rPr>
                <w:szCs w:val="18"/>
                <w:lang w:eastAsia="ja-JP"/>
              </w:rPr>
              <w:t>0.5</w:t>
            </w:r>
          </w:p>
        </w:tc>
      </w:tr>
      <w:tr w:rsidR="00851817" w:rsidRPr="00EF5447" w14:paraId="09692458" w14:textId="77777777" w:rsidTr="00E51059">
        <w:trPr>
          <w:trHeight w:val="187"/>
          <w:jc w:val="center"/>
        </w:trPr>
        <w:tc>
          <w:tcPr>
            <w:tcW w:w="2221" w:type="dxa"/>
            <w:tcBorders>
              <w:top w:val="nil"/>
              <w:bottom w:val="single" w:sz="4" w:space="0" w:color="auto"/>
            </w:tcBorders>
            <w:shd w:val="clear" w:color="auto" w:fill="auto"/>
          </w:tcPr>
          <w:p w14:paraId="3C5FA13F" w14:textId="77777777" w:rsidR="00851817" w:rsidRPr="00EF5447" w:rsidRDefault="00851817" w:rsidP="00851817">
            <w:pPr>
              <w:pStyle w:val="TAC"/>
            </w:pPr>
          </w:p>
        </w:tc>
        <w:tc>
          <w:tcPr>
            <w:tcW w:w="2952" w:type="dxa"/>
            <w:tcBorders>
              <w:bottom w:val="single" w:sz="4" w:space="0" w:color="auto"/>
            </w:tcBorders>
          </w:tcPr>
          <w:p w14:paraId="3BB9B43F" w14:textId="77777777" w:rsidR="00851817" w:rsidRPr="00EF5447" w:rsidRDefault="00851817" w:rsidP="00851817">
            <w:pPr>
              <w:pStyle w:val="TAC"/>
              <w:rPr>
                <w:szCs w:val="18"/>
                <w:lang w:eastAsia="zh-CN"/>
              </w:rPr>
            </w:pPr>
            <w:r w:rsidRPr="00EF5447">
              <w:rPr>
                <w:lang w:eastAsia="zh-TW"/>
              </w:rPr>
              <w:t>n1</w:t>
            </w:r>
          </w:p>
        </w:tc>
        <w:tc>
          <w:tcPr>
            <w:tcW w:w="2952" w:type="dxa"/>
            <w:tcBorders>
              <w:bottom w:val="single" w:sz="4" w:space="0" w:color="auto"/>
            </w:tcBorders>
          </w:tcPr>
          <w:p w14:paraId="5E449DDE" w14:textId="77777777" w:rsidR="00851817" w:rsidRPr="00EF5447" w:rsidRDefault="00851817" w:rsidP="00851817">
            <w:pPr>
              <w:pStyle w:val="TAC"/>
              <w:rPr>
                <w:lang w:eastAsia="zh-CN"/>
              </w:rPr>
            </w:pPr>
            <w:r w:rsidRPr="00EF5447">
              <w:rPr>
                <w:szCs w:val="18"/>
                <w:lang w:eastAsia="ja-JP"/>
              </w:rPr>
              <w:t>0.2</w:t>
            </w:r>
          </w:p>
        </w:tc>
      </w:tr>
      <w:tr w:rsidR="00851817" w:rsidRPr="00EF5447" w14:paraId="6DCD8140" w14:textId="77777777" w:rsidTr="00E51059">
        <w:trPr>
          <w:trHeight w:val="187"/>
          <w:jc w:val="center"/>
        </w:trPr>
        <w:tc>
          <w:tcPr>
            <w:tcW w:w="2221" w:type="dxa"/>
            <w:tcBorders>
              <w:top w:val="single" w:sz="4" w:space="0" w:color="auto"/>
              <w:bottom w:val="nil"/>
            </w:tcBorders>
            <w:shd w:val="clear" w:color="auto" w:fill="auto"/>
          </w:tcPr>
          <w:p w14:paraId="21A3FD84" w14:textId="77777777" w:rsidR="00851817" w:rsidRPr="00EF5447" w:rsidRDefault="00851817" w:rsidP="00851817">
            <w:pPr>
              <w:pStyle w:val="TAC"/>
            </w:pPr>
            <w:r w:rsidRPr="00EF5447">
              <w:t>DC_3-42_n28-n77</w:t>
            </w:r>
          </w:p>
        </w:tc>
        <w:tc>
          <w:tcPr>
            <w:tcW w:w="2952" w:type="dxa"/>
            <w:tcBorders>
              <w:top w:val="single" w:sz="4" w:space="0" w:color="auto"/>
            </w:tcBorders>
          </w:tcPr>
          <w:p w14:paraId="2B41779D" w14:textId="77777777" w:rsidR="00851817" w:rsidRPr="00EF5447" w:rsidRDefault="00851817" w:rsidP="00851817">
            <w:pPr>
              <w:pStyle w:val="TAC"/>
              <w:rPr>
                <w:szCs w:val="18"/>
                <w:lang w:eastAsia="zh-CN"/>
              </w:rPr>
            </w:pPr>
            <w:r w:rsidRPr="00EF5447">
              <w:t>3</w:t>
            </w:r>
          </w:p>
        </w:tc>
        <w:tc>
          <w:tcPr>
            <w:tcW w:w="2952" w:type="dxa"/>
            <w:tcBorders>
              <w:top w:val="single" w:sz="4" w:space="0" w:color="auto"/>
            </w:tcBorders>
          </w:tcPr>
          <w:p w14:paraId="09968087" w14:textId="77777777" w:rsidR="00851817" w:rsidRPr="00EF5447" w:rsidRDefault="00851817" w:rsidP="00851817">
            <w:pPr>
              <w:pStyle w:val="TAC"/>
              <w:rPr>
                <w:lang w:eastAsia="zh-CN"/>
              </w:rPr>
            </w:pPr>
            <w:r w:rsidRPr="00EF5447">
              <w:t>0.2</w:t>
            </w:r>
          </w:p>
        </w:tc>
      </w:tr>
      <w:tr w:rsidR="00851817" w:rsidRPr="00EF5447" w14:paraId="70B83E79" w14:textId="77777777" w:rsidTr="00E51059">
        <w:trPr>
          <w:trHeight w:val="187"/>
          <w:jc w:val="center"/>
        </w:trPr>
        <w:tc>
          <w:tcPr>
            <w:tcW w:w="2221" w:type="dxa"/>
            <w:tcBorders>
              <w:top w:val="nil"/>
              <w:bottom w:val="nil"/>
            </w:tcBorders>
            <w:shd w:val="clear" w:color="auto" w:fill="auto"/>
          </w:tcPr>
          <w:p w14:paraId="7FE455A7" w14:textId="77777777" w:rsidR="00851817" w:rsidRPr="00EF5447" w:rsidRDefault="00851817" w:rsidP="00851817">
            <w:pPr>
              <w:pStyle w:val="TAC"/>
            </w:pPr>
          </w:p>
        </w:tc>
        <w:tc>
          <w:tcPr>
            <w:tcW w:w="2952" w:type="dxa"/>
          </w:tcPr>
          <w:p w14:paraId="75B6ECF6" w14:textId="77777777" w:rsidR="00851817" w:rsidRPr="00EF5447" w:rsidRDefault="00851817" w:rsidP="00851817">
            <w:pPr>
              <w:pStyle w:val="TAC"/>
              <w:rPr>
                <w:szCs w:val="18"/>
                <w:lang w:eastAsia="zh-CN"/>
              </w:rPr>
            </w:pPr>
            <w:r w:rsidRPr="00EF5447">
              <w:t>42</w:t>
            </w:r>
          </w:p>
        </w:tc>
        <w:tc>
          <w:tcPr>
            <w:tcW w:w="2952" w:type="dxa"/>
          </w:tcPr>
          <w:p w14:paraId="05AD9EF8" w14:textId="77777777" w:rsidR="00851817" w:rsidRPr="00EF5447" w:rsidRDefault="00851817" w:rsidP="00851817">
            <w:pPr>
              <w:pStyle w:val="TAC"/>
              <w:rPr>
                <w:lang w:eastAsia="zh-CN"/>
              </w:rPr>
            </w:pPr>
            <w:r w:rsidRPr="00EF5447">
              <w:t>0.5</w:t>
            </w:r>
          </w:p>
        </w:tc>
      </w:tr>
      <w:tr w:rsidR="00851817" w:rsidRPr="00EF5447" w14:paraId="4F06D595" w14:textId="77777777" w:rsidTr="00E51059">
        <w:trPr>
          <w:trHeight w:val="187"/>
          <w:jc w:val="center"/>
        </w:trPr>
        <w:tc>
          <w:tcPr>
            <w:tcW w:w="2221" w:type="dxa"/>
            <w:tcBorders>
              <w:top w:val="nil"/>
              <w:bottom w:val="nil"/>
            </w:tcBorders>
            <w:shd w:val="clear" w:color="auto" w:fill="auto"/>
          </w:tcPr>
          <w:p w14:paraId="67419281" w14:textId="77777777" w:rsidR="00851817" w:rsidRPr="00EF5447" w:rsidRDefault="00851817" w:rsidP="00851817">
            <w:pPr>
              <w:pStyle w:val="TAC"/>
            </w:pPr>
          </w:p>
        </w:tc>
        <w:tc>
          <w:tcPr>
            <w:tcW w:w="2952" w:type="dxa"/>
          </w:tcPr>
          <w:p w14:paraId="599E4417" w14:textId="77777777" w:rsidR="00851817" w:rsidRPr="00EF5447" w:rsidRDefault="00851817" w:rsidP="00851817">
            <w:pPr>
              <w:pStyle w:val="TAC"/>
              <w:rPr>
                <w:szCs w:val="18"/>
                <w:lang w:eastAsia="zh-CN"/>
              </w:rPr>
            </w:pPr>
            <w:r w:rsidRPr="00EF5447">
              <w:t>n28</w:t>
            </w:r>
          </w:p>
        </w:tc>
        <w:tc>
          <w:tcPr>
            <w:tcW w:w="2952" w:type="dxa"/>
          </w:tcPr>
          <w:p w14:paraId="27A70F68" w14:textId="77777777" w:rsidR="00851817" w:rsidRPr="00EF5447" w:rsidRDefault="00851817" w:rsidP="00851817">
            <w:pPr>
              <w:pStyle w:val="TAC"/>
              <w:rPr>
                <w:lang w:eastAsia="zh-CN"/>
              </w:rPr>
            </w:pPr>
            <w:r w:rsidRPr="00EF5447">
              <w:t>0.5</w:t>
            </w:r>
          </w:p>
        </w:tc>
      </w:tr>
      <w:tr w:rsidR="00851817" w:rsidRPr="00EF5447" w14:paraId="742EE94C" w14:textId="77777777" w:rsidTr="00E51059">
        <w:trPr>
          <w:trHeight w:val="187"/>
          <w:jc w:val="center"/>
        </w:trPr>
        <w:tc>
          <w:tcPr>
            <w:tcW w:w="2221" w:type="dxa"/>
            <w:tcBorders>
              <w:top w:val="nil"/>
              <w:bottom w:val="nil"/>
            </w:tcBorders>
            <w:shd w:val="clear" w:color="auto" w:fill="auto"/>
          </w:tcPr>
          <w:p w14:paraId="543C95EF" w14:textId="77777777" w:rsidR="00851817" w:rsidRPr="00EF5447" w:rsidRDefault="00851817" w:rsidP="00851817">
            <w:pPr>
              <w:pStyle w:val="TAC"/>
            </w:pPr>
          </w:p>
        </w:tc>
        <w:tc>
          <w:tcPr>
            <w:tcW w:w="2952" w:type="dxa"/>
          </w:tcPr>
          <w:p w14:paraId="3350E5BD" w14:textId="77777777" w:rsidR="00851817" w:rsidRPr="00EF5447" w:rsidRDefault="00851817" w:rsidP="00851817">
            <w:pPr>
              <w:pStyle w:val="TAC"/>
              <w:rPr>
                <w:szCs w:val="18"/>
                <w:lang w:eastAsia="zh-CN"/>
              </w:rPr>
            </w:pPr>
            <w:r w:rsidRPr="00EF5447">
              <w:t>n77</w:t>
            </w:r>
          </w:p>
        </w:tc>
        <w:tc>
          <w:tcPr>
            <w:tcW w:w="2952" w:type="dxa"/>
          </w:tcPr>
          <w:p w14:paraId="418A5D6D" w14:textId="77777777" w:rsidR="00851817" w:rsidRPr="00EF5447" w:rsidRDefault="00851817" w:rsidP="00851817">
            <w:pPr>
              <w:pStyle w:val="TAC"/>
              <w:rPr>
                <w:lang w:eastAsia="zh-CN"/>
              </w:rPr>
            </w:pPr>
            <w:r w:rsidRPr="00EF5447">
              <w:t>0.5</w:t>
            </w:r>
          </w:p>
        </w:tc>
      </w:tr>
      <w:tr w:rsidR="00851817" w:rsidRPr="00EF5447" w14:paraId="6BB84199" w14:textId="77777777" w:rsidTr="00E51059">
        <w:trPr>
          <w:trHeight w:val="187"/>
          <w:jc w:val="center"/>
        </w:trPr>
        <w:tc>
          <w:tcPr>
            <w:tcW w:w="2221" w:type="dxa"/>
            <w:tcBorders>
              <w:bottom w:val="nil"/>
            </w:tcBorders>
            <w:shd w:val="clear" w:color="auto" w:fill="auto"/>
          </w:tcPr>
          <w:p w14:paraId="46B90C7C" w14:textId="77777777" w:rsidR="00851817" w:rsidRPr="00EF5447" w:rsidRDefault="00851817" w:rsidP="00851817">
            <w:pPr>
              <w:pStyle w:val="TAC"/>
              <w:rPr>
                <w:rFonts w:cs="Arial"/>
              </w:rPr>
            </w:pPr>
            <w:r w:rsidRPr="00EF5447">
              <w:rPr>
                <w:rFonts w:cs="Arial"/>
                <w:szCs w:val="18"/>
                <w:lang w:eastAsia="ja-JP"/>
              </w:rPr>
              <w:t>DC_3-42_n77-n79</w:t>
            </w:r>
          </w:p>
        </w:tc>
        <w:tc>
          <w:tcPr>
            <w:tcW w:w="2952" w:type="dxa"/>
          </w:tcPr>
          <w:p w14:paraId="4420BEE6" w14:textId="77777777" w:rsidR="00851817" w:rsidRPr="00EF5447" w:rsidRDefault="00851817" w:rsidP="00851817">
            <w:pPr>
              <w:pStyle w:val="TAC"/>
              <w:rPr>
                <w:rFonts w:cs="Arial"/>
              </w:rPr>
            </w:pPr>
            <w:r w:rsidRPr="00EF5447">
              <w:rPr>
                <w:lang w:eastAsia="ja-JP"/>
              </w:rPr>
              <w:t>3</w:t>
            </w:r>
          </w:p>
        </w:tc>
        <w:tc>
          <w:tcPr>
            <w:tcW w:w="2952" w:type="dxa"/>
          </w:tcPr>
          <w:p w14:paraId="37484CD4" w14:textId="77777777" w:rsidR="00851817" w:rsidRPr="00EF5447" w:rsidRDefault="00851817" w:rsidP="00851817">
            <w:pPr>
              <w:pStyle w:val="TAC"/>
              <w:rPr>
                <w:rFonts w:cs="Arial"/>
              </w:rPr>
            </w:pPr>
            <w:r w:rsidRPr="00EF5447">
              <w:rPr>
                <w:rFonts w:eastAsia="Yu Mincho" w:cs="Arial"/>
                <w:lang w:eastAsia="ja-JP"/>
              </w:rPr>
              <w:t>0.2</w:t>
            </w:r>
          </w:p>
        </w:tc>
      </w:tr>
      <w:tr w:rsidR="00851817" w:rsidRPr="00EF5447" w14:paraId="56D62FB3" w14:textId="77777777" w:rsidTr="00E51059">
        <w:trPr>
          <w:trHeight w:val="187"/>
          <w:jc w:val="center"/>
        </w:trPr>
        <w:tc>
          <w:tcPr>
            <w:tcW w:w="2221" w:type="dxa"/>
            <w:tcBorders>
              <w:top w:val="nil"/>
              <w:bottom w:val="nil"/>
            </w:tcBorders>
            <w:shd w:val="clear" w:color="auto" w:fill="auto"/>
          </w:tcPr>
          <w:p w14:paraId="16B96998" w14:textId="77777777" w:rsidR="00851817" w:rsidRPr="00EF5447" w:rsidRDefault="00851817" w:rsidP="00851817">
            <w:pPr>
              <w:pStyle w:val="TAC"/>
              <w:rPr>
                <w:rFonts w:cs="Arial"/>
              </w:rPr>
            </w:pPr>
          </w:p>
        </w:tc>
        <w:tc>
          <w:tcPr>
            <w:tcW w:w="2952" w:type="dxa"/>
          </w:tcPr>
          <w:p w14:paraId="6214ABFB" w14:textId="77777777" w:rsidR="00851817" w:rsidRPr="00EF5447" w:rsidRDefault="00851817" w:rsidP="00851817">
            <w:pPr>
              <w:pStyle w:val="TAC"/>
              <w:rPr>
                <w:rFonts w:cs="Arial"/>
              </w:rPr>
            </w:pPr>
            <w:r w:rsidRPr="00EF5447">
              <w:rPr>
                <w:rFonts w:eastAsia="Yu Mincho"/>
                <w:lang w:eastAsia="ja-JP"/>
              </w:rPr>
              <w:t>42</w:t>
            </w:r>
          </w:p>
        </w:tc>
        <w:tc>
          <w:tcPr>
            <w:tcW w:w="2952" w:type="dxa"/>
          </w:tcPr>
          <w:p w14:paraId="4E16AC20" w14:textId="77777777" w:rsidR="00851817" w:rsidRPr="00EF5447" w:rsidRDefault="00851817" w:rsidP="00851817">
            <w:pPr>
              <w:pStyle w:val="TAC"/>
              <w:rPr>
                <w:rFonts w:cs="Arial"/>
              </w:rPr>
            </w:pPr>
            <w:r w:rsidRPr="00EF5447">
              <w:rPr>
                <w:rFonts w:eastAsia="Yu Mincho" w:cs="Arial"/>
                <w:lang w:eastAsia="ja-JP"/>
              </w:rPr>
              <w:t>0.5</w:t>
            </w:r>
          </w:p>
        </w:tc>
      </w:tr>
      <w:tr w:rsidR="00851817" w:rsidRPr="00EF5447" w14:paraId="2A5F39D5" w14:textId="77777777" w:rsidTr="00E51059">
        <w:trPr>
          <w:trHeight w:val="187"/>
          <w:jc w:val="center"/>
        </w:trPr>
        <w:tc>
          <w:tcPr>
            <w:tcW w:w="2221" w:type="dxa"/>
            <w:tcBorders>
              <w:top w:val="nil"/>
              <w:bottom w:val="single" w:sz="4" w:space="0" w:color="auto"/>
            </w:tcBorders>
            <w:shd w:val="clear" w:color="auto" w:fill="auto"/>
          </w:tcPr>
          <w:p w14:paraId="71F0CB54" w14:textId="77777777" w:rsidR="00851817" w:rsidRPr="00EF5447" w:rsidRDefault="00851817" w:rsidP="00851817">
            <w:pPr>
              <w:pStyle w:val="TAC"/>
              <w:rPr>
                <w:rFonts w:cs="Arial"/>
              </w:rPr>
            </w:pPr>
          </w:p>
        </w:tc>
        <w:tc>
          <w:tcPr>
            <w:tcW w:w="2952" w:type="dxa"/>
          </w:tcPr>
          <w:p w14:paraId="3DB54589" w14:textId="77777777" w:rsidR="00851817" w:rsidRPr="00EF5447" w:rsidRDefault="00851817" w:rsidP="00851817">
            <w:pPr>
              <w:pStyle w:val="TAC"/>
              <w:rPr>
                <w:rFonts w:cs="Arial"/>
                <w:lang w:eastAsia="zh-CN"/>
              </w:rPr>
            </w:pPr>
            <w:r w:rsidRPr="00EF5447">
              <w:rPr>
                <w:lang w:eastAsia="ja-JP"/>
              </w:rPr>
              <w:t>n77</w:t>
            </w:r>
          </w:p>
        </w:tc>
        <w:tc>
          <w:tcPr>
            <w:tcW w:w="2952" w:type="dxa"/>
          </w:tcPr>
          <w:p w14:paraId="6E396186" w14:textId="77777777" w:rsidR="00851817" w:rsidRPr="00EF5447" w:rsidRDefault="00851817" w:rsidP="00851817">
            <w:pPr>
              <w:pStyle w:val="TAC"/>
              <w:rPr>
                <w:rFonts w:cs="Arial"/>
                <w:lang w:eastAsia="zh-CN"/>
              </w:rPr>
            </w:pPr>
            <w:r w:rsidRPr="00EF5447">
              <w:rPr>
                <w:rFonts w:eastAsia="Yu Mincho" w:cs="Arial"/>
                <w:lang w:eastAsia="ja-JP"/>
              </w:rPr>
              <w:t>0.5</w:t>
            </w:r>
          </w:p>
        </w:tc>
      </w:tr>
      <w:tr w:rsidR="00851817" w:rsidRPr="00EF5447" w14:paraId="2642A92A" w14:textId="77777777" w:rsidTr="00E51059">
        <w:trPr>
          <w:trHeight w:val="187"/>
          <w:jc w:val="center"/>
        </w:trPr>
        <w:tc>
          <w:tcPr>
            <w:tcW w:w="2221" w:type="dxa"/>
            <w:tcBorders>
              <w:bottom w:val="nil"/>
            </w:tcBorders>
            <w:shd w:val="clear" w:color="auto" w:fill="auto"/>
          </w:tcPr>
          <w:p w14:paraId="223A6670" w14:textId="77777777" w:rsidR="00851817" w:rsidRPr="00EF5447" w:rsidRDefault="00851817" w:rsidP="00851817">
            <w:pPr>
              <w:pStyle w:val="TAC"/>
              <w:rPr>
                <w:rFonts w:cs="Arial"/>
              </w:rPr>
            </w:pPr>
            <w:r w:rsidRPr="00EF5447">
              <w:rPr>
                <w:rFonts w:cs="Arial"/>
                <w:szCs w:val="18"/>
                <w:lang w:eastAsia="ja-JP"/>
              </w:rPr>
              <w:t>DC_3-42_n78-n79</w:t>
            </w:r>
          </w:p>
        </w:tc>
        <w:tc>
          <w:tcPr>
            <w:tcW w:w="2952" w:type="dxa"/>
          </w:tcPr>
          <w:p w14:paraId="3578AA29" w14:textId="77777777" w:rsidR="00851817" w:rsidRPr="00EF5447" w:rsidRDefault="00851817" w:rsidP="00851817">
            <w:pPr>
              <w:pStyle w:val="TAC"/>
              <w:rPr>
                <w:rFonts w:cs="Arial"/>
              </w:rPr>
            </w:pPr>
            <w:r w:rsidRPr="00EF5447">
              <w:rPr>
                <w:lang w:eastAsia="ja-JP"/>
              </w:rPr>
              <w:t>3</w:t>
            </w:r>
          </w:p>
        </w:tc>
        <w:tc>
          <w:tcPr>
            <w:tcW w:w="2952" w:type="dxa"/>
          </w:tcPr>
          <w:p w14:paraId="7124A7B4" w14:textId="77777777" w:rsidR="00851817" w:rsidRPr="00EF5447" w:rsidRDefault="00851817" w:rsidP="00851817">
            <w:pPr>
              <w:pStyle w:val="TAC"/>
              <w:rPr>
                <w:rFonts w:cs="Arial"/>
              </w:rPr>
            </w:pPr>
            <w:r w:rsidRPr="00EF5447">
              <w:rPr>
                <w:rFonts w:eastAsia="Yu Mincho" w:cs="Arial"/>
                <w:lang w:eastAsia="ja-JP"/>
              </w:rPr>
              <w:t>0.2</w:t>
            </w:r>
          </w:p>
        </w:tc>
      </w:tr>
      <w:tr w:rsidR="00851817" w:rsidRPr="00EF5447" w14:paraId="6049284C" w14:textId="77777777" w:rsidTr="00E51059">
        <w:trPr>
          <w:trHeight w:val="187"/>
          <w:jc w:val="center"/>
        </w:trPr>
        <w:tc>
          <w:tcPr>
            <w:tcW w:w="2221" w:type="dxa"/>
            <w:tcBorders>
              <w:top w:val="nil"/>
              <w:bottom w:val="nil"/>
            </w:tcBorders>
            <w:shd w:val="clear" w:color="auto" w:fill="auto"/>
          </w:tcPr>
          <w:p w14:paraId="66608500" w14:textId="77777777" w:rsidR="00851817" w:rsidRPr="00EF5447" w:rsidRDefault="00851817" w:rsidP="00851817">
            <w:pPr>
              <w:pStyle w:val="TAC"/>
              <w:rPr>
                <w:rFonts w:cs="Arial"/>
              </w:rPr>
            </w:pPr>
          </w:p>
        </w:tc>
        <w:tc>
          <w:tcPr>
            <w:tcW w:w="2952" w:type="dxa"/>
          </w:tcPr>
          <w:p w14:paraId="1FDB3B8D" w14:textId="77777777" w:rsidR="00851817" w:rsidRPr="00EF5447" w:rsidRDefault="00851817" w:rsidP="00851817">
            <w:pPr>
              <w:pStyle w:val="TAC"/>
              <w:rPr>
                <w:rFonts w:cs="Arial"/>
              </w:rPr>
            </w:pPr>
            <w:r w:rsidRPr="00EF5447">
              <w:rPr>
                <w:rFonts w:eastAsia="Yu Mincho"/>
                <w:lang w:eastAsia="ja-JP"/>
              </w:rPr>
              <w:t>42</w:t>
            </w:r>
          </w:p>
        </w:tc>
        <w:tc>
          <w:tcPr>
            <w:tcW w:w="2952" w:type="dxa"/>
          </w:tcPr>
          <w:p w14:paraId="38884EF0" w14:textId="77777777" w:rsidR="00851817" w:rsidRPr="00EF5447" w:rsidRDefault="00851817" w:rsidP="00851817">
            <w:pPr>
              <w:pStyle w:val="TAC"/>
              <w:rPr>
                <w:rFonts w:cs="Arial"/>
              </w:rPr>
            </w:pPr>
            <w:r w:rsidRPr="00EF5447">
              <w:rPr>
                <w:rFonts w:eastAsia="Yu Mincho" w:cs="Arial"/>
                <w:lang w:eastAsia="ja-JP"/>
              </w:rPr>
              <w:t>0.5</w:t>
            </w:r>
          </w:p>
        </w:tc>
      </w:tr>
      <w:tr w:rsidR="00851817" w:rsidRPr="00EF5447" w14:paraId="27D5096E" w14:textId="77777777" w:rsidTr="00E51059">
        <w:trPr>
          <w:trHeight w:val="187"/>
          <w:jc w:val="center"/>
        </w:trPr>
        <w:tc>
          <w:tcPr>
            <w:tcW w:w="2221" w:type="dxa"/>
            <w:tcBorders>
              <w:top w:val="nil"/>
              <w:bottom w:val="single" w:sz="4" w:space="0" w:color="auto"/>
            </w:tcBorders>
            <w:shd w:val="clear" w:color="auto" w:fill="auto"/>
          </w:tcPr>
          <w:p w14:paraId="719BE703" w14:textId="77777777" w:rsidR="00851817" w:rsidRPr="00EF5447" w:rsidRDefault="00851817" w:rsidP="00851817">
            <w:pPr>
              <w:pStyle w:val="TAC"/>
              <w:rPr>
                <w:rFonts w:cs="Arial"/>
              </w:rPr>
            </w:pPr>
          </w:p>
        </w:tc>
        <w:tc>
          <w:tcPr>
            <w:tcW w:w="2952" w:type="dxa"/>
          </w:tcPr>
          <w:p w14:paraId="04FA6484" w14:textId="77777777" w:rsidR="00851817" w:rsidRPr="00EF5447" w:rsidRDefault="00851817" w:rsidP="00851817">
            <w:pPr>
              <w:pStyle w:val="TAC"/>
              <w:rPr>
                <w:rFonts w:cs="Arial"/>
                <w:lang w:eastAsia="zh-CN"/>
              </w:rPr>
            </w:pPr>
            <w:r w:rsidRPr="00EF5447">
              <w:rPr>
                <w:lang w:eastAsia="ja-JP"/>
              </w:rPr>
              <w:t>n78</w:t>
            </w:r>
          </w:p>
        </w:tc>
        <w:tc>
          <w:tcPr>
            <w:tcW w:w="2952" w:type="dxa"/>
          </w:tcPr>
          <w:p w14:paraId="14EECA56" w14:textId="77777777" w:rsidR="00851817" w:rsidRPr="00EF5447" w:rsidRDefault="00851817" w:rsidP="00851817">
            <w:pPr>
              <w:pStyle w:val="TAC"/>
              <w:rPr>
                <w:rFonts w:cs="Arial"/>
                <w:lang w:eastAsia="zh-CN"/>
              </w:rPr>
            </w:pPr>
            <w:r w:rsidRPr="00EF5447">
              <w:rPr>
                <w:rFonts w:eastAsia="Yu Mincho" w:cs="Arial"/>
                <w:lang w:eastAsia="ja-JP"/>
              </w:rPr>
              <w:t>0.5</w:t>
            </w:r>
          </w:p>
        </w:tc>
      </w:tr>
      <w:tr w:rsidR="00851817" w:rsidRPr="00E062F1" w14:paraId="4E610034" w14:textId="77777777" w:rsidTr="00E51059">
        <w:trPr>
          <w:trHeight w:val="187"/>
          <w:jc w:val="center"/>
        </w:trPr>
        <w:tc>
          <w:tcPr>
            <w:tcW w:w="2221" w:type="dxa"/>
            <w:tcBorders>
              <w:top w:val="single" w:sz="4" w:space="0" w:color="auto"/>
              <w:bottom w:val="nil"/>
            </w:tcBorders>
            <w:shd w:val="clear" w:color="auto" w:fill="auto"/>
          </w:tcPr>
          <w:p w14:paraId="32D77FAD" w14:textId="77777777" w:rsidR="00851817" w:rsidRPr="008B1D88" w:rsidRDefault="00851817" w:rsidP="00851817">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1049EAF7" w14:textId="77777777" w:rsidR="00851817" w:rsidRDefault="00851817" w:rsidP="00851817">
            <w:pPr>
              <w:pStyle w:val="TAC"/>
              <w:rPr>
                <w:rFonts w:cs="Arial"/>
                <w:szCs w:val="18"/>
                <w:lang w:val="sv-SE" w:eastAsia="ja-JP"/>
              </w:rPr>
            </w:pPr>
            <w:r w:rsidRPr="00EF5447">
              <w:rPr>
                <w:rFonts w:eastAsia="Malgun Gothic" w:cs="Arial"/>
                <w:lang w:eastAsia="ko-KR"/>
              </w:rPr>
              <w:t>5</w:t>
            </w:r>
          </w:p>
        </w:tc>
        <w:tc>
          <w:tcPr>
            <w:tcW w:w="2952" w:type="dxa"/>
          </w:tcPr>
          <w:p w14:paraId="7EC7B468" w14:textId="77777777" w:rsidR="00851817" w:rsidRPr="00E062F1" w:rsidRDefault="00851817" w:rsidP="00851817">
            <w:pPr>
              <w:pStyle w:val="TAC"/>
              <w:rPr>
                <w:rFonts w:cs="Arial"/>
                <w:lang w:eastAsia="zh-CN"/>
              </w:rPr>
            </w:pPr>
            <w:r w:rsidRPr="00EF5447">
              <w:rPr>
                <w:rFonts w:eastAsia="Malgun Gothic" w:cs="Arial"/>
                <w:lang w:eastAsia="ko-KR"/>
              </w:rPr>
              <w:t>0.2</w:t>
            </w:r>
          </w:p>
        </w:tc>
      </w:tr>
      <w:tr w:rsidR="00851817" w:rsidRPr="00E062F1" w14:paraId="2C58FD35" w14:textId="77777777" w:rsidTr="00E51059">
        <w:trPr>
          <w:trHeight w:val="187"/>
          <w:jc w:val="center"/>
        </w:trPr>
        <w:tc>
          <w:tcPr>
            <w:tcW w:w="2221" w:type="dxa"/>
            <w:tcBorders>
              <w:top w:val="nil"/>
              <w:bottom w:val="nil"/>
            </w:tcBorders>
            <w:shd w:val="clear" w:color="auto" w:fill="auto"/>
          </w:tcPr>
          <w:p w14:paraId="7A519FA2" w14:textId="77777777" w:rsidR="00851817" w:rsidRPr="008B1D88" w:rsidRDefault="00851817" w:rsidP="00851817">
            <w:pPr>
              <w:pStyle w:val="TAC"/>
              <w:rPr>
                <w:rFonts w:cs="Arial"/>
                <w:szCs w:val="18"/>
                <w:lang w:val="sv-SE" w:eastAsia="ja-JP"/>
              </w:rPr>
            </w:pPr>
          </w:p>
        </w:tc>
        <w:tc>
          <w:tcPr>
            <w:tcW w:w="2952" w:type="dxa"/>
          </w:tcPr>
          <w:p w14:paraId="2865F467" w14:textId="77777777" w:rsidR="00851817" w:rsidRDefault="00851817" w:rsidP="00851817">
            <w:pPr>
              <w:pStyle w:val="TAC"/>
              <w:rPr>
                <w:rFonts w:cs="Arial"/>
                <w:szCs w:val="18"/>
                <w:lang w:val="sv-SE" w:eastAsia="ja-JP"/>
              </w:rPr>
            </w:pPr>
            <w:r w:rsidRPr="00EF5447">
              <w:rPr>
                <w:rFonts w:eastAsia="Malgun Gothic" w:cs="Arial"/>
                <w:lang w:eastAsia="ko-KR"/>
              </w:rPr>
              <w:t>7</w:t>
            </w:r>
          </w:p>
        </w:tc>
        <w:tc>
          <w:tcPr>
            <w:tcW w:w="2952" w:type="dxa"/>
          </w:tcPr>
          <w:p w14:paraId="6A5DD248" w14:textId="77777777" w:rsidR="00851817" w:rsidRPr="00E062F1" w:rsidRDefault="00851817" w:rsidP="00851817">
            <w:pPr>
              <w:pStyle w:val="TAC"/>
              <w:rPr>
                <w:rFonts w:cs="Arial"/>
                <w:lang w:eastAsia="zh-CN"/>
              </w:rPr>
            </w:pPr>
            <w:r w:rsidRPr="00EF5447">
              <w:rPr>
                <w:rFonts w:eastAsia="Malgun Gothic" w:cs="Arial"/>
                <w:lang w:eastAsia="ko-KR"/>
              </w:rPr>
              <w:t>0.2</w:t>
            </w:r>
          </w:p>
        </w:tc>
      </w:tr>
      <w:tr w:rsidR="00851817" w:rsidRPr="00E062F1" w14:paraId="059AFCCB" w14:textId="77777777" w:rsidTr="00E51059">
        <w:trPr>
          <w:trHeight w:val="187"/>
          <w:jc w:val="center"/>
        </w:trPr>
        <w:tc>
          <w:tcPr>
            <w:tcW w:w="2221" w:type="dxa"/>
            <w:tcBorders>
              <w:top w:val="nil"/>
              <w:bottom w:val="single" w:sz="4" w:space="0" w:color="auto"/>
            </w:tcBorders>
            <w:shd w:val="clear" w:color="auto" w:fill="auto"/>
          </w:tcPr>
          <w:p w14:paraId="6CF6A70E" w14:textId="77777777" w:rsidR="00851817" w:rsidRPr="008B1D88" w:rsidRDefault="00851817" w:rsidP="00851817">
            <w:pPr>
              <w:pStyle w:val="TAC"/>
              <w:rPr>
                <w:rFonts w:cs="Arial"/>
                <w:szCs w:val="18"/>
                <w:lang w:val="sv-SE" w:eastAsia="ja-JP"/>
              </w:rPr>
            </w:pPr>
          </w:p>
        </w:tc>
        <w:tc>
          <w:tcPr>
            <w:tcW w:w="2952" w:type="dxa"/>
          </w:tcPr>
          <w:p w14:paraId="4D73A4E5" w14:textId="77777777" w:rsidR="00851817" w:rsidRDefault="00851817" w:rsidP="00851817">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952" w:type="dxa"/>
          </w:tcPr>
          <w:p w14:paraId="6889B2BD" w14:textId="77777777" w:rsidR="00851817" w:rsidRPr="00E062F1" w:rsidRDefault="00851817" w:rsidP="00851817">
            <w:pPr>
              <w:pStyle w:val="TAC"/>
              <w:rPr>
                <w:rFonts w:cs="Arial"/>
                <w:lang w:eastAsia="zh-CN"/>
              </w:rPr>
            </w:pPr>
            <w:r w:rsidRPr="00EF5447">
              <w:rPr>
                <w:rFonts w:eastAsia="Malgun Gothic" w:cs="Arial"/>
                <w:lang w:eastAsia="ko-KR"/>
              </w:rPr>
              <w:t>0.5</w:t>
            </w:r>
          </w:p>
        </w:tc>
      </w:tr>
      <w:tr w:rsidR="00851817" w:rsidRPr="00EF5447" w14:paraId="4B18D2C1" w14:textId="77777777" w:rsidTr="00E51059">
        <w:trPr>
          <w:trHeight w:val="187"/>
          <w:jc w:val="center"/>
        </w:trPr>
        <w:tc>
          <w:tcPr>
            <w:tcW w:w="2221" w:type="dxa"/>
            <w:tcBorders>
              <w:top w:val="nil"/>
              <w:bottom w:val="nil"/>
            </w:tcBorders>
            <w:shd w:val="clear" w:color="auto" w:fill="auto"/>
          </w:tcPr>
          <w:p w14:paraId="25E09C17" w14:textId="77777777" w:rsidR="00851817" w:rsidRPr="00EF5447" w:rsidRDefault="00851817" w:rsidP="00851817">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Pr>
          <w:p w14:paraId="34D0D581" w14:textId="77777777" w:rsidR="00851817" w:rsidRPr="00EF5447" w:rsidRDefault="00851817" w:rsidP="00851817">
            <w:pPr>
              <w:pStyle w:val="TAC"/>
              <w:rPr>
                <w:lang w:eastAsia="ja-JP"/>
              </w:rPr>
            </w:pPr>
            <w:r>
              <w:rPr>
                <w:rFonts w:cs="Arial"/>
                <w:szCs w:val="18"/>
                <w:lang w:val="sv-SE" w:eastAsia="ja-JP"/>
              </w:rPr>
              <w:t>7</w:t>
            </w:r>
          </w:p>
        </w:tc>
        <w:tc>
          <w:tcPr>
            <w:tcW w:w="2952" w:type="dxa"/>
          </w:tcPr>
          <w:p w14:paraId="4A9B83B7" w14:textId="77777777" w:rsidR="00851817" w:rsidRPr="00EF5447" w:rsidRDefault="00851817" w:rsidP="00851817">
            <w:pPr>
              <w:pStyle w:val="TAC"/>
              <w:rPr>
                <w:rFonts w:eastAsia="Yu Mincho" w:cs="Arial"/>
                <w:lang w:eastAsia="ja-JP"/>
              </w:rPr>
            </w:pPr>
            <w:r w:rsidRPr="00E062F1">
              <w:rPr>
                <w:rFonts w:cs="Arial"/>
                <w:lang w:eastAsia="zh-CN"/>
              </w:rPr>
              <w:t>0.5</w:t>
            </w:r>
          </w:p>
        </w:tc>
      </w:tr>
      <w:tr w:rsidR="00851817" w:rsidRPr="00EF5447" w14:paraId="4D565D9D" w14:textId="77777777" w:rsidTr="00E51059">
        <w:trPr>
          <w:trHeight w:val="187"/>
          <w:jc w:val="center"/>
        </w:trPr>
        <w:tc>
          <w:tcPr>
            <w:tcW w:w="2221" w:type="dxa"/>
            <w:tcBorders>
              <w:top w:val="nil"/>
              <w:bottom w:val="nil"/>
            </w:tcBorders>
            <w:shd w:val="clear" w:color="auto" w:fill="auto"/>
          </w:tcPr>
          <w:p w14:paraId="125A16B3" w14:textId="77777777" w:rsidR="00851817" w:rsidRPr="00EF5447" w:rsidRDefault="00851817" w:rsidP="00851817">
            <w:pPr>
              <w:pStyle w:val="TAC"/>
              <w:rPr>
                <w:rFonts w:cs="Arial"/>
              </w:rPr>
            </w:pPr>
          </w:p>
        </w:tc>
        <w:tc>
          <w:tcPr>
            <w:tcW w:w="2952" w:type="dxa"/>
          </w:tcPr>
          <w:p w14:paraId="252589AD" w14:textId="77777777" w:rsidR="00851817" w:rsidRPr="00EF5447" w:rsidRDefault="00851817" w:rsidP="00851817">
            <w:pPr>
              <w:pStyle w:val="TAC"/>
              <w:rPr>
                <w:lang w:eastAsia="ja-JP"/>
              </w:rPr>
            </w:pPr>
            <w:r>
              <w:rPr>
                <w:rFonts w:cs="Arial"/>
                <w:szCs w:val="18"/>
                <w:lang w:val="sv-SE" w:eastAsia="ja-JP"/>
              </w:rPr>
              <w:t>66</w:t>
            </w:r>
          </w:p>
        </w:tc>
        <w:tc>
          <w:tcPr>
            <w:tcW w:w="2952" w:type="dxa"/>
          </w:tcPr>
          <w:p w14:paraId="2C1F719D" w14:textId="77777777" w:rsidR="00851817" w:rsidRPr="00EF5447" w:rsidRDefault="00851817" w:rsidP="00851817">
            <w:pPr>
              <w:pStyle w:val="TAC"/>
              <w:rPr>
                <w:rFonts w:eastAsia="Yu Mincho" w:cs="Arial"/>
                <w:lang w:eastAsia="ja-JP"/>
              </w:rPr>
            </w:pPr>
            <w:r w:rsidRPr="00E062F1">
              <w:rPr>
                <w:rFonts w:cs="Arial"/>
                <w:lang w:eastAsia="zh-CN"/>
              </w:rPr>
              <w:t>0.5</w:t>
            </w:r>
          </w:p>
        </w:tc>
      </w:tr>
      <w:tr w:rsidR="00851817" w:rsidRPr="00EF5447" w14:paraId="17C29381" w14:textId="77777777" w:rsidTr="00E51059">
        <w:trPr>
          <w:trHeight w:val="187"/>
          <w:jc w:val="center"/>
        </w:trPr>
        <w:tc>
          <w:tcPr>
            <w:tcW w:w="2221" w:type="dxa"/>
            <w:tcBorders>
              <w:top w:val="nil"/>
              <w:bottom w:val="single" w:sz="4" w:space="0" w:color="auto"/>
            </w:tcBorders>
            <w:shd w:val="clear" w:color="auto" w:fill="auto"/>
          </w:tcPr>
          <w:p w14:paraId="0552381D" w14:textId="77777777" w:rsidR="00851817" w:rsidRPr="00EF5447" w:rsidRDefault="00851817" w:rsidP="00851817">
            <w:pPr>
              <w:pStyle w:val="TAC"/>
              <w:rPr>
                <w:rFonts w:cs="Arial"/>
              </w:rPr>
            </w:pPr>
          </w:p>
        </w:tc>
        <w:tc>
          <w:tcPr>
            <w:tcW w:w="2952" w:type="dxa"/>
          </w:tcPr>
          <w:p w14:paraId="3E3F6F7A" w14:textId="77777777" w:rsidR="00851817" w:rsidRPr="00EF5447" w:rsidRDefault="00851817" w:rsidP="00851817">
            <w:pPr>
              <w:pStyle w:val="TAC"/>
              <w:rPr>
                <w:lang w:eastAsia="ja-JP"/>
              </w:rPr>
            </w:pPr>
            <w:r>
              <w:rPr>
                <w:rFonts w:cs="Arial"/>
                <w:szCs w:val="18"/>
                <w:lang w:val="sv-SE" w:eastAsia="ja-JP"/>
              </w:rPr>
              <w:t>n2</w:t>
            </w:r>
          </w:p>
        </w:tc>
        <w:tc>
          <w:tcPr>
            <w:tcW w:w="2952" w:type="dxa"/>
          </w:tcPr>
          <w:p w14:paraId="22A464FA" w14:textId="77777777" w:rsidR="00851817" w:rsidRPr="00EF5447" w:rsidRDefault="00851817" w:rsidP="00851817">
            <w:pPr>
              <w:pStyle w:val="TAC"/>
              <w:rPr>
                <w:rFonts w:eastAsia="Yu Mincho" w:cs="Arial"/>
                <w:lang w:eastAsia="ja-JP"/>
              </w:rPr>
            </w:pPr>
            <w:r w:rsidRPr="00E062F1">
              <w:rPr>
                <w:rFonts w:cs="Arial"/>
                <w:lang w:eastAsia="zh-CN"/>
              </w:rPr>
              <w:t>0.3</w:t>
            </w:r>
          </w:p>
        </w:tc>
      </w:tr>
      <w:tr w:rsidR="00851817" w:rsidRPr="00EF5447" w14:paraId="5DDEA7E3" w14:textId="77777777" w:rsidTr="00E51059">
        <w:trPr>
          <w:trHeight w:val="187"/>
          <w:jc w:val="center"/>
        </w:trPr>
        <w:tc>
          <w:tcPr>
            <w:tcW w:w="2221" w:type="dxa"/>
            <w:tcBorders>
              <w:top w:val="nil"/>
              <w:bottom w:val="nil"/>
            </w:tcBorders>
            <w:shd w:val="clear" w:color="auto" w:fill="auto"/>
          </w:tcPr>
          <w:p w14:paraId="1EA176AF" w14:textId="77777777" w:rsidR="00851817" w:rsidRPr="00C63EC7" w:rsidRDefault="00851817" w:rsidP="00851817">
            <w:pPr>
              <w:pStyle w:val="TAC"/>
              <w:rPr>
                <w:b/>
                <w:lang w:val="fi-FI" w:eastAsia="fi-FI"/>
              </w:rPr>
            </w:pPr>
            <w:r>
              <w:rPr>
                <w:lang w:val="fi-FI" w:eastAsia="fi-FI"/>
              </w:rPr>
              <w:t>DC_5</w:t>
            </w:r>
            <w:r w:rsidRPr="00C63EC7">
              <w:rPr>
                <w:lang w:val="fi-FI" w:eastAsia="fi-FI"/>
              </w:rPr>
              <w:t>-7-66_n7</w:t>
            </w:r>
          </w:p>
          <w:p w14:paraId="3352E19B" w14:textId="77777777" w:rsidR="00851817" w:rsidRPr="00EF5447" w:rsidRDefault="00851817" w:rsidP="00851817">
            <w:pPr>
              <w:pStyle w:val="TAC"/>
              <w:rPr>
                <w:rFonts w:cs="Arial"/>
              </w:rPr>
            </w:pPr>
            <w:r>
              <w:rPr>
                <w:lang w:val="fi-FI" w:eastAsia="fi-FI"/>
              </w:rPr>
              <w:t>DC_5</w:t>
            </w:r>
            <w:r w:rsidRPr="00C63EC7">
              <w:rPr>
                <w:lang w:val="fi-FI" w:eastAsia="fi-FI"/>
              </w:rPr>
              <w:t>-7-66-66_n7</w:t>
            </w:r>
          </w:p>
        </w:tc>
        <w:tc>
          <w:tcPr>
            <w:tcW w:w="2952" w:type="dxa"/>
          </w:tcPr>
          <w:p w14:paraId="0DA5BC79" w14:textId="77777777" w:rsidR="00851817" w:rsidRPr="00EF5447" w:rsidRDefault="00851817" w:rsidP="00851817">
            <w:pPr>
              <w:pStyle w:val="TAC"/>
              <w:rPr>
                <w:lang w:eastAsia="ja-JP"/>
              </w:rPr>
            </w:pPr>
            <w:r>
              <w:rPr>
                <w:rFonts w:cs="Arial"/>
                <w:lang w:eastAsia="zh-CN"/>
              </w:rPr>
              <w:t>7</w:t>
            </w:r>
          </w:p>
        </w:tc>
        <w:tc>
          <w:tcPr>
            <w:tcW w:w="2952" w:type="dxa"/>
          </w:tcPr>
          <w:p w14:paraId="2A3C142C" w14:textId="77777777" w:rsidR="00851817" w:rsidRPr="00EF5447" w:rsidRDefault="00851817" w:rsidP="00851817">
            <w:pPr>
              <w:pStyle w:val="TAC"/>
              <w:rPr>
                <w:rFonts w:eastAsia="Yu Mincho" w:cs="Arial"/>
                <w:lang w:eastAsia="ja-JP"/>
              </w:rPr>
            </w:pPr>
            <w:r>
              <w:rPr>
                <w:rFonts w:cs="Arial"/>
                <w:lang w:eastAsia="zh-CN"/>
              </w:rPr>
              <w:t>0.5</w:t>
            </w:r>
          </w:p>
        </w:tc>
      </w:tr>
      <w:tr w:rsidR="00851817" w:rsidRPr="00EF5447" w14:paraId="79522A53" w14:textId="77777777" w:rsidTr="00E51059">
        <w:trPr>
          <w:trHeight w:val="187"/>
          <w:jc w:val="center"/>
        </w:trPr>
        <w:tc>
          <w:tcPr>
            <w:tcW w:w="2221" w:type="dxa"/>
            <w:tcBorders>
              <w:top w:val="nil"/>
              <w:bottom w:val="nil"/>
            </w:tcBorders>
            <w:shd w:val="clear" w:color="auto" w:fill="auto"/>
          </w:tcPr>
          <w:p w14:paraId="41DB8961" w14:textId="77777777" w:rsidR="00851817" w:rsidRPr="00EF5447" w:rsidRDefault="00851817" w:rsidP="00851817">
            <w:pPr>
              <w:pStyle w:val="TAC"/>
              <w:rPr>
                <w:rFonts w:cs="Arial"/>
              </w:rPr>
            </w:pPr>
          </w:p>
        </w:tc>
        <w:tc>
          <w:tcPr>
            <w:tcW w:w="2952" w:type="dxa"/>
          </w:tcPr>
          <w:p w14:paraId="1E3226E1" w14:textId="77777777" w:rsidR="00851817" w:rsidRPr="00EF5447" w:rsidRDefault="00851817" w:rsidP="00851817">
            <w:pPr>
              <w:pStyle w:val="TAC"/>
              <w:rPr>
                <w:lang w:eastAsia="ja-JP"/>
              </w:rPr>
            </w:pPr>
            <w:r>
              <w:rPr>
                <w:rFonts w:cs="Arial"/>
                <w:lang w:eastAsia="zh-CN"/>
              </w:rPr>
              <w:t>66</w:t>
            </w:r>
          </w:p>
        </w:tc>
        <w:tc>
          <w:tcPr>
            <w:tcW w:w="2952" w:type="dxa"/>
          </w:tcPr>
          <w:p w14:paraId="050A5B03" w14:textId="77777777" w:rsidR="00851817" w:rsidRPr="00EF5447" w:rsidRDefault="00851817" w:rsidP="00851817">
            <w:pPr>
              <w:pStyle w:val="TAC"/>
              <w:rPr>
                <w:rFonts w:eastAsia="Yu Mincho" w:cs="Arial"/>
                <w:lang w:eastAsia="ja-JP"/>
              </w:rPr>
            </w:pPr>
            <w:r>
              <w:rPr>
                <w:rFonts w:cs="Arial"/>
                <w:lang w:eastAsia="zh-CN"/>
              </w:rPr>
              <w:t>0.5</w:t>
            </w:r>
          </w:p>
        </w:tc>
      </w:tr>
      <w:tr w:rsidR="00851817" w:rsidRPr="00EF5447" w14:paraId="70612FE0" w14:textId="77777777" w:rsidTr="00E51059">
        <w:trPr>
          <w:trHeight w:val="187"/>
          <w:jc w:val="center"/>
        </w:trPr>
        <w:tc>
          <w:tcPr>
            <w:tcW w:w="2221" w:type="dxa"/>
            <w:tcBorders>
              <w:top w:val="nil"/>
              <w:bottom w:val="single" w:sz="4" w:space="0" w:color="auto"/>
            </w:tcBorders>
            <w:shd w:val="clear" w:color="auto" w:fill="auto"/>
          </w:tcPr>
          <w:p w14:paraId="602EA0BF" w14:textId="77777777" w:rsidR="00851817" w:rsidRPr="00EF5447" w:rsidRDefault="00851817" w:rsidP="00851817">
            <w:pPr>
              <w:pStyle w:val="TAC"/>
              <w:rPr>
                <w:rFonts w:cs="Arial"/>
              </w:rPr>
            </w:pPr>
          </w:p>
        </w:tc>
        <w:tc>
          <w:tcPr>
            <w:tcW w:w="2952" w:type="dxa"/>
          </w:tcPr>
          <w:p w14:paraId="77D99D1E" w14:textId="77777777" w:rsidR="00851817" w:rsidRPr="00EF5447" w:rsidRDefault="00851817" w:rsidP="00851817">
            <w:pPr>
              <w:pStyle w:val="TAC"/>
              <w:rPr>
                <w:lang w:eastAsia="ja-JP"/>
              </w:rPr>
            </w:pPr>
            <w:r>
              <w:rPr>
                <w:rFonts w:cs="Arial"/>
                <w:lang w:eastAsia="zh-CN"/>
              </w:rPr>
              <w:t>n7</w:t>
            </w:r>
          </w:p>
        </w:tc>
        <w:tc>
          <w:tcPr>
            <w:tcW w:w="2952" w:type="dxa"/>
          </w:tcPr>
          <w:p w14:paraId="726D9104" w14:textId="77777777" w:rsidR="00851817" w:rsidRPr="00EF5447" w:rsidRDefault="00851817" w:rsidP="00851817">
            <w:pPr>
              <w:pStyle w:val="TAC"/>
              <w:rPr>
                <w:rFonts w:eastAsia="Yu Mincho" w:cs="Arial"/>
                <w:lang w:eastAsia="ja-JP"/>
              </w:rPr>
            </w:pPr>
            <w:r>
              <w:rPr>
                <w:rFonts w:cs="Arial"/>
                <w:lang w:eastAsia="zh-CN"/>
              </w:rPr>
              <w:t>0.5</w:t>
            </w:r>
          </w:p>
        </w:tc>
      </w:tr>
      <w:tr w:rsidR="00851817" w:rsidRPr="00EF5447" w14:paraId="7EBF8FEB" w14:textId="77777777" w:rsidTr="00E51059">
        <w:trPr>
          <w:trHeight w:val="187"/>
          <w:jc w:val="center"/>
        </w:trPr>
        <w:tc>
          <w:tcPr>
            <w:tcW w:w="2221" w:type="dxa"/>
            <w:tcBorders>
              <w:top w:val="nil"/>
              <w:bottom w:val="nil"/>
            </w:tcBorders>
            <w:shd w:val="clear" w:color="auto" w:fill="auto"/>
          </w:tcPr>
          <w:p w14:paraId="5B769417" w14:textId="77777777" w:rsidR="00851817" w:rsidRPr="00EF5447" w:rsidRDefault="00851817" w:rsidP="00851817">
            <w:pPr>
              <w:pStyle w:val="TAC"/>
              <w:rPr>
                <w:rFonts w:cs="Arial"/>
              </w:rPr>
            </w:pPr>
            <w:r w:rsidRPr="00990C01">
              <w:t>DC_5-7-66_n66</w:t>
            </w:r>
          </w:p>
        </w:tc>
        <w:tc>
          <w:tcPr>
            <w:tcW w:w="2952" w:type="dxa"/>
          </w:tcPr>
          <w:p w14:paraId="6F1C2FF6" w14:textId="77777777" w:rsidR="00851817" w:rsidRPr="00EF5447" w:rsidRDefault="00851817" w:rsidP="00851817">
            <w:pPr>
              <w:pStyle w:val="TAC"/>
              <w:rPr>
                <w:lang w:eastAsia="ja-JP"/>
              </w:rPr>
            </w:pPr>
            <w:r w:rsidRPr="00990C01">
              <w:t>5</w:t>
            </w:r>
          </w:p>
        </w:tc>
        <w:tc>
          <w:tcPr>
            <w:tcW w:w="2952" w:type="dxa"/>
          </w:tcPr>
          <w:p w14:paraId="2768E901" w14:textId="77777777" w:rsidR="00851817" w:rsidRPr="00EF5447" w:rsidRDefault="00851817" w:rsidP="00851817">
            <w:pPr>
              <w:pStyle w:val="TAC"/>
              <w:rPr>
                <w:rFonts w:eastAsia="Yu Mincho" w:cs="Arial"/>
                <w:lang w:eastAsia="ja-JP"/>
              </w:rPr>
            </w:pPr>
            <w:r w:rsidRPr="00990C01">
              <w:rPr>
                <w:rFonts w:cs="Arial"/>
              </w:rPr>
              <w:t>0.3</w:t>
            </w:r>
          </w:p>
        </w:tc>
      </w:tr>
      <w:tr w:rsidR="00851817" w:rsidRPr="00EF5447" w14:paraId="58E00123" w14:textId="77777777" w:rsidTr="00E51059">
        <w:trPr>
          <w:trHeight w:val="187"/>
          <w:jc w:val="center"/>
        </w:trPr>
        <w:tc>
          <w:tcPr>
            <w:tcW w:w="2221" w:type="dxa"/>
            <w:tcBorders>
              <w:top w:val="nil"/>
              <w:bottom w:val="nil"/>
            </w:tcBorders>
            <w:shd w:val="clear" w:color="auto" w:fill="auto"/>
          </w:tcPr>
          <w:p w14:paraId="1601324B" w14:textId="77777777" w:rsidR="00851817" w:rsidRPr="00EF5447" w:rsidRDefault="00851817" w:rsidP="00851817">
            <w:pPr>
              <w:pStyle w:val="TAC"/>
              <w:rPr>
                <w:rFonts w:cs="Arial"/>
              </w:rPr>
            </w:pPr>
            <w:r w:rsidRPr="00990C01">
              <w:t>DC_5-7</w:t>
            </w:r>
            <w:r>
              <w:t>-7</w:t>
            </w:r>
            <w:r w:rsidRPr="00990C01">
              <w:t>-66_n66</w:t>
            </w:r>
          </w:p>
        </w:tc>
        <w:tc>
          <w:tcPr>
            <w:tcW w:w="2952" w:type="dxa"/>
          </w:tcPr>
          <w:p w14:paraId="46F32DE7" w14:textId="77777777" w:rsidR="00851817" w:rsidRPr="00EF5447" w:rsidRDefault="00851817" w:rsidP="00851817">
            <w:pPr>
              <w:pStyle w:val="TAC"/>
              <w:rPr>
                <w:lang w:eastAsia="ja-JP"/>
              </w:rPr>
            </w:pPr>
            <w:r w:rsidRPr="00990C01">
              <w:t>66</w:t>
            </w:r>
          </w:p>
        </w:tc>
        <w:tc>
          <w:tcPr>
            <w:tcW w:w="2952" w:type="dxa"/>
            <w:tcBorders>
              <w:bottom w:val="nil"/>
            </w:tcBorders>
          </w:tcPr>
          <w:p w14:paraId="7A34DBC5" w14:textId="77777777" w:rsidR="00851817" w:rsidRPr="00EF5447" w:rsidRDefault="00851817" w:rsidP="00851817">
            <w:pPr>
              <w:pStyle w:val="TAC"/>
              <w:rPr>
                <w:rFonts w:eastAsia="Yu Mincho" w:cs="Arial"/>
                <w:lang w:eastAsia="ja-JP"/>
              </w:rPr>
            </w:pPr>
            <w:r w:rsidRPr="00990C01">
              <w:rPr>
                <w:rFonts w:cs="Arial"/>
              </w:rPr>
              <w:t>0.3</w:t>
            </w:r>
          </w:p>
        </w:tc>
      </w:tr>
      <w:tr w:rsidR="00851817" w:rsidRPr="00EF5447" w14:paraId="05706C0F" w14:textId="77777777" w:rsidTr="00E51059">
        <w:trPr>
          <w:trHeight w:val="187"/>
          <w:jc w:val="center"/>
        </w:trPr>
        <w:tc>
          <w:tcPr>
            <w:tcW w:w="2221" w:type="dxa"/>
            <w:tcBorders>
              <w:top w:val="nil"/>
              <w:bottom w:val="single" w:sz="4" w:space="0" w:color="auto"/>
            </w:tcBorders>
            <w:shd w:val="clear" w:color="auto" w:fill="auto"/>
          </w:tcPr>
          <w:p w14:paraId="24987D33" w14:textId="77777777" w:rsidR="00851817" w:rsidRPr="00EF5447" w:rsidRDefault="00851817" w:rsidP="00851817">
            <w:pPr>
              <w:pStyle w:val="TAC"/>
              <w:rPr>
                <w:rFonts w:cs="Arial"/>
              </w:rPr>
            </w:pPr>
          </w:p>
        </w:tc>
        <w:tc>
          <w:tcPr>
            <w:tcW w:w="2952" w:type="dxa"/>
          </w:tcPr>
          <w:p w14:paraId="0907CD12" w14:textId="77777777" w:rsidR="00851817" w:rsidRPr="00EF5447" w:rsidRDefault="00851817" w:rsidP="00851817">
            <w:pPr>
              <w:pStyle w:val="TAC"/>
              <w:rPr>
                <w:lang w:eastAsia="ja-JP"/>
              </w:rPr>
            </w:pPr>
            <w:r w:rsidRPr="00990C01">
              <w:t>n66</w:t>
            </w:r>
          </w:p>
        </w:tc>
        <w:tc>
          <w:tcPr>
            <w:tcW w:w="2952" w:type="dxa"/>
            <w:tcBorders>
              <w:top w:val="nil"/>
            </w:tcBorders>
          </w:tcPr>
          <w:p w14:paraId="0B52E038" w14:textId="77777777" w:rsidR="00851817" w:rsidRPr="00EF5447" w:rsidRDefault="00851817" w:rsidP="00851817">
            <w:pPr>
              <w:pStyle w:val="TAC"/>
              <w:rPr>
                <w:rFonts w:eastAsia="Yu Mincho" w:cs="Arial"/>
                <w:lang w:eastAsia="ja-JP"/>
              </w:rPr>
            </w:pPr>
          </w:p>
        </w:tc>
      </w:tr>
      <w:tr w:rsidR="00851817" w:rsidRPr="00EF5447" w14:paraId="53F78A36" w14:textId="77777777" w:rsidTr="00E51059">
        <w:trPr>
          <w:trHeight w:val="187"/>
          <w:jc w:val="center"/>
        </w:trPr>
        <w:tc>
          <w:tcPr>
            <w:tcW w:w="2221" w:type="dxa"/>
            <w:tcBorders>
              <w:bottom w:val="nil"/>
            </w:tcBorders>
            <w:shd w:val="clear" w:color="auto" w:fill="auto"/>
          </w:tcPr>
          <w:p w14:paraId="44EE3944" w14:textId="77777777" w:rsidR="00851817" w:rsidRPr="00EF5447" w:rsidRDefault="00851817" w:rsidP="00851817">
            <w:pPr>
              <w:pStyle w:val="TAC"/>
              <w:rPr>
                <w:rFonts w:cs="Arial"/>
              </w:rPr>
            </w:pPr>
            <w:r w:rsidRPr="00CD186D">
              <w:rPr>
                <w:rFonts w:cs="Arial"/>
                <w:szCs w:val="18"/>
                <w:lang w:val="sv-SE" w:eastAsia="ja-JP"/>
              </w:rPr>
              <w:t>DC_5-30-66_n2</w:t>
            </w:r>
          </w:p>
        </w:tc>
        <w:tc>
          <w:tcPr>
            <w:tcW w:w="2952" w:type="dxa"/>
          </w:tcPr>
          <w:p w14:paraId="0217B9ED" w14:textId="77777777" w:rsidR="00851817" w:rsidRPr="00EF5447" w:rsidRDefault="00851817" w:rsidP="00851817">
            <w:pPr>
              <w:pStyle w:val="TAC"/>
              <w:rPr>
                <w:rFonts w:cs="Arial"/>
              </w:rPr>
            </w:pPr>
            <w:r>
              <w:rPr>
                <w:rFonts w:cs="Arial"/>
                <w:szCs w:val="18"/>
                <w:lang w:val="sv-SE" w:eastAsia="ja-JP"/>
              </w:rPr>
              <w:t>30</w:t>
            </w:r>
          </w:p>
        </w:tc>
        <w:tc>
          <w:tcPr>
            <w:tcW w:w="2952" w:type="dxa"/>
          </w:tcPr>
          <w:p w14:paraId="634472DE" w14:textId="77777777" w:rsidR="00851817" w:rsidRPr="00EF5447" w:rsidRDefault="00851817" w:rsidP="00851817">
            <w:pPr>
              <w:pStyle w:val="TAC"/>
              <w:rPr>
                <w:rFonts w:cs="Arial"/>
              </w:rPr>
            </w:pPr>
            <w:r>
              <w:rPr>
                <w:rFonts w:cs="Arial"/>
              </w:rPr>
              <w:t>0.5</w:t>
            </w:r>
          </w:p>
        </w:tc>
      </w:tr>
      <w:tr w:rsidR="00851817" w:rsidRPr="00EF5447" w14:paraId="586C8F7C" w14:textId="77777777" w:rsidTr="00E51059">
        <w:trPr>
          <w:trHeight w:val="187"/>
          <w:jc w:val="center"/>
        </w:trPr>
        <w:tc>
          <w:tcPr>
            <w:tcW w:w="2221" w:type="dxa"/>
            <w:tcBorders>
              <w:top w:val="nil"/>
              <w:bottom w:val="nil"/>
            </w:tcBorders>
            <w:shd w:val="clear" w:color="auto" w:fill="auto"/>
          </w:tcPr>
          <w:p w14:paraId="5A7E291C" w14:textId="77777777" w:rsidR="00851817" w:rsidRPr="00EF5447" w:rsidRDefault="00851817" w:rsidP="00851817">
            <w:pPr>
              <w:pStyle w:val="TAC"/>
              <w:rPr>
                <w:rFonts w:cs="Arial"/>
              </w:rPr>
            </w:pPr>
          </w:p>
        </w:tc>
        <w:tc>
          <w:tcPr>
            <w:tcW w:w="2952" w:type="dxa"/>
          </w:tcPr>
          <w:p w14:paraId="34FBFBCD" w14:textId="77777777" w:rsidR="00851817" w:rsidRPr="00EF5447" w:rsidRDefault="00851817" w:rsidP="00851817">
            <w:pPr>
              <w:pStyle w:val="TAC"/>
              <w:rPr>
                <w:rFonts w:cs="Arial"/>
              </w:rPr>
            </w:pPr>
            <w:r>
              <w:rPr>
                <w:rFonts w:cs="Arial"/>
                <w:lang w:val="sv-SE" w:eastAsia="ja-JP"/>
              </w:rPr>
              <w:t>66</w:t>
            </w:r>
          </w:p>
        </w:tc>
        <w:tc>
          <w:tcPr>
            <w:tcW w:w="2952" w:type="dxa"/>
          </w:tcPr>
          <w:p w14:paraId="41F7BF24" w14:textId="77777777" w:rsidR="00851817" w:rsidRPr="00EF5447" w:rsidRDefault="00851817" w:rsidP="00851817">
            <w:pPr>
              <w:pStyle w:val="TAC"/>
              <w:rPr>
                <w:rFonts w:cs="Arial"/>
              </w:rPr>
            </w:pPr>
            <w:r>
              <w:t>0.4</w:t>
            </w:r>
          </w:p>
        </w:tc>
      </w:tr>
      <w:tr w:rsidR="00851817" w:rsidRPr="00EF5447" w14:paraId="627B17C7" w14:textId="77777777" w:rsidTr="00E51059">
        <w:trPr>
          <w:trHeight w:val="187"/>
          <w:jc w:val="center"/>
        </w:trPr>
        <w:tc>
          <w:tcPr>
            <w:tcW w:w="2221" w:type="dxa"/>
            <w:tcBorders>
              <w:top w:val="nil"/>
              <w:bottom w:val="single" w:sz="4" w:space="0" w:color="auto"/>
            </w:tcBorders>
            <w:shd w:val="clear" w:color="auto" w:fill="auto"/>
          </w:tcPr>
          <w:p w14:paraId="57C965DB" w14:textId="77777777" w:rsidR="00851817" w:rsidRPr="00EF5447" w:rsidRDefault="00851817" w:rsidP="00851817">
            <w:pPr>
              <w:pStyle w:val="TAC"/>
              <w:rPr>
                <w:rFonts w:cs="Arial"/>
              </w:rPr>
            </w:pPr>
          </w:p>
        </w:tc>
        <w:tc>
          <w:tcPr>
            <w:tcW w:w="2952" w:type="dxa"/>
          </w:tcPr>
          <w:p w14:paraId="64556C48" w14:textId="77777777" w:rsidR="00851817" w:rsidRPr="00EF5447" w:rsidRDefault="00851817" w:rsidP="00851817">
            <w:pPr>
              <w:pStyle w:val="TAC"/>
              <w:rPr>
                <w:rFonts w:cs="Arial"/>
                <w:lang w:eastAsia="zh-CN"/>
              </w:rPr>
            </w:pPr>
            <w:r>
              <w:rPr>
                <w:rFonts w:cs="Arial"/>
                <w:szCs w:val="18"/>
                <w:lang w:val="sv-SE" w:eastAsia="ja-JP"/>
              </w:rPr>
              <w:t>n2</w:t>
            </w:r>
          </w:p>
        </w:tc>
        <w:tc>
          <w:tcPr>
            <w:tcW w:w="2952" w:type="dxa"/>
          </w:tcPr>
          <w:p w14:paraId="3C27EB4F" w14:textId="77777777" w:rsidR="00851817" w:rsidRPr="00EF5447" w:rsidRDefault="00851817" w:rsidP="00851817">
            <w:pPr>
              <w:pStyle w:val="TAC"/>
              <w:rPr>
                <w:rFonts w:cs="Arial"/>
                <w:lang w:eastAsia="zh-CN"/>
              </w:rPr>
            </w:pPr>
            <w:r>
              <w:t>0.4</w:t>
            </w:r>
          </w:p>
        </w:tc>
      </w:tr>
      <w:tr w:rsidR="00851817" w:rsidRPr="00EF5447" w14:paraId="09690EF4" w14:textId="77777777" w:rsidTr="00E51059">
        <w:trPr>
          <w:trHeight w:val="187"/>
          <w:jc w:val="center"/>
        </w:trPr>
        <w:tc>
          <w:tcPr>
            <w:tcW w:w="2221" w:type="dxa"/>
            <w:tcBorders>
              <w:bottom w:val="nil"/>
            </w:tcBorders>
            <w:shd w:val="clear" w:color="auto" w:fill="auto"/>
          </w:tcPr>
          <w:p w14:paraId="274C2495" w14:textId="77777777" w:rsidR="00851817" w:rsidRPr="00EF5447" w:rsidRDefault="00851817" w:rsidP="00851817">
            <w:pPr>
              <w:pStyle w:val="TAC"/>
              <w:rPr>
                <w:rFonts w:cs="Arial"/>
              </w:rPr>
            </w:pPr>
            <w:r w:rsidRPr="00C512A3">
              <w:rPr>
                <w:rFonts w:cs="Arial"/>
                <w:szCs w:val="18"/>
                <w:lang w:val="sv-SE" w:eastAsia="ja-JP"/>
              </w:rPr>
              <w:t>DC_5-30-66_n66</w:t>
            </w:r>
          </w:p>
        </w:tc>
        <w:tc>
          <w:tcPr>
            <w:tcW w:w="2952" w:type="dxa"/>
          </w:tcPr>
          <w:p w14:paraId="2F242233" w14:textId="77777777" w:rsidR="00851817" w:rsidRPr="00EF5447" w:rsidRDefault="00851817" w:rsidP="00851817">
            <w:pPr>
              <w:pStyle w:val="TAC"/>
              <w:rPr>
                <w:rFonts w:cs="Arial"/>
              </w:rPr>
            </w:pPr>
            <w:r>
              <w:rPr>
                <w:rFonts w:cs="Arial"/>
                <w:szCs w:val="18"/>
                <w:lang w:val="sv-SE" w:eastAsia="ja-JP"/>
              </w:rPr>
              <w:t>30</w:t>
            </w:r>
          </w:p>
        </w:tc>
        <w:tc>
          <w:tcPr>
            <w:tcW w:w="2952" w:type="dxa"/>
          </w:tcPr>
          <w:p w14:paraId="1840CF9A" w14:textId="77777777" w:rsidR="00851817" w:rsidRPr="00EF5447" w:rsidRDefault="00851817" w:rsidP="00851817">
            <w:pPr>
              <w:pStyle w:val="TAC"/>
              <w:rPr>
                <w:rFonts w:cs="Arial"/>
              </w:rPr>
            </w:pPr>
            <w:r>
              <w:rPr>
                <w:rFonts w:cs="Arial"/>
              </w:rPr>
              <w:t>0.5</w:t>
            </w:r>
          </w:p>
        </w:tc>
      </w:tr>
      <w:tr w:rsidR="00851817" w:rsidRPr="00EF5447" w14:paraId="4770B7F9" w14:textId="77777777" w:rsidTr="00E51059">
        <w:trPr>
          <w:trHeight w:val="187"/>
          <w:jc w:val="center"/>
        </w:trPr>
        <w:tc>
          <w:tcPr>
            <w:tcW w:w="2221" w:type="dxa"/>
            <w:tcBorders>
              <w:top w:val="nil"/>
              <w:bottom w:val="nil"/>
            </w:tcBorders>
            <w:shd w:val="clear" w:color="auto" w:fill="auto"/>
          </w:tcPr>
          <w:p w14:paraId="1E6F6F79" w14:textId="77777777" w:rsidR="00851817" w:rsidRPr="00EF5447" w:rsidRDefault="00851817" w:rsidP="00851817">
            <w:pPr>
              <w:pStyle w:val="TAC"/>
              <w:rPr>
                <w:rFonts w:cs="Arial"/>
              </w:rPr>
            </w:pPr>
          </w:p>
        </w:tc>
        <w:tc>
          <w:tcPr>
            <w:tcW w:w="2952" w:type="dxa"/>
          </w:tcPr>
          <w:p w14:paraId="34143DB7" w14:textId="77777777" w:rsidR="00851817" w:rsidRPr="00EF5447" w:rsidRDefault="00851817" w:rsidP="00851817">
            <w:pPr>
              <w:pStyle w:val="TAC"/>
              <w:rPr>
                <w:rFonts w:cs="Arial"/>
              </w:rPr>
            </w:pPr>
            <w:r>
              <w:rPr>
                <w:rFonts w:cs="Arial"/>
                <w:lang w:val="sv-SE" w:eastAsia="ja-JP"/>
              </w:rPr>
              <w:t>66</w:t>
            </w:r>
          </w:p>
        </w:tc>
        <w:tc>
          <w:tcPr>
            <w:tcW w:w="2952" w:type="dxa"/>
          </w:tcPr>
          <w:p w14:paraId="07905745" w14:textId="77777777" w:rsidR="00851817" w:rsidRPr="00EF5447" w:rsidRDefault="00851817" w:rsidP="00851817">
            <w:pPr>
              <w:pStyle w:val="TAC"/>
              <w:rPr>
                <w:rFonts w:cs="Arial"/>
              </w:rPr>
            </w:pPr>
            <w:r>
              <w:t>0.4</w:t>
            </w:r>
          </w:p>
        </w:tc>
      </w:tr>
      <w:tr w:rsidR="00851817" w:rsidRPr="00EF5447" w14:paraId="235556F4" w14:textId="77777777" w:rsidTr="00E51059">
        <w:trPr>
          <w:trHeight w:val="187"/>
          <w:jc w:val="center"/>
        </w:trPr>
        <w:tc>
          <w:tcPr>
            <w:tcW w:w="2221" w:type="dxa"/>
            <w:tcBorders>
              <w:top w:val="nil"/>
              <w:bottom w:val="single" w:sz="4" w:space="0" w:color="auto"/>
            </w:tcBorders>
            <w:shd w:val="clear" w:color="auto" w:fill="auto"/>
          </w:tcPr>
          <w:p w14:paraId="4A4EB75A" w14:textId="77777777" w:rsidR="00851817" w:rsidRPr="00EF5447" w:rsidRDefault="00851817" w:rsidP="00851817">
            <w:pPr>
              <w:pStyle w:val="TAC"/>
              <w:rPr>
                <w:rFonts w:cs="Arial"/>
              </w:rPr>
            </w:pPr>
          </w:p>
        </w:tc>
        <w:tc>
          <w:tcPr>
            <w:tcW w:w="2952" w:type="dxa"/>
          </w:tcPr>
          <w:p w14:paraId="48DCE71D" w14:textId="77777777" w:rsidR="00851817" w:rsidRPr="00EF5447" w:rsidRDefault="00851817" w:rsidP="00851817">
            <w:pPr>
              <w:pStyle w:val="TAC"/>
              <w:rPr>
                <w:rFonts w:cs="Arial"/>
                <w:lang w:eastAsia="zh-CN"/>
              </w:rPr>
            </w:pPr>
            <w:r>
              <w:rPr>
                <w:rFonts w:cs="Arial"/>
                <w:szCs w:val="18"/>
                <w:lang w:val="sv-SE" w:eastAsia="ja-JP"/>
              </w:rPr>
              <w:t>n66</w:t>
            </w:r>
          </w:p>
        </w:tc>
        <w:tc>
          <w:tcPr>
            <w:tcW w:w="2952" w:type="dxa"/>
          </w:tcPr>
          <w:p w14:paraId="5D9B2132" w14:textId="77777777" w:rsidR="00851817" w:rsidRPr="00EF5447" w:rsidRDefault="00851817" w:rsidP="00851817">
            <w:pPr>
              <w:pStyle w:val="TAC"/>
              <w:rPr>
                <w:rFonts w:cs="Arial"/>
                <w:lang w:eastAsia="zh-CN"/>
              </w:rPr>
            </w:pPr>
            <w:r>
              <w:t>0.4</w:t>
            </w:r>
          </w:p>
        </w:tc>
      </w:tr>
      <w:tr w:rsidR="00851817" w:rsidRPr="00EF5447" w14:paraId="3327FB1C" w14:textId="77777777" w:rsidTr="00E51059">
        <w:trPr>
          <w:trHeight w:val="187"/>
          <w:jc w:val="center"/>
        </w:trPr>
        <w:tc>
          <w:tcPr>
            <w:tcW w:w="2221" w:type="dxa"/>
            <w:tcBorders>
              <w:bottom w:val="nil"/>
            </w:tcBorders>
            <w:shd w:val="clear" w:color="auto" w:fill="auto"/>
          </w:tcPr>
          <w:p w14:paraId="1BF595AD" w14:textId="77777777" w:rsidR="00851817" w:rsidRPr="00EF5447" w:rsidRDefault="00851817" w:rsidP="00851817">
            <w:pPr>
              <w:pStyle w:val="TAC"/>
              <w:rPr>
                <w:rFonts w:cs="Arial"/>
              </w:rPr>
            </w:pPr>
            <w:r w:rsidRPr="00EF5447">
              <w:rPr>
                <w:rFonts w:cs="Arial"/>
              </w:rPr>
              <w:t>DC_5-48_(n)12</w:t>
            </w:r>
          </w:p>
        </w:tc>
        <w:tc>
          <w:tcPr>
            <w:tcW w:w="2952" w:type="dxa"/>
          </w:tcPr>
          <w:p w14:paraId="377BC8D1" w14:textId="77777777" w:rsidR="00851817" w:rsidRPr="00EF5447" w:rsidRDefault="00851817" w:rsidP="00851817">
            <w:pPr>
              <w:pStyle w:val="TAC"/>
              <w:rPr>
                <w:rFonts w:cs="Arial"/>
                <w:lang w:eastAsia="ja-JP"/>
              </w:rPr>
            </w:pPr>
            <w:r w:rsidRPr="00EF5447">
              <w:rPr>
                <w:rFonts w:cs="Arial"/>
                <w:lang w:eastAsia="zh-CN"/>
              </w:rPr>
              <w:t>5</w:t>
            </w:r>
          </w:p>
        </w:tc>
        <w:tc>
          <w:tcPr>
            <w:tcW w:w="2952" w:type="dxa"/>
          </w:tcPr>
          <w:p w14:paraId="22D3D1E5" w14:textId="77777777" w:rsidR="00851817" w:rsidRPr="00EF5447" w:rsidRDefault="00851817" w:rsidP="00851817">
            <w:pPr>
              <w:pStyle w:val="TAC"/>
              <w:rPr>
                <w:rFonts w:eastAsia="Malgun Gothic" w:cs="Arial"/>
                <w:lang w:eastAsia="ko-KR"/>
              </w:rPr>
            </w:pPr>
            <w:r w:rsidRPr="00EF5447">
              <w:rPr>
                <w:rFonts w:cs="Arial"/>
                <w:lang w:eastAsia="zh-CN"/>
              </w:rPr>
              <w:t>0.5</w:t>
            </w:r>
          </w:p>
        </w:tc>
      </w:tr>
      <w:tr w:rsidR="00851817" w:rsidRPr="00EF5447" w14:paraId="4C3668CC" w14:textId="77777777" w:rsidTr="00E51059">
        <w:trPr>
          <w:trHeight w:val="187"/>
          <w:jc w:val="center"/>
        </w:trPr>
        <w:tc>
          <w:tcPr>
            <w:tcW w:w="2221" w:type="dxa"/>
            <w:tcBorders>
              <w:top w:val="nil"/>
              <w:bottom w:val="nil"/>
            </w:tcBorders>
            <w:shd w:val="clear" w:color="auto" w:fill="auto"/>
          </w:tcPr>
          <w:p w14:paraId="1FD92E80" w14:textId="77777777" w:rsidR="00851817" w:rsidRPr="00EF5447" w:rsidRDefault="00851817" w:rsidP="00851817">
            <w:pPr>
              <w:pStyle w:val="TAC"/>
              <w:rPr>
                <w:rFonts w:cs="Arial"/>
              </w:rPr>
            </w:pPr>
          </w:p>
        </w:tc>
        <w:tc>
          <w:tcPr>
            <w:tcW w:w="2952" w:type="dxa"/>
          </w:tcPr>
          <w:p w14:paraId="69D9A95B" w14:textId="77777777" w:rsidR="00851817" w:rsidRPr="00EF5447" w:rsidRDefault="00851817" w:rsidP="00851817">
            <w:pPr>
              <w:pStyle w:val="TAC"/>
              <w:rPr>
                <w:rFonts w:cs="Arial"/>
                <w:lang w:eastAsia="ja-JP"/>
              </w:rPr>
            </w:pPr>
            <w:r w:rsidRPr="00EF5447">
              <w:rPr>
                <w:rFonts w:cs="Arial"/>
                <w:lang w:eastAsia="zh-CN"/>
              </w:rPr>
              <w:t>12</w:t>
            </w:r>
          </w:p>
        </w:tc>
        <w:tc>
          <w:tcPr>
            <w:tcW w:w="2952" w:type="dxa"/>
          </w:tcPr>
          <w:p w14:paraId="5E43057D" w14:textId="77777777" w:rsidR="00851817" w:rsidRPr="00EF5447" w:rsidRDefault="00851817" w:rsidP="00851817">
            <w:pPr>
              <w:pStyle w:val="TAC"/>
              <w:rPr>
                <w:rFonts w:eastAsia="Malgun Gothic" w:cs="Arial"/>
                <w:lang w:eastAsia="ko-KR"/>
              </w:rPr>
            </w:pPr>
            <w:r w:rsidRPr="00EF5447">
              <w:rPr>
                <w:rFonts w:cs="Arial"/>
                <w:lang w:eastAsia="zh-CN"/>
              </w:rPr>
              <w:t>0.3</w:t>
            </w:r>
          </w:p>
        </w:tc>
      </w:tr>
      <w:tr w:rsidR="00851817" w:rsidRPr="00EF5447" w14:paraId="053E237F" w14:textId="77777777" w:rsidTr="00E51059">
        <w:trPr>
          <w:trHeight w:val="187"/>
          <w:jc w:val="center"/>
        </w:trPr>
        <w:tc>
          <w:tcPr>
            <w:tcW w:w="2221" w:type="dxa"/>
            <w:tcBorders>
              <w:top w:val="nil"/>
              <w:bottom w:val="single" w:sz="4" w:space="0" w:color="auto"/>
            </w:tcBorders>
            <w:shd w:val="clear" w:color="auto" w:fill="auto"/>
          </w:tcPr>
          <w:p w14:paraId="5E5F3286" w14:textId="77777777" w:rsidR="00851817" w:rsidRPr="00EF5447" w:rsidRDefault="00851817" w:rsidP="00851817">
            <w:pPr>
              <w:pStyle w:val="TAC"/>
              <w:rPr>
                <w:rFonts w:cs="Arial"/>
              </w:rPr>
            </w:pPr>
          </w:p>
        </w:tc>
        <w:tc>
          <w:tcPr>
            <w:tcW w:w="2952" w:type="dxa"/>
          </w:tcPr>
          <w:p w14:paraId="05222569" w14:textId="77777777" w:rsidR="00851817" w:rsidRPr="00EF5447" w:rsidRDefault="00851817" w:rsidP="00851817">
            <w:pPr>
              <w:pStyle w:val="TAC"/>
              <w:rPr>
                <w:rFonts w:cs="Arial"/>
                <w:lang w:eastAsia="ja-JP"/>
              </w:rPr>
            </w:pPr>
            <w:r w:rsidRPr="00EF5447">
              <w:rPr>
                <w:rFonts w:cs="Arial"/>
                <w:lang w:eastAsia="zh-CN"/>
              </w:rPr>
              <w:t>n12</w:t>
            </w:r>
          </w:p>
        </w:tc>
        <w:tc>
          <w:tcPr>
            <w:tcW w:w="2952" w:type="dxa"/>
          </w:tcPr>
          <w:p w14:paraId="0A01E1BF" w14:textId="77777777" w:rsidR="00851817" w:rsidRPr="00EF5447" w:rsidRDefault="00851817" w:rsidP="00851817">
            <w:pPr>
              <w:pStyle w:val="TAC"/>
              <w:rPr>
                <w:rFonts w:eastAsia="Malgun Gothic" w:cs="Arial"/>
                <w:lang w:eastAsia="ko-KR"/>
              </w:rPr>
            </w:pPr>
            <w:r w:rsidRPr="00EF5447">
              <w:rPr>
                <w:rFonts w:cs="Arial"/>
                <w:lang w:eastAsia="zh-CN"/>
              </w:rPr>
              <w:t>0.5</w:t>
            </w:r>
          </w:p>
        </w:tc>
      </w:tr>
      <w:tr w:rsidR="00851817" w:rsidRPr="00EF5447" w14:paraId="4B1D97CD" w14:textId="77777777" w:rsidTr="00E51059">
        <w:trPr>
          <w:trHeight w:val="187"/>
          <w:jc w:val="center"/>
        </w:trPr>
        <w:tc>
          <w:tcPr>
            <w:tcW w:w="2221" w:type="dxa"/>
            <w:tcBorders>
              <w:bottom w:val="nil"/>
            </w:tcBorders>
            <w:shd w:val="clear" w:color="auto" w:fill="auto"/>
          </w:tcPr>
          <w:p w14:paraId="3BE48113" w14:textId="77777777" w:rsidR="00851817" w:rsidRPr="00EF5447" w:rsidRDefault="00851817" w:rsidP="00851817">
            <w:pPr>
              <w:pStyle w:val="TAC"/>
              <w:rPr>
                <w:rFonts w:cs="Arial"/>
              </w:rPr>
            </w:pPr>
            <w:r w:rsidRPr="00EF5447">
              <w:rPr>
                <w:rFonts w:cs="Arial"/>
              </w:rPr>
              <w:t>DC_5-48-66_n12</w:t>
            </w:r>
          </w:p>
        </w:tc>
        <w:tc>
          <w:tcPr>
            <w:tcW w:w="2952" w:type="dxa"/>
          </w:tcPr>
          <w:p w14:paraId="483889BF" w14:textId="77777777" w:rsidR="00851817" w:rsidRPr="00EF5447" w:rsidRDefault="00851817" w:rsidP="00851817">
            <w:pPr>
              <w:pStyle w:val="TAC"/>
              <w:rPr>
                <w:rFonts w:cs="Arial"/>
                <w:lang w:eastAsia="ja-JP"/>
              </w:rPr>
            </w:pPr>
            <w:r w:rsidRPr="00EF5447">
              <w:rPr>
                <w:rFonts w:cs="Arial"/>
                <w:lang w:eastAsia="zh-CN"/>
              </w:rPr>
              <w:t>5</w:t>
            </w:r>
          </w:p>
        </w:tc>
        <w:tc>
          <w:tcPr>
            <w:tcW w:w="2952" w:type="dxa"/>
          </w:tcPr>
          <w:p w14:paraId="3C09480B" w14:textId="77777777" w:rsidR="00851817" w:rsidRPr="00EF5447" w:rsidRDefault="00851817" w:rsidP="00851817">
            <w:pPr>
              <w:pStyle w:val="TAC"/>
              <w:rPr>
                <w:rFonts w:eastAsia="Malgun Gothic" w:cs="Arial"/>
                <w:lang w:eastAsia="ko-KR"/>
              </w:rPr>
            </w:pPr>
            <w:r w:rsidRPr="00EF5447">
              <w:rPr>
                <w:rFonts w:cs="Arial"/>
                <w:lang w:eastAsia="zh-CN"/>
              </w:rPr>
              <w:t>0.5</w:t>
            </w:r>
          </w:p>
        </w:tc>
      </w:tr>
      <w:tr w:rsidR="00851817" w:rsidRPr="00EF5447" w14:paraId="4D5D6598" w14:textId="77777777" w:rsidTr="00E51059">
        <w:trPr>
          <w:trHeight w:val="187"/>
          <w:jc w:val="center"/>
        </w:trPr>
        <w:tc>
          <w:tcPr>
            <w:tcW w:w="2221" w:type="dxa"/>
            <w:tcBorders>
              <w:top w:val="nil"/>
              <w:bottom w:val="nil"/>
            </w:tcBorders>
            <w:shd w:val="clear" w:color="auto" w:fill="auto"/>
          </w:tcPr>
          <w:p w14:paraId="49556A17" w14:textId="77777777" w:rsidR="00851817" w:rsidRPr="00EF5447" w:rsidRDefault="00851817" w:rsidP="00851817">
            <w:pPr>
              <w:pStyle w:val="TAC"/>
              <w:rPr>
                <w:rFonts w:cs="Arial"/>
              </w:rPr>
            </w:pPr>
          </w:p>
        </w:tc>
        <w:tc>
          <w:tcPr>
            <w:tcW w:w="2952" w:type="dxa"/>
          </w:tcPr>
          <w:p w14:paraId="6CD3CD4B" w14:textId="77777777" w:rsidR="00851817" w:rsidRPr="00EF5447" w:rsidRDefault="00851817" w:rsidP="00851817">
            <w:pPr>
              <w:pStyle w:val="TAC"/>
              <w:rPr>
                <w:rFonts w:cs="Arial"/>
                <w:lang w:eastAsia="ja-JP"/>
              </w:rPr>
            </w:pPr>
            <w:r w:rsidRPr="00EF5447">
              <w:rPr>
                <w:rFonts w:cs="Arial"/>
                <w:lang w:eastAsia="zh-CN"/>
              </w:rPr>
              <w:t>48</w:t>
            </w:r>
          </w:p>
        </w:tc>
        <w:tc>
          <w:tcPr>
            <w:tcW w:w="2952" w:type="dxa"/>
          </w:tcPr>
          <w:p w14:paraId="1477A764" w14:textId="77777777" w:rsidR="00851817" w:rsidRPr="00EF5447" w:rsidRDefault="00851817" w:rsidP="00851817">
            <w:pPr>
              <w:pStyle w:val="TAC"/>
              <w:rPr>
                <w:rFonts w:eastAsia="Malgun Gothic" w:cs="Arial"/>
                <w:lang w:eastAsia="ko-KR"/>
              </w:rPr>
            </w:pPr>
            <w:r w:rsidRPr="00EF5447">
              <w:rPr>
                <w:rFonts w:cs="Arial"/>
                <w:lang w:eastAsia="zh-CN"/>
              </w:rPr>
              <w:t>0.5</w:t>
            </w:r>
          </w:p>
        </w:tc>
      </w:tr>
      <w:tr w:rsidR="00851817" w:rsidRPr="00EF5447" w14:paraId="244D7804" w14:textId="77777777" w:rsidTr="00E51059">
        <w:trPr>
          <w:trHeight w:val="187"/>
          <w:jc w:val="center"/>
        </w:trPr>
        <w:tc>
          <w:tcPr>
            <w:tcW w:w="2221" w:type="dxa"/>
            <w:tcBorders>
              <w:top w:val="nil"/>
              <w:bottom w:val="nil"/>
            </w:tcBorders>
            <w:shd w:val="clear" w:color="auto" w:fill="auto"/>
          </w:tcPr>
          <w:p w14:paraId="130F4FE3" w14:textId="77777777" w:rsidR="00851817" w:rsidRPr="00EF5447" w:rsidRDefault="00851817" w:rsidP="00851817">
            <w:pPr>
              <w:pStyle w:val="TAC"/>
              <w:rPr>
                <w:rFonts w:cs="Arial"/>
              </w:rPr>
            </w:pPr>
          </w:p>
        </w:tc>
        <w:tc>
          <w:tcPr>
            <w:tcW w:w="2952" w:type="dxa"/>
          </w:tcPr>
          <w:p w14:paraId="4D787EDF" w14:textId="77777777" w:rsidR="00851817" w:rsidRPr="00EF5447" w:rsidRDefault="00851817" w:rsidP="00851817">
            <w:pPr>
              <w:pStyle w:val="TAC"/>
              <w:rPr>
                <w:rFonts w:cs="Arial"/>
                <w:lang w:eastAsia="ja-JP"/>
              </w:rPr>
            </w:pPr>
            <w:r w:rsidRPr="00EF5447">
              <w:rPr>
                <w:rFonts w:cs="Arial"/>
                <w:lang w:eastAsia="zh-CN"/>
              </w:rPr>
              <w:t>66</w:t>
            </w:r>
          </w:p>
        </w:tc>
        <w:tc>
          <w:tcPr>
            <w:tcW w:w="2952" w:type="dxa"/>
          </w:tcPr>
          <w:p w14:paraId="22A80ED3" w14:textId="77777777" w:rsidR="00851817" w:rsidRPr="00EF5447" w:rsidRDefault="00851817" w:rsidP="00851817">
            <w:pPr>
              <w:pStyle w:val="TAC"/>
              <w:rPr>
                <w:rFonts w:eastAsia="Malgun Gothic" w:cs="Arial"/>
                <w:lang w:eastAsia="ko-KR"/>
              </w:rPr>
            </w:pPr>
            <w:r w:rsidRPr="00EF5447">
              <w:rPr>
                <w:rFonts w:cs="Arial"/>
                <w:lang w:eastAsia="zh-CN"/>
              </w:rPr>
              <w:t>0.2</w:t>
            </w:r>
          </w:p>
        </w:tc>
      </w:tr>
      <w:tr w:rsidR="00851817" w:rsidRPr="00EF5447" w14:paraId="123DF2DF" w14:textId="77777777" w:rsidTr="00E51059">
        <w:trPr>
          <w:trHeight w:val="187"/>
          <w:jc w:val="center"/>
        </w:trPr>
        <w:tc>
          <w:tcPr>
            <w:tcW w:w="2221" w:type="dxa"/>
            <w:tcBorders>
              <w:top w:val="nil"/>
              <w:bottom w:val="single" w:sz="4" w:space="0" w:color="auto"/>
            </w:tcBorders>
            <w:shd w:val="clear" w:color="auto" w:fill="auto"/>
          </w:tcPr>
          <w:p w14:paraId="4B01F03E" w14:textId="77777777" w:rsidR="00851817" w:rsidRPr="00EF5447" w:rsidRDefault="00851817" w:rsidP="00851817">
            <w:pPr>
              <w:pStyle w:val="TAC"/>
              <w:rPr>
                <w:rFonts w:cs="Arial"/>
              </w:rPr>
            </w:pPr>
          </w:p>
        </w:tc>
        <w:tc>
          <w:tcPr>
            <w:tcW w:w="2952" w:type="dxa"/>
          </w:tcPr>
          <w:p w14:paraId="246A5C9B" w14:textId="77777777" w:rsidR="00851817" w:rsidRPr="00EF5447" w:rsidRDefault="00851817" w:rsidP="00851817">
            <w:pPr>
              <w:pStyle w:val="TAC"/>
              <w:rPr>
                <w:rFonts w:cs="Arial"/>
                <w:lang w:eastAsia="ja-JP"/>
              </w:rPr>
            </w:pPr>
            <w:r w:rsidRPr="00EF5447">
              <w:rPr>
                <w:rFonts w:cs="Arial"/>
                <w:lang w:eastAsia="zh-CN"/>
              </w:rPr>
              <w:t>n12</w:t>
            </w:r>
          </w:p>
        </w:tc>
        <w:tc>
          <w:tcPr>
            <w:tcW w:w="2952" w:type="dxa"/>
          </w:tcPr>
          <w:p w14:paraId="1F6F773C" w14:textId="77777777" w:rsidR="00851817" w:rsidRPr="00EF5447" w:rsidRDefault="00851817" w:rsidP="00851817">
            <w:pPr>
              <w:pStyle w:val="TAC"/>
              <w:rPr>
                <w:rFonts w:eastAsia="Malgun Gothic" w:cs="Arial"/>
                <w:lang w:eastAsia="ko-KR"/>
              </w:rPr>
            </w:pPr>
            <w:r w:rsidRPr="00EF5447">
              <w:rPr>
                <w:rFonts w:cs="Arial"/>
                <w:lang w:eastAsia="zh-CN"/>
              </w:rPr>
              <w:t>0.3</w:t>
            </w:r>
          </w:p>
        </w:tc>
      </w:tr>
      <w:tr w:rsidR="00851817" w:rsidRPr="00EF5447" w14:paraId="71FF4643" w14:textId="77777777" w:rsidTr="00E51059">
        <w:trPr>
          <w:trHeight w:val="187"/>
          <w:jc w:val="center"/>
        </w:trPr>
        <w:tc>
          <w:tcPr>
            <w:tcW w:w="2221" w:type="dxa"/>
            <w:tcBorders>
              <w:bottom w:val="nil"/>
            </w:tcBorders>
            <w:shd w:val="clear" w:color="auto" w:fill="auto"/>
          </w:tcPr>
          <w:p w14:paraId="6D9AFFB8" w14:textId="77777777" w:rsidR="00851817" w:rsidRPr="00EF5447" w:rsidRDefault="00851817" w:rsidP="00851817">
            <w:pPr>
              <w:pStyle w:val="TAC"/>
              <w:rPr>
                <w:rFonts w:cs="Arial"/>
              </w:rPr>
            </w:pPr>
            <w:r w:rsidRPr="00EF5447">
              <w:rPr>
                <w:rFonts w:cs="Arial"/>
                <w:szCs w:val="18"/>
                <w:lang w:eastAsia="zh-CN"/>
              </w:rPr>
              <w:t>DC_5-48-66_n71</w:t>
            </w:r>
          </w:p>
        </w:tc>
        <w:tc>
          <w:tcPr>
            <w:tcW w:w="2952" w:type="dxa"/>
          </w:tcPr>
          <w:p w14:paraId="6E512436" w14:textId="77777777" w:rsidR="00851817" w:rsidRPr="00EF5447" w:rsidRDefault="00851817" w:rsidP="00851817">
            <w:pPr>
              <w:pStyle w:val="TAC"/>
              <w:rPr>
                <w:rFonts w:cs="Arial"/>
                <w:lang w:eastAsia="ja-JP"/>
              </w:rPr>
            </w:pPr>
            <w:r w:rsidRPr="00EF5447">
              <w:rPr>
                <w:rFonts w:cs="Arial"/>
                <w:szCs w:val="18"/>
                <w:lang w:eastAsia="zh-CN"/>
              </w:rPr>
              <w:t>48</w:t>
            </w:r>
          </w:p>
        </w:tc>
        <w:tc>
          <w:tcPr>
            <w:tcW w:w="2952" w:type="dxa"/>
          </w:tcPr>
          <w:p w14:paraId="39E71AE3" w14:textId="77777777" w:rsidR="00851817" w:rsidRPr="00EF5447" w:rsidRDefault="00851817" w:rsidP="00851817">
            <w:pPr>
              <w:pStyle w:val="TAC"/>
              <w:rPr>
                <w:rFonts w:eastAsia="Malgun Gothic" w:cs="Arial"/>
                <w:lang w:eastAsia="ko-KR"/>
              </w:rPr>
            </w:pPr>
            <w:r w:rsidRPr="00EF5447">
              <w:rPr>
                <w:rFonts w:cs="Arial"/>
                <w:szCs w:val="18"/>
                <w:lang w:eastAsia="ja-JP"/>
              </w:rPr>
              <w:t>0.5</w:t>
            </w:r>
          </w:p>
        </w:tc>
      </w:tr>
      <w:tr w:rsidR="00851817" w:rsidRPr="00EF5447" w14:paraId="73A384EE" w14:textId="77777777" w:rsidTr="00E51059">
        <w:trPr>
          <w:trHeight w:val="187"/>
          <w:jc w:val="center"/>
        </w:trPr>
        <w:tc>
          <w:tcPr>
            <w:tcW w:w="2221" w:type="dxa"/>
            <w:tcBorders>
              <w:top w:val="nil"/>
              <w:bottom w:val="single" w:sz="4" w:space="0" w:color="auto"/>
            </w:tcBorders>
            <w:shd w:val="clear" w:color="auto" w:fill="auto"/>
          </w:tcPr>
          <w:p w14:paraId="69376356" w14:textId="77777777" w:rsidR="00851817" w:rsidRPr="00EF5447" w:rsidRDefault="00851817" w:rsidP="00851817">
            <w:pPr>
              <w:pStyle w:val="TAC"/>
              <w:rPr>
                <w:rFonts w:cs="Arial"/>
              </w:rPr>
            </w:pPr>
          </w:p>
        </w:tc>
        <w:tc>
          <w:tcPr>
            <w:tcW w:w="2952" w:type="dxa"/>
          </w:tcPr>
          <w:p w14:paraId="0CEAC2C5" w14:textId="77777777" w:rsidR="00851817" w:rsidRPr="00EF5447" w:rsidRDefault="00851817" w:rsidP="00851817">
            <w:pPr>
              <w:pStyle w:val="TAC"/>
              <w:rPr>
                <w:rFonts w:cs="Arial"/>
                <w:lang w:eastAsia="ja-JP"/>
              </w:rPr>
            </w:pPr>
            <w:r w:rsidRPr="00EF5447">
              <w:rPr>
                <w:rFonts w:cs="Arial"/>
                <w:szCs w:val="18"/>
                <w:lang w:eastAsia="zh-CN"/>
              </w:rPr>
              <w:t>66</w:t>
            </w:r>
          </w:p>
        </w:tc>
        <w:tc>
          <w:tcPr>
            <w:tcW w:w="2952" w:type="dxa"/>
          </w:tcPr>
          <w:p w14:paraId="253EC1F4" w14:textId="77777777" w:rsidR="00851817" w:rsidRPr="00EF5447" w:rsidRDefault="00851817" w:rsidP="00851817">
            <w:pPr>
              <w:pStyle w:val="TAC"/>
              <w:rPr>
                <w:rFonts w:eastAsia="Malgun Gothic" w:cs="Arial"/>
                <w:lang w:eastAsia="ko-KR"/>
              </w:rPr>
            </w:pPr>
            <w:r w:rsidRPr="00EF5447">
              <w:rPr>
                <w:rFonts w:cs="Arial"/>
                <w:szCs w:val="18"/>
              </w:rPr>
              <w:t>0.2</w:t>
            </w:r>
          </w:p>
        </w:tc>
      </w:tr>
      <w:tr w:rsidR="00851817" w:rsidRPr="00EF5447" w14:paraId="27DBCC92" w14:textId="77777777" w:rsidTr="00E51059">
        <w:trPr>
          <w:trHeight w:val="187"/>
          <w:jc w:val="center"/>
        </w:trPr>
        <w:tc>
          <w:tcPr>
            <w:tcW w:w="2221" w:type="dxa"/>
            <w:tcBorders>
              <w:bottom w:val="nil"/>
            </w:tcBorders>
            <w:shd w:val="clear" w:color="auto" w:fill="auto"/>
          </w:tcPr>
          <w:p w14:paraId="632F8FC0" w14:textId="77777777" w:rsidR="00851817" w:rsidRPr="00EF5447" w:rsidRDefault="00851817" w:rsidP="00851817">
            <w:pPr>
              <w:pStyle w:val="TAC"/>
              <w:rPr>
                <w:rFonts w:cs="Arial"/>
              </w:rPr>
            </w:pPr>
            <w:r w:rsidRPr="00EF5447">
              <w:rPr>
                <w:rFonts w:cs="Arial"/>
              </w:rPr>
              <w:t>DC_5-66_(n)12</w:t>
            </w:r>
          </w:p>
        </w:tc>
        <w:tc>
          <w:tcPr>
            <w:tcW w:w="2952" w:type="dxa"/>
          </w:tcPr>
          <w:p w14:paraId="32AAAB2B" w14:textId="77777777" w:rsidR="00851817" w:rsidRPr="00EF5447" w:rsidRDefault="00851817" w:rsidP="00851817">
            <w:pPr>
              <w:pStyle w:val="TAC"/>
              <w:rPr>
                <w:rFonts w:cs="Arial"/>
                <w:szCs w:val="18"/>
                <w:lang w:eastAsia="zh-CN"/>
              </w:rPr>
            </w:pPr>
            <w:r w:rsidRPr="00EF5447">
              <w:rPr>
                <w:rFonts w:cs="Arial"/>
                <w:lang w:eastAsia="zh-CN"/>
              </w:rPr>
              <w:t>12</w:t>
            </w:r>
          </w:p>
        </w:tc>
        <w:tc>
          <w:tcPr>
            <w:tcW w:w="2952" w:type="dxa"/>
          </w:tcPr>
          <w:p w14:paraId="5875521B" w14:textId="77777777" w:rsidR="00851817" w:rsidRPr="00EF5447" w:rsidRDefault="00851817" w:rsidP="00851817">
            <w:pPr>
              <w:pStyle w:val="TAC"/>
              <w:rPr>
                <w:rFonts w:cs="Arial"/>
                <w:szCs w:val="18"/>
              </w:rPr>
            </w:pPr>
            <w:r w:rsidRPr="00EF5447">
              <w:rPr>
                <w:rFonts w:cs="Arial"/>
                <w:lang w:eastAsia="zh-CN"/>
              </w:rPr>
              <w:t>0.5</w:t>
            </w:r>
          </w:p>
        </w:tc>
      </w:tr>
      <w:tr w:rsidR="00851817" w:rsidRPr="00EF5447" w14:paraId="649F3BA7" w14:textId="77777777" w:rsidTr="00E51059">
        <w:trPr>
          <w:trHeight w:val="187"/>
          <w:jc w:val="center"/>
        </w:trPr>
        <w:tc>
          <w:tcPr>
            <w:tcW w:w="2221" w:type="dxa"/>
            <w:tcBorders>
              <w:top w:val="nil"/>
              <w:bottom w:val="nil"/>
            </w:tcBorders>
            <w:shd w:val="clear" w:color="auto" w:fill="auto"/>
          </w:tcPr>
          <w:p w14:paraId="3643D30F" w14:textId="77777777" w:rsidR="00851817" w:rsidRPr="00EF5447" w:rsidRDefault="00851817" w:rsidP="00851817">
            <w:pPr>
              <w:pStyle w:val="TAC"/>
              <w:rPr>
                <w:rFonts w:cs="Arial"/>
              </w:rPr>
            </w:pPr>
          </w:p>
        </w:tc>
        <w:tc>
          <w:tcPr>
            <w:tcW w:w="2952" w:type="dxa"/>
          </w:tcPr>
          <w:p w14:paraId="6304AE01" w14:textId="77777777" w:rsidR="00851817" w:rsidRPr="00EF5447" w:rsidRDefault="00851817" w:rsidP="00851817">
            <w:pPr>
              <w:pStyle w:val="TAC"/>
              <w:rPr>
                <w:rFonts w:cs="Arial"/>
                <w:szCs w:val="18"/>
                <w:lang w:eastAsia="zh-CN"/>
              </w:rPr>
            </w:pPr>
            <w:r w:rsidRPr="00EF5447">
              <w:rPr>
                <w:rFonts w:cs="Arial"/>
                <w:lang w:eastAsia="zh-CN"/>
              </w:rPr>
              <w:t>66</w:t>
            </w:r>
          </w:p>
        </w:tc>
        <w:tc>
          <w:tcPr>
            <w:tcW w:w="2952" w:type="dxa"/>
          </w:tcPr>
          <w:p w14:paraId="4594481C" w14:textId="77777777" w:rsidR="00851817" w:rsidRPr="00EF5447" w:rsidRDefault="00851817" w:rsidP="00851817">
            <w:pPr>
              <w:pStyle w:val="TAC"/>
              <w:rPr>
                <w:rFonts w:cs="Arial"/>
                <w:szCs w:val="18"/>
              </w:rPr>
            </w:pPr>
            <w:r w:rsidRPr="00EF5447">
              <w:rPr>
                <w:rFonts w:cs="Arial"/>
                <w:lang w:eastAsia="zh-CN"/>
              </w:rPr>
              <w:t>0.5</w:t>
            </w:r>
          </w:p>
        </w:tc>
      </w:tr>
      <w:tr w:rsidR="00851817" w:rsidRPr="00EF5447" w14:paraId="4230C9C9" w14:textId="77777777" w:rsidTr="00E51059">
        <w:trPr>
          <w:trHeight w:val="187"/>
          <w:jc w:val="center"/>
        </w:trPr>
        <w:tc>
          <w:tcPr>
            <w:tcW w:w="2221" w:type="dxa"/>
            <w:tcBorders>
              <w:top w:val="nil"/>
              <w:bottom w:val="single" w:sz="4" w:space="0" w:color="auto"/>
            </w:tcBorders>
            <w:shd w:val="clear" w:color="auto" w:fill="auto"/>
          </w:tcPr>
          <w:p w14:paraId="4BC05B92" w14:textId="77777777" w:rsidR="00851817" w:rsidRPr="00EF5447" w:rsidRDefault="00851817" w:rsidP="00851817">
            <w:pPr>
              <w:pStyle w:val="TAC"/>
              <w:rPr>
                <w:rFonts w:cs="Arial"/>
              </w:rPr>
            </w:pPr>
          </w:p>
        </w:tc>
        <w:tc>
          <w:tcPr>
            <w:tcW w:w="2952" w:type="dxa"/>
          </w:tcPr>
          <w:p w14:paraId="2D85CB14" w14:textId="77777777" w:rsidR="00851817" w:rsidRPr="00EF5447" w:rsidRDefault="00851817" w:rsidP="00851817">
            <w:pPr>
              <w:pStyle w:val="TAC"/>
              <w:rPr>
                <w:rFonts w:cs="Arial"/>
                <w:szCs w:val="18"/>
                <w:lang w:eastAsia="zh-CN"/>
              </w:rPr>
            </w:pPr>
            <w:r w:rsidRPr="00EF5447">
              <w:rPr>
                <w:rFonts w:cs="Arial"/>
                <w:lang w:eastAsia="zh-CN"/>
              </w:rPr>
              <w:t>n12</w:t>
            </w:r>
          </w:p>
        </w:tc>
        <w:tc>
          <w:tcPr>
            <w:tcW w:w="2952" w:type="dxa"/>
          </w:tcPr>
          <w:p w14:paraId="00CC8C58" w14:textId="77777777" w:rsidR="00851817" w:rsidRPr="00EF5447" w:rsidRDefault="00851817" w:rsidP="00851817">
            <w:pPr>
              <w:pStyle w:val="TAC"/>
              <w:rPr>
                <w:rFonts w:cs="Arial"/>
                <w:szCs w:val="18"/>
              </w:rPr>
            </w:pPr>
            <w:r w:rsidRPr="00EF5447">
              <w:rPr>
                <w:rFonts w:cs="Arial"/>
                <w:lang w:eastAsia="zh-CN"/>
              </w:rPr>
              <w:t>0.5</w:t>
            </w:r>
          </w:p>
        </w:tc>
      </w:tr>
      <w:tr w:rsidR="00851817" w:rsidRPr="00EF5447" w14:paraId="024CE9A9" w14:textId="77777777" w:rsidTr="00E51059">
        <w:trPr>
          <w:trHeight w:val="187"/>
          <w:jc w:val="center"/>
        </w:trPr>
        <w:tc>
          <w:tcPr>
            <w:tcW w:w="2221" w:type="dxa"/>
            <w:tcBorders>
              <w:bottom w:val="nil"/>
            </w:tcBorders>
            <w:shd w:val="clear" w:color="auto" w:fill="auto"/>
          </w:tcPr>
          <w:p w14:paraId="64B9F83D" w14:textId="77777777" w:rsidR="00851817" w:rsidRPr="00EF5447" w:rsidRDefault="00851817" w:rsidP="00851817">
            <w:pPr>
              <w:pStyle w:val="TAC"/>
            </w:pPr>
            <w:r w:rsidRPr="00EF5447">
              <w:t>DC_</w:t>
            </w:r>
            <w:r w:rsidRPr="00EF5447">
              <w:rPr>
                <w:lang w:eastAsia="zh-TW"/>
              </w:rPr>
              <w:t>7</w:t>
            </w:r>
            <w:r w:rsidRPr="00EF5447">
              <w:t>-</w:t>
            </w:r>
            <w:r w:rsidRPr="00EF5447">
              <w:rPr>
                <w:lang w:eastAsia="zh-TW"/>
              </w:rPr>
              <w:t>8</w:t>
            </w:r>
            <w:r w:rsidRPr="00EF5447">
              <w:t>_n1-n78</w:t>
            </w:r>
          </w:p>
          <w:p w14:paraId="4D7527C2" w14:textId="77777777" w:rsidR="00851817" w:rsidRPr="00EF5447" w:rsidRDefault="00851817" w:rsidP="00851817">
            <w:pPr>
              <w:pStyle w:val="TAC"/>
            </w:pPr>
            <w:r w:rsidRPr="00EF5447">
              <w:t>DC_7-7-8_n1-n78</w:t>
            </w:r>
          </w:p>
        </w:tc>
        <w:tc>
          <w:tcPr>
            <w:tcW w:w="2952" w:type="dxa"/>
          </w:tcPr>
          <w:p w14:paraId="22831106" w14:textId="77777777" w:rsidR="00851817" w:rsidRPr="00EF5447" w:rsidRDefault="00851817" w:rsidP="00851817">
            <w:pPr>
              <w:pStyle w:val="TAC"/>
              <w:rPr>
                <w:rFonts w:cs="Arial"/>
                <w:lang w:eastAsia="ja-JP"/>
              </w:rPr>
            </w:pPr>
            <w:r w:rsidRPr="00EF5447">
              <w:rPr>
                <w:rFonts w:cs="Arial"/>
                <w:bCs/>
                <w:szCs w:val="18"/>
                <w:lang w:eastAsia="zh-TW"/>
              </w:rPr>
              <w:t>7</w:t>
            </w:r>
          </w:p>
        </w:tc>
        <w:tc>
          <w:tcPr>
            <w:tcW w:w="2952" w:type="dxa"/>
          </w:tcPr>
          <w:p w14:paraId="1930DAF7" w14:textId="77777777" w:rsidR="00851817" w:rsidRPr="00EF5447" w:rsidRDefault="00851817" w:rsidP="00851817">
            <w:pPr>
              <w:pStyle w:val="TAC"/>
              <w:rPr>
                <w:rFonts w:eastAsia="Malgun Gothic" w:cs="Arial"/>
                <w:lang w:eastAsia="ko-KR"/>
              </w:rPr>
            </w:pPr>
            <w:r w:rsidRPr="00EF5447">
              <w:rPr>
                <w:rFonts w:cs="Arial"/>
                <w:bCs/>
                <w:szCs w:val="18"/>
                <w:lang w:eastAsia="zh-TW"/>
              </w:rPr>
              <w:t>0.2</w:t>
            </w:r>
          </w:p>
        </w:tc>
      </w:tr>
      <w:tr w:rsidR="00851817" w:rsidRPr="00EF5447" w14:paraId="574A8A7A" w14:textId="77777777" w:rsidTr="00E51059">
        <w:trPr>
          <w:trHeight w:val="187"/>
          <w:jc w:val="center"/>
        </w:trPr>
        <w:tc>
          <w:tcPr>
            <w:tcW w:w="2221" w:type="dxa"/>
            <w:tcBorders>
              <w:top w:val="nil"/>
              <w:bottom w:val="nil"/>
            </w:tcBorders>
            <w:shd w:val="clear" w:color="auto" w:fill="auto"/>
          </w:tcPr>
          <w:p w14:paraId="5BACA726" w14:textId="77777777" w:rsidR="00851817" w:rsidRPr="00EF5447" w:rsidRDefault="00851817" w:rsidP="00851817">
            <w:pPr>
              <w:pStyle w:val="TAC"/>
            </w:pPr>
          </w:p>
        </w:tc>
        <w:tc>
          <w:tcPr>
            <w:tcW w:w="2952" w:type="dxa"/>
          </w:tcPr>
          <w:p w14:paraId="099543D6" w14:textId="77777777" w:rsidR="00851817" w:rsidRPr="00EF5447" w:rsidRDefault="00851817" w:rsidP="00851817">
            <w:pPr>
              <w:pStyle w:val="TAC"/>
              <w:rPr>
                <w:rFonts w:cs="Arial"/>
                <w:lang w:eastAsia="ja-JP"/>
              </w:rPr>
            </w:pPr>
            <w:r w:rsidRPr="00EF5447">
              <w:rPr>
                <w:rFonts w:cs="Arial"/>
                <w:bCs/>
                <w:szCs w:val="18"/>
                <w:lang w:eastAsia="zh-TW"/>
              </w:rPr>
              <w:t>8</w:t>
            </w:r>
          </w:p>
        </w:tc>
        <w:tc>
          <w:tcPr>
            <w:tcW w:w="2952" w:type="dxa"/>
          </w:tcPr>
          <w:p w14:paraId="3E5829DB" w14:textId="77777777" w:rsidR="00851817" w:rsidRPr="00EF5447" w:rsidRDefault="00851817" w:rsidP="00851817">
            <w:pPr>
              <w:pStyle w:val="TAC"/>
              <w:rPr>
                <w:rFonts w:eastAsia="Malgun Gothic" w:cs="Arial"/>
                <w:lang w:eastAsia="ko-KR"/>
              </w:rPr>
            </w:pPr>
            <w:r w:rsidRPr="00EF5447">
              <w:rPr>
                <w:rFonts w:cs="Arial"/>
                <w:bCs/>
                <w:szCs w:val="18"/>
                <w:lang w:eastAsia="zh-TW"/>
              </w:rPr>
              <w:t>0.2</w:t>
            </w:r>
          </w:p>
        </w:tc>
      </w:tr>
      <w:tr w:rsidR="00851817" w:rsidRPr="00EF5447" w14:paraId="286AC5D3" w14:textId="77777777" w:rsidTr="00E51059">
        <w:trPr>
          <w:trHeight w:val="187"/>
          <w:jc w:val="center"/>
        </w:trPr>
        <w:tc>
          <w:tcPr>
            <w:tcW w:w="2221" w:type="dxa"/>
            <w:tcBorders>
              <w:top w:val="nil"/>
              <w:bottom w:val="nil"/>
            </w:tcBorders>
            <w:shd w:val="clear" w:color="auto" w:fill="auto"/>
          </w:tcPr>
          <w:p w14:paraId="61AF54F1" w14:textId="77777777" w:rsidR="00851817" w:rsidRPr="00EF5447" w:rsidRDefault="00851817" w:rsidP="00851817">
            <w:pPr>
              <w:pStyle w:val="TAC"/>
            </w:pPr>
          </w:p>
        </w:tc>
        <w:tc>
          <w:tcPr>
            <w:tcW w:w="2952" w:type="dxa"/>
          </w:tcPr>
          <w:p w14:paraId="1E5A8D9A" w14:textId="77777777" w:rsidR="00851817" w:rsidRPr="00EF5447" w:rsidRDefault="00851817" w:rsidP="00851817">
            <w:pPr>
              <w:pStyle w:val="TAC"/>
              <w:rPr>
                <w:rFonts w:cs="Arial"/>
                <w:lang w:eastAsia="ja-JP"/>
              </w:rPr>
            </w:pPr>
            <w:r w:rsidRPr="00EF5447">
              <w:rPr>
                <w:rFonts w:eastAsia="MS Mincho" w:cs="Arial"/>
                <w:bCs/>
                <w:szCs w:val="18"/>
              </w:rPr>
              <w:t>n1</w:t>
            </w:r>
          </w:p>
        </w:tc>
        <w:tc>
          <w:tcPr>
            <w:tcW w:w="2952" w:type="dxa"/>
          </w:tcPr>
          <w:p w14:paraId="12F6FD94" w14:textId="77777777" w:rsidR="00851817" w:rsidRPr="00EF5447" w:rsidRDefault="00851817" w:rsidP="00851817">
            <w:pPr>
              <w:pStyle w:val="TAC"/>
              <w:rPr>
                <w:rFonts w:eastAsia="Malgun Gothic" w:cs="Arial"/>
                <w:lang w:eastAsia="ko-KR"/>
              </w:rPr>
            </w:pPr>
            <w:r w:rsidRPr="00EF5447">
              <w:rPr>
                <w:rFonts w:cs="Arial"/>
                <w:bCs/>
                <w:szCs w:val="18"/>
                <w:lang w:eastAsia="zh-TW"/>
              </w:rPr>
              <w:t>0.2</w:t>
            </w:r>
          </w:p>
        </w:tc>
      </w:tr>
      <w:tr w:rsidR="00851817" w:rsidRPr="00EF5447" w14:paraId="4690BA8B" w14:textId="77777777" w:rsidTr="00E51059">
        <w:trPr>
          <w:trHeight w:val="187"/>
          <w:jc w:val="center"/>
        </w:trPr>
        <w:tc>
          <w:tcPr>
            <w:tcW w:w="2221" w:type="dxa"/>
            <w:tcBorders>
              <w:top w:val="nil"/>
            </w:tcBorders>
            <w:shd w:val="clear" w:color="auto" w:fill="auto"/>
          </w:tcPr>
          <w:p w14:paraId="2333E5D4" w14:textId="77777777" w:rsidR="00851817" w:rsidRPr="00EF5447" w:rsidRDefault="00851817" w:rsidP="00851817">
            <w:pPr>
              <w:pStyle w:val="TAC"/>
            </w:pPr>
          </w:p>
        </w:tc>
        <w:tc>
          <w:tcPr>
            <w:tcW w:w="2952" w:type="dxa"/>
          </w:tcPr>
          <w:p w14:paraId="1904B602" w14:textId="77777777" w:rsidR="00851817" w:rsidRPr="00EF5447" w:rsidRDefault="00851817" w:rsidP="00851817">
            <w:pPr>
              <w:pStyle w:val="TAC"/>
              <w:rPr>
                <w:rFonts w:cs="Arial"/>
                <w:lang w:eastAsia="ja-JP"/>
              </w:rPr>
            </w:pPr>
            <w:r w:rsidRPr="00EF5447">
              <w:rPr>
                <w:rFonts w:eastAsia="MS Mincho" w:cs="Arial"/>
                <w:bCs/>
                <w:szCs w:val="18"/>
              </w:rPr>
              <w:t>n78</w:t>
            </w:r>
          </w:p>
        </w:tc>
        <w:tc>
          <w:tcPr>
            <w:tcW w:w="2952" w:type="dxa"/>
          </w:tcPr>
          <w:p w14:paraId="64C722D9" w14:textId="77777777" w:rsidR="00851817" w:rsidRPr="00EF5447" w:rsidRDefault="00851817" w:rsidP="00851817">
            <w:pPr>
              <w:pStyle w:val="TAC"/>
              <w:rPr>
                <w:rFonts w:eastAsia="Malgun Gothic" w:cs="Arial"/>
                <w:lang w:eastAsia="ko-KR"/>
              </w:rPr>
            </w:pPr>
            <w:r w:rsidRPr="00EF5447">
              <w:rPr>
                <w:rFonts w:cs="Arial"/>
                <w:bCs/>
                <w:szCs w:val="18"/>
                <w:lang w:eastAsia="zh-TW"/>
              </w:rPr>
              <w:t>0.5</w:t>
            </w:r>
          </w:p>
        </w:tc>
      </w:tr>
      <w:tr w:rsidR="00851817" w14:paraId="27FD4F6C" w14:textId="77777777" w:rsidTr="00E51059">
        <w:trPr>
          <w:trHeight w:val="187"/>
          <w:jc w:val="center"/>
        </w:trPr>
        <w:tc>
          <w:tcPr>
            <w:tcW w:w="2221" w:type="dxa"/>
            <w:tcBorders>
              <w:top w:val="single" w:sz="4" w:space="0" w:color="auto"/>
              <w:bottom w:val="nil"/>
            </w:tcBorders>
            <w:shd w:val="clear" w:color="auto" w:fill="auto"/>
            <w:vAlign w:val="center"/>
          </w:tcPr>
          <w:p w14:paraId="39514CEC" w14:textId="77777777" w:rsidR="00851817" w:rsidRPr="00EF5447" w:rsidRDefault="00851817" w:rsidP="00851817">
            <w:pPr>
              <w:pStyle w:val="TAC"/>
              <w:rPr>
                <w:rFonts w:cs="Arial"/>
              </w:rPr>
            </w:pPr>
            <w:r>
              <w:rPr>
                <w:rFonts w:cs="Arial"/>
              </w:rPr>
              <w:t>DC_7-8_n28-n78</w:t>
            </w:r>
          </w:p>
        </w:tc>
        <w:tc>
          <w:tcPr>
            <w:tcW w:w="2952" w:type="dxa"/>
            <w:vAlign w:val="center"/>
          </w:tcPr>
          <w:p w14:paraId="7F00DF2F" w14:textId="77777777" w:rsidR="00851817" w:rsidRDefault="00851817" w:rsidP="00851817">
            <w:pPr>
              <w:pStyle w:val="TAC"/>
              <w:rPr>
                <w:rFonts w:cs="Arial"/>
                <w:lang w:eastAsia="zh-CN"/>
              </w:rPr>
            </w:pPr>
            <w:r>
              <w:rPr>
                <w:rFonts w:cs="Arial"/>
                <w:lang w:eastAsia="zh-CN"/>
              </w:rPr>
              <w:t>7</w:t>
            </w:r>
          </w:p>
        </w:tc>
        <w:tc>
          <w:tcPr>
            <w:tcW w:w="2952" w:type="dxa"/>
          </w:tcPr>
          <w:p w14:paraId="5F7F0C07" w14:textId="77777777" w:rsidR="00851817" w:rsidRDefault="00851817" w:rsidP="00851817">
            <w:pPr>
              <w:pStyle w:val="TAC"/>
              <w:rPr>
                <w:rFonts w:cs="Arial"/>
                <w:lang w:eastAsia="zh-CN"/>
              </w:rPr>
            </w:pPr>
            <w:r w:rsidRPr="002F1B99">
              <w:rPr>
                <w:rFonts w:cs="Arial" w:hint="eastAsia"/>
                <w:lang w:eastAsia="zh-CN"/>
              </w:rPr>
              <w:t>0</w:t>
            </w:r>
            <w:r>
              <w:rPr>
                <w:rFonts w:cs="Arial"/>
                <w:lang w:eastAsia="zh-CN"/>
              </w:rPr>
              <w:t>.2</w:t>
            </w:r>
          </w:p>
        </w:tc>
      </w:tr>
      <w:tr w:rsidR="00851817" w14:paraId="5A5F50E9" w14:textId="77777777" w:rsidTr="00E51059">
        <w:trPr>
          <w:trHeight w:val="187"/>
          <w:jc w:val="center"/>
        </w:trPr>
        <w:tc>
          <w:tcPr>
            <w:tcW w:w="2221" w:type="dxa"/>
            <w:tcBorders>
              <w:top w:val="nil"/>
              <w:bottom w:val="nil"/>
            </w:tcBorders>
            <w:shd w:val="clear" w:color="auto" w:fill="auto"/>
            <w:vAlign w:val="center"/>
          </w:tcPr>
          <w:p w14:paraId="3BDCA4C5" w14:textId="77777777" w:rsidR="00851817" w:rsidRPr="00EF5447" w:rsidRDefault="00851817" w:rsidP="00851817">
            <w:pPr>
              <w:pStyle w:val="TAC"/>
              <w:rPr>
                <w:rFonts w:cs="Arial"/>
              </w:rPr>
            </w:pPr>
          </w:p>
        </w:tc>
        <w:tc>
          <w:tcPr>
            <w:tcW w:w="2952" w:type="dxa"/>
            <w:vAlign w:val="center"/>
          </w:tcPr>
          <w:p w14:paraId="1AA9FECC" w14:textId="77777777" w:rsidR="00851817" w:rsidRDefault="00851817" w:rsidP="00851817">
            <w:pPr>
              <w:pStyle w:val="TAC"/>
              <w:rPr>
                <w:rFonts w:cs="Arial"/>
                <w:lang w:eastAsia="zh-CN"/>
              </w:rPr>
            </w:pPr>
            <w:r>
              <w:rPr>
                <w:rFonts w:cs="Arial"/>
                <w:lang w:eastAsia="zh-CN"/>
              </w:rPr>
              <w:t>8</w:t>
            </w:r>
          </w:p>
        </w:tc>
        <w:tc>
          <w:tcPr>
            <w:tcW w:w="2952" w:type="dxa"/>
          </w:tcPr>
          <w:p w14:paraId="06A09ACD" w14:textId="77777777" w:rsidR="00851817" w:rsidRDefault="00851817" w:rsidP="00851817">
            <w:pPr>
              <w:pStyle w:val="TAC"/>
              <w:rPr>
                <w:rFonts w:cs="Arial"/>
                <w:lang w:eastAsia="zh-CN"/>
              </w:rPr>
            </w:pPr>
            <w:r>
              <w:rPr>
                <w:rFonts w:cs="Arial"/>
                <w:lang w:eastAsia="zh-CN"/>
              </w:rPr>
              <w:t>0.2</w:t>
            </w:r>
          </w:p>
        </w:tc>
      </w:tr>
      <w:tr w:rsidR="00851817" w14:paraId="458A64E1" w14:textId="77777777" w:rsidTr="00E51059">
        <w:trPr>
          <w:trHeight w:val="187"/>
          <w:jc w:val="center"/>
        </w:trPr>
        <w:tc>
          <w:tcPr>
            <w:tcW w:w="2221" w:type="dxa"/>
            <w:tcBorders>
              <w:top w:val="nil"/>
              <w:bottom w:val="nil"/>
            </w:tcBorders>
            <w:shd w:val="clear" w:color="auto" w:fill="auto"/>
            <w:vAlign w:val="center"/>
          </w:tcPr>
          <w:p w14:paraId="15AFDB74" w14:textId="77777777" w:rsidR="00851817" w:rsidRPr="00EF5447" w:rsidRDefault="00851817" w:rsidP="00851817">
            <w:pPr>
              <w:pStyle w:val="TAC"/>
              <w:rPr>
                <w:rFonts w:cs="Arial"/>
              </w:rPr>
            </w:pPr>
          </w:p>
        </w:tc>
        <w:tc>
          <w:tcPr>
            <w:tcW w:w="2952" w:type="dxa"/>
            <w:vAlign w:val="center"/>
          </w:tcPr>
          <w:p w14:paraId="1682BEB2" w14:textId="77777777" w:rsidR="00851817" w:rsidRDefault="00851817" w:rsidP="00851817">
            <w:pPr>
              <w:pStyle w:val="TAC"/>
              <w:rPr>
                <w:rFonts w:cs="Arial"/>
                <w:lang w:eastAsia="zh-CN"/>
              </w:rPr>
            </w:pPr>
            <w:r>
              <w:rPr>
                <w:rFonts w:cs="Arial"/>
                <w:lang w:eastAsia="zh-CN"/>
              </w:rPr>
              <w:t>n28</w:t>
            </w:r>
          </w:p>
        </w:tc>
        <w:tc>
          <w:tcPr>
            <w:tcW w:w="2952" w:type="dxa"/>
          </w:tcPr>
          <w:p w14:paraId="30DA6611" w14:textId="77777777" w:rsidR="00851817" w:rsidRDefault="00851817" w:rsidP="00851817">
            <w:pPr>
              <w:pStyle w:val="TAC"/>
              <w:rPr>
                <w:rFonts w:cs="Arial"/>
                <w:lang w:eastAsia="zh-CN"/>
              </w:rPr>
            </w:pPr>
            <w:r w:rsidRPr="00A76781">
              <w:rPr>
                <w:rFonts w:cs="Arial" w:hint="eastAsia"/>
                <w:lang w:eastAsia="zh-CN"/>
              </w:rPr>
              <w:t>0</w:t>
            </w:r>
            <w:r>
              <w:rPr>
                <w:rFonts w:cs="Arial"/>
                <w:lang w:eastAsia="zh-CN"/>
              </w:rPr>
              <w:t>.2</w:t>
            </w:r>
          </w:p>
        </w:tc>
      </w:tr>
      <w:tr w:rsidR="00851817" w14:paraId="42A0B16D" w14:textId="77777777" w:rsidTr="00E51059">
        <w:trPr>
          <w:trHeight w:val="187"/>
          <w:jc w:val="center"/>
        </w:trPr>
        <w:tc>
          <w:tcPr>
            <w:tcW w:w="2221" w:type="dxa"/>
            <w:tcBorders>
              <w:top w:val="nil"/>
              <w:bottom w:val="single" w:sz="4" w:space="0" w:color="auto"/>
            </w:tcBorders>
            <w:shd w:val="clear" w:color="auto" w:fill="auto"/>
            <w:vAlign w:val="center"/>
          </w:tcPr>
          <w:p w14:paraId="694CE93F" w14:textId="77777777" w:rsidR="00851817" w:rsidRPr="00EF5447" w:rsidRDefault="00851817" w:rsidP="00851817">
            <w:pPr>
              <w:pStyle w:val="TAC"/>
              <w:rPr>
                <w:rFonts w:cs="Arial"/>
              </w:rPr>
            </w:pPr>
          </w:p>
        </w:tc>
        <w:tc>
          <w:tcPr>
            <w:tcW w:w="2952" w:type="dxa"/>
            <w:vAlign w:val="center"/>
          </w:tcPr>
          <w:p w14:paraId="469D0A1A" w14:textId="77777777" w:rsidR="00851817" w:rsidRDefault="00851817" w:rsidP="00851817">
            <w:pPr>
              <w:pStyle w:val="TAC"/>
              <w:rPr>
                <w:rFonts w:cs="Arial"/>
                <w:lang w:eastAsia="zh-CN"/>
              </w:rPr>
            </w:pPr>
            <w:r>
              <w:rPr>
                <w:rFonts w:cs="Arial"/>
                <w:lang w:eastAsia="zh-CN"/>
              </w:rPr>
              <w:t>n78</w:t>
            </w:r>
          </w:p>
        </w:tc>
        <w:tc>
          <w:tcPr>
            <w:tcW w:w="2952" w:type="dxa"/>
          </w:tcPr>
          <w:p w14:paraId="119956B9" w14:textId="77777777" w:rsidR="00851817" w:rsidRDefault="00851817" w:rsidP="00851817">
            <w:pPr>
              <w:pStyle w:val="TAC"/>
              <w:rPr>
                <w:rFonts w:cs="Arial"/>
                <w:lang w:eastAsia="zh-CN"/>
              </w:rPr>
            </w:pPr>
            <w:r>
              <w:rPr>
                <w:rFonts w:cs="Arial"/>
                <w:lang w:eastAsia="zh-CN"/>
              </w:rPr>
              <w:t>0.5</w:t>
            </w:r>
          </w:p>
        </w:tc>
      </w:tr>
      <w:tr w:rsidR="00851817" w:rsidRPr="00EF5447" w14:paraId="1417C7C8" w14:textId="77777777" w:rsidTr="00E51059">
        <w:trPr>
          <w:trHeight w:val="187"/>
          <w:jc w:val="center"/>
        </w:trPr>
        <w:tc>
          <w:tcPr>
            <w:tcW w:w="2221" w:type="dxa"/>
            <w:tcBorders>
              <w:bottom w:val="single" w:sz="4" w:space="0" w:color="auto"/>
            </w:tcBorders>
          </w:tcPr>
          <w:p w14:paraId="29C3819C" w14:textId="77777777" w:rsidR="00851817" w:rsidRPr="00EF5447" w:rsidRDefault="00851817" w:rsidP="00851817">
            <w:pPr>
              <w:pStyle w:val="TAC"/>
            </w:pPr>
            <w:r>
              <w:t>DC_7-8-32</w:t>
            </w:r>
            <w:r w:rsidRPr="00940479">
              <w:t>_n</w:t>
            </w:r>
            <w:r>
              <w:rPr>
                <w:lang w:val="fi-FI"/>
              </w:rPr>
              <w:t>1</w:t>
            </w:r>
          </w:p>
        </w:tc>
        <w:tc>
          <w:tcPr>
            <w:tcW w:w="2952" w:type="dxa"/>
          </w:tcPr>
          <w:p w14:paraId="4C4FFD6F" w14:textId="77777777" w:rsidR="00851817" w:rsidRPr="00EF5447" w:rsidRDefault="00851817" w:rsidP="00851817">
            <w:pPr>
              <w:pStyle w:val="TAC"/>
              <w:rPr>
                <w:rFonts w:eastAsia="MS Mincho" w:cs="Arial"/>
                <w:bCs/>
                <w:szCs w:val="18"/>
              </w:rPr>
            </w:pPr>
            <w:r>
              <w:rPr>
                <w:rFonts w:eastAsia="Malgun Gothic" w:cs="Arial"/>
                <w:lang w:eastAsia="ko-KR"/>
              </w:rPr>
              <w:t>8</w:t>
            </w:r>
          </w:p>
        </w:tc>
        <w:tc>
          <w:tcPr>
            <w:tcW w:w="2952" w:type="dxa"/>
          </w:tcPr>
          <w:p w14:paraId="33BA7B45" w14:textId="77777777" w:rsidR="00851817" w:rsidRPr="00EF5447" w:rsidRDefault="00851817" w:rsidP="00851817">
            <w:pPr>
              <w:pStyle w:val="TAC"/>
              <w:rPr>
                <w:rFonts w:cs="Arial"/>
                <w:bCs/>
                <w:szCs w:val="18"/>
                <w:lang w:eastAsia="zh-TW"/>
              </w:rPr>
            </w:pPr>
            <w:r>
              <w:rPr>
                <w:rFonts w:eastAsia="Malgun Gothic" w:cs="Arial"/>
                <w:lang w:eastAsia="ko-KR"/>
              </w:rPr>
              <w:t>0.2</w:t>
            </w:r>
          </w:p>
        </w:tc>
      </w:tr>
      <w:tr w:rsidR="00851817" w:rsidRPr="00EF5447" w14:paraId="7D9C6E28" w14:textId="77777777" w:rsidTr="00E51059">
        <w:trPr>
          <w:trHeight w:val="187"/>
          <w:jc w:val="center"/>
        </w:trPr>
        <w:tc>
          <w:tcPr>
            <w:tcW w:w="2221" w:type="dxa"/>
            <w:tcBorders>
              <w:top w:val="nil"/>
              <w:bottom w:val="nil"/>
            </w:tcBorders>
            <w:shd w:val="clear" w:color="auto" w:fill="auto"/>
          </w:tcPr>
          <w:p w14:paraId="6F580298" w14:textId="77777777" w:rsidR="00851817" w:rsidRPr="00EF5447" w:rsidRDefault="00851817" w:rsidP="00851817">
            <w:pPr>
              <w:pStyle w:val="TAC"/>
              <w:rPr>
                <w:lang w:eastAsia="zh-TW"/>
              </w:rPr>
            </w:pPr>
            <w:r>
              <w:t>DC_7-8-40_n1</w:t>
            </w:r>
          </w:p>
        </w:tc>
        <w:tc>
          <w:tcPr>
            <w:tcW w:w="2952" w:type="dxa"/>
          </w:tcPr>
          <w:p w14:paraId="1E68713D" w14:textId="77777777" w:rsidR="00851817" w:rsidRPr="00EF5447" w:rsidRDefault="00851817" w:rsidP="00851817">
            <w:pPr>
              <w:pStyle w:val="TAC"/>
              <w:rPr>
                <w:lang w:eastAsia="zh-TW"/>
              </w:rPr>
            </w:pPr>
            <w:r>
              <w:rPr>
                <w:lang w:eastAsia="zh-CN"/>
              </w:rPr>
              <w:t>7</w:t>
            </w:r>
          </w:p>
        </w:tc>
        <w:tc>
          <w:tcPr>
            <w:tcW w:w="2952" w:type="dxa"/>
          </w:tcPr>
          <w:p w14:paraId="27CCF9EB" w14:textId="77777777" w:rsidR="00851817" w:rsidRPr="00EF5447" w:rsidRDefault="00851817" w:rsidP="00851817">
            <w:pPr>
              <w:pStyle w:val="TAC"/>
              <w:rPr>
                <w:szCs w:val="18"/>
                <w:lang w:eastAsia="ja-JP"/>
              </w:rPr>
            </w:pPr>
            <w:r>
              <w:rPr>
                <w:lang w:eastAsia="zh-CN"/>
              </w:rPr>
              <w:t>0.3</w:t>
            </w:r>
          </w:p>
        </w:tc>
      </w:tr>
      <w:tr w:rsidR="00851817" w:rsidRPr="00EF5447" w14:paraId="3778D72C" w14:textId="77777777" w:rsidTr="00E51059">
        <w:trPr>
          <w:trHeight w:val="187"/>
          <w:jc w:val="center"/>
        </w:trPr>
        <w:tc>
          <w:tcPr>
            <w:tcW w:w="2221" w:type="dxa"/>
            <w:tcBorders>
              <w:top w:val="nil"/>
              <w:bottom w:val="nil"/>
            </w:tcBorders>
            <w:shd w:val="clear" w:color="auto" w:fill="auto"/>
          </w:tcPr>
          <w:p w14:paraId="753AE0CD" w14:textId="77777777" w:rsidR="00851817" w:rsidRPr="00EF5447" w:rsidRDefault="00851817" w:rsidP="00851817">
            <w:pPr>
              <w:pStyle w:val="TAC"/>
              <w:rPr>
                <w:lang w:eastAsia="zh-TW"/>
              </w:rPr>
            </w:pPr>
          </w:p>
        </w:tc>
        <w:tc>
          <w:tcPr>
            <w:tcW w:w="2952" w:type="dxa"/>
          </w:tcPr>
          <w:p w14:paraId="6ECF0471" w14:textId="77777777" w:rsidR="00851817" w:rsidRPr="00EF5447" w:rsidRDefault="00851817" w:rsidP="00851817">
            <w:pPr>
              <w:pStyle w:val="TAC"/>
              <w:rPr>
                <w:lang w:eastAsia="zh-TW"/>
              </w:rPr>
            </w:pPr>
            <w:r>
              <w:rPr>
                <w:lang w:eastAsia="zh-CN"/>
              </w:rPr>
              <w:t>8</w:t>
            </w:r>
          </w:p>
        </w:tc>
        <w:tc>
          <w:tcPr>
            <w:tcW w:w="2952" w:type="dxa"/>
          </w:tcPr>
          <w:p w14:paraId="16EA5984" w14:textId="77777777" w:rsidR="00851817" w:rsidRPr="00EF5447" w:rsidRDefault="00851817" w:rsidP="00851817">
            <w:pPr>
              <w:pStyle w:val="TAC"/>
              <w:rPr>
                <w:szCs w:val="18"/>
                <w:lang w:eastAsia="ja-JP"/>
              </w:rPr>
            </w:pPr>
            <w:r>
              <w:rPr>
                <w:lang w:eastAsia="zh-CN"/>
              </w:rPr>
              <w:t>0.2</w:t>
            </w:r>
          </w:p>
        </w:tc>
      </w:tr>
      <w:tr w:rsidR="00851817" w:rsidRPr="00EF5447" w14:paraId="6F1E71B6" w14:textId="77777777" w:rsidTr="00E51059">
        <w:trPr>
          <w:trHeight w:val="187"/>
          <w:jc w:val="center"/>
        </w:trPr>
        <w:tc>
          <w:tcPr>
            <w:tcW w:w="2221" w:type="dxa"/>
            <w:tcBorders>
              <w:top w:val="nil"/>
              <w:bottom w:val="single" w:sz="4" w:space="0" w:color="auto"/>
            </w:tcBorders>
            <w:shd w:val="clear" w:color="auto" w:fill="auto"/>
          </w:tcPr>
          <w:p w14:paraId="31E391FF" w14:textId="77777777" w:rsidR="00851817" w:rsidRPr="00EF5447" w:rsidRDefault="00851817" w:rsidP="00851817">
            <w:pPr>
              <w:pStyle w:val="TAC"/>
              <w:rPr>
                <w:lang w:eastAsia="zh-TW"/>
              </w:rPr>
            </w:pPr>
          </w:p>
        </w:tc>
        <w:tc>
          <w:tcPr>
            <w:tcW w:w="2952" w:type="dxa"/>
          </w:tcPr>
          <w:p w14:paraId="0264A368" w14:textId="77777777" w:rsidR="00851817" w:rsidRPr="00EF5447" w:rsidRDefault="00851817" w:rsidP="00851817">
            <w:pPr>
              <w:pStyle w:val="TAC"/>
              <w:rPr>
                <w:lang w:eastAsia="zh-TW"/>
              </w:rPr>
            </w:pPr>
            <w:r>
              <w:rPr>
                <w:lang w:eastAsia="zh-CN"/>
              </w:rPr>
              <w:t>40</w:t>
            </w:r>
          </w:p>
        </w:tc>
        <w:tc>
          <w:tcPr>
            <w:tcW w:w="2952" w:type="dxa"/>
          </w:tcPr>
          <w:p w14:paraId="69DD6FFF" w14:textId="77777777" w:rsidR="00851817" w:rsidRPr="00EF5447" w:rsidRDefault="00851817" w:rsidP="00851817">
            <w:pPr>
              <w:pStyle w:val="TAC"/>
              <w:rPr>
                <w:szCs w:val="18"/>
                <w:lang w:eastAsia="ja-JP"/>
              </w:rPr>
            </w:pPr>
            <w:r>
              <w:rPr>
                <w:lang w:eastAsia="zh-CN"/>
              </w:rPr>
              <w:t>0.8</w:t>
            </w:r>
          </w:p>
        </w:tc>
      </w:tr>
      <w:tr w:rsidR="00851817" w:rsidRPr="00EF5447" w14:paraId="7C96EB7E" w14:textId="77777777" w:rsidTr="00E51059">
        <w:trPr>
          <w:trHeight w:val="187"/>
          <w:jc w:val="center"/>
        </w:trPr>
        <w:tc>
          <w:tcPr>
            <w:tcW w:w="2221" w:type="dxa"/>
            <w:tcBorders>
              <w:top w:val="single" w:sz="4" w:space="0" w:color="auto"/>
              <w:bottom w:val="nil"/>
            </w:tcBorders>
            <w:shd w:val="clear" w:color="auto" w:fill="auto"/>
          </w:tcPr>
          <w:p w14:paraId="7DFD4F6B" w14:textId="77777777" w:rsidR="00851817" w:rsidRPr="00EF5447" w:rsidRDefault="00851817" w:rsidP="0085181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9DCC942" w14:textId="77777777" w:rsidR="00851817" w:rsidRPr="00EF5447" w:rsidRDefault="00851817" w:rsidP="00851817">
            <w:pPr>
              <w:pStyle w:val="TAC"/>
              <w:rPr>
                <w:lang w:eastAsia="zh-TW"/>
              </w:rPr>
            </w:pPr>
            <w:r>
              <w:rPr>
                <w:lang w:eastAsia="zh-CN"/>
              </w:rPr>
              <w:t>8</w:t>
            </w:r>
          </w:p>
        </w:tc>
        <w:tc>
          <w:tcPr>
            <w:tcW w:w="2952" w:type="dxa"/>
          </w:tcPr>
          <w:p w14:paraId="2621DFE4" w14:textId="77777777" w:rsidR="00851817" w:rsidRPr="00EF5447" w:rsidRDefault="00851817" w:rsidP="00851817">
            <w:pPr>
              <w:pStyle w:val="TAC"/>
              <w:rPr>
                <w:szCs w:val="18"/>
                <w:lang w:eastAsia="ja-JP"/>
              </w:rPr>
            </w:pPr>
            <w:r>
              <w:rPr>
                <w:rFonts w:hint="eastAsia"/>
                <w:lang w:eastAsia="zh-CN"/>
              </w:rPr>
              <w:t>0</w:t>
            </w:r>
            <w:r>
              <w:rPr>
                <w:lang w:eastAsia="zh-CN"/>
              </w:rPr>
              <w:t>.2</w:t>
            </w:r>
          </w:p>
        </w:tc>
      </w:tr>
      <w:tr w:rsidR="00851817" w:rsidRPr="00EF5447" w14:paraId="0EE7DF58" w14:textId="77777777" w:rsidTr="00E51059">
        <w:trPr>
          <w:trHeight w:val="187"/>
          <w:jc w:val="center"/>
        </w:trPr>
        <w:tc>
          <w:tcPr>
            <w:tcW w:w="2221" w:type="dxa"/>
            <w:tcBorders>
              <w:top w:val="nil"/>
              <w:bottom w:val="nil"/>
            </w:tcBorders>
            <w:shd w:val="clear" w:color="auto" w:fill="auto"/>
          </w:tcPr>
          <w:p w14:paraId="44D52D6B" w14:textId="77777777" w:rsidR="00851817" w:rsidRPr="00EF5447" w:rsidRDefault="00851817" w:rsidP="00851817">
            <w:pPr>
              <w:pStyle w:val="TAC"/>
              <w:rPr>
                <w:lang w:eastAsia="zh-TW"/>
              </w:rPr>
            </w:pPr>
          </w:p>
        </w:tc>
        <w:tc>
          <w:tcPr>
            <w:tcW w:w="2952" w:type="dxa"/>
          </w:tcPr>
          <w:p w14:paraId="413C4A65" w14:textId="77777777" w:rsidR="00851817" w:rsidRPr="00EF5447" w:rsidRDefault="00851817" w:rsidP="00851817">
            <w:pPr>
              <w:pStyle w:val="TAC"/>
              <w:rPr>
                <w:lang w:eastAsia="zh-TW"/>
              </w:rPr>
            </w:pPr>
            <w:r w:rsidRPr="00563C22">
              <w:rPr>
                <w:rFonts w:hint="eastAsia"/>
                <w:lang w:eastAsia="zh-CN"/>
              </w:rPr>
              <w:t>4</w:t>
            </w:r>
            <w:r>
              <w:rPr>
                <w:lang w:eastAsia="zh-CN"/>
              </w:rPr>
              <w:t>0</w:t>
            </w:r>
          </w:p>
        </w:tc>
        <w:tc>
          <w:tcPr>
            <w:tcW w:w="2952" w:type="dxa"/>
          </w:tcPr>
          <w:p w14:paraId="40FEED71" w14:textId="77777777" w:rsidR="00851817" w:rsidRPr="00EF5447" w:rsidRDefault="00851817" w:rsidP="00851817">
            <w:pPr>
              <w:pStyle w:val="TAC"/>
              <w:rPr>
                <w:szCs w:val="18"/>
                <w:lang w:eastAsia="ja-JP"/>
              </w:rPr>
            </w:pPr>
            <w:r>
              <w:rPr>
                <w:rFonts w:hint="eastAsia"/>
                <w:lang w:eastAsia="zh-CN"/>
              </w:rPr>
              <w:t>0.</w:t>
            </w:r>
            <w:r>
              <w:rPr>
                <w:lang w:eastAsia="zh-CN"/>
              </w:rPr>
              <w:t>4</w:t>
            </w:r>
            <w:r>
              <w:rPr>
                <w:vertAlign w:val="superscript"/>
                <w:lang w:eastAsia="zh-CN"/>
              </w:rPr>
              <w:t>8</w:t>
            </w:r>
          </w:p>
        </w:tc>
      </w:tr>
      <w:tr w:rsidR="00851817" w:rsidRPr="00EF5447" w14:paraId="44ACBB2A" w14:textId="77777777" w:rsidTr="00E51059">
        <w:trPr>
          <w:trHeight w:val="187"/>
          <w:jc w:val="center"/>
        </w:trPr>
        <w:tc>
          <w:tcPr>
            <w:tcW w:w="2221" w:type="dxa"/>
            <w:tcBorders>
              <w:top w:val="nil"/>
              <w:bottom w:val="single" w:sz="4" w:space="0" w:color="auto"/>
            </w:tcBorders>
            <w:shd w:val="clear" w:color="auto" w:fill="auto"/>
          </w:tcPr>
          <w:p w14:paraId="706FFDE5" w14:textId="77777777" w:rsidR="00851817" w:rsidRPr="00EF5447" w:rsidRDefault="00851817" w:rsidP="00851817">
            <w:pPr>
              <w:pStyle w:val="TAC"/>
              <w:rPr>
                <w:lang w:eastAsia="zh-TW"/>
              </w:rPr>
            </w:pPr>
          </w:p>
        </w:tc>
        <w:tc>
          <w:tcPr>
            <w:tcW w:w="2952" w:type="dxa"/>
          </w:tcPr>
          <w:p w14:paraId="136C2C9C" w14:textId="77777777" w:rsidR="00851817" w:rsidRPr="00EF5447" w:rsidRDefault="00851817" w:rsidP="00851817">
            <w:pPr>
              <w:pStyle w:val="TAC"/>
              <w:rPr>
                <w:lang w:eastAsia="zh-TW"/>
              </w:rPr>
            </w:pPr>
            <w:r>
              <w:rPr>
                <w:lang w:eastAsia="zh-CN"/>
              </w:rPr>
              <w:t>n7</w:t>
            </w:r>
            <w:r>
              <w:rPr>
                <w:rFonts w:hint="eastAsia"/>
                <w:lang w:eastAsia="zh-CN"/>
              </w:rPr>
              <w:t>8</w:t>
            </w:r>
          </w:p>
        </w:tc>
        <w:tc>
          <w:tcPr>
            <w:tcW w:w="2952" w:type="dxa"/>
          </w:tcPr>
          <w:p w14:paraId="37F81E3C" w14:textId="77777777" w:rsidR="00851817" w:rsidRPr="00EF5447" w:rsidRDefault="00851817" w:rsidP="00851817">
            <w:pPr>
              <w:pStyle w:val="TAC"/>
              <w:rPr>
                <w:szCs w:val="18"/>
                <w:lang w:eastAsia="ja-JP"/>
              </w:rPr>
            </w:pPr>
            <w:r>
              <w:rPr>
                <w:rFonts w:hint="eastAsia"/>
                <w:lang w:eastAsia="zh-CN"/>
              </w:rPr>
              <w:t>0.</w:t>
            </w:r>
            <w:r>
              <w:rPr>
                <w:lang w:eastAsia="zh-CN"/>
              </w:rPr>
              <w:t>5</w:t>
            </w:r>
            <w:r>
              <w:rPr>
                <w:vertAlign w:val="superscript"/>
                <w:lang w:eastAsia="zh-CN"/>
              </w:rPr>
              <w:t>8</w:t>
            </w:r>
          </w:p>
        </w:tc>
      </w:tr>
      <w:tr w:rsidR="00851817" w:rsidRPr="00EF5447" w14:paraId="24CBF299" w14:textId="77777777" w:rsidTr="00E51059">
        <w:trPr>
          <w:trHeight w:val="187"/>
          <w:jc w:val="center"/>
        </w:trPr>
        <w:tc>
          <w:tcPr>
            <w:tcW w:w="2221" w:type="dxa"/>
            <w:tcBorders>
              <w:top w:val="single" w:sz="4" w:space="0" w:color="auto"/>
              <w:bottom w:val="nil"/>
            </w:tcBorders>
            <w:shd w:val="clear" w:color="auto" w:fill="auto"/>
          </w:tcPr>
          <w:p w14:paraId="31950C28" w14:textId="77777777" w:rsidR="00851817" w:rsidRPr="00EF5447" w:rsidRDefault="00851817" w:rsidP="00851817">
            <w:pPr>
              <w:pStyle w:val="TAC"/>
            </w:pPr>
            <w:r w:rsidRPr="00EF5447">
              <w:rPr>
                <w:lang w:eastAsia="zh-TW"/>
              </w:rPr>
              <w:t>DC_7-8_n40-n78</w:t>
            </w:r>
          </w:p>
        </w:tc>
        <w:tc>
          <w:tcPr>
            <w:tcW w:w="2952" w:type="dxa"/>
          </w:tcPr>
          <w:p w14:paraId="3E002276" w14:textId="77777777" w:rsidR="00851817" w:rsidRPr="00EF5447" w:rsidRDefault="00851817" w:rsidP="00851817">
            <w:pPr>
              <w:pStyle w:val="TAC"/>
              <w:rPr>
                <w:rFonts w:eastAsia="MS Mincho"/>
                <w:bCs/>
                <w:szCs w:val="18"/>
              </w:rPr>
            </w:pPr>
            <w:r w:rsidRPr="00EF5447">
              <w:rPr>
                <w:lang w:eastAsia="zh-TW"/>
              </w:rPr>
              <w:t>7</w:t>
            </w:r>
          </w:p>
        </w:tc>
        <w:tc>
          <w:tcPr>
            <w:tcW w:w="2952" w:type="dxa"/>
          </w:tcPr>
          <w:p w14:paraId="2636F118" w14:textId="77777777" w:rsidR="00851817" w:rsidRPr="00EF5447" w:rsidRDefault="00851817" w:rsidP="00851817">
            <w:pPr>
              <w:pStyle w:val="TAC"/>
              <w:rPr>
                <w:bCs/>
                <w:szCs w:val="18"/>
                <w:lang w:eastAsia="zh-TW"/>
              </w:rPr>
            </w:pPr>
            <w:r w:rsidRPr="00EF5447">
              <w:rPr>
                <w:szCs w:val="18"/>
                <w:lang w:eastAsia="ja-JP"/>
              </w:rPr>
              <w:t>0</w:t>
            </w:r>
          </w:p>
        </w:tc>
      </w:tr>
      <w:tr w:rsidR="00851817" w:rsidRPr="00EF5447" w14:paraId="6560F09B" w14:textId="77777777" w:rsidTr="00E51059">
        <w:trPr>
          <w:trHeight w:val="187"/>
          <w:jc w:val="center"/>
        </w:trPr>
        <w:tc>
          <w:tcPr>
            <w:tcW w:w="2221" w:type="dxa"/>
            <w:tcBorders>
              <w:top w:val="nil"/>
              <w:bottom w:val="nil"/>
            </w:tcBorders>
            <w:shd w:val="clear" w:color="auto" w:fill="auto"/>
          </w:tcPr>
          <w:p w14:paraId="3F2698FF" w14:textId="77777777" w:rsidR="00851817" w:rsidRPr="00EF5447" w:rsidRDefault="00851817" w:rsidP="00851817">
            <w:pPr>
              <w:pStyle w:val="TAC"/>
            </w:pPr>
          </w:p>
        </w:tc>
        <w:tc>
          <w:tcPr>
            <w:tcW w:w="2952" w:type="dxa"/>
          </w:tcPr>
          <w:p w14:paraId="46C83811" w14:textId="77777777" w:rsidR="00851817" w:rsidRPr="00EF5447" w:rsidRDefault="00851817" w:rsidP="00851817">
            <w:pPr>
              <w:pStyle w:val="TAC"/>
              <w:rPr>
                <w:rFonts w:eastAsia="MS Mincho"/>
                <w:bCs/>
                <w:szCs w:val="18"/>
              </w:rPr>
            </w:pPr>
            <w:r w:rsidRPr="00EF5447">
              <w:rPr>
                <w:lang w:eastAsia="zh-TW"/>
              </w:rPr>
              <w:t>8</w:t>
            </w:r>
          </w:p>
        </w:tc>
        <w:tc>
          <w:tcPr>
            <w:tcW w:w="2952" w:type="dxa"/>
          </w:tcPr>
          <w:p w14:paraId="0A1BBE51" w14:textId="77777777" w:rsidR="00851817" w:rsidRPr="00EF5447" w:rsidRDefault="00851817" w:rsidP="00851817">
            <w:pPr>
              <w:pStyle w:val="TAC"/>
              <w:rPr>
                <w:bCs/>
                <w:szCs w:val="18"/>
                <w:lang w:eastAsia="zh-TW"/>
              </w:rPr>
            </w:pPr>
            <w:r w:rsidRPr="00EF5447">
              <w:rPr>
                <w:szCs w:val="18"/>
                <w:lang w:eastAsia="ja-JP"/>
              </w:rPr>
              <w:t>0.2</w:t>
            </w:r>
          </w:p>
        </w:tc>
      </w:tr>
      <w:tr w:rsidR="00851817" w:rsidRPr="00EF5447" w14:paraId="64E6DA55" w14:textId="77777777" w:rsidTr="00E51059">
        <w:trPr>
          <w:trHeight w:val="187"/>
          <w:jc w:val="center"/>
        </w:trPr>
        <w:tc>
          <w:tcPr>
            <w:tcW w:w="2221" w:type="dxa"/>
            <w:tcBorders>
              <w:top w:val="nil"/>
              <w:bottom w:val="nil"/>
            </w:tcBorders>
            <w:shd w:val="clear" w:color="auto" w:fill="auto"/>
          </w:tcPr>
          <w:p w14:paraId="52FB5994" w14:textId="77777777" w:rsidR="00851817" w:rsidRPr="00EF5447" w:rsidRDefault="00851817" w:rsidP="00851817">
            <w:pPr>
              <w:pStyle w:val="TAC"/>
            </w:pPr>
          </w:p>
        </w:tc>
        <w:tc>
          <w:tcPr>
            <w:tcW w:w="2952" w:type="dxa"/>
          </w:tcPr>
          <w:p w14:paraId="0FA8527E" w14:textId="77777777" w:rsidR="00851817" w:rsidRPr="00EF5447" w:rsidRDefault="00851817" w:rsidP="00851817">
            <w:pPr>
              <w:pStyle w:val="TAC"/>
              <w:rPr>
                <w:rFonts w:eastAsia="MS Mincho"/>
                <w:bCs/>
                <w:szCs w:val="18"/>
              </w:rPr>
            </w:pPr>
            <w:r w:rsidRPr="00EF5447">
              <w:rPr>
                <w:lang w:eastAsia="zh-TW"/>
              </w:rPr>
              <w:t>n40</w:t>
            </w:r>
          </w:p>
        </w:tc>
        <w:tc>
          <w:tcPr>
            <w:tcW w:w="2952" w:type="dxa"/>
          </w:tcPr>
          <w:p w14:paraId="47716970" w14:textId="77777777" w:rsidR="00851817" w:rsidRPr="00EF5447" w:rsidRDefault="00851817" w:rsidP="00851817">
            <w:pPr>
              <w:pStyle w:val="TAC"/>
              <w:rPr>
                <w:bCs/>
                <w:szCs w:val="18"/>
                <w:lang w:eastAsia="zh-TW"/>
              </w:rPr>
            </w:pPr>
            <w:r w:rsidRPr="00EF5447">
              <w:rPr>
                <w:szCs w:val="18"/>
                <w:lang w:eastAsia="ja-JP"/>
              </w:rPr>
              <w:t>0.4</w:t>
            </w:r>
          </w:p>
        </w:tc>
      </w:tr>
      <w:tr w:rsidR="00851817" w:rsidRPr="00EF5447" w14:paraId="3717AE88" w14:textId="77777777" w:rsidTr="00E51059">
        <w:trPr>
          <w:trHeight w:val="187"/>
          <w:jc w:val="center"/>
        </w:trPr>
        <w:tc>
          <w:tcPr>
            <w:tcW w:w="2221" w:type="dxa"/>
            <w:tcBorders>
              <w:top w:val="nil"/>
            </w:tcBorders>
            <w:shd w:val="clear" w:color="auto" w:fill="auto"/>
          </w:tcPr>
          <w:p w14:paraId="0752D742" w14:textId="77777777" w:rsidR="00851817" w:rsidRPr="00EF5447" w:rsidRDefault="00851817" w:rsidP="00851817">
            <w:pPr>
              <w:pStyle w:val="TAC"/>
            </w:pPr>
          </w:p>
        </w:tc>
        <w:tc>
          <w:tcPr>
            <w:tcW w:w="2952" w:type="dxa"/>
          </w:tcPr>
          <w:p w14:paraId="1018B36E" w14:textId="77777777" w:rsidR="00851817" w:rsidRPr="00EF5447" w:rsidRDefault="00851817" w:rsidP="00851817">
            <w:pPr>
              <w:pStyle w:val="TAC"/>
              <w:rPr>
                <w:rFonts w:eastAsia="MS Mincho"/>
                <w:bCs/>
                <w:szCs w:val="18"/>
              </w:rPr>
            </w:pPr>
            <w:r w:rsidRPr="00EF5447">
              <w:rPr>
                <w:lang w:eastAsia="zh-TW"/>
              </w:rPr>
              <w:t>n78</w:t>
            </w:r>
          </w:p>
        </w:tc>
        <w:tc>
          <w:tcPr>
            <w:tcW w:w="2952" w:type="dxa"/>
          </w:tcPr>
          <w:p w14:paraId="1EA83C22" w14:textId="77777777" w:rsidR="00851817" w:rsidRPr="00EF5447" w:rsidRDefault="00851817" w:rsidP="00851817">
            <w:pPr>
              <w:pStyle w:val="TAC"/>
              <w:rPr>
                <w:bCs/>
                <w:szCs w:val="18"/>
                <w:lang w:eastAsia="zh-TW"/>
              </w:rPr>
            </w:pPr>
            <w:r w:rsidRPr="00EF5447">
              <w:rPr>
                <w:szCs w:val="18"/>
                <w:lang w:eastAsia="ja-JP"/>
              </w:rPr>
              <w:t>0.5</w:t>
            </w:r>
          </w:p>
        </w:tc>
      </w:tr>
      <w:tr w:rsidR="00851817" w:rsidRPr="00EF5447" w14:paraId="358C77A8" w14:textId="77777777" w:rsidTr="00E51059">
        <w:trPr>
          <w:trHeight w:val="187"/>
          <w:jc w:val="center"/>
        </w:trPr>
        <w:tc>
          <w:tcPr>
            <w:tcW w:w="2221" w:type="dxa"/>
            <w:tcBorders>
              <w:top w:val="nil"/>
              <w:bottom w:val="nil"/>
            </w:tcBorders>
            <w:shd w:val="clear" w:color="auto" w:fill="auto"/>
          </w:tcPr>
          <w:p w14:paraId="228F6A81" w14:textId="77777777" w:rsidR="00851817" w:rsidRPr="00EF5447" w:rsidRDefault="00851817" w:rsidP="0085181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52" w:type="dxa"/>
          </w:tcPr>
          <w:p w14:paraId="72F59B32" w14:textId="77777777" w:rsidR="00851817" w:rsidRPr="00EF5447" w:rsidRDefault="00851817" w:rsidP="00851817">
            <w:pPr>
              <w:pStyle w:val="TAC"/>
              <w:rPr>
                <w:rFonts w:eastAsia="MS Mincho"/>
                <w:bCs/>
                <w:szCs w:val="18"/>
              </w:rPr>
            </w:pPr>
            <w:r>
              <w:rPr>
                <w:rFonts w:cs="Arial"/>
                <w:szCs w:val="18"/>
                <w:lang w:val="sv-SE" w:eastAsia="ja-JP"/>
              </w:rPr>
              <w:t>7</w:t>
            </w:r>
          </w:p>
        </w:tc>
        <w:tc>
          <w:tcPr>
            <w:tcW w:w="2952" w:type="dxa"/>
          </w:tcPr>
          <w:p w14:paraId="534FC02E" w14:textId="77777777" w:rsidR="00851817" w:rsidRPr="00EF5447" w:rsidRDefault="00851817" w:rsidP="00851817">
            <w:pPr>
              <w:pStyle w:val="TAC"/>
              <w:rPr>
                <w:bCs/>
                <w:szCs w:val="18"/>
                <w:lang w:eastAsia="zh-TW"/>
              </w:rPr>
            </w:pPr>
            <w:r w:rsidRPr="00B27868">
              <w:t>0.</w:t>
            </w:r>
            <w:r>
              <w:t>5</w:t>
            </w:r>
          </w:p>
        </w:tc>
      </w:tr>
      <w:tr w:rsidR="00851817" w:rsidRPr="00EF5447" w14:paraId="4D44F4DD" w14:textId="77777777" w:rsidTr="00E51059">
        <w:trPr>
          <w:trHeight w:val="187"/>
          <w:jc w:val="center"/>
        </w:trPr>
        <w:tc>
          <w:tcPr>
            <w:tcW w:w="2221" w:type="dxa"/>
            <w:tcBorders>
              <w:top w:val="nil"/>
              <w:bottom w:val="nil"/>
            </w:tcBorders>
            <w:shd w:val="clear" w:color="auto" w:fill="auto"/>
          </w:tcPr>
          <w:p w14:paraId="68D744CA" w14:textId="77777777" w:rsidR="00851817" w:rsidRPr="00EF5447" w:rsidRDefault="00851817" w:rsidP="00851817">
            <w:pPr>
              <w:pStyle w:val="TAC"/>
            </w:pPr>
          </w:p>
        </w:tc>
        <w:tc>
          <w:tcPr>
            <w:tcW w:w="2952" w:type="dxa"/>
          </w:tcPr>
          <w:p w14:paraId="2576F4A4" w14:textId="77777777" w:rsidR="00851817" w:rsidRPr="00EF5447" w:rsidRDefault="00851817" w:rsidP="00851817">
            <w:pPr>
              <w:pStyle w:val="TAC"/>
              <w:rPr>
                <w:rFonts w:eastAsia="MS Mincho"/>
                <w:bCs/>
                <w:szCs w:val="18"/>
              </w:rPr>
            </w:pPr>
            <w:r>
              <w:rPr>
                <w:rFonts w:cs="Arial"/>
                <w:szCs w:val="18"/>
                <w:lang w:val="sv-SE" w:eastAsia="ja-JP"/>
              </w:rPr>
              <w:t>12</w:t>
            </w:r>
          </w:p>
        </w:tc>
        <w:tc>
          <w:tcPr>
            <w:tcW w:w="2952" w:type="dxa"/>
          </w:tcPr>
          <w:p w14:paraId="5F9409B3" w14:textId="77777777" w:rsidR="00851817" w:rsidRPr="00EF5447" w:rsidRDefault="00851817" w:rsidP="00851817">
            <w:pPr>
              <w:pStyle w:val="TAC"/>
              <w:rPr>
                <w:bCs/>
                <w:szCs w:val="18"/>
                <w:lang w:eastAsia="zh-TW"/>
              </w:rPr>
            </w:pPr>
            <w:r w:rsidRPr="00B27868">
              <w:t>0.</w:t>
            </w:r>
            <w:r>
              <w:t>5</w:t>
            </w:r>
          </w:p>
        </w:tc>
      </w:tr>
      <w:tr w:rsidR="00851817" w:rsidRPr="00EF5447" w14:paraId="76CFBDB2" w14:textId="77777777" w:rsidTr="00E51059">
        <w:trPr>
          <w:trHeight w:val="187"/>
          <w:jc w:val="center"/>
        </w:trPr>
        <w:tc>
          <w:tcPr>
            <w:tcW w:w="2221" w:type="dxa"/>
            <w:tcBorders>
              <w:top w:val="nil"/>
              <w:bottom w:val="nil"/>
            </w:tcBorders>
            <w:shd w:val="clear" w:color="auto" w:fill="auto"/>
          </w:tcPr>
          <w:p w14:paraId="69729E25" w14:textId="77777777" w:rsidR="00851817" w:rsidRPr="00EF5447" w:rsidRDefault="00851817" w:rsidP="00851817">
            <w:pPr>
              <w:pStyle w:val="TAC"/>
            </w:pPr>
          </w:p>
        </w:tc>
        <w:tc>
          <w:tcPr>
            <w:tcW w:w="2952" w:type="dxa"/>
          </w:tcPr>
          <w:p w14:paraId="6D29E5CD" w14:textId="77777777" w:rsidR="00851817" w:rsidRPr="00EF5447" w:rsidRDefault="00851817" w:rsidP="00851817">
            <w:pPr>
              <w:pStyle w:val="TAC"/>
              <w:rPr>
                <w:rFonts w:eastAsia="MS Mincho"/>
                <w:bCs/>
                <w:szCs w:val="18"/>
              </w:rPr>
            </w:pPr>
            <w:r>
              <w:rPr>
                <w:rFonts w:cs="Arial"/>
                <w:szCs w:val="18"/>
                <w:lang w:val="sv-SE" w:eastAsia="ja-JP"/>
              </w:rPr>
              <w:t>66</w:t>
            </w:r>
          </w:p>
        </w:tc>
        <w:tc>
          <w:tcPr>
            <w:tcW w:w="2952" w:type="dxa"/>
          </w:tcPr>
          <w:p w14:paraId="7B61ED0B" w14:textId="77777777" w:rsidR="00851817" w:rsidRPr="00EF5447" w:rsidRDefault="00851817" w:rsidP="00851817">
            <w:pPr>
              <w:pStyle w:val="TAC"/>
              <w:rPr>
                <w:bCs/>
                <w:szCs w:val="18"/>
                <w:lang w:eastAsia="zh-TW"/>
              </w:rPr>
            </w:pPr>
            <w:r w:rsidRPr="00B27868">
              <w:t>0.</w:t>
            </w:r>
            <w:r>
              <w:t>3</w:t>
            </w:r>
          </w:p>
        </w:tc>
      </w:tr>
      <w:tr w:rsidR="00851817" w:rsidRPr="00EF5447" w14:paraId="6ABED30C" w14:textId="77777777" w:rsidTr="00E51059">
        <w:trPr>
          <w:trHeight w:val="187"/>
          <w:jc w:val="center"/>
        </w:trPr>
        <w:tc>
          <w:tcPr>
            <w:tcW w:w="2221" w:type="dxa"/>
            <w:tcBorders>
              <w:top w:val="nil"/>
            </w:tcBorders>
            <w:shd w:val="clear" w:color="auto" w:fill="auto"/>
          </w:tcPr>
          <w:p w14:paraId="1AAD5BDD" w14:textId="77777777" w:rsidR="00851817" w:rsidRPr="00EF5447" w:rsidRDefault="00851817" w:rsidP="00851817">
            <w:pPr>
              <w:pStyle w:val="TAC"/>
            </w:pPr>
          </w:p>
        </w:tc>
        <w:tc>
          <w:tcPr>
            <w:tcW w:w="2952" w:type="dxa"/>
          </w:tcPr>
          <w:p w14:paraId="07A9ED0E" w14:textId="77777777" w:rsidR="00851817" w:rsidRPr="00EF5447" w:rsidRDefault="00851817" w:rsidP="00851817">
            <w:pPr>
              <w:pStyle w:val="TAC"/>
              <w:rPr>
                <w:rFonts w:eastAsia="MS Mincho"/>
                <w:bCs/>
                <w:szCs w:val="18"/>
              </w:rPr>
            </w:pPr>
            <w:r>
              <w:rPr>
                <w:rFonts w:cs="Arial"/>
                <w:szCs w:val="18"/>
                <w:lang w:val="sv-SE" w:eastAsia="ja-JP"/>
              </w:rPr>
              <w:t>n2</w:t>
            </w:r>
          </w:p>
        </w:tc>
        <w:tc>
          <w:tcPr>
            <w:tcW w:w="2952" w:type="dxa"/>
          </w:tcPr>
          <w:p w14:paraId="1CF7D54E" w14:textId="77777777" w:rsidR="00851817" w:rsidRPr="00EF5447" w:rsidRDefault="00851817" w:rsidP="00851817">
            <w:pPr>
              <w:pStyle w:val="TAC"/>
              <w:rPr>
                <w:bCs/>
                <w:szCs w:val="18"/>
                <w:lang w:eastAsia="zh-TW"/>
              </w:rPr>
            </w:pPr>
            <w:r w:rsidRPr="00B27868">
              <w:t>0.</w:t>
            </w:r>
            <w:r>
              <w:t>3</w:t>
            </w:r>
          </w:p>
        </w:tc>
      </w:tr>
      <w:tr w:rsidR="00851817" w:rsidRPr="00EF5447" w14:paraId="74A2849E" w14:textId="77777777" w:rsidTr="00E51059">
        <w:trPr>
          <w:trHeight w:val="187"/>
          <w:jc w:val="center"/>
        </w:trPr>
        <w:tc>
          <w:tcPr>
            <w:tcW w:w="2221" w:type="dxa"/>
            <w:tcBorders>
              <w:top w:val="nil"/>
              <w:bottom w:val="nil"/>
            </w:tcBorders>
            <w:shd w:val="clear" w:color="auto" w:fill="auto"/>
          </w:tcPr>
          <w:p w14:paraId="35B358AA" w14:textId="77777777" w:rsidR="00851817" w:rsidRPr="00EF5447" w:rsidRDefault="00851817" w:rsidP="0085181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52" w:type="dxa"/>
          </w:tcPr>
          <w:p w14:paraId="3C5D3B6A" w14:textId="77777777" w:rsidR="00851817" w:rsidRPr="00EF5447" w:rsidRDefault="00851817" w:rsidP="00851817">
            <w:pPr>
              <w:pStyle w:val="TAC"/>
              <w:rPr>
                <w:rFonts w:eastAsia="MS Mincho"/>
                <w:bCs/>
                <w:szCs w:val="18"/>
              </w:rPr>
            </w:pPr>
            <w:r>
              <w:rPr>
                <w:rFonts w:cs="Arial"/>
                <w:szCs w:val="18"/>
                <w:lang w:val="sv-SE" w:eastAsia="ja-JP"/>
              </w:rPr>
              <w:t>7</w:t>
            </w:r>
          </w:p>
        </w:tc>
        <w:tc>
          <w:tcPr>
            <w:tcW w:w="2952" w:type="dxa"/>
          </w:tcPr>
          <w:p w14:paraId="5FBD1A30" w14:textId="77777777" w:rsidR="00851817" w:rsidRPr="00EF5447" w:rsidRDefault="00851817" w:rsidP="00851817">
            <w:pPr>
              <w:pStyle w:val="TAC"/>
              <w:rPr>
                <w:bCs/>
                <w:szCs w:val="18"/>
                <w:lang w:eastAsia="zh-TW"/>
              </w:rPr>
            </w:pPr>
            <w:r w:rsidRPr="007E641E">
              <w:rPr>
                <w:rFonts w:cs="Arial"/>
                <w:lang w:eastAsia="zh-CN"/>
              </w:rPr>
              <w:t>0.5</w:t>
            </w:r>
          </w:p>
        </w:tc>
      </w:tr>
      <w:tr w:rsidR="00851817" w:rsidRPr="00EF5447" w14:paraId="375698FA" w14:textId="77777777" w:rsidTr="00E51059">
        <w:trPr>
          <w:trHeight w:val="187"/>
          <w:jc w:val="center"/>
        </w:trPr>
        <w:tc>
          <w:tcPr>
            <w:tcW w:w="2221" w:type="dxa"/>
            <w:tcBorders>
              <w:top w:val="nil"/>
              <w:bottom w:val="nil"/>
            </w:tcBorders>
            <w:shd w:val="clear" w:color="auto" w:fill="auto"/>
          </w:tcPr>
          <w:p w14:paraId="19C691CB" w14:textId="77777777" w:rsidR="00851817" w:rsidRPr="00EF5447" w:rsidRDefault="00851817" w:rsidP="00851817">
            <w:pPr>
              <w:pStyle w:val="TAC"/>
            </w:pPr>
          </w:p>
        </w:tc>
        <w:tc>
          <w:tcPr>
            <w:tcW w:w="2952" w:type="dxa"/>
          </w:tcPr>
          <w:p w14:paraId="71D3DDE7" w14:textId="77777777" w:rsidR="00851817" w:rsidRPr="00EF5447" w:rsidRDefault="00851817" w:rsidP="00851817">
            <w:pPr>
              <w:pStyle w:val="TAC"/>
              <w:rPr>
                <w:rFonts w:eastAsia="MS Mincho"/>
                <w:bCs/>
                <w:szCs w:val="18"/>
              </w:rPr>
            </w:pPr>
            <w:r>
              <w:rPr>
                <w:rFonts w:cs="Arial"/>
                <w:szCs w:val="18"/>
                <w:lang w:val="sv-SE" w:eastAsia="ja-JP"/>
              </w:rPr>
              <w:t>12</w:t>
            </w:r>
          </w:p>
        </w:tc>
        <w:tc>
          <w:tcPr>
            <w:tcW w:w="2952" w:type="dxa"/>
          </w:tcPr>
          <w:p w14:paraId="67F4D9DB" w14:textId="77777777" w:rsidR="00851817" w:rsidRPr="00EF5447" w:rsidRDefault="00851817" w:rsidP="00851817">
            <w:pPr>
              <w:pStyle w:val="TAC"/>
              <w:rPr>
                <w:bCs/>
                <w:szCs w:val="18"/>
                <w:lang w:eastAsia="zh-TW"/>
              </w:rPr>
            </w:pPr>
            <w:r>
              <w:rPr>
                <w:rFonts w:cs="Arial"/>
              </w:rPr>
              <w:t>0.2</w:t>
            </w:r>
          </w:p>
        </w:tc>
      </w:tr>
      <w:tr w:rsidR="00851817" w:rsidRPr="00EF5447" w14:paraId="69701D00" w14:textId="77777777" w:rsidTr="00E51059">
        <w:trPr>
          <w:trHeight w:val="187"/>
          <w:jc w:val="center"/>
        </w:trPr>
        <w:tc>
          <w:tcPr>
            <w:tcW w:w="2221" w:type="dxa"/>
            <w:tcBorders>
              <w:top w:val="nil"/>
              <w:bottom w:val="nil"/>
            </w:tcBorders>
            <w:shd w:val="clear" w:color="auto" w:fill="auto"/>
          </w:tcPr>
          <w:p w14:paraId="10377050" w14:textId="77777777" w:rsidR="00851817" w:rsidRPr="00EF5447" w:rsidRDefault="00851817" w:rsidP="00851817">
            <w:pPr>
              <w:pStyle w:val="TAC"/>
            </w:pPr>
          </w:p>
        </w:tc>
        <w:tc>
          <w:tcPr>
            <w:tcW w:w="2952" w:type="dxa"/>
          </w:tcPr>
          <w:p w14:paraId="39DC5719" w14:textId="77777777" w:rsidR="00851817" w:rsidRPr="00EF5447" w:rsidRDefault="00851817" w:rsidP="00851817">
            <w:pPr>
              <w:pStyle w:val="TAC"/>
              <w:rPr>
                <w:rFonts w:eastAsia="MS Mincho"/>
                <w:bCs/>
                <w:szCs w:val="18"/>
              </w:rPr>
            </w:pPr>
            <w:r>
              <w:rPr>
                <w:rFonts w:cs="Arial"/>
                <w:szCs w:val="18"/>
                <w:lang w:val="sv-SE" w:eastAsia="ja-JP"/>
              </w:rPr>
              <w:t>66</w:t>
            </w:r>
          </w:p>
        </w:tc>
        <w:tc>
          <w:tcPr>
            <w:tcW w:w="2952" w:type="dxa"/>
          </w:tcPr>
          <w:p w14:paraId="55063019" w14:textId="77777777" w:rsidR="00851817" w:rsidRPr="00EF5447" w:rsidRDefault="00851817" w:rsidP="00851817">
            <w:pPr>
              <w:pStyle w:val="TAC"/>
              <w:rPr>
                <w:bCs/>
                <w:szCs w:val="18"/>
                <w:lang w:eastAsia="zh-TW"/>
              </w:rPr>
            </w:pPr>
            <w:r>
              <w:rPr>
                <w:rFonts w:cs="Arial"/>
              </w:rPr>
              <w:t>0.5</w:t>
            </w:r>
          </w:p>
        </w:tc>
      </w:tr>
      <w:tr w:rsidR="00851817" w:rsidRPr="00EF5447" w14:paraId="6C440242" w14:textId="77777777" w:rsidTr="00E51059">
        <w:trPr>
          <w:trHeight w:val="187"/>
          <w:jc w:val="center"/>
        </w:trPr>
        <w:tc>
          <w:tcPr>
            <w:tcW w:w="2221" w:type="dxa"/>
            <w:tcBorders>
              <w:top w:val="nil"/>
            </w:tcBorders>
            <w:shd w:val="clear" w:color="auto" w:fill="auto"/>
          </w:tcPr>
          <w:p w14:paraId="0D1574C0" w14:textId="77777777" w:rsidR="00851817" w:rsidRPr="00EF5447" w:rsidRDefault="00851817" w:rsidP="00851817">
            <w:pPr>
              <w:pStyle w:val="TAC"/>
            </w:pPr>
          </w:p>
        </w:tc>
        <w:tc>
          <w:tcPr>
            <w:tcW w:w="2952" w:type="dxa"/>
          </w:tcPr>
          <w:p w14:paraId="0B2CA4DF" w14:textId="77777777" w:rsidR="00851817" w:rsidRPr="00EF5447" w:rsidRDefault="00851817" w:rsidP="00851817">
            <w:pPr>
              <w:pStyle w:val="TAC"/>
              <w:rPr>
                <w:rFonts w:eastAsia="MS Mincho"/>
                <w:bCs/>
                <w:szCs w:val="18"/>
              </w:rPr>
            </w:pPr>
            <w:r>
              <w:rPr>
                <w:rFonts w:cs="Arial"/>
                <w:szCs w:val="18"/>
                <w:lang w:val="sv-SE" w:eastAsia="ja-JP"/>
              </w:rPr>
              <w:t>n78</w:t>
            </w:r>
          </w:p>
        </w:tc>
        <w:tc>
          <w:tcPr>
            <w:tcW w:w="2952" w:type="dxa"/>
          </w:tcPr>
          <w:p w14:paraId="4ABDBE8D" w14:textId="77777777" w:rsidR="00851817" w:rsidRPr="00EF5447" w:rsidRDefault="00851817" w:rsidP="00851817">
            <w:pPr>
              <w:pStyle w:val="TAC"/>
              <w:rPr>
                <w:bCs/>
                <w:szCs w:val="18"/>
                <w:lang w:eastAsia="zh-TW"/>
              </w:rPr>
            </w:pPr>
            <w:r>
              <w:rPr>
                <w:rFonts w:cs="Arial"/>
              </w:rPr>
              <w:t>0.5</w:t>
            </w:r>
          </w:p>
        </w:tc>
      </w:tr>
      <w:tr w:rsidR="00851817" w14:paraId="50E0E672" w14:textId="77777777" w:rsidTr="00E51059">
        <w:trPr>
          <w:trHeight w:val="187"/>
          <w:jc w:val="center"/>
        </w:trPr>
        <w:tc>
          <w:tcPr>
            <w:tcW w:w="2221" w:type="dxa"/>
            <w:tcBorders>
              <w:top w:val="single" w:sz="4" w:space="0" w:color="auto"/>
              <w:bottom w:val="nil"/>
            </w:tcBorders>
            <w:shd w:val="clear" w:color="auto" w:fill="auto"/>
          </w:tcPr>
          <w:p w14:paraId="0817926B" w14:textId="77777777" w:rsidR="00851817" w:rsidRPr="00EF5447" w:rsidRDefault="00851817" w:rsidP="00851817">
            <w:pPr>
              <w:pStyle w:val="TAC"/>
            </w:pPr>
            <w:r>
              <w:rPr>
                <w:rFonts w:cs="Arial"/>
                <w:lang w:eastAsia="ja-JP"/>
              </w:rPr>
              <w:t>DC_7-13_n25-n66</w:t>
            </w:r>
          </w:p>
        </w:tc>
        <w:tc>
          <w:tcPr>
            <w:tcW w:w="2952" w:type="dxa"/>
            <w:vAlign w:val="center"/>
          </w:tcPr>
          <w:p w14:paraId="0B58D0D7" w14:textId="77777777" w:rsidR="00851817" w:rsidRDefault="00851817" w:rsidP="00851817">
            <w:pPr>
              <w:pStyle w:val="TAC"/>
              <w:rPr>
                <w:rFonts w:cs="Arial"/>
                <w:szCs w:val="18"/>
                <w:lang w:val="sv-SE" w:eastAsia="ja-JP"/>
              </w:rPr>
            </w:pPr>
            <w:r>
              <w:rPr>
                <w:lang w:val="sv-SE"/>
              </w:rPr>
              <w:t>7</w:t>
            </w:r>
          </w:p>
        </w:tc>
        <w:tc>
          <w:tcPr>
            <w:tcW w:w="2952" w:type="dxa"/>
            <w:vAlign w:val="center"/>
          </w:tcPr>
          <w:p w14:paraId="695083E5" w14:textId="77777777" w:rsidR="00851817" w:rsidRDefault="00851817" w:rsidP="00851817">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851817" w14:paraId="303CCC90" w14:textId="77777777" w:rsidTr="00E51059">
        <w:trPr>
          <w:trHeight w:val="187"/>
          <w:jc w:val="center"/>
        </w:trPr>
        <w:tc>
          <w:tcPr>
            <w:tcW w:w="2221" w:type="dxa"/>
            <w:tcBorders>
              <w:top w:val="nil"/>
              <w:bottom w:val="nil"/>
            </w:tcBorders>
            <w:shd w:val="clear" w:color="auto" w:fill="auto"/>
          </w:tcPr>
          <w:p w14:paraId="5EF57FB9" w14:textId="77777777" w:rsidR="00851817" w:rsidRPr="00EF5447" w:rsidRDefault="00851817" w:rsidP="00851817">
            <w:pPr>
              <w:pStyle w:val="TAC"/>
            </w:pPr>
          </w:p>
        </w:tc>
        <w:tc>
          <w:tcPr>
            <w:tcW w:w="2952" w:type="dxa"/>
            <w:vAlign w:val="center"/>
          </w:tcPr>
          <w:p w14:paraId="0B31D405" w14:textId="77777777" w:rsidR="00851817" w:rsidRDefault="00851817" w:rsidP="00851817">
            <w:pPr>
              <w:pStyle w:val="TAC"/>
              <w:rPr>
                <w:rFonts w:cs="Arial"/>
                <w:szCs w:val="18"/>
                <w:lang w:val="sv-SE" w:eastAsia="ja-JP"/>
              </w:rPr>
            </w:pPr>
            <w:r>
              <w:rPr>
                <w:lang w:val="sv-SE"/>
              </w:rPr>
              <w:t>13</w:t>
            </w:r>
          </w:p>
        </w:tc>
        <w:tc>
          <w:tcPr>
            <w:tcW w:w="2952" w:type="dxa"/>
            <w:vAlign w:val="center"/>
          </w:tcPr>
          <w:p w14:paraId="119F884E" w14:textId="77777777" w:rsidR="00851817" w:rsidRDefault="00851817" w:rsidP="00851817">
            <w:pPr>
              <w:pStyle w:val="TAC"/>
              <w:rPr>
                <w:rFonts w:cs="Arial"/>
              </w:rPr>
            </w:pPr>
            <w:r w:rsidRPr="00EF5447">
              <w:rPr>
                <w:rFonts w:eastAsia="Malgun Gothic" w:cs="Arial"/>
                <w:szCs w:val="18"/>
                <w:lang w:eastAsia="ko-KR"/>
              </w:rPr>
              <w:t>0</w:t>
            </w:r>
          </w:p>
        </w:tc>
      </w:tr>
      <w:tr w:rsidR="00851817" w14:paraId="1C3FCD34" w14:textId="77777777" w:rsidTr="00E51059">
        <w:trPr>
          <w:trHeight w:val="187"/>
          <w:jc w:val="center"/>
        </w:trPr>
        <w:tc>
          <w:tcPr>
            <w:tcW w:w="2221" w:type="dxa"/>
            <w:tcBorders>
              <w:top w:val="nil"/>
              <w:bottom w:val="nil"/>
            </w:tcBorders>
            <w:shd w:val="clear" w:color="auto" w:fill="auto"/>
          </w:tcPr>
          <w:p w14:paraId="27807AF1" w14:textId="77777777" w:rsidR="00851817" w:rsidRPr="00EF5447" w:rsidRDefault="00851817" w:rsidP="00851817">
            <w:pPr>
              <w:pStyle w:val="TAC"/>
            </w:pPr>
          </w:p>
        </w:tc>
        <w:tc>
          <w:tcPr>
            <w:tcW w:w="2952" w:type="dxa"/>
            <w:vAlign w:val="center"/>
          </w:tcPr>
          <w:p w14:paraId="06F94619" w14:textId="77777777" w:rsidR="00851817" w:rsidRDefault="00851817" w:rsidP="00851817">
            <w:pPr>
              <w:pStyle w:val="TAC"/>
              <w:rPr>
                <w:rFonts w:cs="Arial"/>
                <w:szCs w:val="18"/>
                <w:lang w:val="sv-SE" w:eastAsia="ja-JP"/>
              </w:rPr>
            </w:pPr>
            <w:r>
              <w:rPr>
                <w:lang w:val="sv-SE"/>
              </w:rPr>
              <w:t>n25</w:t>
            </w:r>
          </w:p>
        </w:tc>
        <w:tc>
          <w:tcPr>
            <w:tcW w:w="2952" w:type="dxa"/>
          </w:tcPr>
          <w:p w14:paraId="2402D8B1" w14:textId="77777777" w:rsidR="00851817" w:rsidRDefault="00851817" w:rsidP="00851817">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851817" w14:paraId="0F2F6C38" w14:textId="77777777" w:rsidTr="00E51059">
        <w:trPr>
          <w:trHeight w:val="187"/>
          <w:jc w:val="center"/>
        </w:trPr>
        <w:tc>
          <w:tcPr>
            <w:tcW w:w="2221" w:type="dxa"/>
            <w:tcBorders>
              <w:top w:val="nil"/>
            </w:tcBorders>
            <w:shd w:val="clear" w:color="auto" w:fill="auto"/>
          </w:tcPr>
          <w:p w14:paraId="56B001A1" w14:textId="77777777" w:rsidR="00851817" w:rsidRPr="00EF5447" w:rsidRDefault="00851817" w:rsidP="00851817">
            <w:pPr>
              <w:pStyle w:val="TAC"/>
            </w:pPr>
          </w:p>
        </w:tc>
        <w:tc>
          <w:tcPr>
            <w:tcW w:w="2952" w:type="dxa"/>
            <w:vAlign w:val="center"/>
          </w:tcPr>
          <w:p w14:paraId="393B711A" w14:textId="77777777" w:rsidR="00851817" w:rsidRDefault="00851817" w:rsidP="00851817">
            <w:pPr>
              <w:pStyle w:val="TAC"/>
              <w:rPr>
                <w:rFonts w:cs="Arial"/>
                <w:szCs w:val="18"/>
                <w:lang w:val="sv-SE" w:eastAsia="ja-JP"/>
              </w:rPr>
            </w:pPr>
            <w:r>
              <w:t>n</w:t>
            </w:r>
            <w:r>
              <w:rPr>
                <w:lang w:val="sv-SE"/>
              </w:rPr>
              <w:t>66</w:t>
            </w:r>
          </w:p>
        </w:tc>
        <w:tc>
          <w:tcPr>
            <w:tcW w:w="2952" w:type="dxa"/>
          </w:tcPr>
          <w:p w14:paraId="386ED6B3" w14:textId="77777777" w:rsidR="00851817" w:rsidRDefault="00851817" w:rsidP="00851817">
            <w:pPr>
              <w:pStyle w:val="TAC"/>
              <w:rPr>
                <w:rFonts w:cs="Arial"/>
              </w:rPr>
            </w:pPr>
            <w:r w:rsidRPr="00EF5447">
              <w:rPr>
                <w:rFonts w:eastAsia="Malgun Gothic" w:cs="Arial"/>
                <w:szCs w:val="18"/>
                <w:lang w:eastAsia="ko-KR"/>
              </w:rPr>
              <w:t>0.5</w:t>
            </w:r>
          </w:p>
        </w:tc>
      </w:tr>
      <w:tr w:rsidR="00851817" w:rsidRPr="00EF5447" w14:paraId="2C190495" w14:textId="77777777" w:rsidTr="00E51059">
        <w:trPr>
          <w:trHeight w:val="187"/>
          <w:jc w:val="center"/>
        </w:trPr>
        <w:tc>
          <w:tcPr>
            <w:tcW w:w="2221" w:type="dxa"/>
            <w:tcBorders>
              <w:bottom w:val="nil"/>
            </w:tcBorders>
            <w:shd w:val="clear" w:color="auto" w:fill="auto"/>
          </w:tcPr>
          <w:p w14:paraId="295755FE" w14:textId="77777777" w:rsidR="00851817" w:rsidRPr="00EF5447" w:rsidRDefault="00851817" w:rsidP="00851817">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168ACD37" w14:textId="77777777" w:rsidR="00851817" w:rsidRPr="00EF5447" w:rsidRDefault="00851817" w:rsidP="00851817">
            <w:pPr>
              <w:pStyle w:val="TAC"/>
              <w:rPr>
                <w:rFonts w:cs="Arial"/>
                <w:lang w:eastAsia="ja-JP"/>
              </w:rPr>
            </w:pPr>
            <w:r w:rsidRPr="00EF5447">
              <w:rPr>
                <w:rFonts w:cs="Arial"/>
                <w:lang w:eastAsia="zh-CN"/>
              </w:rPr>
              <w:t>7</w:t>
            </w:r>
          </w:p>
        </w:tc>
        <w:tc>
          <w:tcPr>
            <w:tcW w:w="2952" w:type="dxa"/>
            <w:tcBorders>
              <w:bottom w:val="single" w:sz="4" w:space="0" w:color="auto"/>
            </w:tcBorders>
          </w:tcPr>
          <w:p w14:paraId="65EF6595" w14:textId="77777777" w:rsidR="00851817" w:rsidRPr="00EF5447" w:rsidRDefault="00851817" w:rsidP="00851817">
            <w:pPr>
              <w:pStyle w:val="TAC"/>
              <w:rPr>
                <w:rFonts w:cs="Arial"/>
                <w:lang w:eastAsia="ja-JP"/>
              </w:rPr>
            </w:pPr>
            <w:r w:rsidRPr="00EF5447">
              <w:rPr>
                <w:rFonts w:cs="Arial"/>
                <w:lang w:eastAsia="zh-CN"/>
              </w:rPr>
              <w:t>0.5</w:t>
            </w:r>
          </w:p>
        </w:tc>
      </w:tr>
      <w:tr w:rsidR="00851817" w:rsidRPr="00EF5447" w14:paraId="3CBE7267" w14:textId="77777777" w:rsidTr="00E51059">
        <w:trPr>
          <w:trHeight w:val="187"/>
          <w:jc w:val="center"/>
        </w:trPr>
        <w:tc>
          <w:tcPr>
            <w:tcW w:w="2221" w:type="dxa"/>
            <w:tcBorders>
              <w:top w:val="nil"/>
              <w:bottom w:val="nil"/>
            </w:tcBorders>
            <w:shd w:val="clear" w:color="auto" w:fill="auto"/>
          </w:tcPr>
          <w:p w14:paraId="56D1A0D8" w14:textId="77777777" w:rsidR="00851817" w:rsidRPr="00EF5447" w:rsidRDefault="00851817" w:rsidP="00851817">
            <w:pPr>
              <w:pStyle w:val="TAC"/>
              <w:rPr>
                <w:rFonts w:cs="Arial"/>
              </w:rPr>
            </w:pPr>
          </w:p>
        </w:tc>
        <w:tc>
          <w:tcPr>
            <w:tcW w:w="2952" w:type="dxa"/>
          </w:tcPr>
          <w:p w14:paraId="43145AB5" w14:textId="77777777" w:rsidR="00851817" w:rsidRPr="00EF5447" w:rsidRDefault="00851817" w:rsidP="00851817">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7EE89C3B" w14:textId="77777777" w:rsidR="00851817" w:rsidRPr="00EF5447" w:rsidRDefault="00851817" w:rsidP="00851817">
            <w:pPr>
              <w:pStyle w:val="TAC"/>
              <w:rPr>
                <w:rFonts w:cs="Arial"/>
                <w:lang w:eastAsia="ja-JP"/>
              </w:rPr>
            </w:pPr>
            <w:r w:rsidRPr="00EF5447">
              <w:rPr>
                <w:rFonts w:cs="Arial"/>
                <w:lang w:eastAsia="zh-CN"/>
              </w:rPr>
              <w:t>0.5</w:t>
            </w:r>
          </w:p>
        </w:tc>
      </w:tr>
      <w:tr w:rsidR="00851817" w:rsidRPr="00EF5447" w14:paraId="7B7F2D1B" w14:textId="77777777" w:rsidTr="00E51059">
        <w:trPr>
          <w:trHeight w:val="187"/>
          <w:jc w:val="center"/>
        </w:trPr>
        <w:tc>
          <w:tcPr>
            <w:tcW w:w="2221" w:type="dxa"/>
            <w:tcBorders>
              <w:top w:val="nil"/>
              <w:bottom w:val="single" w:sz="4" w:space="0" w:color="auto"/>
            </w:tcBorders>
            <w:shd w:val="clear" w:color="auto" w:fill="auto"/>
          </w:tcPr>
          <w:p w14:paraId="7137B3B4" w14:textId="77777777" w:rsidR="00851817" w:rsidRPr="00EF5447" w:rsidRDefault="00851817" w:rsidP="00851817">
            <w:pPr>
              <w:pStyle w:val="TAC"/>
              <w:rPr>
                <w:rFonts w:cs="Arial"/>
              </w:rPr>
            </w:pPr>
          </w:p>
        </w:tc>
        <w:tc>
          <w:tcPr>
            <w:tcW w:w="2952" w:type="dxa"/>
          </w:tcPr>
          <w:p w14:paraId="00F5FBE0" w14:textId="77777777" w:rsidR="00851817" w:rsidRPr="00EF5447" w:rsidRDefault="00851817" w:rsidP="00851817">
            <w:pPr>
              <w:pStyle w:val="TAC"/>
              <w:rPr>
                <w:rFonts w:cs="Arial"/>
                <w:lang w:eastAsia="ja-JP"/>
              </w:rPr>
            </w:pPr>
            <w:r w:rsidRPr="00EF5447">
              <w:rPr>
                <w:rFonts w:cs="Arial"/>
                <w:lang w:eastAsia="zh-CN"/>
              </w:rPr>
              <w:t>n66</w:t>
            </w:r>
          </w:p>
        </w:tc>
        <w:tc>
          <w:tcPr>
            <w:tcW w:w="2952" w:type="dxa"/>
            <w:tcBorders>
              <w:top w:val="nil"/>
            </w:tcBorders>
            <w:shd w:val="clear" w:color="auto" w:fill="auto"/>
          </w:tcPr>
          <w:p w14:paraId="77CC8109" w14:textId="77777777" w:rsidR="00851817" w:rsidRPr="00EF5447" w:rsidRDefault="00851817" w:rsidP="00851817">
            <w:pPr>
              <w:pStyle w:val="TAC"/>
              <w:rPr>
                <w:rFonts w:cs="Arial"/>
                <w:lang w:eastAsia="ja-JP"/>
              </w:rPr>
            </w:pPr>
          </w:p>
        </w:tc>
      </w:tr>
      <w:tr w:rsidR="00851817" w:rsidRPr="00EF5447" w14:paraId="335FF67A" w14:textId="77777777" w:rsidTr="00E51059">
        <w:trPr>
          <w:trHeight w:val="187"/>
          <w:jc w:val="center"/>
        </w:trPr>
        <w:tc>
          <w:tcPr>
            <w:tcW w:w="2221" w:type="dxa"/>
            <w:tcBorders>
              <w:top w:val="nil"/>
              <w:bottom w:val="nil"/>
            </w:tcBorders>
            <w:shd w:val="clear" w:color="auto" w:fill="auto"/>
          </w:tcPr>
          <w:p w14:paraId="58F24D55" w14:textId="77777777" w:rsidR="00851817" w:rsidRPr="00EF5447" w:rsidRDefault="00851817" w:rsidP="00851817">
            <w:pPr>
              <w:pStyle w:val="TAC"/>
            </w:pPr>
            <w:r w:rsidRPr="00EF5447">
              <w:rPr>
                <w:lang w:eastAsia="ko-KR"/>
              </w:rPr>
              <w:t>DC_7-20_n1-n78</w:t>
            </w:r>
          </w:p>
        </w:tc>
        <w:tc>
          <w:tcPr>
            <w:tcW w:w="2952" w:type="dxa"/>
          </w:tcPr>
          <w:p w14:paraId="628D9EB4" w14:textId="77777777" w:rsidR="00851817" w:rsidRPr="00EF5447" w:rsidRDefault="00851817" w:rsidP="00851817">
            <w:pPr>
              <w:pStyle w:val="TAC"/>
              <w:rPr>
                <w:rFonts w:eastAsia="MS Mincho"/>
                <w:bCs/>
                <w:szCs w:val="18"/>
              </w:rPr>
            </w:pPr>
            <w:r w:rsidRPr="00EF5447">
              <w:rPr>
                <w:lang w:eastAsia="ko-KR"/>
              </w:rPr>
              <w:t>7</w:t>
            </w:r>
          </w:p>
        </w:tc>
        <w:tc>
          <w:tcPr>
            <w:tcW w:w="2952" w:type="dxa"/>
          </w:tcPr>
          <w:p w14:paraId="6E0E3DA6" w14:textId="77777777" w:rsidR="00851817" w:rsidRPr="00EF5447" w:rsidRDefault="00851817" w:rsidP="00851817">
            <w:pPr>
              <w:pStyle w:val="TAC"/>
              <w:rPr>
                <w:bCs/>
                <w:szCs w:val="18"/>
                <w:lang w:eastAsia="zh-TW"/>
              </w:rPr>
            </w:pPr>
            <w:r w:rsidRPr="00EF5447">
              <w:rPr>
                <w:szCs w:val="18"/>
                <w:lang w:eastAsia="ko-KR"/>
              </w:rPr>
              <w:t>0.2</w:t>
            </w:r>
          </w:p>
        </w:tc>
      </w:tr>
      <w:tr w:rsidR="00851817" w:rsidRPr="00EF5447" w14:paraId="4686004F" w14:textId="77777777" w:rsidTr="00E51059">
        <w:trPr>
          <w:trHeight w:val="187"/>
          <w:jc w:val="center"/>
        </w:trPr>
        <w:tc>
          <w:tcPr>
            <w:tcW w:w="2221" w:type="dxa"/>
            <w:tcBorders>
              <w:top w:val="nil"/>
              <w:bottom w:val="nil"/>
            </w:tcBorders>
            <w:shd w:val="clear" w:color="auto" w:fill="auto"/>
          </w:tcPr>
          <w:p w14:paraId="037F72D3" w14:textId="77777777" w:rsidR="00851817" w:rsidRPr="00EF5447" w:rsidRDefault="00851817" w:rsidP="00851817">
            <w:pPr>
              <w:pStyle w:val="TAC"/>
            </w:pPr>
          </w:p>
        </w:tc>
        <w:tc>
          <w:tcPr>
            <w:tcW w:w="2952" w:type="dxa"/>
          </w:tcPr>
          <w:p w14:paraId="4B64CD96" w14:textId="77777777" w:rsidR="00851817" w:rsidRPr="00EF5447" w:rsidRDefault="00851817" w:rsidP="00851817">
            <w:pPr>
              <w:pStyle w:val="TAC"/>
              <w:rPr>
                <w:rFonts w:eastAsia="MS Mincho"/>
                <w:bCs/>
                <w:szCs w:val="18"/>
              </w:rPr>
            </w:pPr>
            <w:r w:rsidRPr="00EF5447">
              <w:rPr>
                <w:lang w:eastAsia="ko-KR"/>
              </w:rPr>
              <w:t>20</w:t>
            </w:r>
          </w:p>
        </w:tc>
        <w:tc>
          <w:tcPr>
            <w:tcW w:w="2952" w:type="dxa"/>
          </w:tcPr>
          <w:p w14:paraId="752FD186" w14:textId="77777777" w:rsidR="00851817" w:rsidRPr="00EF5447" w:rsidRDefault="00851817" w:rsidP="00851817">
            <w:pPr>
              <w:pStyle w:val="TAC"/>
              <w:rPr>
                <w:bCs/>
                <w:szCs w:val="18"/>
                <w:lang w:eastAsia="zh-TW"/>
              </w:rPr>
            </w:pPr>
            <w:r w:rsidRPr="00EF5447">
              <w:rPr>
                <w:szCs w:val="18"/>
                <w:lang w:eastAsia="ko-KR"/>
              </w:rPr>
              <w:t>0.2</w:t>
            </w:r>
          </w:p>
        </w:tc>
      </w:tr>
      <w:tr w:rsidR="00851817" w:rsidRPr="00EF5447" w14:paraId="7724BBDC" w14:textId="77777777" w:rsidTr="00E51059">
        <w:trPr>
          <w:trHeight w:val="187"/>
          <w:jc w:val="center"/>
        </w:trPr>
        <w:tc>
          <w:tcPr>
            <w:tcW w:w="2221" w:type="dxa"/>
            <w:tcBorders>
              <w:top w:val="nil"/>
              <w:bottom w:val="nil"/>
            </w:tcBorders>
            <w:shd w:val="clear" w:color="auto" w:fill="auto"/>
          </w:tcPr>
          <w:p w14:paraId="1DC6AFA4" w14:textId="77777777" w:rsidR="00851817" w:rsidRPr="00EF5447" w:rsidRDefault="00851817" w:rsidP="00851817">
            <w:pPr>
              <w:pStyle w:val="TAC"/>
            </w:pPr>
          </w:p>
        </w:tc>
        <w:tc>
          <w:tcPr>
            <w:tcW w:w="2952" w:type="dxa"/>
          </w:tcPr>
          <w:p w14:paraId="6A4CF15B" w14:textId="77777777" w:rsidR="00851817" w:rsidRPr="00EF5447" w:rsidRDefault="00851817" w:rsidP="00851817">
            <w:pPr>
              <w:pStyle w:val="TAC"/>
              <w:rPr>
                <w:rFonts w:eastAsia="MS Mincho"/>
                <w:bCs/>
                <w:szCs w:val="18"/>
              </w:rPr>
            </w:pPr>
            <w:r w:rsidRPr="00EF5447">
              <w:rPr>
                <w:lang w:eastAsia="ko-KR"/>
              </w:rPr>
              <w:t>n1</w:t>
            </w:r>
          </w:p>
        </w:tc>
        <w:tc>
          <w:tcPr>
            <w:tcW w:w="2952" w:type="dxa"/>
          </w:tcPr>
          <w:p w14:paraId="24D4148A" w14:textId="77777777" w:rsidR="00851817" w:rsidRPr="00EF5447" w:rsidRDefault="00851817" w:rsidP="00851817">
            <w:pPr>
              <w:pStyle w:val="TAC"/>
              <w:rPr>
                <w:bCs/>
                <w:szCs w:val="18"/>
                <w:lang w:eastAsia="zh-TW"/>
              </w:rPr>
            </w:pPr>
            <w:r w:rsidRPr="00EF5447">
              <w:rPr>
                <w:szCs w:val="18"/>
                <w:lang w:eastAsia="ko-KR"/>
              </w:rPr>
              <w:t>0.2</w:t>
            </w:r>
          </w:p>
        </w:tc>
      </w:tr>
      <w:tr w:rsidR="00851817" w:rsidRPr="00EF5447" w14:paraId="64418DB0" w14:textId="77777777" w:rsidTr="00E51059">
        <w:trPr>
          <w:trHeight w:val="187"/>
          <w:jc w:val="center"/>
        </w:trPr>
        <w:tc>
          <w:tcPr>
            <w:tcW w:w="2221" w:type="dxa"/>
            <w:tcBorders>
              <w:top w:val="nil"/>
            </w:tcBorders>
            <w:shd w:val="clear" w:color="auto" w:fill="auto"/>
          </w:tcPr>
          <w:p w14:paraId="5747DCEF" w14:textId="77777777" w:rsidR="00851817" w:rsidRPr="00EF5447" w:rsidRDefault="00851817" w:rsidP="00851817">
            <w:pPr>
              <w:pStyle w:val="TAC"/>
            </w:pPr>
          </w:p>
        </w:tc>
        <w:tc>
          <w:tcPr>
            <w:tcW w:w="2952" w:type="dxa"/>
          </w:tcPr>
          <w:p w14:paraId="7AF399F5" w14:textId="77777777" w:rsidR="00851817" w:rsidRPr="00EF5447" w:rsidRDefault="00851817" w:rsidP="00851817">
            <w:pPr>
              <w:pStyle w:val="TAC"/>
              <w:rPr>
                <w:rFonts w:eastAsia="MS Mincho"/>
                <w:bCs/>
                <w:szCs w:val="18"/>
              </w:rPr>
            </w:pPr>
            <w:r w:rsidRPr="00EF5447">
              <w:rPr>
                <w:lang w:eastAsia="ko-KR"/>
              </w:rPr>
              <w:t>n78</w:t>
            </w:r>
          </w:p>
        </w:tc>
        <w:tc>
          <w:tcPr>
            <w:tcW w:w="2952" w:type="dxa"/>
          </w:tcPr>
          <w:p w14:paraId="6E6643BD" w14:textId="77777777" w:rsidR="00851817" w:rsidRPr="00EF5447" w:rsidRDefault="00851817" w:rsidP="00851817">
            <w:pPr>
              <w:pStyle w:val="TAC"/>
              <w:rPr>
                <w:bCs/>
                <w:szCs w:val="18"/>
                <w:lang w:eastAsia="zh-TW"/>
              </w:rPr>
            </w:pPr>
            <w:r w:rsidRPr="00EF5447">
              <w:rPr>
                <w:szCs w:val="18"/>
                <w:lang w:eastAsia="ko-KR"/>
              </w:rPr>
              <w:t>0.5</w:t>
            </w:r>
          </w:p>
        </w:tc>
      </w:tr>
      <w:tr w:rsidR="00851817" w:rsidRPr="00EF5447" w14:paraId="0E77E496" w14:textId="77777777" w:rsidTr="00E51059">
        <w:trPr>
          <w:trHeight w:val="187"/>
          <w:jc w:val="center"/>
        </w:trPr>
        <w:tc>
          <w:tcPr>
            <w:tcW w:w="2221" w:type="dxa"/>
            <w:tcBorders>
              <w:bottom w:val="single" w:sz="4" w:space="0" w:color="auto"/>
            </w:tcBorders>
          </w:tcPr>
          <w:p w14:paraId="41E585A9" w14:textId="77777777" w:rsidR="00851817" w:rsidRPr="00EF5447" w:rsidRDefault="00851817" w:rsidP="0085181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1D456D61" w14:textId="77777777" w:rsidR="00851817" w:rsidRPr="00EF5447" w:rsidRDefault="00851817" w:rsidP="00851817">
            <w:pPr>
              <w:pStyle w:val="TAC"/>
              <w:rPr>
                <w:rFonts w:eastAsia="MS Mincho" w:cs="Arial"/>
                <w:bCs/>
                <w:szCs w:val="18"/>
              </w:rPr>
            </w:pPr>
            <w:r w:rsidRPr="00EF5447">
              <w:rPr>
                <w:rFonts w:eastAsia="MS Mincho" w:cs="Arial"/>
                <w:bCs/>
                <w:szCs w:val="18"/>
              </w:rPr>
              <w:t>n78</w:t>
            </w:r>
          </w:p>
        </w:tc>
        <w:tc>
          <w:tcPr>
            <w:tcW w:w="2952" w:type="dxa"/>
          </w:tcPr>
          <w:p w14:paraId="0B81D292" w14:textId="77777777" w:rsidR="00851817" w:rsidRPr="00EF5447" w:rsidRDefault="00851817" w:rsidP="00851817">
            <w:pPr>
              <w:pStyle w:val="TAC"/>
              <w:rPr>
                <w:rFonts w:cs="Arial"/>
                <w:bCs/>
                <w:szCs w:val="18"/>
                <w:lang w:eastAsia="zh-TW"/>
              </w:rPr>
            </w:pPr>
            <w:r w:rsidRPr="00EF5447">
              <w:rPr>
                <w:rFonts w:cs="Arial"/>
                <w:szCs w:val="18"/>
                <w:lang w:eastAsia="zh-CN"/>
              </w:rPr>
              <w:t>0.5</w:t>
            </w:r>
          </w:p>
        </w:tc>
      </w:tr>
      <w:tr w:rsidR="00851817" w:rsidRPr="00EF5447" w14:paraId="361C395A" w14:textId="77777777" w:rsidTr="00E51059">
        <w:trPr>
          <w:trHeight w:val="187"/>
          <w:jc w:val="center"/>
        </w:trPr>
        <w:tc>
          <w:tcPr>
            <w:tcW w:w="2221" w:type="dxa"/>
            <w:tcBorders>
              <w:bottom w:val="nil"/>
            </w:tcBorders>
            <w:shd w:val="clear" w:color="auto" w:fill="auto"/>
          </w:tcPr>
          <w:p w14:paraId="28891527" w14:textId="77777777" w:rsidR="00851817" w:rsidRPr="00EF5447" w:rsidRDefault="00851817" w:rsidP="00851817">
            <w:pPr>
              <w:pStyle w:val="TAC"/>
            </w:pPr>
            <w:r>
              <w:rPr>
                <w:rFonts w:cs="Arial"/>
              </w:rPr>
              <w:t>DC_7-20-28_n1</w:t>
            </w:r>
          </w:p>
        </w:tc>
        <w:tc>
          <w:tcPr>
            <w:tcW w:w="2952" w:type="dxa"/>
          </w:tcPr>
          <w:p w14:paraId="2DFD37A9" w14:textId="77777777" w:rsidR="00851817" w:rsidRPr="00EF5447" w:rsidRDefault="00851817" w:rsidP="00851817">
            <w:pPr>
              <w:pStyle w:val="TAC"/>
              <w:rPr>
                <w:rFonts w:cs="Arial"/>
                <w:lang w:eastAsia="ja-JP"/>
              </w:rPr>
            </w:pPr>
            <w:r>
              <w:rPr>
                <w:rFonts w:cs="Arial"/>
                <w:lang w:eastAsia="zh-CN"/>
              </w:rPr>
              <w:t>20</w:t>
            </w:r>
          </w:p>
        </w:tc>
        <w:tc>
          <w:tcPr>
            <w:tcW w:w="2952" w:type="dxa"/>
          </w:tcPr>
          <w:p w14:paraId="664D149A" w14:textId="77777777" w:rsidR="00851817" w:rsidRPr="00EF5447" w:rsidRDefault="00851817" w:rsidP="00851817">
            <w:pPr>
              <w:pStyle w:val="TAC"/>
              <w:rPr>
                <w:rFonts w:cs="Arial"/>
                <w:lang w:eastAsia="ja-JP"/>
              </w:rPr>
            </w:pPr>
            <w:r>
              <w:rPr>
                <w:rFonts w:cs="Arial"/>
                <w:lang w:eastAsia="zh-CN"/>
              </w:rPr>
              <w:t>0.2</w:t>
            </w:r>
          </w:p>
        </w:tc>
      </w:tr>
      <w:tr w:rsidR="00851817" w:rsidRPr="00EF5447" w14:paraId="387B8ACE" w14:textId="77777777" w:rsidTr="00E51059">
        <w:trPr>
          <w:trHeight w:val="187"/>
          <w:jc w:val="center"/>
        </w:trPr>
        <w:tc>
          <w:tcPr>
            <w:tcW w:w="2221" w:type="dxa"/>
            <w:tcBorders>
              <w:top w:val="nil"/>
              <w:bottom w:val="nil"/>
            </w:tcBorders>
            <w:shd w:val="clear" w:color="auto" w:fill="auto"/>
          </w:tcPr>
          <w:p w14:paraId="73D110A0" w14:textId="77777777" w:rsidR="00851817" w:rsidRPr="00EF5447" w:rsidRDefault="00851817" w:rsidP="00851817">
            <w:pPr>
              <w:pStyle w:val="TAC"/>
            </w:pPr>
          </w:p>
        </w:tc>
        <w:tc>
          <w:tcPr>
            <w:tcW w:w="2952" w:type="dxa"/>
          </w:tcPr>
          <w:p w14:paraId="3677CFA6" w14:textId="77777777" w:rsidR="00851817" w:rsidRPr="00EF5447" w:rsidRDefault="00851817" w:rsidP="00851817">
            <w:pPr>
              <w:pStyle w:val="TAC"/>
              <w:rPr>
                <w:rFonts w:cs="Arial"/>
                <w:lang w:eastAsia="ja-JP"/>
              </w:rPr>
            </w:pPr>
            <w:r>
              <w:rPr>
                <w:rFonts w:cs="Arial"/>
                <w:lang w:eastAsia="zh-CN"/>
              </w:rPr>
              <w:t>28</w:t>
            </w:r>
          </w:p>
        </w:tc>
        <w:tc>
          <w:tcPr>
            <w:tcW w:w="2952" w:type="dxa"/>
          </w:tcPr>
          <w:p w14:paraId="2D65E128" w14:textId="77777777" w:rsidR="00851817" w:rsidRPr="00EF5447" w:rsidRDefault="00851817" w:rsidP="00851817">
            <w:pPr>
              <w:pStyle w:val="TAC"/>
              <w:rPr>
                <w:rFonts w:cs="Arial"/>
                <w:lang w:eastAsia="ja-JP"/>
              </w:rPr>
            </w:pPr>
            <w:r>
              <w:rPr>
                <w:rFonts w:cs="Arial"/>
                <w:lang w:eastAsia="zh-CN"/>
              </w:rPr>
              <w:t>0.2</w:t>
            </w:r>
          </w:p>
        </w:tc>
      </w:tr>
      <w:tr w:rsidR="00851817" w:rsidRPr="00EF5447" w14:paraId="131BDB4E" w14:textId="77777777" w:rsidTr="00E51059">
        <w:trPr>
          <w:trHeight w:val="187"/>
          <w:jc w:val="center"/>
        </w:trPr>
        <w:tc>
          <w:tcPr>
            <w:tcW w:w="2221" w:type="dxa"/>
            <w:tcBorders>
              <w:bottom w:val="nil"/>
            </w:tcBorders>
            <w:shd w:val="clear" w:color="auto" w:fill="auto"/>
          </w:tcPr>
          <w:p w14:paraId="7688E16A" w14:textId="77777777" w:rsidR="00851817" w:rsidRPr="00EF5447" w:rsidRDefault="00851817" w:rsidP="00851817">
            <w:pPr>
              <w:pStyle w:val="TAC"/>
            </w:pPr>
            <w:r w:rsidRPr="00EF5447">
              <w:rPr>
                <w:rFonts w:eastAsia="Malgun Gothic" w:cs="Arial"/>
                <w:lang w:eastAsia="ko-KR"/>
              </w:rPr>
              <w:t>DC_7-20_n28-n78</w:t>
            </w:r>
          </w:p>
        </w:tc>
        <w:tc>
          <w:tcPr>
            <w:tcW w:w="2952" w:type="dxa"/>
          </w:tcPr>
          <w:p w14:paraId="7C3CA4E0" w14:textId="77777777" w:rsidR="00851817" w:rsidRPr="00EF5447" w:rsidRDefault="00851817" w:rsidP="00851817">
            <w:pPr>
              <w:pStyle w:val="TAC"/>
              <w:rPr>
                <w:rFonts w:cs="Arial"/>
                <w:lang w:eastAsia="ja-JP"/>
              </w:rPr>
            </w:pPr>
            <w:r w:rsidRPr="00EF5447">
              <w:rPr>
                <w:rFonts w:cs="Arial"/>
                <w:lang w:eastAsia="ja-JP"/>
              </w:rPr>
              <w:t>20</w:t>
            </w:r>
          </w:p>
        </w:tc>
        <w:tc>
          <w:tcPr>
            <w:tcW w:w="2952" w:type="dxa"/>
          </w:tcPr>
          <w:p w14:paraId="3D8E31DE" w14:textId="77777777" w:rsidR="00851817" w:rsidRPr="00EF5447" w:rsidRDefault="00851817" w:rsidP="00851817">
            <w:pPr>
              <w:pStyle w:val="TAC"/>
              <w:rPr>
                <w:rFonts w:cs="Arial"/>
                <w:lang w:eastAsia="ja-JP"/>
              </w:rPr>
            </w:pPr>
            <w:r w:rsidRPr="00EF5447">
              <w:rPr>
                <w:rFonts w:eastAsia="Malgun Gothic" w:cs="Arial"/>
                <w:lang w:eastAsia="ko-KR"/>
              </w:rPr>
              <w:t>0.2</w:t>
            </w:r>
          </w:p>
        </w:tc>
      </w:tr>
      <w:tr w:rsidR="00851817" w:rsidRPr="00EF5447" w14:paraId="4449230C" w14:textId="77777777" w:rsidTr="00E51059">
        <w:trPr>
          <w:trHeight w:val="187"/>
          <w:jc w:val="center"/>
        </w:trPr>
        <w:tc>
          <w:tcPr>
            <w:tcW w:w="2221" w:type="dxa"/>
            <w:tcBorders>
              <w:top w:val="nil"/>
              <w:bottom w:val="nil"/>
            </w:tcBorders>
            <w:shd w:val="clear" w:color="auto" w:fill="auto"/>
          </w:tcPr>
          <w:p w14:paraId="2EB90805" w14:textId="77777777" w:rsidR="00851817" w:rsidRPr="00EF5447" w:rsidRDefault="00851817" w:rsidP="00851817">
            <w:pPr>
              <w:pStyle w:val="TAC"/>
            </w:pPr>
          </w:p>
        </w:tc>
        <w:tc>
          <w:tcPr>
            <w:tcW w:w="2952" w:type="dxa"/>
          </w:tcPr>
          <w:p w14:paraId="0B7562A3" w14:textId="77777777" w:rsidR="00851817" w:rsidRPr="00EF5447" w:rsidRDefault="00851817" w:rsidP="00851817">
            <w:pPr>
              <w:pStyle w:val="TAC"/>
              <w:rPr>
                <w:rFonts w:cs="Arial"/>
                <w:lang w:eastAsia="ja-JP"/>
              </w:rPr>
            </w:pPr>
            <w:r w:rsidRPr="00EF5447">
              <w:rPr>
                <w:rFonts w:cs="Arial"/>
                <w:lang w:eastAsia="ja-JP"/>
              </w:rPr>
              <w:t>n28</w:t>
            </w:r>
          </w:p>
        </w:tc>
        <w:tc>
          <w:tcPr>
            <w:tcW w:w="2952" w:type="dxa"/>
          </w:tcPr>
          <w:p w14:paraId="3155D13F" w14:textId="77777777" w:rsidR="00851817" w:rsidRPr="00EF5447" w:rsidRDefault="00851817" w:rsidP="00851817">
            <w:pPr>
              <w:pStyle w:val="TAC"/>
              <w:rPr>
                <w:rFonts w:cs="Arial"/>
                <w:lang w:eastAsia="ja-JP"/>
              </w:rPr>
            </w:pPr>
            <w:r w:rsidRPr="00EF5447">
              <w:rPr>
                <w:rFonts w:eastAsia="Malgun Gothic" w:cs="Arial"/>
                <w:lang w:eastAsia="ko-KR"/>
              </w:rPr>
              <w:t>0.2</w:t>
            </w:r>
          </w:p>
        </w:tc>
      </w:tr>
      <w:tr w:rsidR="00851817" w:rsidRPr="00EF5447" w14:paraId="745E71B4" w14:textId="77777777" w:rsidTr="00E51059">
        <w:trPr>
          <w:trHeight w:val="187"/>
          <w:jc w:val="center"/>
        </w:trPr>
        <w:tc>
          <w:tcPr>
            <w:tcW w:w="2221" w:type="dxa"/>
            <w:tcBorders>
              <w:top w:val="nil"/>
              <w:bottom w:val="single" w:sz="4" w:space="0" w:color="auto"/>
            </w:tcBorders>
            <w:shd w:val="clear" w:color="auto" w:fill="auto"/>
          </w:tcPr>
          <w:p w14:paraId="44D24FF0" w14:textId="77777777" w:rsidR="00851817" w:rsidRPr="00EF5447" w:rsidRDefault="00851817" w:rsidP="00851817">
            <w:pPr>
              <w:pStyle w:val="TAC"/>
            </w:pPr>
          </w:p>
        </w:tc>
        <w:tc>
          <w:tcPr>
            <w:tcW w:w="2952" w:type="dxa"/>
          </w:tcPr>
          <w:p w14:paraId="53517617" w14:textId="77777777" w:rsidR="00851817" w:rsidRPr="00EF5447" w:rsidRDefault="00851817" w:rsidP="00851817">
            <w:pPr>
              <w:pStyle w:val="TAC"/>
              <w:rPr>
                <w:rFonts w:cs="Arial"/>
                <w:lang w:eastAsia="ja-JP"/>
              </w:rPr>
            </w:pPr>
            <w:r w:rsidRPr="00EF5447">
              <w:rPr>
                <w:rFonts w:cs="Arial"/>
                <w:lang w:eastAsia="ja-JP"/>
              </w:rPr>
              <w:t>n78</w:t>
            </w:r>
          </w:p>
        </w:tc>
        <w:tc>
          <w:tcPr>
            <w:tcW w:w="2952" w:type="dxa"/>
          </w:tcPr>
          <w:p w14:paraId="772C2A44" w14:textId="77777777" w:rsidR="00851817" w:rsidRPr="00EF5447" w:rsidRDefault="00851817" w:rsidP="00851817">
            <w:pPr>
              <w:pStyle w:val="TAC"/>
              <w:rPr>
                <w:rFonts w:cs="Arial"/>
                <w:lang w:eastAsia="ja-JP"/>
              </w:rPr>
            </w:pPr>
            <w:r w:rsidRPr="00EF5447">
              <w:rPr>
                <w:rFonts w:eastAsia="Malgun Gothic" w:cs="Arial"/>
                <w:lang w:eastAsia="ko-KR"/>
              </w:rPr>
              <w:t>0.5</w:t>
            </w:r>
          </w:p>
        </w:tc>
      </w:tr>
      <w:tr w:rsidR="00851817" w:rsidRPr="00EF5447" w14:paraId="3A30BA4B" w14:textId="77777777" w:rsidTr="00E51059">
        <w:trPr>
          <w:trHeight w:val="187"/>
          <w:jc w:val="center"/>
        </w:trPr>
        <w:tc>
          <w:tcPr>
            <w:tcW w:w="2221" w:type="dxa"/>
            <w:tcBorders>
              <w:top w:val="nil"/>
              <w:bottom w:val="single" w:sz="4" w:space="0" w:color="auto"/>
            </w:tcBorders>
            <w:shd w:val="clear" w:color="auto" w:fill="auto"/>
          </w:tcPr>
          <w:p w14:paraId="663D0218" w14:textId="77777777" w:rsidR="00851817" w:rsidRPr="00EF5447" w:rsidRDefault="00851817" w:rsidP="00851817">
            <w:pPr>
              <w:pStyle w:val="TAC"/>
            </w:pPr>
            <w:r w:rsidRPr="009847ED">
              <w:t>DC_7-20-32_n28</w:t>
            </w:r>
          </w:p>
        </w:tc>
        <w:tc>
          <w:tcPr>
            <w:tcW w:w="2952" w:type="dxa"/>
          </w:tcPr>
          <w:p w14:paraId="4D864EB9" w14:textId="77777777" w:rsidR="00851817" w:rsidRPr="00EF5447" w:rsidRDefault="00851817" w:rsidP="00851817">
            <w:pPr>
              <w:pStyle w:val="TAC"/>
              <w:rPr>
                <w:rFonts w:cs="Arial"/>
                <w:lang w:eastAsia="ja-JP"/>
              </w:rPr>
            </w:pPr>
            <w:r w:rsidRPr="009847ED">
              <w:rPr>
                <w:rFonts w:cs="Arial"/>
                <w:lang w:eastAsia="ja-JP"/>
              </w:rPr>
              <w:t>n28</w:t>
            </w:r>
          </w:p>
        </w:tc>
        <w:tc>
          <w:tcPr>
            <w:tcW w:w="2952" w:type="dxa"/>
          </w:tcPr>
          <w:p w14:paraId="348700A6" w14:textId="77777777" w:rsidR="00851817" w:rsidRPr="00EF5447" w:rsidRDefault="00851817" w:rsidP="00851817">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851817" w:rsidRPr="00EF5447" w14:paraId="1965B897" w14:textId="77777777" w:rsidTr="00E51059">
        <w:trPr>
          <w:trHeight w:val="187"/>
          <w:jc w:val="center"/>
        </w:trPr>
        <w:tc>
          <w:tcPr>
            <w:tcW w:w="2221" w:type="dxa"/>
            <w:tcBorders>
              <w:top w:val="nil"/>
              <w:bottom w:val="single" w:sz="4" w:space="0" w:color="auto"/>
            </w:tcBorders>
            <w:shd w:val="clear" w:color="auto" w:fill="auto"/>
          </w:tcPr>
          <w:p w14:paraId="7A67AEDA" w14:textId="77777777" w:rsidR="00851817" w:rsidRPr="00EF5447" w:rsidRDefault="00851817" w:rsidP="00851817">
            <w:pPr>
              <w:pStyle w:val="TAC"/>
            </w:pPr>
            <w:r>
              <w:t>DC_7-20-32</w:t>
            </w:r>
            <w:r w:rsidRPr="00940479">
              <w:t>_n</w:t>
            </w:r>
            <w:r>
              <w:rPr>
                <w:lang w:val="fi-FI"/>
              </w:rPr>
              <w:t>78</w:t>
            </w:r>
          </w:p>
        </w:tc>
        <w:tc>
          <w:tcPr>
            <w:tcW w:w="2952" w:type="dxa"/>
          </w:tcPr>
          <w:p w14:paraId="76ABD8B4" w14:textId="77777777" w:rsidR="00851817" w:rsidRPr="00EF5447" w:rsidRDefault="00851817" w:rsidP="00851817">
            <w:pPr>
              <w:pStyle w:val="TAC"/>
              <w:rPr>
                <w:rFonts w:cs="Arial"/>
                <w:lang w:eastAsia="ja-JP"/>
              </w:rPr>
            </w:pPr>
            <w:r>
              <w:rPr>
                <w:rFonts w:cs="Arial"/>
                <w:lang w:eastAsia="ja-JP"/>
              </w:rPr>
              <w:t>n78</w:t>
            </w:r>
          </w:p>
        </w:tc>
        <w:tc>
          <w:tcPr>
            <w:tcW w:w="2952" w:type="dxa"/>
          </w:tcPr>
          <w:p w14:paraId="39A566CE" w14:textId="77777777" w:rsidR="00851817" w:rsidRPr="00EF5447" w:rsidRDefault="00851817" w:rsidP="00851817">
            <w:pPr>
              <w:pStyle w:val="TAC"/>
              <w:rPr>
                <w:rFonts w:eastAsia="Malgun Gothic" w:cs="Arial"/>
                <w:lang w:eastAsia="ko-KR"/>
              </w:rPr>
            </w:pPr>
            <w:r>
              <w:rPr>
                <w:rFonts w:eastAsia="Malgun Gothic" w:cs="Arial"/>
                <w:lang w:eastAsia="ko-KR"/>
              </w:rPr>
              <w:t>0.5</w:t>
            </w:r>
          </w:p>
        </w:tc>
      </w:tr>
      <w:tr w:rsidR="00851817" w:rsidRPr="00EF5447" w14:paraId="555FD36F" w14:textId="77777777" w:rsidTr="00E51059">
        <w:trPr>
          <w:trHeight w:val="187"/>
          <w:jc w:val="center"/>
        </w:trPr>
        <w:tc>
          <w:tcPr>
            <w:tcW w:w="2221" w:type="dxa"/>
            <w:tcBorders>
              <w:top w:val="nil"/>
              <w:bottom w:val="nil"/>
            </w:tcBorders>
            <w:shd w:val="clear" w:color="auto" w:fill="auto"/>
          </w:tcPr>
          <w:p w14:paraId="6E6744D5" w14:textId="77777777" w:rsidR="00851817" w:rsidRPr="00EF5447" w:rsidRDefault="00851817" w:rsidP="00851817">
            <w:pPr>
              <w:pStyle w:val="TAC"/>
            </w:pPr>
            <w:r w:rsidRPr="00EF5447">
              <w:rPr>
                <w:lang w:eastAsia="ko-KR"/>
              </w:rPr>
              <w:t>DC_7-28_n1-n40</w:t>
            </w:r>
          </w:p>
        </w:tc>
        <w:tc>
          <w:tcPr>
            <w:tcW w:w="2952" w:type="dxa"/>
          </w:tcPr>
          <w:p w14:paraId="0AC88044" w14:textId="77777777" w:rsidR="00851817" w:rsidRPr="00EF5447" w:rsidRDefault="00851817" w:rsidP="00851817">
            <w:pPr>
              <w:pStyle w:val="TAC"/>
              <w:rPr>
                <w:lang w:eastAsia="ja-JP"/>
              </w:rPr>
            </w:pPr>
            <w:r w:rsidRPr="00EF5447">
              <w:rPr>
                <w:lang w:eastAsia="zh-TW"/>
              </w:rPr>
              <w:t>7</w:t>
            </w:r>
          </w:p>
        </w:tc>
        <w:tc>
          <w:tcPr>
            <w:tcW w:w="2952" w:type="dxa"/>
          </w:tcPr>
          <w:p w14:paraId="48ED5EEF" w14:textId="77777777" w:rsidR="00851817" w:rsidRPr="00EF5447" w:rsidRDefault="00851817" w:rsidP="00851817">
            <w:pPr>
              <w:pStyle w:val="TAC"/>
              <w:rPr>
                <w:lang w:eastAsia="ko-KR"/>
              </w:rPr>
            </w:pPr>
            <w:r w:rsidRPr="00EF5447">
              <w:rPr>
                <w:lang w:eastAsia="ja-JP"/>
              </w:rPr>
              <w:t>0.3</w:t>
            </w:r>
          </w:p>
        </w:tc>
      </w:tr>
      <w:tr w:rsidR="00851817" w:rsidRPr="00EF5447" w14:paraId="30013024" w14:textId="77777777" w:rsidTr="00E51059">
        <w:trPr>
          <w:trHeight w:val="187"/>
          <w:jc w:val="center"/>
        </w:trPr>
        <w:tc>
          <w:tcPr>
            <w:tcW w:w="2221" w:type="dxa"/>
            <w:tcBorders>
              <w:top w:val="nil"/>
              <w:bottom w:val="nil"/>
            </w:tcBorders>
            <w:shd w:val="clear" w:color="auto" w:fill="auto"/>
          </w:tcPr>
          <w:p w14:paraId="583F36A5" w14:textId="77777777" w:rsidR="00851817" w:rsidRPr="00EF5447" w:rsidRDefault="00851817" w:rsidP="00851817">
            <w:pPr>
              <w:pStyle w:val="TAC"/>
            </w:pPr>
          </w:p>
        </w:tc>
        <w:tc>
          <w:tcPr>
            <w:tcW w:w="2952" w:type="dxa"/>
          </w:tcPr>
          <w:p w14:paraId="0C20324F" w14:textId="77777777" w:rsidR="00851817" w:rsidRPr="00EF5447" w:rsidRDefault="00851817" w:rsidP="00851817">
            <w:pPr>
              <w:pStyle w:val="TAC"/>
              <w:rPr>
                <w:lang w:eastAsia="ja-JP"/>
              </w:rPr>
            </w:pPr>
            <w:r w:rsidRPr="00EF5447">
              <w:rPr>
                <w:lang w:eastAsia="zh-TW"/>
              </w:rPr>
              <w:t>28</w:t>
            </w:r>
          </w:p>
        </w:tc>
        <w:tc>
          <w:tcPr>
            <w:tcW w:w="2952" w:type="dxa"/>
          </w:tcPr>
          <w:p w14:paraId="4A36B66C" w14:textId="77777777" w:rsidR="00851817" w:rsidRPr="00EF5447" w:rsidRDefault="00851817" w:rsidP="00851817">
            <w:pPr>
              <w:pStyle w:val="TAC"/>
              <w:rPr>
                <w:lang w:eastAsia="ko-KR"/>
              </w:rPr>
            </w:pPr>
            <w:r w:rsidRPr="00EF5447">
              <w:rPr>
                <w:lang w:eastAsia="ja-JP"/>
              </w:rPr>
              <w:t>0.2</w:t>
            </w:r>
          </w:p>
        </w:tc>
      </w:tr>
      <w:tr w:rsidR="00851817" w:rsidRPr="00EF5447" w14:paraId="1DE3A5DC" w14:textId="77777777" w:rsidTr="00E51059">
        <w:trPr>
          <w:trHeight w:val="187"/>
          <w:jc w:val="center"/>
        </w:trPr>
        <w:tc>
          <w:tcPr>
            <w:tcW w:w="2221" w:type="dxa"/>
            <w:tcBorders>
              <w:top w:val="nil"/>
              <w:bottom w:val="nil"/>
            </w:tcBorders>
            <w:shd w:val="clear" w:color="auto" w:fill="auto"/>
          </w:tcPr>
          <w:p w14:paraId="38A0A5ED" w14:textId="77777777" w:rsidR="00851817" w:rsidRPr="00EF5447" w:rsidRDefault="00851817" w:rsidP="00851817">
            <w:pPr>
              <w:pStyle w:val="TAC"/>
            </w:pPr>
          </w:p>
        </w:tc>
        <w:tc>
          <w:tcPr>
            <w:tcW w:w="2952" w:type="dxa"/>
          </w:tcPr>
          <w:p w14:paraId="060A4E91" w14:textId="77777777" w:rsidR="00851817" w:rsidRPr="00EF5447" w:rsidRDefault="00851817" w:rsidP="00851817">
            <w:pPr>
              <w:pStyle w:val="TAC"/>
              <w:rPr>
                <w:lang w:eastAsia="ja-JP"/>
              </w:rPr>
            </w:pPr>
            <w:r w:rsidRPr="00EF5447">
              <w:rPr>
                <w:lang w:eastAsia="zh-TW"/>
              </w:rPr>
              <w:t>n1</w:t>
            </w:r>
          </w:p>
        </w:tc>
        <w:tc>
          <w:tcPr>
            <w:tcW w:w="2952" w:type="dxa"/>
          </w:tcPr>
          <w:p w14:paraId="5474BF81" w14:textId="77777777" w:rsidR="00851817" w:rsidRPr="00EF5447" w:rsidRDefault="00851817" w:rsidP="00851817">
            <w:pPr>
              <w:pStyle w:val="TAC"/>
              <w:rPr>
                <w:lang w:eastAsia="ko-KR"/>
              </w:rPr>
            </w:pPr>
            <w:r w:rsidRPr="00EF5447">
              <w:rPr>
                <w:lang w:eastAsia="ja-JP"/>
              </w:rPr>
              <w:t>0</w:t>
            </w:r>
          </w:p>
        </w:tc>
      </w:tr>
      <w:tr w:rsidR="00851817" w:rsidRPr="00EF5447" w14:paraId="7E3FFCE8" w14:textId="77777777" w:rsidTr="00E51059">
        <w:trPr>
          <w:trHeight w:val="187"/>
          <w:jc w:val="center"/>
        </w:trPr>
        <w:tc>
          <w:tcPr>
            <w:tcW w:w="2221" w:type="dxa"/>
            <w:tcBorders>
              <w:top w:val="nil"/>
              <w:bottom w:val="single" w:sz="4" w:space="0" w:color="auto"/>
            </w:tcBorders>
            <w:shd w:val="clear" w:color="auto" w:fill="auto"/>
          </w:tcPr>
          <w:p w14:paraId="415EB546" w14:textId="77777777" w:rsidR="00851817" w:rsidRPr="00EF5447" w:rsidRDefault="00851817" w:rsidP="00851817">
            <w:pPr>
              <w:pStyle w:val="TAC"/>
            </w:pPr>
          </w:p>
        </w:tc>
        <w:tc>
          <w:tcPr>
            <w:tcW w:w="2952" w:type="dxa"/>
          </w:tcPr>
          <w:p w14:paraId="695D1BCA" w14:textId="77777777" w:rsidR="00851817" w:rsidRPr="00EF5447" w:rsidRDefault="00851817" w:rsidP="00851817">
            <w:pPr>
              <w:pStyle w:val="TAC"/>
              <w:rPr>
                <w:lang w:eastAsia="ja-JP"/>
              </w:rPr>
            </w:pPr>
            <w:r w:rsidRPr="00EF5447">
              <w:rPr>
                <w:lang w:eastAsia="zh-TW"/>
              </w:rPr>
              <w:t>n40</w:t>
            </w:r>
          </w:p>
        </w:tc>
        <w:tc>
          <w:tcPr>
            <w:tcW w:w="2952" w:type="dxa"/>
          </w:tcPr>
          <w:p w14:paraId="33FFFAA9" w14:textId="77777777" w:rsidR="00851817" w:rsidRPr="00EF5447" w:rsidRDefault="00851817" w:rsidP="00851817">
            <w:pPr>
              <w:pStyle w:val="TAC"/>
              <w:rPr>
                <w:lang w:eastAsia="ko-KR"/>
              </w:rPr>
            </w:pPr>
            <w:r w:rsidRPr="00EF5447">
              <w:rPr>
                <w:lang w:eastAsia="ja-JP"/>
              </w:rPr>
              <w:t>0.8</w:t>
            </w:r>
          </w:p>
        </w:tc>
      </w:tr>
      <w:tr w:rsidR="00851817" w:rsidRPr="00EF5447" w14:paraId="38940815" w14:textId="77777777" w:rsidTr="00E51059">
        <w:trPr>
          <w:trHeight w:val="187"/>
          <w:jc w:val="center"/>
        </w:trPr>
        <w:tc>
          <w:tcPr>
            <w:tcW w:w="2221" w:type="dxa"/>
            <w:tcBorders>
              <w:bottom w:val="nil"/>
            </w:tcBorders>
            <w:shd w:val="clear" w:color="auto" w:fill="auto"/>
          </w:tcPr>
          <w:p w14:paraId="77D6567A" w14:textId="77777777" w:rsidR="00851817" w:rsidRPr="00EF5447" w:rsidRDefault="00851817" w:rsidP="00851817">
            <w:pPr>
              <w:pStyle w:val="TAC"/>
            </w:pPr>
            <w:r w:rsidRPr="00EF5447">
              <w:rPr>
                <w:rFonts w:eastAsia="Malgun Gothic"/>
                <w:lang w:eastAsia="ko-KR"/>
              </w:rPr>
              <w:t>DC_7-28_n3-n78</w:t>
            </w:r>
          </w:p>
        </w:tc>
        <w:tc>
          <w:tcPr>
            <w:tcW w:w="2952" w:type="dxa"/>
          </w:tcPr>
          <w:p w14:paraId="74C06C72" w14:textId="77777777" w:rsidR="00851817" w:rsidRPr="00EF5447" w:rsidRDefault="00851817" w:rsidP="00851817">
            <w:pPr>
              <w:pStyle w:val="TAC"/>
              <w:rPr>
                <w:rFonts w:cs="Arial"/>
                <w:lang w:eastAsia="ja-JP"/>
              </w:rPr>
            </w:pPr>
            <w:r w:rsidRPr="00EF5447">
              <w:rPr>
                <w:rFonts w:eastAsia="Malgun Gothic" w:cs="Arial"/>
                <w:szCs w:val="18"/>
                <w:lang w:eastAsia="ko-KR"/>
              </w:rPr>
              <w:t>7</w:t>
            </w:r>
          </w:p>
        </w:tc>
        <w:tc>
          <w:tcPr>
            <w:tcW w:w="2952" w:type="dxa"/>
          </w:tcPr>
          <w:p w14:paraId="150D416F" w14:textId="77777777" w:rsidR="00851817" w:rsidRPr="00EF5447" w:rsidRDefault="00851817" w:rsidP="00851817">
            <w:pPr>
              <w:pStyle w:val="TAC"/>
              <w:rPr>
                <w:rFonts w:eastAsia="Malgun Gothic" w:cs="Arial"/>
                <w:lang w:eastAsia="ko-KR"/>
              </w:rPr>
            </w:pPr>
            <w:r w:rsidRPr="00EF5447">
              <w:rPr>
                <w:rFonts w:eastAsia="Malgun Gothic" w:cs="Arial"/>
                <w:szCs w:val="18"/>
                <w:lang w:eastAsia="ko-KR"/>
              </w:rPr>
              <w:t>0.5</w:t>
            </w:r>
          </w:p>
        </w:tc>
      </w:tr>
      <w:tr w:rsidR="00851817" w:rsidRPr="00EF5447" w14:paraId="2A5CEFDC" w14:textId="77777777" w:rsidTr="00E51059">
        <w:trPr>
          <w:trHeight w:val="187"/>
          <w:jc w:val="center"/>
        </w:trPr>
        <w:tc>
          <w:tcPr>
            <w:tcW w:w="2221" w:type="dxa"/>
            <w:tcBorders>
              <w:top w:val="nil"/>
              <w:bottom w:val="nil"/>
            </w:tcBorders>
            <w:shd w:val="clear" w:color="auto" w:fill="auto"/>
          </w:tcPr>
          <w:p w14:paraId="2206CF6B" w14:textId="77777777" w:rsidR="00851817" w:rsidRPr="00EF5447" w:rsidRDefault="00851817" w:rsidP="00851817">
            <w:pPr>
              <w:pStyle w:val="TAC"/>
            </w:pPr>
          </w:p>
        </w:tc>
        <w:tc>
          <w:tcPr>
            <w:tcW w:w="2952" w:type="dxa"/>
          </w:tcPr>
          <w:p w14:paraId="7A5001C7" w14:textId="77777777" w:rsidR="00851817" w:rsidRPr="00EF5447" w:rsidRDefault="00851817" w:rsidP="00851817">
            <w:pPr>
              <w:pStyle w:val="TAC"/>
              <w:rPr>
                <w:rFonts w:cs="Arial"/>
                <w:lang w:eastAsia="ja-JP"/>
              </w:rPr>
            </w:pPr>
            <w:r w:rsidRPr="00EF5447">
              <w:rPr>
                <w:rFonts w:eastAsia="Malgun Gothic" w:cs="Arial"/>
                <w:szCs w:val="18"/>
                <w:lang w:eastAsia="ko-KR"/>
              </w:rPr>
              <w:t>28</w:t>
            </w:r>
          </w:p>
        </w:tc>
        <w:tc>
          <w:tcPr>
            <w:tcW w:w="2952" w:type="dxa"/>
          </w:tcPr>
          <w:p w14:paraId="6A611B30" w14:textId="77777777" w:rsidR="00851817" w:rsidRPr="00EF5447" w:rsidRDefault="00851817" w:rsidP="00851817">
            <w:pPr>
              <w:pStyle w:val="TAC"/>
              <w:rPr>
                <w:rFonts w:eastAsia="Malgun Gothic" w:cs="Arial"/>
                <w:lang w:eastAsia="ko-KR"/>
              </w:rPr>
            </w:pPr>
            <w:r w:rsidRPr="00EF5447">
              <w:rPr>
                <w:rFonts w:eastAsia="Malgun Gothic" w:cs="Arial"/>
                <w:szCs w:val="18"/>
                <w:lang w:eastAsia="ko-KR"/>
              </w:rPr>
              <w:t>0.2</w:t>
            </w:r>
          </w:p>
        </w:tc>
      </w:tr>
      <w:tr w:rsidR="00851817" w:rsidRPr="00EF5447" w14:paraId="1B475DF0" w14:textId="77777777" w:rsidTr="00E51059">
        <w:trPr>
          <w:trHeight w:val="187"/>
          <w:jc w:val="center"/>
        </w:trPr>
        <w:tc>
          <w:tcPr>
            <w:tcW w:w="2221" w:type="dxa"/>
            <w:tcBorders>
              <w:top w:val="nil"/>
              <w:bottom w:val="nil"/>
            </w:tcBorders>
            <w:shd w:val="clear" w:color="auto" w:fill="auto"/>
          </w:tcPr>
          <w:p w14:paraId="4A6A8238" w14:textId="77777777" w:rsidR="00851817" w:rsidRPr="00EF5447" w:rsidRDefault="00851817" w:rsidP="00851817">
            <w:pPr>
              <w:pStyle w:val="TAC"/>
            </w:pPr>
          </w:p>
        </w:tc>
        <w:tc>
          <w:tcPr>
            <w:tcW w:w="2952" w:type="dxa"/>
          </w:tcPr>
          <w:p w14:paraId="73127A21" w14:textId="77777777" w:rsidR="00851817" w:rsidRPr="00EF5447" w:rsidRDefault="00851817" w:rsidP="00851817">
            <w:pPr>
              <w:pStyle w:val="TAC"/>
              <w:rPr>
                <w:rFonts w:cs="Arial"/>
                <w:lang w:eastAsia="ja-JP"/>
              </w:rPr>
            </w:pPr>
            <w:r w:rsidRPr="00EF5447">
              <w:rPr>
                <w:rFonts w:eastAsia="Malgun Gothic" w:cs="Arial"/>
                <w:szCs w:val="18"/>
                <w:lang w:eastAsia="ko-KR"/>
              </w:rPr>
              <w:t>n3</w:t>
            </w:r>
          </w:p>
        </w:tc>
        <w:tc>
          <w:tcPr>
            <w:tcW w:w="2952" w:type="dxa"/>
          </w:tcPr>
          <w:p w14:paraId="26E43163" w14:textId="77777777" w:rsidR="00851817" w:rsidRPr="00EF5447" w:rsidRDefault="00851817" w:rsidP="00851817">
            <w:pPr>
              <w:pStyle w:val="TAC"/>
              <w:rPr>
                <w:rFonts w:eastAsia="Malgun Gothic" w:cs="Arial"/>
                <w:lang w:eastAsia="ko-KR"/>
              </w:rPr>
            </w:pPr>
            <w:r w:rsidRPr="00EF5447">
              <w:rPr>
                <w:rFonts w:eastAsia="Malgun Gothic" w:cs="Arial"/>
                <w:szCs w:val="18"/>
                <w:lang w:eastAsia="ko-KR"/>
              </w:rPr>
              <w:t>0.5</w:t>
            </w:r>
          </w:p>
        </w:tc>
      </w:tr>
      <w:tr w:rsidR="00851817" w:rsidRPr="00EF5447" w14:paraId="4ECD78DA" w14:textId="77777777" w:rsidTr="00E51059">
        <w:trPr>
          <w:trHeight w:val="187"/>
          <w:jc w:val="center"/>
        </w:trPr>
        <w:tc>
          <w:tcPr>
            <w:tcW w:w="2221" w:type="dxa"/>
            <w:tcBorders>
              <w:top w:val="nil"/>
            </w:tcBorders>
            <w:shd w:val="clear" w:color="auto" w:fill="auto"/>
          </w:tcPr>
          <w:p w14:paraId="1BEB71CB" w14:textId="77777777" w:rsidR="00851817" w:rsidRPr="00EF5447" w:rsidRDefault="00851817" w:rsidP="00851817">
            <w:pPr>
              <w:pStyle w:val="TAC"/>
            </w:pPr>
          </w:p>
        </w:tc>
        <w:tc>
          <w:tcPr>
            <w:tcW w:w="2952" w:type="dxa"/>
          </w:tcPr>
          <w:p w14:paraId="327935AA" w14:textId="77777777" w:rsidR="00851817" w:rsidRPr="00EF5447" w:rsidRDefault="00851817" w:rsidP="00851817">
            <w:pPr>
              <w:pStyle w:val="TAC"/>
              <w:rPr>
                <w:rFonts w:cs="Arial"/>
                <w:lang w:eastAsia="ja-JP"/>
              </w:rPr>
            </w:pPr>
            <w:r w:rsidRPr="00EF5447">
              <w:rPr>
                <w:rFonts w:eastAsia="Malgun Gothic" w:cs="Arial"/>
                <w:szCs w:val="18"/>
                <w:lang w:eastAsia="ko-KR"/>
              </w:rPr>
              <w:t>n78</w:t>
            </w:r>
          </w:p>
        </w:tc>
        <w:tc>
          <w:tcPr>
            <w:tcW w:w="2952" w:type="dxa"/>
          </w:tcPr>
          <w:p w14:paraId="6F0C8815" w14:textId="77777777" w:rsidR="00851817" w:rsidRPr="00EF5447" w:rsidRDefault="00851817" w:rsidP="00851817">
            <w:pPr>
              <w:pStyle w:val="TAC"/>
              <w:rPr>
                <w:rFonts w:eastAsia="Malgun Gothic" w:cs="Arial"/>
                <w:lang w:eastAsia="ko-KR"/>
              </w:rPr>
            </w:pPr>
            <w:r w:rsidRPr="00EF5447">
              <w:rPr>
                <w:rFonts w:eastAsia="Malgun Gothic" w:cs="Arial"/>
                <w:szCs w:val="18"/>
                <w:lang w:eastAsia="ko-KR"/>
              </w:rPr>
              <w:t>0.5</w:t>
            </w:r>
          </w:p>
        </w:tc>
      </w:tr>
      <w:tr w:rsidR="00851817" w:rsidRPr="00EF5447" w14:paraId="0AB68D7B" w14:textId="77777777" w:rsidTr="00E51059">
        <w:trPr>
          <w:trHeight w:val="187"/>
          <w:jc w:val="center"/>
        </w:trPr>
        <w:tc>
          <w:tcPr>
            <w:tcW w:w="2221" w:type="dxa"/>
            <w:tcBorders>
              <w:bottom w:val="single" w:sz="4" w:space="0" w:color="auto"/>
            </w:tcBorders>
          </w:tcPr>
          <w:p w14:paraId="3BA21A56" w14:textId="77777777" w:rsidR="00851817" w:rsidRPr="00EF5447" w:rsidRDefault="00851817" w:rsidP="00851817">
            <w:pPr>
              <w:pStyle w:val="TAC"/>
            </w:pPr>
            <w:r w:rsidRPr="00EF5447">
              <w:rPr>
                <w:rFonts w:eastAsia="Malgun Gothic"/>
                <w:lang w:eastAsia="ko-KR"/>
              </w:rPr>
              <w:t>DC_7-28_n7-n78</w:t>
            </w:r>
          </w:p>
        </w:tc>
        <w:tc>
          <w:tcPr>
            <w:tcW w:w="2952" w:type="dxa"/>
          </w:tcPr>
          <w:p w14:paraId="54D93899" w14:textId="77777777" w:rsidR="00851817" w:rsidRPr="00EF5447" w:rsidRDefault="00851817" w:rsidP="00851817">
            <w:pPr>
              <w:pStyle w:val="TAC"/>
              <w:rPr>
                <w:rFonts w:eastAsia="Malgun Gothic" w:cs="Arial"/>
                <w:szCs w:val="18"/>
                <w:lang w:eastAsia="ko-KR"/>
              </w:rPr>
            </w:pPr>
            <w:r w:rsidRPr="00EF5447">
              <w:rPr>
                <w:rFonts w:eastAsia="Malgun Gothic" w:cs="Arial"/>
                <w:szCs w:val="18"/>
                <w:lang w:eastAsia="ko-KR"/>
              </w:rPr>
              <w:t>n78</w:t>
            </w:r>
          </w:p>
        </w:tc>
        <w:tc>
          <w:tcPr>
            <w:tcW w:w="2952" w:type="dxa"/>
          </w:tcPr>
          <w:p w14:paraId="2C5D19E1" w14:textId="77777777" w:rsidR="00851817" w:rsidRPr="00EF5447" w:rsidRDefault="00851817" w:rsidP="00851817">
            <w:pPr>
              <w:pStyle w:val="TAC"/>
              <w:rPr>
                <w:rFonts w:eastAsia="Malgun Gothic" w:cs="Arial"/>
                <w:szCs w:val="18"/>
                <w:lang w:eastAsia="ko-KR"/>
              </w:rPr>
            </w:pPr>
            <w:r w:rsidRPr="00EF5447">
              <w:rPr>
                <w:rFonts w:cs="Arial"/>
                <w:szCs w:val="18"/>
                <w:lang w:eastAsia="ja-JP"/>
              </w:rPr>
              <w:t>0.5</w:t>
            </w:r>
          </w:p>
        </w:tc>
      </w:tr>
      <w:tr w:rsidR="00851817" w:rsidRPr="00EF5447" w14:paraId="2C7E04FD" w14:textId="77777777" w:rsidTr="00E51059">
        <w:trPr>
          <w:trHeight w:val="187"/>
          <w:jc w:val="center"/>
        </w:trPr>
        <w:tc>
          <w:tcPr>
            <w:tcW w:w="2221" w:type="dxa"/>
            <w:tcBorders>
              <w:bottom w:val="nil"/>
            </w:tcBorders>
          </w:tcPr>
          <w:p w14:paraId="185E58C4" w14:textId="77777777" w:rsidR="00851817" w:rsidRPr="00EF5447" w:rsidRDefault="00851817" w:rsidP="00851817">
            <w:pPr>
              <w:pStyle w:val="TAC"/>
              <w:rPr>
                <w:rFonts w:eastAsia="Malgun Gothic"/>
                <w:lang w:eastAsia="ko-KR"/>
              </w:rPr>
            </w:pPr>
            <w:r w:rsidRPr="00EF5447">
              <w:t>DC_7-28_n40-n78</w:t>
            </w:r>
          </w:p>
        </w:tc>
        <w:tc>
          <w:tcPr>
            <w:tcW w:w="2952" w:type="dxa"/>
          </w:tcPr>
          <w:p w14:paraId="768009B4" w14:textId="77777777" w:rsidR="00851817" w:rsidRPr="00EF5447" w:rsidRDefault="00851817" w:rsidP="00851817">
            <w:pPr>
              <w:pStyle w:val="TAC"/>
              <w:rPr>
                <w:rFonts w:eastAsia="Malgun Gothic" w:cs="Arial"/>
                <w:szCs w:val="18"/>
                <w:lang w:eastAsia="ko-KR"/>
              </w:rPr>
            </w:pPr>
            <w:r w:rsidRPr="00EF5447">
              <w:t>28</w:t>
            </w:r>
          </w:p>
        </w:tc>
        <w:tc>
          <w:tcPr>
            <w:tcW w:w="2952" w:type="dxa"/>
          </w:tcPr>
          <w:p w14:paraId="29012891" w14:textId="77777777" w:rsidR="00851817" w:rsidRPr="00EF5447" w:rsidRDefault="00851817" w:rsidP="00851817">
            <w:pPr>
              <w:pStyle w:val="TAC"/>
              <w:rPr>
                <w:rFonts w:cs="Arial"/>
                <w:szCs w:val="18"/>
                <w:lang w:eastAsia="ja-JP"/>
              </w:rPr>
            </w:pPr>
            <w:r w:rsidRPr="00EF5447">
              <w:rPr>
                <w:rFonts w:cs="Arial"/>
                <w:szCs w:val="18"/>
                <w:lang w:eastAsia="ja-JP"/>
              </w:rPr>
              <w:t>0.2</w:t>
            </w:r>
          </w:p>
        </w:tc>
      </w:tr>
      <w:tr w:rsidR="00851817" w:rsidRPr="00EF5447" w14:paraId="41FD688B" w14:textId="77777777" w:rsidTr="00E51059">
        <w:trPr>
          <w:trHeight w:val="187"/>
          <w:jc w:val="center"/>
        </w:trPr>
        <w:tc>
          <w:tcPr>
            <w:tcW w:w="2221" w:type="dxa"/>
            <w:tcBorders>
              <w:top w:val="nil"/>
              <w:bottom w:val="nil"/>
            </w:tcBorders>
          </w:tcPr>
          <w:p w14:paraId="79922E3B" w14:textId="77777777" w:rsidR="00851817" w:rsidRPr="00EF5447" w:rsidRDefault="00851817" w:rsidP="00851817">
            <w:pPr>
              <w:pStyle w:val="TAC"/>
              <w:rPr>
                <w:rFonts w:eastAsia="Malgun Gothic"/>
                <w:lang w:eastAsia="ko-KR"/>
              </w:rPr>
            </w:pPr>
          </w:p>
        </w:tc>
        <w:tc>
          <w:tcPr>
            <w:tcW w:w="2952" w:type="dxa"/>
          </w:tcPr>
          <w:p w14:paraId="780482D8" w14:textId="77777777" w:rsidR="00851817" w:rsidRPr="00EF5447" w:rsidRDefault="00851817" w:rsidP="00851817">
            <w:pPr>
              <w:pStyle w:val="TAC"/>
              <w:rPr>
                <w:rFonts w:eastAsia="Malgun Gothic" w:cs="Arial"/>
                <w:szCs w:val="18"/>
                <w:lang w:eastAsia="ko-KR"/>
              </w:rPr>
            </w:pPr>
            <w:r w:rsidRPr="00EF5447">
              <w:t>n40</w:t>
            </w:r>
          </w:p>
        </w:tc>
        <w:tc>
          <w:tcPr>
            <w:tcW w:w="2952" w:type="dxa"/>
          </w:tcPr>
          <w:p w14:paraId="601C8A95" w14:textId="77777777" w:rsidR="00851817" w:rsidRPr="00EF5447" w:rsidRDefault="00851817" w:rsidP="00851817">
            <w:pPr>
              <w:pStyle w:val="TAC"/>
              <w:rPr>
                <w:rFonts w:cs="Arial"/>
                <w:szCs w:val="18"/>
                <w:lang w:eastAsia="ja-JP"/>
              </w:rPr>
            </w:pPr>
            <w:r w:rsidRPr="00EF5447">
              <w:rPr>
                <w:rFonts w:cs="Arial"/>
                <w:szCs w:val="18"/>
                <w:lang w:eastAsia="ja-JP"/>
              </w:rPr>
              <w:t>0.4</w:t>
            </w:r>
          </w:p>
        </w:tc>
      </w:tr>
      <w:tr w:rsidR="00851817" w:rsidRPr="00EF5447" w14:paraId="24635133" w14:textId="77777777" w:rsidTr="00E51059">
        <w:trPr>
          <w:trHeight w:val="187"/>
          <w:jc w:val="center"/>
        </w:trPr>
        <w:tc>
          <w:tcPr>
            <w:tcW w:w="2221" w:type="dxa"/>
            <w:tcBorders>
              <w:top w:val="nil"/>
              <w:bottom w:val="single" w:sz="4" w:space="0" w:color="auto"/>
            </w:tcBorders>
          </w:tcPr>
          <w:p w14:paraId="31A08459" w14:textId="77777777" w:rsidR="00851817" w:rsidRPr="00EF5447" w:rsidRDefault="00851817" w:rsidP="00851817">
            <w:pPr>
              <w:pStyle w:val="TAC"/>
              <w:rPr>
                <w:rFonts w:eastAsia="Malgun Gothic"/>
                <w:lang w:eastAsia="ko-KR"/>
              </w:rPr>
            </w:pPr>
          </w:p>
        </w:tc>
        <w:tc>
          <w:tcPr>
            <w:tcW w:w="2952" w:type="dxa"/>
          </w:tcPr>
          <w:p w14:paraId="76021ABA" w14:textId="77777777" w:rsidR="00851817" w:rsidRPr="00EF5447" w:rsidRDefault="00851817" w:rsidP="00851817">
            <w:pPr>
              <w:pStyle w:val="TAC"/>
              <w:rPr>
                <w:rFonts w:eastAsia="Malgun Gothic" w:cs="Arial"/>
                <w:szCs w:val="18"/>
                <w:lang w:eastAsia="ko-KR"/>
              </w:rPr>
            </w:pPr>
            <w:r w:rsidRPr="00EF5447">
              <w:t>n78</w:t>
            </w:r>
          </w:p>
        </w:tc>
        <w:tc>
          <w:tcPr>
            <w:tcW w:w="2952" w:type="dxa"/>
          </w:tcPr>
          <w:p w14:paraId="49C84DF3" w14:textId="77777777" w:rsidR="00851817" w:rsidRPr="00EF5447" w:rsidRDefault="00851817" w:rsidP="00851817">
            <w:pPr>
              <w:pStyle w:val="TAC"/>
              <w:rPr>
                <w:rFonts w:cs="Arial"/>
                <w:szCs w:val="18"/>
                <w:lang w:eastAsia="ja-JP"/>
              </w:rPr>
            </w:pPr>
            <w:r w:rsidRPr="00EF5447">
              <w:rPr>
                <w:rFonts w:cs="Arial"/>
                <w:szCs w:val="18"/>
                <w:lang w:eastAsia="ja-JP"/>
              </w:rPr>
              <w:t>0.5</w:t>
            </w:r>
          </w:p>
        </w:tc>
      </w:tr>
      <w:tr w:rsidR="00851817" w:rsidRPr="00EF5447" w14:paraId="618F9CB4" w14:textId="77777777" w:rsidTr="00E51059">
        <w:trPr>
          <w:trHeight w:val="187"/>
          <w:jc w:val="center"/>
        </w:trPr>
        <w:tc>
          <w:tcPr>
            <w:tcW w:w="2221" w:type="dxa"/>
            <w:tcBorders>
              <w:bottom w:val="nil"/>
            </w:tcBorders>
          </w:tcPr>
          <w:p w14:paraId="112ED6EA" w14:textId="77777777" w:rsidR="00851817" w:rsidRPr="00EF5447" w:rsidRDefault="00851817" w:rsidP="00851817">
            <w:pPr>
              <w:pStyle w:val="TAC"/>
              <w:rPr>
                <w:rFonts w:eastAsia="DengXian" w:cs="Arial"/>
                <w:bCs/>
                <w:szCs w:val="18"/>
                <w:lang w:eastAsia="zh-CN"/>
              </w:rPr>
            </w:pPr>
            <w:r w:rsidRPr="00EF5447">
              <w:rPr>
                <w:rFonts w:eastAsia="MS Mincho" w:cs="Arial"/>
                <w:bCs/>
                <w:szCs w:val="18"/>
              </w:rPr>
              <w:t>DC_7-66_n38-n78</w:t>
            </w:r>
          </w:p>
          <w:p w14:paraId="4CF78A20" w14:textId="77777777" w:rsidR="00851817" w:rsidRPr="00EF5447" w:rsidRDefault="00851817" w:rsidP="00851817">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4F7AD387" w14:textId="77777777" w:rsidR="00851817" w:rsidRPr="00EF5447" w:rsidRDefault="00851817" w:rsidP="00851817">
            <w:pPr>
              <w:pStyle w:val="TAC"/>
              <w:rPr>
                <w:rFonts w:eastAsia="Malgun Gothic" w:cs="Arial"/>
                <w:szCs w:val="18"/>
                <w:lang w:eastAsia="ko-KR"/>
              </w:rPr>
            </w:pPr>
            <w:r w:rsidRPr="00EF5447">
              <w:rPr>
                <w:rFonts w:eastAsia="DengXian" w:cs="Arial"/>
                <w:bCs/>
                <w:szCs w:val="18"/>
                <w:lang w:eastAsia="zh-CN"/>
              </w:rPr>
              <w:t>66</w:t>
            </w:r>
          </w:p>
        </w:tc>
        <w:tc>
          <w:tcPr>
            <w:tcW w:w="2952" w:type="dxa"/>
          </w:tcPr>
          <w:p w14:paraId="3611BD15" w14:textId="77777777" w:rsidR="00851817" w:rsidRPr="00EF5447" w:rsidRDefault="00851817" w:rsidP="00851817">
            <w:pPr>
              <w:pStyle w:val="TAC"/>
              <w:rPr>
                <w:rFonts w:cs="Arial"/>
                <w:szCs w:val="18"/>
                <w:lang w:eastAsia="ja-JP"/>
              </w:rPr>
            </w:pPr>
            <w:r w:rsidRPr="00EF5447">
              <w:rPr>
                <w:rFonts w:cs="Arial"/>
                <w:szCs w:val="18"/>
                <w:lang w:eastAsia="zh-CN"/>
              </w:rPr>
              <w:t>0.2</w:t>
            </w:r>
          </w:p>
        </w:tc>
      </w:tr>
      <w:tr w:rsidR="00851817" w:rsidRPr="00EF5447" w14:paraId="0DC10BBD" w14:textId="77777777" w:rsidTr="00E51059">
        <w:trPr>
          <w:trHeight w:val="187"/>
          <w:jc w:val="center"/>
        </w:trPr>
        <w:tc>
          <w:tcPr>
            <w:tcW w:w="2221" w:type="dxa"/>
            <w:tcBorders>
              <w:top w:val="nil"/>
              <w:bottom w:val="single" w:sz="4" w:space="0" w:color="auto"/>
            </w:tcBorders>
          </w:tcPr>
          <w:p w14:paraId="5D7B8991" w14:textId="77777777" w:rsidR="00851817" w:rsidRPr="00EF5447" w:rsidRDefault="00851817" w:rsidP="00851817">
            <w:pPr>
              <w:pStyle w:val="TAC"/>
              <w:rPr>
                <w:rFonts w:eastAsia="Malgun Gothic"/>
                <w:lang w:eastAsia="ko-KR"/>
              </w:rPr>
            </w:pPr>
          </w:p>
        </w:tc>
        <w:tc>
          <w:tcPr>
            <w:tcW w:w="2952" w:type="dxa"/>
          </w:tcPr>
          <w:p w14:paraId="67597A42" w14:textId="77777777" w:rsidR="00851817" w:rsidRPr="00EF5447" w:rsidRDefault="00851817" w:rsidP="00851817">
            <w:pPr>
              <w:pStyle w:val="TAC"/>
              <w:rPr>
                <w:rFonts w:eastAsia="Malgun Gothic" w:cs="Arial"/>
                <w:szCs w:val="18"/>
                <w:lang w:eastAsia="ko-KR"/>
              </w:rPr>
            </w:pPr>
            <w:r w:rsidRPr="00EF5447">
              <w:rPr>
                <w:rFonts w:eastAsia="MS Mincho" w:cs="Arial"/>
                <w:bCs/>
                <w:szCs w:val="18"/>
              </w:rPr>
              <w:t>n78</w:t>
            </w:r>
          </w:p>
        </w:tc>
        <w:tc>
          <w:tcPr>
            <w:tcW w:w="2952" w:type="dxa"/>
          </w:tcPr>
          <w:p w14:paraId="6EB4161B" w14:textId="77777777" w:rsidR="00851817" w:rsidRPr="00EF5447" w:rsidRDefault="00851817" w:rsidP="00851817">
            <w:pPr>
              <w:pStyle w:val="TAC"/>
              <w:rPr>
                <w:rFonts w:cs="Arial"/>
                <w:szCs w:val="18"/>
                <w:lang w:eastAsia="ja-JP"/>
              </w:rPr>
            </w:pPr>
            <w:r w:rsidRPr="00EF5447">
              <w:rPr>
                <w:rFonts w:cs="Arial"/>
                <w:szCs w:val="18"/>
                <w:lang w:eastAsia="zh-CN"/>
              </w:rPr>
              <w:t>0.5</w:t>
            </w:r>
          </w:p>
        </w:tc>
      </w:tr>
      <w:tr w:rsidR="00851817" w:rsidRPr="00EF5447" w14:paraId="2EE0AA0A" w14:textId="77777777" w:rsidTr="00E51059">
        <w:trPr>
          <w:trHeight w:val="187"/>
          <w:jc w:val="center"/>
        </w:trPr>
        <w:tc>
          <w:tcPr>
            <w:tcW w:w="2221" w:type="dxa"/>
            <w:tcBorders>
              <w:top w:val="single" w:sz="4" w:space="0" w:color="auto"/>
              <w:bottom w:val="nil"/>
            </w:tcBorders>
            <w:shd w:val="clear" w:color="auto" w:fill="auto"/>
            <w:vAlign w:val="center"/>
          </w:tcPr>
          <w:p w14:paraId="41EC03F0" w14:textId="77777777" w:rsidR="00851817" w:rsidRPr="00EF5447" w:rsidRDefault="00851817" w:rsidP="00851817">
            <w:pPr>
              <w:pStyle w:val="TAC"/>
              <w:rPr>
                <w:rFonts w:cs="Arial"/>
              </w:rPr>
            </w:pPr>
            <w:r>
              <w:t>DC_7-28_n1-n78</w:t>
            </w:r>
          </w:p>
        </w:tc>
        <w:tc>
          <w:tcPr>
            <w:tcW w:w="2952" w:type="dxa"/>
            <w:vAlign w:val="center"/>
          </w:tcPr>
          <w:p w14:paraId="165FE375" w14:textId="77777777" w:rsidR="00851817" w:rsidRDefault="00851817" w:rsidP="00851817">
            <w:pPr>
              <w:pStyle w:val="TAC"/>
            </w:pPr>
            <w:r>
              <w:rPr>
                <w:lang w:val="sv-SE"/>
              </w:rPr>
              <w:t>7</w:t>
            </w:r>
          </w:p>
        </w:tc>
        <w:tc>
          <w:tcPr>
            <w:tcW w:w="2952" w:type="dxa"/>
            <w:vAlign w:val="center"/>
          </w:tcPr>
          <w:p w14:paraId="77A5CE1A" w14:textId="77777777" w:rsidR="00851817" w:rsidRPr="00EF5447" w:rsidRDefault="00851817" w:rsidP="00851817">
            <w:pPr>
              <w:pStyle w:val="TAC"/>
              <w:rPr>
                <w:rFonts w:eastAsia="Malgun Gothic" w:cs="Arial"/>
                <w:szCs w:val="18"/>
                <w:lang w:eastAsia="ko-KR"/>
              </w:rPr>
            </w:pPr>
            <w:r w:rsidRPr="00EF5447">
              <w:rPr>
                <w:rFonts w:eastAsia="Malgun Gothic" w:cs="Arial"/>
                <w:szCs w:val="18"/>
                <w:lang w:eastAsia="ko-KR"/>
              </w:rPr>
              <w:t>0.2</w:t>
            </w:r>
          </w:p>
        </w:tc>
      </w:tr>
      <w:tr w:rsidR="00851817" w:rsidRPr="00EF5447" w14:paraId="136D5740" w14:textId="77777777" w:rsidTr="00E51059">
        <w:trPr>
          <w:trHeight w:val="187"/>
          <w:jc w:val="center"/>
        </w:trPr>
        <w:tc>
          <w:tcPr>
            <w:tcW w:w="2221" w:type="dxa"/>
            <w:tcBorders>
              <w:top w:val="nil"/>
              <w:bottom w:val="nil"/>
            </w:tcBorders>
            <w:shd w:val="clear" w:color="auto" w:fill="auto"/>
            <w:vAlign w:val="center"/>
          </w:tcPr>
          <w:p w14:paraId="7BE81F5D" w14:textId="77777777" w:rsidR="00851817" w:rsidRPr="00EF5447" w:rsidRDefault="00851817" w:rsidP="00851817">
            <w:pPr>
              <w:pStyle w:val="TAC"/>
              <w:rPr>
                <w:rFonts w:cs="Arial"/>
              </w:rPr>
            </w:pPr>
          </w:p>
        </w:tc>
        <w:tc>
          <w:tcPr>
            <w:tcW w:w="2952" w:type="dxa"/>
            <w:vAlign w:val="center"/>
          </w:tcPr>
          <w:p w14:paraId="13083BE8" w14:textId="77777777" w:rsidR="00851817" w:rsidRDefault="00851817" w:rsidP="00851817">
            <w:pPr>
              <w:pStyle w:val="TAC"/>
            </w:pPr>
            <w:r>
              <w:rPr>
                <w:lang w:val="sv-SE"/>
              </w:rPr>
              <w:t>28</w:t>
            </w:r>
          </w:p>
        </w:tc>
        <w:tc>
          <w:tcPr>
            <w:tcW w:w="2952" w:type="dxa"/>
            <w:vAlign w:val="center"/>
          </w:tcPr>
          <w:p w14:paraId="3DEEF658" w14:textId="77777777" w:rsidR="00851817" w:rsidRPr="00EF5447" w:rsidRDefault="00851817" w:rsidP="00851817">
            <w:pPr>
              <w:pStyle w:val="TAC"/>
              <w:rPr>
                <w:rFonts w:eastAsia="Malgun Gothic" w:cs="Arial"/>
                <w:szCs w:val="18"/>
                <w:lang w:eastAsia="ko-KR"/>
              </w:rPr>
            </w:pPr>
            <w:r w:rsidRPr="00EF5447">
              <w:rPr>
                <w:rFonts w:eastAsia="Malgun Gothic" w:cs="Arial"/>
                <w:szCs w:val="18"/>
                <w:lang w:eastAsia="ko-KR"/>
              </w:rPr>
              <w:t>0.2</w:t>
            </w:r>
          </w:p>
        </w:tc>
      </w:tr>
      <w:tr w:rsidR="00851817" w:rsidRPr="00EF5447" w14:paraId="11F06B26" w14:textId="77777777" w:rsidTr="00E51059">
        <w:trPr>
          <w:trHeight w:val="187"/>
          <w:jc w:val="center"/>
        </w:trPr>
        <w:tc>
          <w:tcPr>
            <w:tcW w:w="2221" w:type="dxa"/>
            <w:tcBorders>
              <w:top w:val="nil"/>
              <w:bottom w:val="nil"/>
            </w:tcBorders>
            <w:shd w:val="clear" w:color="auto" w:fill="auto"/>
            <w:vAlign w:val="center"/>
          </w:tcPr>
          <w:p w14:paraId="64B8FE73" w14:textId="77777777" w:rsidR="00851817" w:rsidRPr="00EF5447" w:rsidRDefault="00851817" w:rsidP="00851817">
            <w:pPr>
              <w:pStyle w:val="TAC"/>
              <w:rPr>
                <w:rFonts w:cs="Arial"/>
              </w:rPr>
            </w:pPr>
          </w:p>
        </w:tc>
        <w:tc>
          <w:tcPr>
            <w:tcW w:w="2952" w:type="dxa"/>
            <w:vAlign w:val="center"/>
          </w:tcPr>
          <w:p w14:paraId="28067791" w14:textId="77777777" w:rsidR="00851817" w:rsidRDefault="00851817" w:rsidP="00851817">
            <w:pPr>
              <w:pStyle w:val="TAC"/>
            </w:pPr>
            <w:r>
              <w:t>n</w:t>
            </w:r>
            <w:r>
              <w:rPr>
                <w:lang w:val="sv-SE"/>
              </w:rPr>
              <w:t>1</w:t>
            </w:r>
          </w:p>
        </w:tc>
        <w:tc>
          <w:tcPr>
            <w:tcW w:w="2952" w:type="dxa"/>
          </w:tcPr>
          <w:p w14:paraId="1B25BDD6" w14:textId="77777777" w:rsidR="00851817" w:rsidRPr="00EF5447" w:rsidRDefault="00851817" w:rsidP="00851817">
            <w:pPr>
              <w:pStyle w:val="TAC"/>
              <w:rPr>
                <w:rFonts w:eastAsia="Malgun Gothic" w:cs="Arial"/>
                <w:szCs w:val="18"/>
                <w:lang w:eastAsia="ko-KR"/>
              </w:rPr>
            </w:pPr>
            <w:r w:rsidRPr="00EF5447">
              <w:rPr>
                <w:rFonts w:eastAsia="Malgun Gothic" w:cs="Arial"/>
                <w:szCs w:val="18"/>
                <w:lang w:eastAsia="ko-KR"/>
              </w:rPr>
              <w:t>0.2</w:t>
            </w:r>
          </w:p>
        </w:tc>
      </w:tr>
      <w:tr w:rsidR="00851817" w:rsidRPr="00EF5447" w14:paraId="1534544A" w14:textId="77777777" w:rsidTr="00E51059">
        <w:trPr>
          <w:trHeight w:val="187"/>
          <w:jc w:val="center"/>
        </w:trPr>
        <w:tc>
          <w:tcPr>
            <w:tcW w:w="2221" w:type="dxa"/>
            <w:tcBorders>
              <w:top w:val="nil"/>
              <w:bottom w:val="single" w:sz="4" w:space="0" w:color="auto"/>
            </w:tcBorders>
            <w:shd w:val="clear" w:color="auto" w:fill="auto"/>
            <w:vAlign w:val="center"/>
          </w:tcPr>
          <w:p w14:paraId="4F4B5151" w14:textId="77777777" w:rsidR="00851817" w:rsidRPr="00EF5447" w:rsidRDefault="00851817" w:rsidP="00851817">
            <w:pPr>
              <w:pStyle w:val="TAC"/>
              <w:rPr>
                <w:rFonts w:cs="Arial"/>
              </w:rPr>
            </w:pPr>
          </w:p>
        </w:tc>
        <w:tc>
          <w:tcPr>
            <w:tcW w:w="2952" w:type="dxa"/>
            <w:vAlign w:val="center"/>
          </w:tcPr>
          <w:p w14:paraId="177B7954" w14:textId="77777777" w:rsidR="00851817" w:rsidRDefault="00851817" w:rsidP="00851817">
            <w:pPr>
              <w:pStyle w:val="TAC"/>
            </w:pPr>
            <w:r>
              <w:t>n</w:t>
            </w:r>
            <w:r>
              <w:rPr>
                <w:lang w:val="sv-SE"/>
              </w:rPr>
              <w:t>78</w:t>
            </w:r>
          </w:p>
        </w:tc>
        <w:tc>
          <w:tcPr>
            <w:tcW w:w="2952" w:type="dxa"/>
          </w:tcPr>
          <w:p w14:paraId="76EA4A61" w14:textId="77777777" w:rsidR="00851817" w:rsidRPr="00EF5447" w:rsidRDefault="00851817" w:rsidP="00851817">
            <w:pPr>
              <w:pStyle w:val="TAC"/>
              <w:rPr>
                <w:rFonts w:eastAsia="Malgun Gothic" w:cs="Arial"/>
                <w:szCs w:val="18"/>
                <w:lang w:eastAsia="ko-KR"/>
              </w:rPr>
            </w:pPr>
            <w:r w:rsidRPr="00EF5447">
              <w:rPr>
                <w:rFonts w:eastAsia="Malgun Gothic" w:cs="Arial"/>
                <w:szCs w:val="18"/>
                <w:lang w:eastAsia="ko-KR"/>
              </w:rPr>
              <w:t>0.5</w:t>
            </w:r>
          </w:p>
        </w:tc>
      </w:tr>
      <w:tr w:rsidR="00851817" w:rsidRPr="00EF5447" w14:paraId="4C6F2869" w14:textId="77777777" w:rsidTr="00E51059">
        <w:trPr>
          <w:trHeight w:val="187"/>
          <w:jc w:val="center"/>
        </w:trPr>
        <w:tc>
          <w:tcPr>
            <w:tcW w:w="2221" w:type="dxa"/>
            <w:tcBorders>
              <w:bottom w:val="nil"/>
            </w:tcBorders>
            <w:shd w:val="clear" w:color="auto" w:fill="auto"/>
          </w:tcPr>
          <w:p w14:paraId="139267D6" w14:textId="77777777" w:rsidR="00851817" w:rsidRPr="00EF5447" w:rsidRDefault="00851817" w:rsidP="00851817">
            <w:pPr>
              <w:pStyle w:val="TAC"/>
              <w:rPr>
                <w:rFonts w:eastAsia="MS Mincho"/>
                <w:bCs/>
                <w:szCs w:val="18"/>
              </w:rPr>
            </w:pPr>
            <w:r>
              <w:t>DC_7-28-66_n7</w:t>
            </w:r>
          </w:p>
        </w:tc>
        <w:tc>
          <w:tcPr>
            <w:tcW w:w="2952" w:type="dxa"/>
          </w:tcPr>
          <w:p w14:paraId="72A6451F" w14:textId="77777777" w:rsidR="00851817" w:rsidRPr="00EF5447" w:rsidRDefault="00851817" w:rsidP="00851817">
            <w:pPr>
              <w:pStyle w:val="TAC"/>
              <w:rPr>
                <w:szCs w:val="18"/>
                <w:lang w:eastAsia="zh-CN"/>
              </w:rPr>
            </w:pPr>
            <w:r>
              <w:rPr>
                <w:lang w:eastAsia="zh-CN"/>
              </w:rPr>
              <w:t>7</w:t>
            </w:r>
          </w:p>
        </w:tc>
        <w:tc>
          <w:tcPr>
            <w:tcW w:w="2952" w:type="dxa"/>
          </w:tcPr>
          <w:p w14:paraId="6FB6A1EE" w14:textId="77777777" w:rsidR="00851817" w:rsidRPr="00EF5447" w:rsidRDefault="00851817" w:rsidP="00851817">
            <w:pPr>
              <w:pStyle w:val="TAC"/>
              <w:rPr>
                <w:szCs w:val="18"/>
                <w:lang w:eastAsia="zh-CN"/>
              </w:rPr>
            </w:pPr>
            <w:r>
              <w:rPr>
                <w:lang w:eastAsia="zh-CN"/>
              </w:rPr>
              <w:t>0.5</w:t>
            </w:r>
          </w:p>
        </w:tc>
      </w:tr>
      <w:tr w:rsidR="00851817" w:rsidRPr="00EF5447" w14:paraId="3FDDD061" w14:textId="77777777" w:rsidTr="00E51059">
        <w:trPr>
          <w:trHeight w:val="187"/>
          <w:jc w:val="center"/>
        </w:trPr>
        <w:tc>
          <w:tcPr>
            <w:tcW w:w="2221" w:type="dxa"/>
            <w:tcBorders>
              <w:top w:val="nil"/>
              <w:bottom w:val="nil"/>
            </w:tcBorders>
            <w:shd w:val="clear" w:color="auto" w:fill="auto"/>
          </w:tcPr>
          <w:p w14:paraId="5F6E3536" w14:textId="77777777" w:rsidR="00851817" w:rsidRPr="00EF5447" w:rsidRDefault="00851817" w:rsidP="00851817">
            <w:pPr>
              <w:pStyle w:val="TAC"/>
              <w:rPr>
                <w:rFonts w:eastAsia="MS Mincho"/>
                <w:bCs/>
                <w:szCs w:val="18"/>
              </w:rPr>
            </w:pPr>
          </w:p>
        </w:tc>
        <w:tc>
          <w:tcPr>
            <w:tcW w:w="2952" w:type="dxa"/>
          </w:tcPr>
          <w:p w14:paraId="21FC3621" w14:textId="77777777" w:rsidR="00851817" w:rsidRPr="00EF5447" w:rsidRDefault="00851817" w:rsidP="00851817">
            <w:pPr>
              <w:pStyle w:val="TAC"/>
              <w:rPr>
                <w:szCs w:val="18"/>
                <w:lang w:eastAsia="zh-CN"/>
              </w:rPr>
            </w:pPr>
            <w:r>
              <w:rPr>
                <w:lang w:eastAsia="zh-CN"/>
              </w:rPr>
              <w:t>28</w:t>
            </w:r>
          </w:p>
        </w:tc>
        <w:tc>
          <w:tcPr>
            <w:tcW w:w="2952" w:type="dxa"/>
          </w:tcPr>
          <w:p w14:paraId="63B55DD6" w14:textId="77777777" w:rsidR="00851817" w:rsidRPr="00EF5447" w:rsidRDefault="00851817" w:rsidP="00851817">
            <w:pPr>
              <w:pStyle w:val="TAC"/>
              <w:rPr>
                <w:szCs w:val="18"/>
                <w:lang w:eastAsia="zh-CN"/>
              </w:rPr>
            </w:pPr>
            <w:r>
              <w:rPr>
                <w:lang w:eastAsia="zh-CN"/>
              </w:rPr>
              <w:t>0.2</w:t>
            </w:r>
          </w:p>
        </w:tc>
      </w:tr>
      <w:tr w:rsidR="00851817" w:rsidRPr="00EF5447" w14:paraId="6834CD3D" w14:textId="77777777" w:rsidTr="00E51059">
        <w:trPr>
          <w:trHeight w:val="187"/>
          <w:jc w:val="center"/>
        </w:trPr>
        <w:tc>
          <w:tcPr>
            <w:tcW w:w="2221" w:type="dxa"/>
            <w:tcBorders>
              <w:top w:val="nil"/>
              <w:bottom w:val="nil"/>
            </w:tcBorders>
            <w:shd w:val="clear" w:color="auto" w:fill="auto"/>
          </w:tcPr>
          <w:p w14:paraId="3B8FF9D2" w14:textId="77777777" w:rsidR="00851817" w:rsidRPr="00EF5447" w:rsidRDefault="00851817" w:rsidP="00851817">
            <w:pPr>
              <w:pStyle w:val="TAC"/>
              <w:rPr>
                <w:rFonts w:eastAsia="MS Mincho"/>
                <w:bCs/>
                <w:szCs w:val="18"/>
              </w:rPr>
            </w:pPr>
          </w:p>
        </w:tc>
        <w:tc>
          <w:tcPr>
            <w:tcW w:w="2952" w:type="dxa"/>
          </w:tcPr>
          <w:p w14:paraId="1D6FCC4D" w14:textId="77777777" w:rsidR="00851817" w:rsidRPr="00EF5447" w:rsidRDefault="00851817" w:rsidP="00851817">
            <w:pPr>
              <w:pStyle w:val="TAC"/>
              <w:rPr>
                <w:szCs w:val="18"/>
                <w:lang w:eastAsia="zh-CN"/>
              </w:rPr>
            </w:pPr>
            <w:r>
              <w:rPr>
                <w:lang w:eastAsia="zh-CN"/>
              </w:rPr>
              <w:t>66</w:t>
            </w:r>
          </w:p>
        </w:tc>
        <w:tc>
          <w:tcPr>
            <w:tcW w:w="2952" w:type="dxa"/>
          </w:tcPr>
          <w:p w14:paraId="64FD65BC" w14:textId="77777777" w:rsidR="00851817" w:rsidRPr="00EF5447" w:rsidRDefault="00851817" w:rsidP="00851817">
            <w:pPr>
              <w:pStyle w:val="TAC"/>
              <w:rPr>
                <w:szCs w:val="18"/>
                <w:lang w:eastAsia="zh-CN"/>
              </w:rPr>
            </w:pPr>
            <w:r>
              <w:rPr>
                <w:lang w:eastAsia="zh-CN"/>
              </w:rPr>
              <w:t>0.5</w:t>
            </w:r>
          </w:p>
        </w:tc>
      </w:tr>
      <w:tr w:rsidR="00851817" w:rsidRPr="00EF5447" w14:paraId="4A451533" w14:textId="77777777" w:rsidTr="00E51059">
        <w:trPr>
          <w:trHeight w:val="187"/>
          <w:jc w:val="center"/>
        </w:trPr>
        <w:tc>
          <w:tcPr>
            <w:tcW w:w="2221" w:type="dxa"/>
            <w:tcBorders>
              <w:top w:val="nil"/>
              <w:bottom w:val="single" w:sz="4" w:space="0" w:color="auto"/>
            </w:tcBorders>
            <w:shd w:val="clear" w:color="auto" w:fill="auto"/>
          </w:tcPr>
          <w:p w14:paraId="4CB2853C" w14:textId="77777777" w:rsidR="00851817" w:rsidRPr="00EF5447" w:rsidRDefault="00851817" w:rsidP="00851817">
            <w:pPr>
              <w:pStyle w:val="TAC"/>
              <w:rPr>
                <w:rFonts w:eastAsia="MS Mincho"/>
                <w:bCs/>
                <w:szCs w:val="18"/>
              </w:rPr>
            </w:pPr>
          </w:p>
        </w:tc>
        <w:tc>
          <w:tcPr>
            <w:tcW w:w="2952" w:type="dxa"/>
          </w:tcPr>
          <w:p w14:paraId="77AE3419" w14:textId="77777777" w:rsidR="00851817" w:rsidRPr="00EF5447" w:rsidRDefault="00851817" w:rsidP="00851817">
            <w:pPr>
              <w:pStyle w:val="TAC"/>
              <w:rPr>
                <w:szCs w:val="18"/>
                <w:lang w:eastAsia="zh-CN"/>
              </w:rPr>
            </w:pPr>
            <w:r>
              <w:rPr>
                <w:lang w:eastAsia="zh-CN"/>
              </w:rPr>
              <w:t>n7</w:t>
            </w:r>
          </w:p>
        </w:tc>
        <w:tc>
          <w:tcPr>
            <w:tcW w:w="2952" w:type="dxa"/>
          </w:tcPr>
          <w:p w14:paraId="71119319" w14:textId="77777777" w:rsidR="00851817" w:rsidRPr="00EF5447" w:rsidRDefault="00851817" w:rsidP="00851817">
            <w:pPr>
              <w:pStyle w:val="TAC"/>
              <w:rPr>
                <w:szCs w:val="18"/>
                <w:lang w:eastAsia="zh-CN"/>
              </w:rPr>
            </w:pPr>
            <w:r>
              <w:rPr>
                <w:lang w:eastAsia="zh-CN"/>
              </w:rPr>
              <w:t>0.5</w:t>
            </w:r>
          </w:p>
        </w:tc>
      </w:tr>
      <w:tr w:rsidR="00851817" w:rsidRPr="00EF5447" w14:paraId="76DC6F70" w14:textId="77777777" w:rsidTr="00E51059">
        <w:trPr>
          <w:trHeight w:val="187"/>
          <w:jc w:val="center"/>
        </w:trPr>
        <w:tc>
          <w:tcPr>
            <w:tcW w:w="2221" w:type="dxa"/>
            <w:tcBorders>
              <w:top w:val="single" w:sz="4" w:space="0" w:color="auto"/>
              <w:bottom w:val="nil"/>
            </w:tcBorders>
            <w:shd w:val="clear" w:color="auto" w:fill="auto"/>
          </w:tcPr>
          <w:p w14:paraId="574B2DC0" w14:textId="77777777" w:rsidR="00851817" w:rsidRPr="00EF5447" w:rsidRDefault="00851817" w:rsidP="00851817">
            <w:pPr>
              <w:pStyle w:val="TAC"/>
              <w:rPr>
                <w:rFonts w:eastAsia="MS Mincho"/>
                <w:bCs/>
                <w:szCs w:val="18"/>
              </w:rPr>
            </w:pPr>
            <w:r w:rsidRPr="00580F91">
              <w:t>DC_7-28-66_n66</w:t>
            </w:r>
          </w:p>
        </w:tc>
        <w:tc>
          <w:tcPr>
            <w:tcW w:w="2952" w:type="dxa"/>
          </w:tcPr>
          <w:p w14:paraId="7A2711FD" w14:textId="77777777" w:rsidR="00851817" w:rsidRPr="00EF5447" w:rsidRDefault="00851817" w:rsidP="00851817">
            <w:pPr>
              <w:pStyle w:val="TAC"/>
              <w:rPr>
                <w:szCs w:val="18"/>
                <w:lang w:eastAsia="zh-CN"/>
              </w:rPr>
            </w:pPr>
            <w:r w:rsidRPr="00580F91">
              <w:rPr>
                <w:lang w:eastAsia="zh-CN"/>
              </w:rPr>
              <w:t>7</w:t>
            </w:r>
          </w:p>
        </w:tc>
        <w:tc>
          <w:tcPr>
            <w:tcW w:w="2952" w:type="dxa"/>
          </w:tcPr>
          <w:p w14:paraId="47E9FEB0" w14:textId="77777777" w:rsidR="00851817" w:rsidRPr="00EF5447" w:rsidRDefault="00851817" w:rsidP="00851817">
            <w:pPr>
              <w:pStyle w:val="TAC"/>
              <w:rPr>
                <w:szCs w:val="18"/>
                <w:lang w:eastAsia="zh-CN"/>
              </w:rPr>
            </w:pPr>
            <w:r w:rsidRPr="00580F91">
              <w:rPr>
                <w:rFonts w:hint="eastAsia"/>
                <w:lang w:eastAsia="zh-CN"/>
              </w:rPr>
              <w:t>0</w:t>
            </w:r>
            <w:r w:rsidRPr="00580F91">
              <w:rPr>
                <w:lang w:eastAsia="zh-CN"/>
              </w:rPr>
              <w:t>.5</w:t>
            </w:r>
          </w:p>
        </w:tc>
      </w:tr>
      <w:tr w:rsidR="00851817" w:rsidRPr="00EF5447" w14:paraId="412A61BA" w14:textId="77777777" w:rsidTr="00E51059">
        <w:trPr>
          <w:trHeight w:val="187"/>
          <w:jc w:val="center"/>
        </w:trPr>
        <w:tc>
          <w:tcPr>
            <w:tcW w:w="2221" w:type="dxa"/>
            <w:tcBorders>
              <w:top w:val="nil"/>
              <w:bottom w:val="nil"/>
            </w:tcBorders>
            <w:shd w:val="clear" w:color="auto" w:fill="auto"/>
          </w:tcPr>
          <w:p w14:paraId="01AC2329" w14:textId="77777777" w:rsidR="00851817" w:rsidRPr="00EF5447" w:rsidRDefault="00851817" w:rsidP="00851817">
            <w:pPr>
              <w:pStyle w:val="TAC"/>
              <w:rPr>
                <w:rFonts w:eastAsia="MS Mincho"/>
                <w:bCs/>
                <w:szCs w:val="18"/>
              </w:rPr>
            </w:pPr>
          </w:p>
        </w:tc>
        <w:tc>
          <w:tcPr>
            <w:tcW w:w="2952" w:type="dxa"/>
          </w:tcPr>
          <w:p w14:paraId="43CD9EF5" w14:textId="77777777" w:rsidR="00851817" w:rsidRPr="00EF5447" w:rsidRDefault="00851817" w:rsidP="00851817">
            <w:pPr>
              <w:pStyle w:val="TAC"/>
              <w:rPr>
                <w:szCs w:val="18"/>
                <w:lang w:eastAsia="zh-CN"/>
              </w:rPr>
            </w:pPr>
            <w:r w:rsidRPr="00580F91">
              <w:rPr>
                <w:lang w:eastAsia="zh-CN"/>
              </w:rPr>
              <w:t>28</w:t>
            </w:r>
          </w:p>
        </w:tc>
        <w:tc>
          <w:tcPr>
            <w:tcW w:w="2952" w:type="dxa"/>
          </w:tcPr>
          <w:p w14:paraId="4257E649" w14:textId="77777777" w:rsidR="00851817" w:rsidRPr="00EF5447" w:rsidRDefault="00851817" w:rsidP="00851817">
            <w:pPr>
              <w:pStyle w:val="TAC"/>
              <w:rPr>
                <w:szCs w:val="18"/>
                <w:lang w:eastAsia="zh-CN"/>
              </w:rPr>
            </w:pPr>
            <w:r w:rsidRPr="00580F91">
              <w:rPr>
                <w:rFonts w:hint="eastAsia"/>
                <w:lang w:eastAsia="zh-CN"/>
              </w:rPr>
              <w:t>0</w:t>
            </w:r>
            <w:r w:rsidRPr="00580F91">
              <w:rPr>
                <w:lang w:eastAsia="zh-CN"/>
              </w:rPr>
              <w:t>.2</w:t>
            </w:r>
          </w:p>
        </w:tc>
      </w:tr>
      <w:tr w:rsidR="00851817" w:rsidRPr="00EF5447" w14:paraId="737C9EEE" w14:textId="77777777" w:rsidTr="00E51059">
        <w:trPr>
          <w:trHeight w:val="187"/>
          <w:jc w:val="center"/>
        </w:trPr>
        <w:tc>
          <w:tcPr>
            <w:tcW w:w="2221" w:type="dxa"/>
            <w:tcBorders>
              <w:top w:val="nil"/>
              <w:bottom w:val="nil"/>
            </w:tcBorders>
            <w:shd w:val="clear" w:color="auto" w:fill="auto"/>
          </w:tcPr>
          <w:p w14:paraId="11F3E2EE" w14:textId="77777777" w:rsidR="00851817" w:rsidRPr="00EF5447" w:rsidRDefault="00851817" w:rsidP="00851817">
            <w:pPr>
              <w:pStyle w:val="TAC"/>
              <w:rPr>
                <w:rFonts w:eastAsia="MS Mincho"/>
                <w:bCs/>
                <w:szCs w:val="18"/>
              </w:rPr>
            </w:pPr>
          </w:p>
        </w:tc>
        <w:tc>
          <w:tcPr>
            <w:tcW w:w="2952" w:type="dxa"/>
          </w:tcPr>
          <w:p w14:paraId="54558D71" w14:textId="77777777" w:rsidR="00851817" w:rsidRPr="00EF5447" w:rsidRDefault="00851817" w:rsidP="00851817">
            <w:pPr>
              <w:pStyle w:val="TAC"/>
              <w:rPr>
                <w:szCs w:val="18"/>
                <w:lang w:eastAsia="zh-CN"/>
              </w:rPr>
            </w:pPr>
            <w:r w:rsidRPr="00580F91">
              <w:rPr>
                <w:lang w:eastAsia="zh-CN"/>
              </w:rPr>
              <w:t>66</w:t>
            </w:r>
          </w:p>
        </w:tc>
        <w:tc>
          <w:tcPr>
            <w:tcW w:w="2952" w:type="dxa"/>
          </w:tcPr>
          <w:p w14:paraId="711FFEBD" w14:textId="77777777" w:rsidR="00851817" w:rsidRPr="00EF5447" w:rsidRDefault="00851817" w:rsidP="00851817">
            <w:pPr>
              <w:pStyle w:val="TAC"/>
              <w:rPr>
                <w:szCs w:val="18"/>
                <w:lang w:eastAsia="zh-CN"/>
              </w:rPr>
            </w:pPr>
            <w:r w:rsidRPr="00580F91">
              <w:rPr>
                <w:rFonts w:hint="eastAsia"/>
                <w:lang w:eastAsia="zh-CN"/>
              </w:rPr>
              <w:t>0</w:t>
            </w:r>
            <w:r w:rsidRPr="00580F91">
              <w:rPr>
                <w:lang w:eastAsia="zh-CN"/>
              </w:rPr>
              <w:t>.5</w:t>
            </w:r>
          </w:p>
        </w:tc>
      </w:tr>
      <w:tr w:rsidR="00851817" w:rsidRPr="00EF5447" w14:paraId="53D894E7" w14:textId="77777777" w:rsidTr="00E51059">
        <w:trPr>
          <w:trHeight w:val="187"/>
          <w:jc w:val="center"/>
        </w:trPr>
        <w:tc>
          <w:tcPr>
            <w:tcW w:w="2221" w:type="dxa"/>
            <w:tcBorders>
              <w:top w:val="nil"/>
              <w:bottom w:val="single" w:sz="4" w:space="0" w:color="auto"/>
            </w:tcBorders>
            <w:shd w:val="clear" w:color="auto" w:fill="auto"/>
          </w:tcPr>
          <w:p w14:paraId="0EE9FD7C" w14:textId="77777777" w:rsidR="00851817" w:rsidRPr="00EF5447" w:rsidRDefault="00851817" w:rsidP="00851817">
            <w:pPr>
              <w:pStyle w:val="TAC"/>
              <w:rPr>
                <w:rFonts w:eastAsia="MS Mincho"/>
                <w:bCs/>
                <w:szCs w:val="18"/>
              </w:rPr>
            </w:pPr>
          </w:p>
        </w:tc>
        <w:tc>
          <w:tcPr>
            <w:tcW w:w="2952" w:type="dxa"/>
          </w:tcPr>
          <w:p w14:paraId="41AE3C9D" w14:textId="77777777" w:rsidR="00851817" w:rsidRPr="00EF5447" w:rsidRDefault="00851817" w:rsidP="00851817">
            <w:pPr>
              <w:pStyle w:val="TAC"/>
              <w:rPr>
                <w:szCs w:val="18"/>
                <w:lang w:eastAsia="zh-CN"/>
              </w:rPr>
            </w:pPr>
            <w:r w:rsidRPr="00580F91">
              <w:rPr>
                <w:rFonts w:hint="eastAsia"/>
                <w:lang w:eastAsia="zh-CN"/>
              </w:rPr>
              <w:t>n</w:t>
            </w:r>
            <w:r w:rsidRPr="00580F91">
              <w:rPr>
                <w:lang w:eastAsia="zh-CN"/>
              </w:rPr>
              <w:t>66</w:t>
            </w:r>
          </w:p>
        </w:tc>
        <w:tc>
          <w:tcPr>
            <w:tcW w:w="2952" w:type="dxa"/>
          </w:tcPr>
          <w:p w14:paraId="54582036" w14:textId="77777777" w:rsidR="00851817" w:rsidRPr="00EF5447" w:rsidRDefault="00851817" w:rsidP="00851817">
            <w:pPr>
              <w:pStyle w:val="TAC"/>
              <w:rPr>
                <w:szCs w:val="18"/>
                <w:lang w:eastAsia="zh-CN"/>
              </w:rPr>
            </w:pPr>
            <w:r w:rsidRPr="00580F91">
              <w:rPr>
                <w:rFonts w:hint="eastAsia"/>
                <w:lang w:eastAsia="zh-CN"/>
              </w:rPr>
              <w:t>0</w:t>
            </w:r>
            <w:r w:rsidRPr="00580F91">
              <w:rPr>
                <w:lang w:eastAsia="zh-CN"/>
              </w:rPr>
              <w:t>.5</w:t>
            </w:r>
          </w:p>
        </w:tc>
      </w:tr>
      <w:tr w:rsidR="00851817" w:rsidRPr="00E062F1" w14:paraId="48AFD531" w14:textId="77777777" w:rsidTr="00E51059">
        <w:trPr>
          <w:trHeight w:val="187"/>
          <w:jc w:val="center"/>
        </w:trPr>
        <w:tc>
          <w:tcPr>
            <w:tcW w:w="2221" w:type="dxa"/>
            <w:tcBorders>
              <w:top w:val="single" w:sz="4" w:space="0" w:color="auto"/>
              <w:bottom w:val="nil"/>
            </w:tcBorders>
            <w:shd w:val="clear" w:color="auto" w:fill="auto"/>
            <w:vAlign w:val="center"/>
          </w:tcPr>
          <w:p w14:paraId="36D5413A" w14:textId="77777777" w:rsidR="00851817" w:rsidRPr="00EF5447" w:rsidRDefault="00851817" w:rsidP="00851817">
            <w:pPr>
              <w:pStyle w:val="TAC"/>
              <w:rPr>
                <w:rFonts w:cs="Arial"/>
              </w:rPr>
            </w:pPr>
            <w:r w:rsidRPr="001B0107">
              <w:rPr>
                <w:rFonts w:eastAsia="MS Mincho" w:cs="Arial"/>
                <w:bCs/>
                <w:szCs w:val="18"/>
              </w:rPr>
              <w:lastRenderedPageBreak/>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2E3429B6" w14:textId="77777777" w:rsidR="00851817" w:rsidRDefault="00851817" w:rsidP="00851817">
            <w:pPr>
              <w:pStyle w:val="TAC"/>
              <w:rPr>
                <w:rFonts w:eastAsia="MS Mincho" w:cs="Arial"/>
                <w:bCs/>
                <w:szCs w:val="18"/>
              </w:rPr>
            </w:pPr>
            <w:r>
              <w:rPr>
                <w:rFonts w:eastAsia="DengXian" w:cs="Arial"/>
                <w:bCs/>
                <w:szCs w:val="18"/>
                <w:lang w:eastAsia="zh-CN"/>
              </w:rPr>
              <w:t>n1</w:t>
            </w:r>
          </w:p>
        </w:tc>
        <w:tc>
          <w:tcPr>
            <w:tcW w:w="2952" w:type="dxa"/>
            <w:vAlign w:val="center"/>
          </w:tcPr>
          <w:p w14:paraId="2230E437" w14:textId="77777777" w:rsidR="00851817" w:rsidRPr="00E062F1" w:rsidRDefault="00851817" w:rsidP="00851817">
            <w:pPr>
              <w:pStyle w:val="TAC"/>
              <w:rPr>
                <w:rFonts w:cs="Arial"/>
                <w:szCs w:val="18"/>
                <w:lang w:eastAsia="ja-JP"/>
              </w:rPr>
            </w:pPr>
            <w:r>
              <w:rPr>
                <w:rFonts w:eastAsia="MS Mincho" w:cs="Arial"/>
                <w:lang w:eastAsia="ja-JP"/>
              </w:rPr>
              <w:t>0.2</w:t>
            </w:r>
          </w:p>
        </w:tc>
      </w:tr>
      <w:tr w:rsidR="00851817" w:rsidRPr="00E062F1" w14:paraId="015741B6" w14:textId="77777777" w:rsidTr="00E51059">
        <w:trPr>
          <w:trHeight w:val="187"/>
          <w:jc w:val="center"/>
        </w:trPr>
        <w:tc>
          <w:tcPr>
            <w:tcW w:w="2221" w:type="dxa"/>
            <w:tcBorders>
              <w:top w:val="nil"/>
              <w:bottom w:val="nil"/>
            </w:tcBorders>
            <w:shd w:val="clear" w:color="auto" w:fill="auto"/>
            <w:vAlign w:val="center"/>
          </w:tcPr>
          <w:p w14:paraId="1C929005" w14:textId="77777777" w:rsidR="00851817" w:rsidRPr="00EF5447" w:rsidRDefault="00851817" w:rsidP="00851817">
            <w:pPr>
              <w:pStyle w:val="TAC"/>
              <w:rPr>
                <w:rFonts w:cs="Arial"/>
              </w:rPr>
            </w:pPr>
          </w:p>
        </w:tc>
        <w:tc>
          <w:tcPr>
            <w:tcW w:w="2952" w:type="dxa"/>
            <w:vAlign w:val="center"/>
          </w:tcPr>
          <w:p w14:paraId="3DABD3C7" w14:textId="77777777" w:rsidR="00851817" w:rsidRDefault="00851817" w:rsidP="00851817">
            <w:pPr>
              <w:pStyle w:val="TAC"/>
              <w:rPr>
                <w:rFonts w:eastAsia="MS Mincho" w:cs="Arial"/>
                <w:bCs/>
                <w:szCs w:val="18"/>
              </w:rPr>
            </w:pPr>
            <w:r>
              <w:rPr>
                <w:rFonts w:cs="Arial"/>
                <w:bCs/>
                <w:szCs w:val="18"/>
                <w:lang w:eastAsia="zh-CN"/>
              </w:rPr>
              <w:t>40</w:t>
            </w:r>
          </w:p>
        </w:tc>
        <w:tc>
          <w:tcPr>
            <w:tcW w:w="2952" w:type="dxa"/>
          </w:tcPr>
          <w:p w14:paraId="03E84978" w14:textId="77777777" w:rsidR="00851817" w:rsidRPr="00E062F1" w:rsidRDefault="00851817" w:rsidP="00851817">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851817" w:rsidRPr="00E062F1" w14:paraId="41CB68A9" w14:textId="77777777" w:rsidTr="00E51059">
        <w:trPr>
          <w:trHeight w:val="187"/>
          <w:jc w:val="center"/>
        </w:trPr>
        <w:tc>
          <w:tcPr>
            <w:tcW w:w="2221" w:type="dxa"/>
            <w:tcBorders>
              <w:top w:val="nil"/>
              <w:bottom w:val="single" w:sz="4" w:space="0" w:color="auto"/>
            </w:tcBorders>
            <w:shd w:val="clear" w:color="auto" w:fill="auto"/>
            <w:vAlign w:val="center"/>
          </w:tcPr>
          <w:p w14:paraId="0B8090AD" w14:textId="77777777" w:rsidR="00851817" w:rsidRPr="00EF5447" w:rsidRDefault="00851817" w:rsidP="00851817">
            <w:pPr>
              <w:pStyle w:val="TAC"/>
              <w:rPr>
                <w:rFonts w:cs="Arial"/>
              </w:rPr>
            </w:pPr>
          </w:p>
        </w:tc>
        <w:tc>
          <w:tcPr>
            <w:tcW w:w="2952" w:type="dxa"/>
            <w:vAlign w:val="center"/>
          </w:tcPr>
          <w:p w14:paraId="5E3B011B" w14:textId="77777777" w:rsidR="00851817" w:rsidRDefault="00851817" w:rsidP="008518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18A6605C" w14:textId="77777777" w:rsidR="00851817" w:rsidRPr="00E062F1" w:rsidRDefault="00851817" w:rsidP="00851817">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51817" w:rsidRPr="00E062F1" w14:paraId="5A1FC567" w14:textId="77777777" w:rsidTr="00E51059">
        <w:trPr>
          <w:trHeight w:val="187"/>
          <w:jc w:val="center"/>
        </w:trPr>
        <w:tc>
          <w:tcPr>
            <w:tcW w:w="2221" w:type="dxa"/>
            <w:tcBorders>
              <w:top w:val="single" w:sz="4" w:space="0" w:color="auto"/>
              <w:bottom w:val="nil"/>
            </w:tcBorders>
            <w:shd w:val="clear" w:color="auto" w:fill="auto"/>
            <w:vAlign w:val="center"/>
          </w:tcPr>
          <w:p w14:paraId="337B00EC" w14:textId="77777777" w:rsidR="00851817" w:rsidRPr="00EF5447" w:rsidRDefault="00851817" w:rsidP="00851817">
            <w:pPr>
              <w:pStyle w:val="TAC"/>
              <w:rPr>
                <w:rFonts w:cs="Arial"/>
              </w:rPr>
            </w:pPr>
            <w:r>
              <w:rPr>
                <w:rFonts w:cs="Arial"/>
                <w:lang w:eastAsia="ja-JP"/>
              </w:rPr>
              <w:t>DC_7-66_n25-n66</w:t>
            </w:r>
          </w:p>
        </w:tc>
        <w:tc>
          <w:tcPr>
            <w:tcW w:w="2952" w:type="dxa"/>
            <w:vAlign w:val="center"/>
          </w:tcPr>
          <w:p w14:paraId="10DF3C4C" w14:textId="77777777" w:rsidR="00851817" w:rsidRDefault="00851817" w:rsidP="00851817">
            <w:pPr>
              <w:pStyle w:val="TAC"/>
              <w:rPr>
                <w:rFonts w:eastAsia="MS Mincho" w:cs="Arial"/>
                <w:bCs/>
                <w:szCs w:val="18"/>
              </w:rPr>
            </w:pPr>
            <w:r>
              <w:rPr>
                <w:lang w:val="sv-SE"/>
              </w:rPr>
              <w:t>7</w:t>
            </w:r>
          </w:p>
        </w:tc>
        <w:tc>
          <w:tcPr>
            <w:tcW w:w="2952" w:type="dxa"/>
            <w:vAlign w:val="center"/>
          </w:tcPr>
          <w:p w14:paraId="5F18EBED" w14:textId="77777777" w:rsidR="00851817" w:rsidRPr="00E062F1" w:rsidRDefault="00851817" w:rsidP="00851817">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851817" w:rsidRPr="00E062F1" w14:paraId="7C412F54" w14:textId="77777777" w:rsidTr="00E51059">
        <w:trPr>
          <w:trHeight w:val="187"/>
          <w:jc w:val="center"/>
        </w:trPr>
        <w:tc>
          <w:tcPr>
            <w:tcW w:w="2221" w:type="dxa"/>
            <w:tcBorders>
              <w:top w:val="nil"/>
              <w:bottom w:val="nil"/>
            </w:tcBorders>
            <w:shd w:val="clear" w:color="auto" w:fill="auto"/>
            <w:vAlign w:val="center"/>
          </w:tcPr>
          <w:p w14:paraId="0FE4E640" w14:textId="77777777" w:rsidR="00851817" w:rsidRPr="00EF5447" w:rsidRDefault="00851817" w:rsidP="00851817">
            <w:pPr>
              <w:pStyle w:val="TAC"/>
              <w:rPr>
                <w:rFonts w:cs="Arial"/>
              </w:rPr>
            </w:pPr>
          </w:p>
        </w:tc>
        <w:tc>
          <w:tcPr>
            <w:tcW w:w="2952" w:type="dxa"/>
            <w:vAlign w:val="center"/>
          </w:tcPr>
          <w:p w14:paraId="5B61D2F4" w14:textId="77777777" w:rsidR="00851817" w:rsidRDefault="00851817" w:rsidP="00851817">
            <w:pPr>
              <w:pStyle w:val="TAC"/>
              <w:rPr>
                <w:rFonts w:eastAsia="MS Mincho" w:cs="Arial"/>
                <w:bCs/>
                <w:szCs w:val="18"/>
              </w:rPr>
            </w:pPr>
            <w:r>
              <w:rPr>
                <w:lang w:val="sv-SE"/>
              </w:rPr>
              <w:t>66</w:t>
            </w:r>
          </w:p>
        </w:tc>
        <w:tc>
          <w:tcPr>
            <w:tcW w:w="2952" w:type="dxa"/>
            <w:vAlign w:val="center"/>
          </w:tcPr>
          <w:p w14:paraId="52E6D333" w14:textId="77777777" w:rsidR="00851817" w:rsidRPr="00E062F1" w:rsidRDefault="00851817" w:rsidP="00851817">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851817" w:rsidRPr="00E062F1" w14:paraId="5225D05A" w14:textId="77777777" w:rsidTr="00E51059">
        <w:trPr>
          <w:trHeight w:val="187"/>
          <w:jc w:val="center"/>
        </w:trPr>
        <w:tc>
          <w:tcPr>
            <w:tcW w:w="2221" w:type="dxa"/>
            <w:tcBorders>
              <w:top w:val="nil"/>
              <w:bottom w:val="nil"/>
            </w:tcBorders>
            <w:shd w:val="clear" w:color="auto" w:fill="auto"/>
            <w:vAlign w:val="center"/>
          </w:tcPr>
          <w:p w14:paraId="6BC1A79E" w14:textId="77777777" w:rsidR="00851817" w:rsidRPr="00EF5447" w:rsidRDefault="00851817" w:rsidP="00851817">
            <w:pPr>
              <w:pStyle w:val="TAC"/>
              <w:rPr>
                <w:rFonts w:cs="Arial"/>
              </w:rPr>
            </w:pPr>
          </w:p>
        </w:tc>
        <w:tc>
          <w:tcPr>
            <w:tcW w:w="2952" w:type="dxa"/>
            <w:vAlign w:val="center"/>
          </w:tcPr>
          <w:p w14:paraId="7F484D35" w14:textId="77777777" w:rsidR="00851817" w:rsidRDefault="00851817" w:rsidP="00851817">
            <w:pPr>
              <w:pStyle w:val="TAC"/>
              <w:rPr>
                <w:rFonts w:eastAsia="MS Mincho" w:cs="Arial"/>
                <w:bCs/>
                <w:szCs w:val="18"/>
              </w:rPr>
            </w:pPr>
            <w:r>
              <w:rPr>
                <w:lang w:val="sv-SE"/>
              </w:rPr>
              <w:t>n25</w:t>
            </w:r>
          </w:p>
        </w:tc>
        <w:tc>
          <w:tcPr>
            <w:tcW w:w="2952" w:type="dxa"/>
          </w:tcPr>
          <w:p w14:paraId="13C6F15A" w14:textId="77777777" w:rsidR="00851817" w:rsidRPr="00E062F1" w:rsidRDefault="00851817" w:rsidP="00851817">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851817" w:rsidRPr="00E062F1" w14:paraId="5C97D215" w14:textId="77777777" w:rsidTr="00E51059">
        <w:trPr>
          <w:trHeight w:val="187"/>
          <w:jc w:val="center"/>
        </w:trPr>
        <w:tc>
          <w:tcPr>
            <w:tcW w:w="2221" w:type="dxa"/>
            <w:tcBorders>
              <w:top w:val="nil"/>
              <w:bottom w:val="single" w:sz="4" w:space="0" w:color="auto"/>
            </w:tcBorders>
            <w:shd w:val="clear" w:color="auto" w:fill="auto"/>
            <w:vAlign w:val="center"/>
          </w:tcPr>
          <w:p w14:paraId="0FB6F18D" w14:textId="77777777" w:rsidR="00851817" w:rsidRPr="00EF5447" w:rsidRDefault="00851817" w:rsidP="00851817">
            <w:pPr>
              <w:pStyle w:val="TAC"/>
              <w:rPr>
                <w:rFonts w:cs="Arial"/>
              </w:rPr>
            </w:pPr>
          </w:p>
        </w:tc>
        <w:tc>
          <w:tcPr>
            <w:tcW w:w="2952" w:type="dxa"/>
            <w:vAlign w:val="center"/>
          </w:tcPr>
          <w:p w14:paraId="785D746D" w14:textId="77777777" w:rsidR="00851817" w:rsidRDefault="00851817" w:rsidP="00851817">
            <w:pPr>
              <w:pStyle w:val="TAC"/>
              <w:rPr>
                <w:rFonts w:eastAsia="MS Mincho" w:cs="Arial"/>
                <w:bCs/>
                <w:szCs w:val="18"/>
              </w:rPr>
            </w:pPr>
            <w:r>
              <w:t>n</w:t>
            </w:r>
            <w:r>
              <w:rPr>
                <w:lang w:val="sv-SE"/>
              </w:rPr>
              <w:t>66</w:t>
            </w:r>
          </w:p>
        </w:tc>
        <w:tc>
          <w:tcPr>
            <w:tcW w:w="2952" w:type="dxa"/>
          </w:tcPr>
          <w:p w14:paraId="3448815E" w14:textId="77777777" w:rsidR="00851817" w:rsidRPr="00E062F1" w:rsidRDefault="00851817" w:rsidP="00851817">
            <w:pPr>
              <w:pStyle w:val="TAC"/>
              <w:rPr>
                <w:rFonts w:cs="Arial"/>
                <w:szCs w:val="18"/>
                <w:lang w:eastAsia="ja-JP"/>
              </w:rPr>
            </w:pPr>
            <w:r w:rsidRPr="00EF5447">
              <w:rPr>
                <w:rFonts w:eastAsia="Malgun Gothic" w:cs="Arial"/>
                <w:szCs w:val="18"/>
                <w:lang w:eastAsia="ko-KR"/>
              </w:rPr>
              <w:t>0.5</w:t>
            </w:r>
          </w:p>
        </w:tc>
      </w:tr>
      <w:tr w:rsidR="00851817" w:rsidRPr="00EF5447" w14:paraId="5C8E4CF0" w14:textId="77777777" w:rsidTr="00E51059">
        <w:trPr>
          <w:trHeight w:val="187"/>
          <w:jc w:val="center"/>
        </w:trPr>
        <w:tc>
          <w:tcPr>
            <w:tcW w:w="2221" w:type="dxa"/>
            <w:tcBorders>
              <w:top w:val="single" w:sz="4" w:space="0" w:color="auto"/>
              <w:bottom w:val="nil"/>
            </w:tcBorders>
            <w:shd w:val="clear" w:color="auto" w:fill="auto"/>
          </w:tcPr>
          <w:p w14:paraId="47634ECA" w14:textId="77777777" w:rsidR="00851817" w:rsidRPr="00EF5447" w:rsidRDefault="00851817" w:rsidP="00851817">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7D26915" w14:textId="77777777" w:rsidR="00851817" w:rsidRPr="00EF5447" w:rsidRDefault="00851817" w:rsidP="00851817">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6E163254" w14:textId="77777777" w:rsidR="00851817" w:rsidRPr="00EF5447" w:rsidRDefault="00851817" w:rsidP="00851817">
            <w:pPr>
              <w:pStyle w:val="TAC"/>
              <w:rPr>
                <w:rFonts w:cs="Arial"/>
                <w:lang w:eastAsia="ja-JP"/>
              </w:rPr>
            </w:pPr>
            <w:r w:rsidRPr="00EF5447">
              <w:rPr>
                <w:rFonts w:cs="Arial"/>
                <w:szCs w:val="18"/>
                <w:lang w:eastAsia="zh-CN"/>
              </w:rPr>
              <w:t>7</w:t>
            </w:r>
          </w:p>
        </w:tc>
        <w:tc>
          <w:tcPr>
            <w:tcW w:w="2952" w:type="dxa"/>
          </w:tcPr>
          <w:p w14:paraId="6495A957" w14:textId="77777777" w:rsidR="00851817" w:rsidRPr="00EF5447" w:rsidRDefault="00851817" w:rsidP="00851817">
            <w:pPr>
              <w:pStyle w:val="TAC"/>
              <w:rPr>
                <w:rFonts w:eastAsia="Malgun Gothic" w:cs="Arial"/>
                <w:lang w:eastAsia="ko-KR"/>
              </w:rPr>
            </w:pPr>
            <w:r w:rsidRPr="00EF5447">
              <w:rPr>
                <w:rFonts w:cs="Arial"/>
                <w:szCs w:val="18"/>
                <w:lang w:eastAsia="zh-CN"/>
              </w:rPr>
              <w:t>0.5</w:t>
            </w:r>
          </w:p>
        </w:tc>
      </w:tr>
      <w:tr w:rsidR="00851817" w:rsidRPr="00EF5447" w14:paraId="7495CBE8" w14:textId="77777777" w:rsidTr="00E51059">
        <w:trPr>
          <w:trHeight w:val="187"/>
          <w:jc w:val="center"/>
        </w:trPr>
        <w:tc>
          <w:tcPr>
            <w:tcW w:w="2221" w:type="dxa"/>
            <w:tcBorders>
              <w:top w:val="nil"/>
              <w:bottom w:val="nil"/>
            </w:tcBorders>
            <w:shd w:val="clear" w:color="auto" w:fill="auto"/>
          </w:tcPr>
          <w:p w14:paraId="5A2A8753" w14:textId="77777777" w:rsidR="00851817" w:rsidRPr="00EF5447" w:rsidRDefault="00851817" w:rsidP="00851817">
            <w:pPr>
              <w:pStyle w:val="TAC"/>
              <w:rPr>
                <w:rFonts w:cs="Arial"/>
              </w:rPr>
            </w:pPr>
          </w:p>
        </w:tc>
        <w:tc>
          <w:tcPr>
            <w:tcW w:w="2952" w:type="dxa"/>
          </w:tcPr>
          <w:p w14:paraId="2C9669D3" w14:textId="77777777" w:rsidR="00851817" w:rsidRPr="00EF5447" w:rsidRDefault="00851817" w:rsidP="00851817">
            <w:pPr>
              <w:pStyle w:val="TAC"/>
              <w:rPr>
                <w:rFonts w:cs="Arial"/>
                <w:lang w:eastAsia="ja-JP"/>
              </w:rPr>
            </w:pPr>
            <w:r w:rsidRPr="00EF5447">
              <w:rPr>
                <w:rFonts w:cs="Arial"/>
                <w:szCs w:val="18"/>
                <w:lang w:eastAsia="zh-CN"/>
              </w:rPr>
              <w:t>66</w:t>
            </w:r>
          </w:p>
        </w:tc>
        <w:tc>
          <w:tcPr>
            <w:tcW w:w="2952" w:type="dxa"/>
          </w:tcPr>
          <w:p w14:paraId="216681FF" w14:textId="77777777" w:rsidR="00851817" w:rsidRPr="00EF5447" w:rsidRDefault="00851817" w:rsidP="00851817">
            <w:pPr>
              <w:pStyle w:val="TAC"/>
              <w:rPr>
                <w:rFonts w:eastAsia="Malgun Gothic" w:cs="Arial"/>
                <w:lang w:eastAsia="ko-KR"/>
              </w:rPr>
            </w:pPr>
            <w:r w:rsidRPr="00EF5447">
              <w:rPr>
                <w:rFonts w:cs="Arial"/>
                <w:szCs w:val="18"/>
                <w:lang w:eastAsia="zh-CN"/>
              </w:rPr>
              <w:t>0.5</w:t>
            </w:r>
          </w:p>
        </w:tc>
      </w:tr>
      <w:tr w:rsidR="00851817" w:rsidRPr="00EF5447" w14:paraId="409B33C5" w14:textId="77777777" w:rsidTr="00E51059">
        <w:trPr>
          <w:trHeight w:val="187"/>
          <w:jc w:val="center"/>
        </w:trPr>
        <w:tc>
          <w:tcPr>
            <w:tcW w:w="2221" w:type="dxa"/>
            <w:tcBorders>
              <w:top w:val="nil"/>
              <w:bottom w:val="nil"/>
            </w:tcBorders>
            <w:shd w:val="clear" w:color="auto" w:fill="auto"/>
          </w:tcPr>
          <w:p w14:paraId="31BC6CEE" w14:textId="77777777" w:rsidR="00851817" w:rsidRPr="00EF5447" w:rsidRDefault="00851817" w:rsidP="00851817">
            <w:pPr>
              <w:pStyle w:val="TAC"/>
              <w:rPr>
                <w:rFonts w:cs="Arial"/>
              </w:rPr>
            </w:pPr>
          </w:p>
        </w:tc>
        <w:tc>
          <w:tcPr>
            <w:tcW w:w="2952" w:type="dxa"/>
          </w:tcPr>
          <w:p w14:paraId="24ABC4CC" w14:textId="77777777" w:rsidR="00851817" w:rsidRPr="00EF5447" w:rsidRDefault="00851817" w:rsidP="00851817">
            <w:pPr>
              <w:pStyle w:val="TAC"/>
              <w:rPr>
                <w:rFonts w:cs="Arial"/>
                <w:lang w:eastAsia="ja-JP"/>
              </w:rPr>
            </w:pPr>
            <w:r w:rsidRPr="00EF5447">
              <w:rPr>
                <w:rFonts w:cs="Arial"/>
                <w:szCs w:val="18"/>
                <w:lang w:eastAsia="zh-CN"/>
              </w:rPr>
              <w:t>n66</w:t>
            </w:r>
          </w:p>
        </w:tc>
        <w:tc>
          <w:tcPr>
            <w:tcW w:w="2952" w:type="dxa"/>
          </w:tcPr>
          <w:p w14:paraId="6CA993E2" w14:textId="77777777" w:rsidR="00851817" w:rsidRPr="00EF5447" w:rsidRDefault="00851817" w:rsidP="00851817">
            <w:pPr>
              <w:pStyle w:val="TAC"/>
              <w:rPr>
                <w:rFonts w:eastAsia="Malgun Gothic" w:cs="Arial"/>
                <w:lang w:eastAsia="ko-KR"/>
              </w:rPr>
            </w:pPr>
            <w:r w:rsidRPr="00EF5447">
              <w:rPr>
                <w:rFonts w:cs="Arial"/>
                <w:szCs w:val="18"/>
                <w:lang w:eastAsia="zh-CN"/>
              </w:rPr>
              <w:t>0.5</w:t>
            </w:r>
          </w:p>
        </w:tc>
      </w:tr>
      <w:tr w:rsidR="00851817" w:rsidRPr="00EF5447" w14:paraId="6D01B93C" w14:textId="77777777" w:rsidTr="00E51059">
        <w:trPr>
          <w:trHeight w:val="187"/>
          <w:jc w:val="center"/>
        </w:trPr>
        <w:tc>
          <w:tcPr>
            <w:tcW w:w="2221" w:type="dxa"/>
            <w:tcBorders>
              <w:top w:val="nil"/>
              <w:bottom w:val="single" w:sz="4" w:space="0" w:color="auto"/>
            </w:tcBorders>
            <w:shd w:val="clear" w:color="auto" w:fill="auto"/>
          </w:tcPr>
          <w:p w14:paraId="1D1DF159" w14:textId="77777777" w:rsidR="00851817" w:rsidRPr="00EF5447" w:rsidRDefault="00851817" w:rsidP="00851817">
            <w:pPr>
              <w:pStyle w:val="TAC"/>
              <w:rPr>
                <w:rFonts w:cs="Arial"/>
              </w:rPr>
            </w:pPr>
          </w:p>
        </w:tc>
        <w:tc>
          <w:tcPr>
            <w:tcW w:w="2952" w:type="dxa"/>
          </w:tcPr>
          <w:p w14:paraId="20C0A293" w14:textId="77777777" w:rsidR="00851817" w:rsidRPr="00EF5447" w:rsidRDefault="00851817" w:rsidP="00851817">
            <w:pPr>
              <w:pStyle w:val="TAC"/>
              <w:rPr>
                <w:rFonts w:cs="Arial"/>
                <w:lang w:eastAsia="ja-JP"/>
              </w:rPr>
            </w:pPr>
            <w:r w:rsidRPr="00EF5447">
              <w:rPr>
                <w:rFonts w:eastAsia="MS Mincho" w:cs="Arial"/>
                <w:szCs w:val="18"/>
                <w:lang w:eastAsia="ja-JP"/>
              </w:rPr>
              <w:t>n78</w:t>
            </w:r>
          </w:p>
        </w:tc>
        <w:tc>
          <w:tcPr>
            <w:tcW w:w="2952" w:type="dxa"/>
          </w:tcPr>
          <w:p w14:paraId="1929A092" w14:textId="77777777" w:rsidR="00851817" w:rsidRPr="00EF5447" w:rsidRDefault="00851817" w:rsidP="00851817">
            <w:pPr>
              <w:pStyle w:val="TAC"/>
              <w:rPr>
                <w:rFonts w:eastAsia="Malgun Gothic" w:cs="Arial"/>
                <w:lang w:eastAsia="ko-KR"/>
              </w:rPr>
            </w:pPr>
            <w:r w:rsidRPr="00EF5447">
              <w:rPr>
                <w:rFonts w:cs="Arial"/>
                <w:szCs w:val="18"/>
                <w:lang w:eastAsia="zh-CN"/>
              </w:rPr>
              <w:t>0.5</w:t>
            </w:r>
          </w:p>
        </w:tc>
      </w:tr>
      <w:tr w:rsidR="00851817" w:rsidRPr="00EF5447" w14:paraId="10B8147A" w14:textId="77777777" w:rsidTr="00E51059">
        <w:trPr>
          <w:trHeight w:val="187"/>
          <w:jc w:val="center"/>
        </w:trPr>
        <w:tc>
          <w:tcPr>
            <w:tcW w:w="2221" w:type="dxa"/>
            <w:tcBorders>
              <w:bottom w:val="nil"/>
            </w:tcBorders>
          </w:tcPr>
          <w:p w14:paraId="762C1579" w14:textId="77777777" w:rsidR="00851817" w:rsidRPr="00EF5447" w:rsidRDefault="00851817" w:rsidP="0085181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52" w:type="dxa"/>
          </w:tcPr>
          <w:p w14:paraId="1440CBB4" w14:textId="77777777" w:rsidR="00851817" w:rsidRPr="00EF5447" w:rsidRDefault="00851817" w:rsidP="00851817">
            <w:pPr>
              <w:pStyle w:val="TAC"/>
              <w:rPr>
                <w:rFonts w:eastAsia="Malgun Gothic" w:cs="Arial"/>
                <w:szCs w:val="18"/>
                <w:lang w:eastAsia="ko-KR"/>
              </w:rPr>
            </w:pPr>
            <w:r>
              <w:rPr>
                <w:rFonts w:cs="Arial"/>
                <w:szCs w:val="18"/>
                <w:lang w:val="sv-SE" w:eastAsia="ja-JP"/>
              </w:rPr>
              <w:t>7</w:t>
            </w:r>
          </w:p>
        </w:tc>
        <w:tc>
          <w:tcPr>
            <w:tcW w:w="2952" w:type="dxa"/>
          </w:tcPr>
          <w:p w14:paraId="14D37EE7" w14:textId="77777777" w:rsidR="00851817" w:rsidRPr="00EF5447" w:rsidRDefault="00851817" w:rsidP="00851817">
            <w:pPr>
              <w:pStyle w:val="TAC"/>
              <w:rPr>
                <w:rFonts w:cs="Arial"/>
                <w:szCs w:val="18"/>
                <w:lang w:eastAsia="ja-JP"/>
              </w:rPr>
            </w:pPr>
            <w:r>
              <w:rPr>
                <w:rFonts w:cs="Arial"/>
                <w:lang w:eastAsia="zh-CN"/>
              </w:rPr>
              <w:t>0.5</w:t>
            </w:r>
          </w:p>
        </w:tc>
      </w:tr>
      <w:tr w:rsidR="00851817" w:rsidRPr="00EF5447" w14:paraId="6CA84743" w14:textId="77777777" w:rsidTr="00E51059">
        <w:trPr>
          <w:trHeight w:val="187"/>
          <w:jc w:val="center"/>
        </w:trPr>
        <w:tc>
          <w:tcPr>
            <w:tcW w:w="2221" w:type="dxa"/>
            <w:tcBorders>
              <w:top w:val="nil"/>
              <w:bottom w:val="nil"/>
            </w:tcBorders>
          </w:tcPr>
          <w:p w14:paraId="00F63469" w14:textId="77777777" w:rsidR="00851817" w:rsidRPr="00EF5447" w:rsidRDefault="00851817" w:rsidP="00851817">
            <w:pPr>
              <w:pStyle w:val="TAC"/>
              <w:rPr>
                <w:rFonts w:eastAsia="Malgun Gothic"/>
                <w:lang w:eastAsia="ko-KR"/>
              </w:rPr>
            </w:pPr>
          </w:p>
        </w:tc>
        <w:tc>
          <w:tcPr>
            <w:tcW w:w="2952" w:type="dxa"/>
          </w:tcPr>
          <w:p w14:paraId="00455A71" w14:textId="77777777" w:rsidR="00851817" w:rsidRPr="00EF5447" w:rsidRDefault="00851817" w:rsidP="00851817">
            <w:pPr>
              <w:pStyle w:val="TAC"/>
              <w:rPr>
                <w:rFonts w:eastAsia="Malgun Gothic" w:cs="Arial"/>
                <w:szCs w:val="18"/>
                <w:lang w:eastAsia="ko-KR"/>
              </w:rPr>
            </w:pPr>
            <w:r>
              <w:rPr>
                <w:rFonts w:cs="Arial"/>
                <w:szCs w:val="18"/>
                <w:lang w:val="sv-SE" w:eastAsia="ja-JP"/>
              </w:rPr>
              <w:t>66</w:t>
            </w:r>
          </w:p>
        </w:tc>
        <w:tc>
          <w:tcPr>
            <w:tcW w:w="2952" w:type="dxa"/>
          </w:tcPr>
          <w:p w14:paraId="7FAB60AA" w14:textId="77777777" w:rsidR="00851817" w:rsidRPr="00EF5447" w:rsidRDefault="00851817" w:rsidP="00851817">
            <w:pPr>
              <w:pStyle w:val="TAC"/>
              <w:rPr>
                <w:rFonts w:cs="Arial"/>
                <w:szCs w:val="18"/>
                <w:lang w:eastAsia="ja-JP"/>
              </w:rPr>
            </w:pPr>
            <w:r>
              <w:rPr>
                <w:rFonts w:cs="Arial"/>
              </w:rPr>
              <w:t>0.5</w:t>
            </w:r>
          </w:p>
        </w:tc>
      </w:tr>
      <w:tr w:rsidR="00851817" w:rsidRPr="00EF5447" w14:paraId="21FE6F9F" w14:textId="77777777" w:rsidTr="00E51059">
        <w:trPr>
          <w:trHeight w:val="187"/>
          <w:jc w:val="center"/>
        </w:trPr>
        <w:tc>
          <w:tcPr>
            <w:tcW w:w="2221" w:type="dxa"/>
            <w:tcBorders>
              <w:top w:val="nil"/>
              <w:bottom w:val="single" w:sz="4" w:space="0" w:color="auto"/>
            </w:tcBorders>
          </w:tcPr>
          <w:p w14:paraId="0EC2C044" w14:textId="77777777" w:rsidR="00851817" w:rsidRPr="00EF5447" w:rsidRDefault="00851817" w:rsidP="00851817">
            <w:pPr>
              <w:pStyle w:val="TAC"/>
              <w:rPr>
                <w:rFonts w:eastAsia="Malgun Gothic"/>
                <w:lang w:eastAsia="ko-KR"/>
              </w:rPr>
            </w:pPr>
          </w:p>
        </w:tc>
        <w:tc>
          <w:tcPr>
            <w:tcW w:w="2952" w:type="dxa"/>
          </w:tcPr>
          <w:p w14:paraId="6056ABF8" w14:textId="77777777" w:rsidR="00851817" w:rsidRPr="00EF5447" w:rsidRDefault="00851817" w:rsidP="00851817">
            <w:pPr>
              <w:pStyle w:val="TAC"/>
              <w:rPr>
                <w:rFonts w:eastAsia="Malgun Gothic" w:cs="Arial"/>
                <w:szCs w:val="18"/>
                <w:lang w:eastAsia="ko-KR"/>
              </w:rPr>
            </w:pPr>
            <w:r>
              <w:rPr>
                <w:rFonts w:cs="Arial"/>
                <w:szCs w:val="18"/>
                <w:lang w:val="sv-SE" w:eastAsia="ja-JP"/>
              </w:rPr>
              <w:t>n2</w:t>
            </w:r>
          </w:p>
        </w:tc>
        <w:tc>
          <w:tcPr>
            <w:tcW w:w="2952" w:type="dxa"/>
          </w:tcPr>
          <w:p w14:paraId="78103CEE" w14:textId="77777777" w:rsidR="00851817" w:rsidRPr="00EF5447" w:rsidRDefault="00851817" w:rsidP="00851817">
            <w:pPr>
              <w:pStyle w:val="TAC"/>
              <w:rPr>
                <w:rFonts w:cs="Arial"/>
                <w:szCs w:val="18"/>
                <w:lang w:eastAsia="ja-JP"/>
              </w:rPr>
            </w:pPr>
            <w:r>
              <w:t>0.3</w:t>
            </w:r>
          </w:p>
        </w:tc>
      </w:tr>
      <w:tr w:rsidR="00851817" w:rsidRPr="00EF5447" w14:paraId="714ED100" w14:textId="77777777" w:rsidTr="00E51059">
        <w:trPr>
          <w:trHeight w:val="187"/>
          <w:jc w:val="center"/>
        </w:trPr>
        <w:tc>
          <w:tcPr>
            <w:tcW w:w="2221" w:type="dxa"/>
            <w:tcBorders>
              <w:bottom w:val="nil"/>
            </w:tcBorders>
          </w:tcPr>
          <w:p w14:paraId="390CF5A9" w14:textId="77777777" w:rsidR="00851817" w:rsidRPr="00EF5447" w:rsidRDefault="00851817" w:rsidP="0085181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52" w:type="dxa"/>
          </w:tcPr>
          <w:p w14:paraId="41393880" w14:textId="77777777" w:rsidR="00851817" w:rsidRPr="00EF5447" w:rsidRDefault="00851817" w:rsidP="00851817">
            <w:pPr>
              <w:pStyle w:val="TAC"/>
              <w:rPr>
                <w:rFonts w:eastAsia="Malgun Gothic" w:cs="Arial"/>
                <w:szCs w:val="18"/>
                <w:lang w:eastAsia="ko-KR"/>
              </w:rPr>
            </w:pPr>
            <w:r>
              <w:rPr>
                <w:rFonts w:cs="Arial"/>
                <w:szCs w:val="18"/>
                <w:lang w:val="sv-SE" w:eastAsia="ja-JP"/>
              </w:rPr>
              <w:t>7</w:t>
            </w:r>
          </w:p>
        </w:tc>
        <w:tc>
          <w:tcPr>
            <w:tcW w:w="2952" w:type="dxa"/>
          </w:tcPr>
          <w:p w14:paraId="4B3953C0" w14:textId="77777777" w:rsidR="00851817" w:rsidRPr="00EF5447" w:rsidRDefault="00851817" w:rsidP="00851817">
            <w:pPr>
              <w:pStyle w:val="TAC"/>
              <w:rPr>
                <w:rFonts w:cs="Arial"/>
                <w:szCs w:val="18"/>
                <w:lang w:eastAsia="ja-JP"/>
              </w:rPr>
            </w:pPr>
            <w:r>
              <w:rPr>
                <w:rFonts w:cs="Arial"/>
                <w:lang w:eastAsia="zh-CN"/>
              </w:rPr>
              <w:t>0.2</w:t>
            </w:r>
          </w:p>
        </w:tc>
      </w:tr>
      <w:tr w:rsidR="00851817" w:rsidRPr="00EF5447" w14:paraId="21896B1B" w14:textId="77777777" w:rsidTr="00E51059">
        <w:trPr>
          <w:trHeight w:val="187"/>
          <w:jc w:val="center"/>
        </w:trPr>
        <w:tc>
          <w:tcPr>
            <w:tcW w:w="2221" w:type="dxa"/>
            <w:tcBorders>
              <w:top w:val="nil"/>
              <w:bottom w:val="nil"/>
            </w:tcBorders>
          </w:tcPr>
          <w:p w14:paraId="77B4EE8C" w14:textId="77777777" w:rsidR="00851817" w:rsidRPr="00EF5447" w:rsidRDefault="00851817" w:rsidP="00851817">
            <w:pPr>
              <w:pStyle w:val="TAC"/>
              <w:rPr>
                <w:rFonts w:eastAsia="Malgun Gothic"/>
                <w:lang w:eastAsia="ko-KR"/>
              </w:rPr>
            </w:pPr>
          </w:p>
        </w:tc>
        <w:tc>
          <w:tcPr>
            <w:tcW w:w="2952" w:type="dxa"/>
          </w:tcPr>
          <w:p w14:paraId="7330734F" w14:textId="77777777" w:rsidR="00851817" w:rsidRPr="00EF5447" w:rsidRDefault="00851817" w:rsidP="00851817">
            <w:pPr>
              <w:pStyle w:val="TAC"/>
              <w:rPr>
                <w:rFonts w:eastAsia="Malgun Gothic" w:cs="Arial"/>
                <w:szCs w:val="18"/>
                <w:lang w:eastAsia="ko-KR"/>
              </w:rPr>
            </w:pPr>
            <w:r>
              <w:rPr>
                <w:rFonts w:cs="Arial"/>
                <w:szCs w:val="18"/>
                <w:lang w:val="sv-SE" w:eastAsia="ja-JP"/>
              </w:rPr>
              <w:t>66</w:t>
            </w:r>
          </w:p>
        </w:tc>
        <w:tc>
          <w:tcPr>
            <w:tcW w:w="2952" w:type="dxa"/>
          </w:tcPr>
          <w:p w14:paraId="24C480AE" w14:textId="77777777" w:rsidR="00851817" w:rsidRPr="00EF5447" w:rsidRDefault="00851817" w:rsidP="00851817">
            <w:pPr>
              <w:pStyle w:val="TAC"/>
              <w:rPr>
                <w:rFonts w:cs="Arial"/>
                <w:szCs w:val="18"/>
                <w:lang w:eastAsia="ja-JP"/>
              </w:rPr>
            </w:pPr>
            <w:r>
              <w:rPr>
                <w:rFonts w:cs="Arial"/>
              </w:rPr>
              <w:t>0.2</w:t>
            </w:r>
          </w:p>
        </w:tc>
      </w:tr>
      <w:tr w:rsidR="00851817" w:rsidRPr="00EF5447" w14:paraId="0030B1B9" w14:textId="77777777" w:rsidTr="00E51059">
        <w:trPr>
          <w:trHeight w:val="187"/>
          <w:jc w:val="center"/>
        </w:trPr>
        <w:tc>
          <w:tcPr>
            <w:tcW w:w="2221" w:type="dxa"/>
            <w:tcBorders>
              <w:top w:val="nil"/>
              <w:bottom w:val="single" w:sz="4" w:space="0" w:color="auto"/>
            </w:tcBorders>
          </w:tcPr>
          <w:p w14:paraId="2FDEA0C2" w14:textId="77777777" w:rsidR="00851817" w:rsidRPr="00EF5447" w:rsidRDefault="00851817" w:rsidP="00851817">
            <w:pPr>
              <w:pStyle w:val="TAC"/>
              <w:rPr>
                <w:rFonts w:eastAsia="Malgun Gothic"/>
                <w:lang w:eastAsia="ko-KR"/>
              </w:rPr>
            </w:pPr>
          </w:p>
        </w:tc>
        <w:tc>
          <w:tcPr>
            <w:tcW w:w="2952" w:type="dxa"/>
          </w:tcPr>
          <w:p w14:paraId="0ACA03ED" w14:textId="77777777" w:rsidR="00851817" w:rsidRPr="00EF5447" w:rsidRDefault="00851817" w:rsidP="00851817">
            <w:pPr>
              <w:pStyle w:val="TAC"/>
              <w:rPr>
                <w:rFonts w:eastAsia="Malgun Gothic" w:cs="Arial"/>
                <w:szCs w:val="18"/>
                <w:lang w:eastAsia="ko-KR"/>
              </w:rPr>
            </w:pPr>
            <w:r>
              <w:rPr>
                <w:rFonts w:cs="Arial"/>
                <w:szCs w:val="18"/>
                <w:lang w:val="sv-SE" w:eastAsia="ja-JP"/>
              </w:rPr>
              <w:t>n78</w:t>
            </w:r>
          </w:p>
        </w:tc>
        <w:tc>
          <w:tcPr>
            <w:tcW w:w="2952" w:type="dxa"/>
          </w:tcPr>
          <w:p w14:paraId="03055F96" w14:textId="77777777" w:rsidR="00851817" w:rsidRPr="00EF5447" w:rsidRDefault="00851817" w:rsidP="00851817">
            <w:pPr>
              <w:pStyle w:val="TAC"/>
              <w:rPr>
                <w:rFonts w:cs="Arial"/>
                <w:szCs w:val="18"/>
                <w:lang w:eastAsia="ja-JP"/>
              </w:rPr>
            </w:pPr>
            <w:r>
              <w:t>0.5</w:t>
            </w:r>
          </w:p>
        </w:tc>
      </w:tr>
      <w:tr w:rsidR="00851817" w:rsidRPr="00EF5447" w14:paraId="32D27592" w14:textId="77777777" w:rsidTr="00E51059">
        <w:trPr>
          <w:trHeight w:val="187"/>
          <w:jc w:val="center"/>
        </w:trPr>
        <w:tc>
          <w:tcPr>
            <w:tcW w:w="2221" w:type="dxa"/>
            <w:tcBorders>
              <w:top w:val="nil"/>
              <w:bottom w:val="nil"/>
            </w:tcBorders>
            <w:shd w:val="clear" w:color="auto" w:fill="auto"/>
          </w:tcPr>
          <w:p w14:paraId="671EAA79" w14:textId="77777777" w:rsidR="00851817" w:rsidRPr="00EF5447" w:rsidRDefault="00851817" w:rsidP="00851817">
            <w:pPr>
              <w:pStyle w:val="TAC"/>
              <w:rPr>
                <w:rFonts w:cs="Arial"/>
              </w:rPr>
            </w:pPr>
            <w:r>
              <w:t>DC_8_n3-n28-n77</w:t>
            </w:r>
          </w:p>
        </w:tc>
        <w:tc>
          <w:tcPr>
            <w:tcW w:w="2952" w:type="dxa"/>
          </w:tcPr>
          <w:p w14:paraId="1E7ED180" w14:textId="77777777" w:rsidR="00851817" w:rsidRPr="00EF5447" w:rsidRDefault="00851817" w:rsidP="00851817">
            <w:pPr>
              <w:pStyle w:val="TAC"/>
              <w:rPr>
                <w:rFonts w:eastAsia="MS Mincho" w:cs="Arial"/>
                <w:szCs w:val="18"/>
                <w:lang w:eastAsia="ja-JP"/>
              </w:rPr>
            </w:pPr>
            <w:r>
              <w:rPr>
                <w:rFonts w:hint="eastAsia"/>
              </w:rPr>
              <w:t>8</w:t>
            </w:r>
          </w:p>
        </w:tc>
        <w:tc>
          <w:tcPr>
            <w:tcW w:w="2952" w:type="dxa"/>
          </w:tcPr>
          <w:p w14:paraId="0237D426" w14:textId="77777777" w:rsidR="00851817" w:rsidRPr="00EF5447" w:rsidRDefault="00851817" w:rsidP="00851817">
            <w:pPr>
              <w:pStyle w:val="TAC"/>
              <w:rPr>
                <w:rFonts w:cs="Arial"/>
                <w:szCs w:val="18"/>
                <w:lang w:eastAsia="zh-CN"/>
              </w:rPr>
            </w:pPr>
            <w:r>
              <w:rPr>
                <w:rFonts w:hint="eastAsia"/>
              </w:rPr>
              <w:t>0</w:t>
            </w:r>
            <w:r>
              <w:t>.2</w:t>
            </w:r>
          </w:p>
        </w:tc>
      </w:tr>
      <w:tr w:rsidR="00851817" w:rsidRPr="00EF5447" w14:paraId="50F32F6D" w14:textId="77777777" w:rsidTr="00E51059">
        <w:trPr>
          <w:trHeight w:val="187"/>
          <w:jc w:val="center"/>
        </w:trPr>
        <w:tc>
          <w:tcPr>
            <w:tcW w:w="2221" w:type="dxa"/>
            <w:tcBorders>
              <w:top w:val="nil"/>
              <w:bottom w:val="nil"/>
            </w:tcBorders>
            <w:shd w:val="clear" w:color="auto" w:fill="auto"/>
          </w:tcPr>
          <w:p w14:paraId="4EF52B9F" w14:textId="77777777" w:rsidR="00851817" w:rsidRPr="00EF5447" w:rsidRDefault="00851817" w:rsidP="00851817">
            <w:pPr>
              <w:pStyle w:val="TAC"/>
              <w:rPr>
                <w:rFonts w:cs="Arial"/>
              </w:rPr>
            </w:pPr>
          </w:p>
        </w:tc>
        <w:tc>
          <w:tcPr>
            <w:tcW w:w="2952" w:type="dxa"/>
          </w:tcPr>
          <w:p w14:paraId="2E974B7A" w14:textId="77777777" w:rsidR="00851817" w:rsidRPr="00EF5447" w:rsidRDefault="00851817" w:rsidP="00851817">
            <w:pPr>
              <w:pStyle w:val="TAC"/>
              <w:rPr>
                <w:rFonts w:eastAsia="MS Mincho" w:cs="Arial"/>
                <w:szCs w:val="18"/>
                <w:lang w:eastAsia="ja-JP"/>
              </w:rPr>
            </w:pPr>
            <w:r>
              <w:t>n3</w:t>
            </w:r>
          </w:p>
        </w:tc>
        <w:tc>
          <w:tcPr>
            <w:tcW w:w="2952" w:type="dxa"/>
          </w:tcPr>
          <w:p w14:paraId="7D37638E" w14:textId="77777777" w:rsidR="00851817" w:rsidRPr="00EF5447" w:rsidRDefault="00851817" w:rsidP="00851817">
            <w:pPr>
              <w:pStyle w:val="TAC"/>
              <w:rPr>
                <w:rFonts w:cs="Arial"/>
                <w:szCs w:val="18"/>
                <w:lang w:eastAsia="zh-CN"/>
              </w:rPr>
            </w:pPr>
            <w:r>
              <w:rPr>
                <w:rFonts w:hint="eastAsia"/>
              </w:rPr>
              <w:t>0</w:t>
            </w:r>
            <w:r>
              <w:t>.2</w:t>
            </w:r>
          </w:p>
        </w:tc>
      </w:tr>
      <w:tr w:rsidR="00851817" w:rsidRPr="00EF5447" w14:paraId="7B3A0172" w14:textId="77777777" w:rsidTr="00E51059">
        <w:trPr>
          <w:trHeight w:val="187"/>
          <w:jc w:val="center"/>
        </w:trPr>
        <w:tc>
          <w:tcPr>
            <w:tcW w:w="2221" w:type="dxa"/>
            <w:tcBorders>
              <w:top w:val="nil"/>
              <w:bottom w:val="nil"/>
            </w:tcBorders>
            <w:shd w:val="clear" w:color="auto" w:fill="auto"/>
          </w:tcPr>
          <w:p w14:paraId="1C6F57B8" w14:textId="77777777" w:rsidR="00851817" w:rsidRPr="00EF5447" w:rsidRDefault="00851817" w:rsidP="00851817">
            <w:pPr>
              <w:pStyle w:val="TAC"/>
              <w:rPr>
                <w:rFonts w:cs="Arial"/>
              </w:rPr>
            </w:pPr>
          </w:p>
        </w:tc>
        <w:tc>
          <w:tcPr>
            <w:tcW w:w="2952" w:type="dxa"/>
          </w:tcPr>
          <w:p w14:paraId="7684EFA1" w14:textId="77777777" w:rsidR="00851817" w:rsidRPr="00EF5447" w:rsidRDefault="00851817" w:rsidP="00851817">
            <w:pPr>
              <w:pStyle w:val="TAC"/>
              <w:rPr>
                <w:rFonts w:eastAsia="MS Mincho" w:cs="Arial"/>
                <w:szCs w:val="18"/>
                <w:lang w:eastAsia="ja-JP"/>
              </w:rPr>
            </w:pPr>
            <w:r>
              <w:t>n28</w:t>
            </w:r>
          </w:p>
        </w:tc>
        <w:tc>
          <w:tcPr>
            <w:tcW w:w="2952" w:type="dxa"/>
          </w:tcPr>
          <w:p w14:paraId="64E9DFC2" w14:textId="77777777" w:rsidR="00851817" w:rsidRPr="00EF5447" w:rsidRDefault="00851817" w:rsidP="00851817">
            <w:pPr>
              <w:pStyle w:val="TAC"/>
              <w:rPr>
                <w:rFonts w:cs="Arial"/>
                <w:szCs w:val="18"/>
                <w:lang w:eastAsia="zh-CN"/>
              </w:rPr>
            </w:pPr>
            <w:r>
              <w:rPr>
                <w:rFonts w:hint="eastAsia"/>
              </w:rPr>
              <w:t>0</w:t>
            </w:r>
            <w:r>
              <w:t>.2</w:t>
            </w:r>
          </w:p>
        </w:tc>
      </w:tr>
      <w:tr w:rsidR="00851817" w:rsidRPr="00EF5447" w14:paraId="7898BDFE" w14:textId="77777777" w:rsidTr="00E51059">
        <w:trPr>
          <w:trHeight w:val="187"/>
          <w:jc w:val="center"/>
        </w:trPr>
        <w:tc>
          <w:tcPr>
            <w:tcW w:w="2221" w:type="dxa"/>
            <w:tcBorders>
              <w:top w:val="nil"/>
              <w:bottom w:val="single" w:sz="4" w:space="0" w:color="auto"/>
            </w:tcBorders>
            <w:shd w:val="clear" w:color="auto" w:fill="auto"/>
          </w:tcPr>
          <w:p w14:paraId="7B5668CC" w14:textId="77777777" w:rsidR="00851817" w:rsidRPr="00EF5447" w:rsidRDefault="00851817" w:rsidP="00851817">
            <w:pPr>
              <w:pStyle w:val="TAC"/>
              <w:rPr>
                <w:rFonts w:cs="Arial"/>
              </w:rPr>
            </w:pPr>
          </w:p>
        </w:tc>
        <w:tc>
          <w:tcPr>
            <w:tcW w:w="2952" w:type="dxa"/>
          </w:tcPr>
          <w:p w14:paraId="3CFF5A03" w14:textId="77777777" w:rsidR="00851817" w:rsidRPr="00EF5447" w:rsidRDefault="00851817" w:rsidP="00851817">
            <w:pPr>
              <w:pStyle w:val="TAC"/>
              <w:rPr>
                <w:rFonts w:eastAsia="MS Mincho" w:cs="Arial"/>
                <w:szCs w:val="18"/>
                <w:lang w:eastAsia="ja-JP"/>
              </w:rPr>
            </w:pPr>
            <w:r>
              <w:rPr>
                <w:rFonts w:hint="eastAsia"/>
              </w:rPr>
              <w:t>n</w:t>
            </w:r>
            <w:r>
              <w:t>77</w:t>
            </w:r>
          </w:p>
        </w:tc>
        <w:tc>
          <w:tcPr>
            <w:tcW w:w="2952" w:type="dxa"/>
          </w:tcPr>
          <w:p w14:paraId="2B2D0154" w14:textId="77777777" w:rsidR="00851817" w:rsidRPr="00EF5447" w:rsidRDefault="00851817" w:rsidP="00851817">
            <w:pPr>
              <w:pStyle w:val="TAC"/>
              <w:rPr>
                <w:rFonts w:cs="Arial"/>
                <w:szCs w:val="18"/>
                <w:lang w:eastAsia="zh-CN"/>
              </w:rPr>
            </w:pPr>
            <w:r>
              <w:rPr>
                <w:rFonts w:hint="eastAsia"/>
              </w:rPr>
              <w:t>0</w:t>
            </w:r>
            <w:r>
              <w:t>.5</w:t>
            </w:r>
          </w:p>
        </w:tc>
      </w:tr>
      <w:tr w:rsidR="00851817" w:rsidRPr="00EF5447" w14:paraId="100D863E" w14:textId="77777777" w:rsidTr="00E51059">
        <w:trPr>
          <w:trHeight w:val="187"/>
          <w:jc w:val="center"/>
        </w:trPr>
        <w:tc>
          <w:tcPr>
            <w:tcW w:w="2221" w:type="dxa"/>
            <w:tcBorders>
              <w:top w:val="nil"/>
              <w:bottom w:val="nil"/>
            </w:tcBorders>
            <w:shd w:val="clear" w:color="auto" w:fill="auto"/>
          </w:tcPr>
          <w:p w14:paraId="16BDA83F" w14:textId="77777777" w:rsidR="00851817" w:rsidRPr="00EF5447" w:rsidRDefault="00851817" w:rsidP="00851817">
            <w:pPr>
              <w:pStyle w:val="TAC"/>
              <w:rPr>
                <w:rFonts w:cs="Arial"/>
              </w:rPr>
            </w:pPr>
            <w:r w:rsidRPr="00EF5447">
              <w:t>DC_8-11_n3-n28</w:t>
            </w:r>
          </w:p>
        </w:tc>
        <w:tc>
          <w:tcPr>
            <w:tcW w:w="2952" w:type="dxa"/>
          </w:tcPr>
          <w:p w14:paraId="04EC2CD1" w14:textId="77777777" w:rsidR="00851817" w:rsidRPr="00EF5447" w:rsidRDefault="00851817" w:rsidP="00851817">
            <w:pPr>
              <w:pStyle w:val="TAC"/>
              <w:rPr>
                <w:rFonts w:eastAsia="MS Mincho" w:cs="Arial"/>
                <w:szCs w:val="18"/>
                <w:lang w:eastAsia="ja-JP"/>
              </w:rPr>
            </w:pPr>
            <w:r w:rsidRPr="00EF5447">
              <w:t>8</w:t>
            </w:r>
          </w:p>
        </w:tc>
        <w:tc>
          <w:tcPr>
            <w:tcW w:w="2952" w:type="dxa"/>
          </w:tcPr>
          <w:p w14:paraId="737FFCAE" w14:textId="77777777" w:rsidR="00851817" w:rsidRPr="00EF5447" w:rsidRDefault="00851817" w:rsidP="00851817">
            <w:pPr>
              <w:pStyle w:val="TAC"/>
              <w:rPr>
                <w:rFonts w:cs="Arial"/>
                <w:szCs w:val="18"/>
                <w:lang w:eastAsia="zh-CN"/>
              </w:rPr>
            </w:pPr>
            <w:r w:rsidRPr="00EF5447">
              <w:t>0.2</w:t>
            </w:r>
          </w:p>
        </w:tc>
      </w:tr>
      <w:tr w:rsidR="00851817" w:rsidRPr="00EF5447" w14:paraId="190E7E33" w14:textId="77777777" w:rsidTr="00E51059">
        <w:trPr>
          <w:trHeight w:val="187"/>
          <w:jc w:val="center"/>
        </w:trPr>
        <w:tc>
          <w:tcPr>
            <w:tcW w:w="2221" w:type="dxa"/>
            <w:tcBorders>
              <w:top w:val="nil"/>
              <w:bottom w:val="nil"/>
            </w:tcBorders>
            <w:shd w:val="clear" w:color="auto" w:fill="auto"/>
          </w:tcPr>
          <w:p w14:paraId="71E3A2B5" w14:textId="77777777" w:rsidR="00851817" w:rsidRPr="00EF5447" w:rsidRDefault="00851817" w:rsidP="00851817">
            <w:pPr>
              <w:pStyle w:val="TAC"/>
              <w:rPr>
                <w:rFonts w:cs="Arial"/>
              </w:rPr>
            </w:pPr>
          </w:p>
        </w:tc>
        <w:tc>
          <w:tcPr>
            <w:tcW w:w="2952" w:type="dxa"/>
          </w:tcPr>
          <w:p w14:paraId="44E5DDB5" w14:textId="77777777" w:rsidR="00851817" w:rsidRPr="00EF5447" w:rsidRDefault="00851817" w:rsidP="00851817">
            <w:pPr>
              <w:pStyle w:val="TAC"/>
              <w:rPr>
                <w:rFonts w:eastAsia="MS Mincho" w:cs="Arial"/>
                <w:szCs w:val="18"/>
                <w:lang w:eastAsia="ja-JP"/>
              </w:rPr>
            </w:pPr>
            <w:r w:rsidRPr="00EF5447">
              <w:t>11</w:t>
            </w:r>
          </w:p>
        </w:tc>
        <w:tc>
          <w:tcPr>
            <w:tcW w:w="2952" w:type="dxa"/>
          </w:tcPr>
          <w:p w14:paraId="41774E95" w14:textId="77777777" w:rsidR="00851817" w:rsidRPr="00EF5447" w:rsidRDefault="00851817" w:rsidP="00851817">
            <w:pPr>
              <w:pStyle w:val="TAC"/>
              <w:rPr>
                <w:rFonts w:cs="Arial"/>
                <w:szCs w:val="18"/>
                <w:lang w:eastAsia="zh-CN"/>
              </w:rPr>
            </w:pPr>
            <w:r w:rsidRPr="00EF5447">
              <w:t>0.3</w:t>
            </w:r>
          </w:p>
        </w:tc>
      </w:tr>
      <w:tr w:rsidR="00851817" w:rsidRPr="00EF5447" w14:paraId="28E60CC1" w14:textId="77777777" w:rsidTr="00E51059">
        <w:trPr>
          <w:trHeight w:val="187"/>
          <w:jc w:val="center"/>
        </w:trPr>
        <w:tc>
          <w:tcPr>
            <w:tcW w:w="2221" w:type="dxa"/>
            <w:tcBorders>
              <w:top w:val="nil"/>
              <w:bottom w:val="nil"/>
            </w:tcBorders>
            <w:shd w:val="clear" w:color="auto" w:fill="auto"/>
          </w:tcPr>
          <w:p w14:paraId="5C0C3CB9" w14:textId="77777777" w:rsidR="00851817" w:rsidRPr="00EF5447" w:rsidRDefault="00851817" w:rsidP="00851817">
            <w:pPr>
              <w:pStyle w:val="TAC"/>
              <w:rPr>
                <w:rFonts w:cs="Arial"/>
              </w:rPr>
            </w:pPr>
          </w:p>
        </w:tc>
        <w:tc>
          <w:tcPr>
            <w:tcW w:w="2952" w:type="dxa"/>
          </w:tcPr>
          <w:p w14:paraId="5C826903" w14:textId="77777777" w:rsidR="00851817" w:rsidRPr="00EF5447" w:rsidRDefault="00851817" w:rsidP="00851817">
            <w:pPr>
              <w:pStyle w:val="TAC"/>
              <w:rPr>
                <w:rFonts w:eastAsia="MS Mincho" w:cs="Arial"/>
                <w:szCs w:val="18"/>
                <w:lang w:eastAsia="ja-JP"/>
              </w:rPr>
            </w:pPr>
            <w:r w:rsidRPr="00EF5447">
              <w:t>n3</w:t>
            </w:r>
          </w:p>
        </w:tc>
        <w:tc>
          <w:tcPr>
            <w:tcW w:w="2952" w:type="dxa"/>
          </w:tcPr>
          <w:p w14:paraId="12036FD6" w14:textId="77777777" w:rsidR="00851817" w:rsidRPr="00EF5447" w:rsidRDefault="00851817" w:rsidP="00851817">
            <w:pPr>
              <w:pStyle w:val="TAC"/>
              <w:rPr>
                <w:rFonts w:cs="Arial"/>
                <w:szCs w:val="18"/>
                <w:lang w:eastAsia="zh-CN"/>
              </w:rPr>
            </w:pPr>
            <w:r w:rsidRPr="00EF5447">
              <w:t>0.5</w:t>
            </w:r>
          </w:p>
        </w:tc>
      </w:tr>
      <w:tr w:rsidR="00851817" w:rsidRPr="00EF5447" w14:paraId="04CBE4F7" w14:textId="77777777" w:rsidTr="00E51059">
        <w:trPr>
          <w:trHeight w:val="187"/>
          <w:jc w:val="center"/>
        </w:trPr>
        <w:tc>
          <w:tcPr>
            <w:tcW w:w="2221" w:type="dxa"/>
            <w:tcBorders>
              <w:top w:val="nil"/>
              <w:bottom w:val="single" w:sz="4" w:space="0" w:color="auto"/>
            </w:tcBorders>
            <w:shd w:val="clear" w:color="auto" w:fill="auto"/>
          </w:tcPr>
          <w:p w14:paraId="1C8421CE" w14:textId="77777777" w:rsidR="00851817" w:rsidRPr="00EF5447" w:rsidRDefault="00851817" w:rsidP="00851817">
            <w:pPr>
              <w:pStyle w:val="TAC"/>
              <w:rPr>
                <w:rFonts w:cs="Arial"/>
              </w:rPr>
            </w:pPr>
          </w:p>
        </w:tc>
        <w:tc>
          <w:tcPr>
            <w:tcW w:w="2952" w:type="dxa"/>
          </w:tcPr>
          <w:p w14:paraId="14119F93" w14:textId="77777777" w:rsidR="00851817" w:rsidRPr="00EF5447" w:rsidRDefault="00851817" w:rsidP="00851817">
            <w:pPr>
              <w:pStyle w:val="TAC"/>
              <w:rPr>
                <w:rFonts w:eastAsia="MS Mincho" w:cs="Arial"/>
                <w:szCs w:val="18"/>
                <w:lang w:eastAsia="ja-JP"/>
              </w:rPr>
            </w:pPr>
            <w:r w:rsidRPr="00EF5447">
              <w:t>n28</w:t>
            </w:r>
          </w:p>
        </w:tc>
        <w:tc>
          <w:tcPr>
            <w:tcW w:w="2952" w:type="dxa"/>
          </w:tcPr>
          <w:p w14:paraId="032385AD" w14:textId="77777777" w:rsidR="00851817" w:rsidRPr="00EF5447" w:rsidRDefault="00851817" w:rsidP="00851817">
            <w:pPr>
              <w:pStyle w:val="TAC"/>
              <w:rPr>
                <w:rFonts w:cs="Arial"/>
                <w:szCs w:val="18"/>
                <w:lang w:eastAsia="zh-CN"/>
              </w:rPr>
            </w:pPr>
            <w:r w:rsidRPr="00EF5447">
              <w:t>0.2</w:t>
            </w:r>
          </w:p>
        </w:tc>
      </w:tr>
      <w:tr w:rsidR="00851817" w14:paraId="1FCA73CC" w14:textId="77777777" w:rsidTr="00E51059">
        <w:trPr>
          <w:trHeight w:val="187"/>
          <w:jc w:val="center"/>
        </w:trPr>
        <w:tc>
          <w:tcPr>
            <w:tcW w:w="2221" w:type="dxa"/>
            <w:tcBorders>
              <w:top w:val="single" w:sz="4" w:space="0" w:color="auto"/>
              <w:bottom w:val="nil"/>
            </w:tcBorders>
            <w:shd w:val="clear" w:color="auto" w:fill="auto"/>
            <w:vAlign w:val="center"/>
          </w:tcPr>
          <w:p w14:paraId="1D1B842B" w14:textId="77777777" w:rsidR="00851817" w:rsidRPr="00EF5447" w:rsidRDefault="00851817" w:rsidP="00851817">
            <w:pPr>
              <w:pStyle w:val="TAC"/>
              <w:rPr>
                <w:rFonts w:cs="Arial"/>
              </w:rPr>
            </w:pPr>
            <w:r>
              <w:t>DC_8-11_n3-n77</w:t>
            </w:r>
          </w:p>
        </w:tc>
        <w:tc>
          <w:tcPr>
            <w:tcW w:w="2952" w:type="dxa"/>
            <w:vAlign w:val="center"/>
          </w:tcPr>
          <w:p w14:paraId="43AA2513" w14:textId="77777777" w:rsidR="00851817" w:rsidRDefault="00851817" w:rsidP="00851817">
            <w:pPr>
              <w:pStyle w:val="TAC"/>
            </w:pPr>
            <w:r>
              <w:t>8</w:t>
            </w:r>
          </w:p>
        </w:tc>
        <w:tc>
          <w:tcPr>
            <w:tcW w:w="2952" w:type="dxa"/>
          </w:tcPr>
          <w:p w14:paraId="715D3516" w14:textId="77777777" w:rsidR="00851817" w:rsidRDefault="00851817" w:rsidP="00851817">
            <w:pPr>
              <w:pStyle w:val="TAC"/>
            </w:pPr>
            <w:r>
              <w:rPr>
                <w:rFonts w:hint="eastAsia"/>
              </w:rPr>
              <w:t>0</w:t>
            </w:r>
            <w:r>
              <w:t>.2</w:t>
            </w:r>
          </w:p>
        </w:tc>
      </w:tr>
      <w:tr w:rsidR="00851817" w14:paraId="3BC3806E" w14:textId="77777777" w:rsidTr="00E51059">
        <w:trPr>
          <w:trHeight w:val="187"/>
          <w:jc w:val="center"/>
        </w:trPr>
        <w:tc>
          <w:tcPr>
            <w:tcW w:w="2221" w:type="dxa"/>
            <w:tcBorders>
              <w:top w:val="nil"/>
              <w:bottom w:val="nil"/>
            </w:tcBorders>
            <w:shd w:val="clear" w:color="auto" w:fill="auto"/>
            <w:vAlign w:val="center"/>
          </w:tcPr>
          <w:p w14:paraId="34C914AE" w14:textId="77777777" w:rsidR="00851817" w:rsidRPr="00EF5447" w:rsidRDefault="00851817" w:rsidP="00851817">
            <w:pPr>
              <w:pStyle w:val="TAC"/>
              <w:rPr>
                <w:rFonts w:cs="Arial"/>
              </w:rPr>
            </w:pPr>
          </w:p>
        </w:tc>
        <w:tc>
          <w:tcPr>
            <w:tcW w:w="2952" w:type="dxa"/>
            <w:vAlign w:val="center"/>
          </w:tcPr>
          <w:p w14:paraId="212B1A33" w14:textId="77777777" w:rsidR="00851817" w:rsidRDefault="00851817" w:rsidP="00851817">
            <w:pPr>
              <w:pStyle w:val="TAC"/>
            </w:pPr>
            <w:r>
              <w:t>11</w:t>
            </w:r>
          </w:p>
        </w:tc>
        <w:tc>
          <w:tcPr>
            <w:tcW w:w="2952" w:type="dxa"/>
          </w:tcPr>
          <w:p w14:paraId="0D98D8D8" w14:textId="77777777" w:rsidR="00851817" w:rsidRDefault="00851817" w:rsidP="00851817">
            <w:pPr>
              <w:pStyle w:val="TAC"/>
            </w:pPr>
            <w:r>
              <w:rPr>
                <w:rFonts w:hint="eastAsia"/>
              </w:rPr>
              <w:t>0</w:t>
            </w:r>
            <w:r>
              <w:t>.3</w:t>
            </w:r>
          </w:p>
        </w:tc>
      </w:tr>
      <w:tr w:rsidR="00851817" w14:paraId="34ED7368" w14:textId="77777777" w:rsidTr="00E51059">
        <w:trPr>
          <w:trHeight w:val="187"/>
          <w:jc w:val="center"/>
        </w:trPr>
        <w:tc>
          <w:tcPr>
            <w:tcW w:w="2221" w:type="dxa"/>
            <w:tcBorders>
              <w:top w:val="nil"/>
              <w:bottom w:val="nil"/>
            </w:tcBorders>
            <w:shd w:val="clear" w:color="auto" w:fill="auto"/>
            <w:vAlign w:val="center"/>
          </w:tcPr>
          <w:p w14:paraId="5622CB02" w14:textId="77777777" w:rsidR="00851817" w:rsidRPr="00EF5447" w:rsidRDefault="00851817" w:rsidP="00851817">
            <w:pPr>
              <w:pStyle w:val="TAC"/>
              <w:rPr>
                <w:rFonts w:cs="Arial"/>
              </w:rPr>
            </w:pPr>
          </w:p>
        </w:tc>
        <w:tc>
          <w:tcPr>
            <w:tcW w:w="2952" w:type="dxa"/>
            <w:vAlign w:val="center"/>
          </w:tcPr>
          <w:p w14:paraId="0FD2FDC5" w14:textId="77777777" w:rsidR="00851817" w:rsidRDefault="00851817" w:rsidP="00851817">
            <w:pPr>
              <w:pStyle w:val="TAC"/>
            </w:pPr>
            <w:r>
              <w:t>n3</w:t>
            </w:r>
          </w:p>
        </w:tc>
        <w:tc>
          <w:tcPr>
            <w:tcW w:w="2952" w:type="dxa"/>
          </w:tcPr>
          <w:p w14:paraId="2C5E3394" w14:textId="77777777" w:rsidR="00851817" w:rsidRDefault="00851817" w:rsidP="00851817">
            <w:pPr>
              <w:pStyle w:val="TAC"/>
            </w:pPr>
            <w:r>
              <w:rPr>
                <w:rFonts w:hint="eastAsia"/>
              </w:rPr>
              <w:t>0</w:t>
            </w:r>
            <w:r>
              <w:t>.5</w:t>
            </w:r>
          </w:p>
        </w:tc>
      </w:tr>
      <w:tr w:rsidR="00851817" w14:paraId="2D74B54C" w14:textId="77777777" w:rsidTr="00E51059">
        <w:trPr>
          <w:trHeight w:val="187"/>
          <w:jc w:val="center"/>
        </w:trPr>
        <w:tc>
          <w:tcPr>
            <w:tcW w:w="2221" w:type="dxa"/>
            <w:tcBorders>
              <w:top w:val="nil"/>
              <w:bottom w:val="single" w:sz="4" w:space="0" w:color="auto"/>
            </w:tcBorders>
            <w:shd w:val="clear" w:color="auto" w:fill="auto"/>
            <w:vAlign w:val="center"/>
          </w:tcPr>
          <w:p w14:paraId="147130EE" w14:textId="77777777" w:rsidR="00851817" w:rsidRPr="00EF5447" w:rsidRDefault="00851817" w:rsidP="00851817">
            <w:pPr>
              <w:pStyle w:val="TAC"/>
              <w:rPr>
                <w:rFonts w:cs="Arial"/>
              </w:rPr>
            </w:pPr>
          </w:p>
        </w:tc>
        <w:tc>
          <w:tcPr>
            <w:tcW w:w="2952" w:type="dxa"/>
            <w:vAlign w:val="center"/>
          </w:tcPr>
          <w:p w14:paraId="556ECD43" w14:textId="77777777" w:rsidR="00851817" w:rsidRDefault="00851817" w:rsidP="00851817">
            <w:pPr>
              <w:pStyle w:val="TAC"/>
            </w:pPr>
            <w:r>
              <w:t>n77</w:t>
            </w:r>
          </w:p>
        </w:tc>
        <w:tc>
          <w:tcPr>
            <w:tcW w:w="2952" w:type="dxa"/>
          </w:tcPr>
          <w:p w14:paraId="16C56307" w14:textId="77777777" w:rsidR="00851817" w:rsidRDefault="00851817" w:rsidP="00851817">
            <w:pPr>
              <w:pStyle w:val="TAC"/>
            </w:pPr>
            <w:r>
              <w:rPr>
                <w:rFonts w:hint="eastAsia"/>
              </w:rPr>
              <w:t>0</w:t>
            </w:r>
            <w:r>
              <w:t>.5</w:t>
            </w:r>
          </w:p>
        </w:tc>
      </w:tr>
      <w:tr w:rsidR="00851817" w14:paraId="74F3231B" w14:textId="77777777" w:rsidTr="00E51059">
        <w:trPr>
          <w:trHeight w:val="187"/>
          <w:jc w:val="center"/>
        </w:trPr>
        <w:tc>
          <w:tcPr>
            <w:tcW w:w="2221" w:type="dxa"/>
            <w:tcBorders>
              <w:top w:val="single" w:sz="4" w:space="0" w:color="auto"/>
              <w:bottom w:val="nil"/>
            </w:tcBorders>
            <w:shd w:val="clear" w:color="auto" w:fill="auto"/>
            <w:vAlign w:val="center"/>
          </w:tcPr>
          <w:p w14:paraId="715BEF76" w14:textId="77777777" w:rsidR="00851817" w:rsidRPr="00EF5447" w:rsidRDefault="00851817" w:rsidP="00851817">
            <w:pPr>
              <w:pStyle w:val="TAC"/>
              <w:rPr>
                <w:rFonts w:cs="Arial"/>
              </w:rPr>
            </w:pPr>
            <w:r>
              <w:t>DC_8-11_n28-n77</w:t>
            </w:r>
          </w:p>
        </w:tc>
        <w:tc>
          <w:tcPr>
            <w:tcW w:w="2952" w:type="dxa"/>
            <w:vAlign w:val="center"/>
          </w:tcPr>
          <w:p w14:paraId="6EFE6D50" w14:textId="77777777" w:rsidR="00851817" w:rsidRDefault="00851817" w:rsidP="00851817">
            <w:pPr>
              <w:pStyle w:val="TAC"/>
            </w:pPr>
            <w:r>
              <w:t>8</w:t>
            </w:r>
          </w:p>
        </w:tc>
        <w:tc>
          <w:tcPr>
            <w:tcW w:w="2952" w:type="dxa"/>
          </w:tcPr>
          <w:p w14:paraId="31B4822F" w14:textId="77777777" w:rsidR="00851817" w:rsidRDefault="00851817" w:rsidP="00851817">
            <w:pPr>
              <w:pStyle w:val="TAC"/>
            </w:pPr>
            <w:r>
              <w:rPr>
                <w:rFonts w:hint="eastAsia"/>
              </w:rPr>
              <w:t>0</w:t>
            </w:r>
            <w:r>
              <w:t>.2</w:t>
            </w:r>
          </w:p>
        </w:tc>
      </w:tr>
      <w:tr w:rsidR="00851817" w14:paraId="7E3CA22E" w14:textId="77777777" w:rsidTr="00E51059">
        <w:trPr>
          <w:trHeight w:val="187"/>
          <w:jc w:val="center"/>
        </w:trPr>
        <w:tc>
          <w:tcPr>
            <w:tcW w:w="2221" w:type="dxa"/>
            <w:tcBorders>
              <w:top w:val="nil"/>
              <w:bottom w:val="nil"/>
            </w:tcBorders>
            <w:shd w:val="clear" w:color="auto" w:fill="auto"/>
            <w:vAlign w:val="center"/>
          </w:tcPr>
          <w:p w14:paraId="2E96C170" w14:textId="77777777" w:rsidR="00851817" w:rsidRPr="00EF5447" w:rsidRDefault="00851817" w:rsidP="00851817">
            <w:pPr>
              <w:pStyle w:val="TAC"/>
              <w:rPr>
                <w:rFonts w:cs="Arial"/>
              </w:rPr>
            </w:pPr>
          </w:p>
        </w:tc>
        <w:tc>
          <w:tcPr>
            <w:tcW w:w="2952" w:type="dxa"/>
            <w:vAlign w:val="center"/>
          </w:tcPr>
          <w:p w14:paraId="6887BEA0" w14:textId="77777777" w:rsidR="00851817" w:rsidRDefault="00851817" w:rsidP="00851817">
            <w:pPr>
              <w:pStyle w:val="TAC"/>
            </w:pPr>
            <w:r>
              <w:t>n28</w:t>
            </w:r>
          </w:p>
        </w:tc>
        <w:tc>
          <w:tcPr>
            <w:tcW w:w="2952" w:type="dxa"/>
          </w:tcPr>
          <w:p w14:paraId="3AA8F144" w14:textId="77777777" w:rsidR="00851817" w:rsidRDefault="00851817" w:rsidP="00851817">
            <w:pPr>
              <w:pStyle w:val="TAC"/>
            </w:pPr>
            <w:r>
              <w:rPr>
                <w:rFonts w:hint="eastAsia"/>
              </w:rPr>
              <w:t>0</w:t>
            </w:r>
            <w:r>
              <w:t>.2</w:t>
            </w:r>
          </w:p>
        </w:tc>
      </w:tr>
      <w:tr w:rsidR="00851817" w14:paraId="7CDF4A71" w14:textId="77777777" w:rsidTr="00E51059">
        <w:trPr>
          <w:trHeight w:val="187"/>
          <w:jc w:val="center"/>
        </w:trPr>
        <w:tc>
          <w:tcPr>
            <w:tcW w:w="2221" w:type="dxa"/>
            <w:tcBorders>
              <w:top w:val="nil"/>
              <w:bottom w:val="single" w:sz="4" w:space="0" w:color="auto"/>
            </w:tcBorders>
            <w:shd w:val="clear" w:color="auto" w:fill="auto"/>
            <w:vAlign w:val="center"/>
          </w:tcPr>
          <w:p w14:paraId="7726AECD" w14:textId="77777777" w:rsidR="00851817" w:rsidRPr="00EF5447" w:rsidRDefault="00851817" w:rsidP="00851817">
            <w:pPr>
              <w:pStyle w:val="TAC"/>
              <w:rPr>
                <w:rFonts w:cs="Arial"/>
              </w:rPr>
            </w:pPr>
          </w:p>
        </w:tc>
        <w:tc>
          <w:tcPr>
            <w:tcW w:w="2952" w:type="dxa"/>
            <w:vAlign w:val="center"/>
          </w:tcPr>
          <w:p w14:paraId="220CE47D" w14:textId="77777777" w:rsidR="00851817" w:rsidRDefault="00851817" w:rsidP="00851817">
            <w:pPr>
              <w:pStyle w:val="TAC"/>
            </w:pPr>
            <w:r>
              <w:t>n77</w:t>
            </w:r>
          </w:p>
        </w:tc>
        <w:tc>
          <w:tcPr>
            <w:tcW w:w="2952" w:type="dxa"/>
          </w:tcPr>
          <w:p w14:paraId="63A6462E" w14:textId="77777777" w:rsidR="00851817" w:rsidRDefault="00851817" w:rsidP="00851817">
            <w:pPr>
              <w:pStyle w:val="TAC"/>
            </w:pPr>
            <w:r>
              <w:rPr>
                <w:rFonts w:hint="eastAsia"/>
              </w:rPr>
              <w:t>0</w:t>
            </w:r>
            <w:r>
              <w:t>.5</w:t>
            </w:r>
          </w:p>
        </w:tc>
      </w:tr>
      <w:tr w:rsidR="00851817" w14:paraId="308A7EEF" w14:textId="77777777" w:rsidTr="00E51059">
        <w:trPr>
          <w:trHeight w:val="187"/>
          <w:jc w:val="center"/>
        </w:trPr>
        <w:tc>
          <w:tcPr>
            <w:tcW w:w="2221" w:type="dxa"/>
            <w:vMerge w:val="restart"/>
            <w:tcBorders>
              <w:top w:val="nil"/>
            </w:tcBorders>
            <w:shd w:val="clear" w:color="auto" w:fill="auto"/>
            <w:vAlign w:val="center"/>
          </w:tcPr>
          <w:p w14:paraId="1D37DB4C" w14:textId="77777777" w:rsidR="00851817" w:rsidRPr="00EF5447" w:rsidRDefault="00851817" w:rsidP="00851817">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52" w:type="dxa"/>
            <w:vAlign w:val="center"/>
          </w:tcPr>
          <w:p w14:paraId="02E4AB09" w14:textId="77777777" w:rsidR="00851817" w:rsidRDefault="00851817" w:rsidP="00851817">
            <w:pPr>
              <w:pStyle w:val="TAC"/>
            </w:pPr>
            <w:r>
              <w:rPr>
                <w:rFonts w:cs="Arial" w:hint="eastAsia"/>
                <w:lang w:val="en-US" w:eastAsia="zh-CN"/>
              </w:rPr>
              <w:t>n39</w:t>
            </w:r>
          </w:p>
        </w:tc>
        <w:tc>
          <w:tcPr>
            <w:tcW w:w="2952" w:type="dxa"/>
            <w:vAlign w:val="center"/>
          </w:tcPr>
          <w:p w14:paraId="19822322" w14:textId="77777777" w:rsidR="00851817" w:rsidRDefault="00851817" w:rsidP="00851817">
            <w:pPr>
              <w:pStyle w:val="TAC"/>
            </w:pPr>
            <w:r>
              <w:rPr>
                <w:rFonts w:cs="Arial"/>
                <w:lang w:eastAsia="zh-CN"/>
              </w:rPr>
              <w:t>0.3</w:t>
            </w:r>
          </w:p>
        </w:tc>
      </w:tr>
      <w:tr w:rsidR="00851817" w14:paraId="3C64D8D7" w14:textId="77777777" w:rsidTr="00E51059">
        <w:trPr>
          <w:trHeight w:val="187"/>
          <w:jc w:val="center"/>
        </w:trPr>
        <w:tc>
          <w:tcPr>
            <w:tcW w:w="2221" w:type="dxa"/>
            <w:vMerge/>
            <w:shd w:val="clear" w:color="auto" w:fill="auto"/>
            <w:vAlign w:val="center"/>
          </w:tcPr>
          <w:p w14:paraId="4C346E6A" w14:textId="77777777" w:rsidR="00851817" w:rsidRPr="00EF5447" w:rsidRDefault="00851817" w:rsidP="00851817">
            <w:pPr>
              <w:pStyle w:val="TAC"/>
              <w:rPr>
                <w:rFonts w:cs="Arial"/>
              </w:rPr>
            </w:pPr>
          </w:p>
        </w:tc>
        <w:tc>
          <w:tcPr>
            <w:tcW w:w="2952" w:type="dxa"/>
            <w:vAlign w:val="center"/>
          </w:tcPr>
          <w:p w14:paraId="127CBF50" w14:textId="77777777" w:rsidR="00851817" w:rsidRDefault="00851817" w:rsidP="00851817">
            <w:pPr>
              <w:pStyle w:val="TAC"/>
            </w:pPr>
            <w:r>
              <w:rPr>
                <w:rFonts w:cs="Arial"/>
                <w:lang w:eastAsia="zh-CN"/>
              </w:rPr>
              <w:t>n40</w:t>
            </w:r>
          </w:p>
        </w:tc>
        <w:tc>
          <w:tcPr>
            <w:tcW w:w="2952" w:type="dxa"/>
            <w:vAlign w:val="center"/>
          </w:tcPr>
          <w:p w14:paraId="56C41BA1" w14:textId="77777777" w:rsidR="00851817" w:rsidRDefault="00851817" w:rsidP="00851817">
            <w:pPr>
              <w:pStyle w:val="TAC"/>
            </w:pPr>
            <w:r>
              <w:rPr>
                <w:rFonts w:cs="Arial"/>
                <w:lang w:eastAsia="zh-CN"/>
              </w:rPr>
              <w:t>0.3</w:t>
            </w:r>
          </w:p>
        </w:tc>
      </w:tr>
      <w:tr w:rsidR="00851817" w14:paraId="0C2B9DA9" w14:textId="77777777" w:rsidTr="00E51059">
        <w:trPr>
          <w:trHeight w:val="187"/>
          <w:jc w:val="center"/>
        </w:trPr>
        <w:tc>
          <w:tcPr>
            <w:tcW w:w="2221" w:type="dxa"/>
            <w:vMerge/>
            <w:tcBorders>
              <w:bottom w:val="single" w:sz="4" w:space="0" w:color="auto"/>
            </w:tcBorders>
            <w:shd w:val="clear" w:color="auto" w:fill="auto"/>
            <w:vAlign w:val="center"/>
          </w:tcPr>
          <w:p w14:paraId="03DF726C" w14:textId="77777777" w:rsidR="00851817" w:rsidRPr="00EF5447" w:rsidRDefault="00851817" w:rsidP="00851817">
            <w:pPr>
              <w:pStyle w:val="TAC"/>
              <w:rPr>
                <w:rFonts w:cs="Arial"/>
              </w:rPr>
            </w:pPr>
          </w:p>
        </w:tc>
        <w:tc>
          <w:tcPr>
            <w:tcW w:w="2952" w:type="dxa"/>
            <w:vAlign w:val="center"/>
          </w:tcPr>
          <w:p w14:paraId="2E354332" w14:textId="77777777" w:rsidR="00851817" w:rsidRDefault="00851817" w:rsidP="00851817">
            <w:pPr>
              <w:pStyle w:val="TAC"/>
            </w:pPr>
            <w:r>
              <w:rPr>
                <w:rFonts w:cs="Arial" w:hint="eastAsia"/>
                <w:lang w:eastAsia="zh-CN"/>
              </w:rPr>
              <w:t>n79</w:t>
            </w:r>
          </w:p>
        </w:tc>
        <w:tc>
          <w:tcPr>
            <w:tcW w:w="2952" w:type="dxa"/>
            <w:vAlign w:val="center"/>
          </w:tcPr>
          <w:p w14:paraId="4C5FA437" w14:textId="77777777" w:rsidR="00851817" w:rsidRDefault="00851817" w:rsidP="00851817">
            <w:pPr>
              <w:pStyle w:val="TAC"/>
            </w:pPr>
            <w:r>
              <w:rPr>
                <w:rFonts w:cs="Arial"/>
                <w:lang w:eastAsia="zh-CN"/>
              </w:rPr>
              <w:t>0</w:t>
            </w:r>
            <w:r>
              <w:rPr>
                <w:rFonts w:cs="Arial" w:hint="eastAsia"/>
                <w:lang w:val="en-US" w:eastAsia="zh-CN"/>
              </w:rPr>
              <w:t>.5</w:t>
            </w:r>
          </w:p>
        </w:tc>
      </w:tr>
      <w:tr w:rsidR="00851817" w:rsidRPr="00E062F1" w14:paraId="509E20C6" w14:textId="77777777" w:rsidTr="00E51059">
        <w:trPr>
          <w:trHeight w:val="187"/>
          <w:jc w:val="center"/>
        </w:trPr>
        <w:tc>
          <w:tcPr>
            <w:tcW w:w="2221" w:type="dxa"/>
            <w:tcBorders>
              <w:top w:val="nil"/>
              <w:bottom w:val="nil"/>
            </w:tcBorders>
            <w:shd w:val="clear" w:color="auto" w:fill="auto"/>
            <w:vAlign w:val="center"/>
          </w:tcPr>
          <w:p w14:paraId="004C2168" w14:textId="77777777" w:rsidR="00851817" w:rsidRPr="00EF5447" w:rsidRDefault="00851817" w:rsidP="00851817">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03AA516D" w14:textId="77777777" w:rsidR="00851817" w:rsidRDefault="00851817" w:rsidP="00851817">
            <w:pPr>
              <w:pStyle w:val="TAC"/>
              <w:rPr>
                <w:rFonts w:eastAsia="MS Mincho" w:cs="Arial"/>
                <w:bCs/>
                <w:szCs w:val="18"/>
              </w:rPr>
            </w:pPr>
            <w:r>
              <w:rPr>
                <w:rFonts w:eastAsia="DengXian" w:cs="Arial"/>
                <w:bCs/>
                <w:szCs w:val="18"/>
                <w:lang w:eastAsia="zh-CN"/>
              </w:rPr>
              <w:t>8</w:t>
            </w:r>
          </w:p>
        </w:tc>
        <w:tc>
          <w:tcPr>
            <w:tcW w:w="2952" w:type="dxa"/>
          </w:tcPr>
          <w:p w14:paraId="38027062" w14:textId="77777777" w:rsidR="00851817" w:rsidRPr="00E062F1" w:rsidRDefault="00851817" w:rsidP="00851817">
            <w:pPr>
              <w:pStyle w:val="TAC"/>
              <w:rPr>
                <w:rFonts w:cs="Arial"/>
                <w:szCs w:val="18"/>
                <w:lang w:eastAsia="ja-JP"/>
              </w:rPr>
            </w:pPr>
            <w:r w:rsidRPr="00EF5447">
              <w:rPr>
                <w:szCs w:val="18"/>
                <w:lang w:eastAsia="ja-JP"/>
              </w:rPr>
              <w:t>0.2</w:t>
            </w:r>
          </w:p>
        </w:tc>
      </w:tr>
      <w:tr w:rsidR="00851817" w:rsidRPr="00E062F1" w14:paraId="5CBC1D42" w14:textId="77777777" w:rsidTr="00E51059">
        <w:trPr>
          <w:trHeight w:val="187"/>
          <w:jc w:val="center"/>
        </w:trPr>
        <w:tc>
          <w:tcPr>
            <w:tcW w:w="2221" w:type="dxa"/>
            <w:tcBorders>
              <w:top w:val="nil"/>
              <w:bottom w:val="nil"/>
            </w:tcBorders>
            <w:shd w:val="clear" w:color="auto" w:fill="auto"/>
            <w:vAlign w:val="center"/>
          </w:tcPr>
          <w:p w14:paraId="5D5C3654" w14:textId="77777777" w:rsidR="00851817" w:rsidRPr="00EF5447" w:rsidRDefault="00851817" w:rsidP="00851817">
            <w:pPr>
              <w:pStyle w:val="TAC"/>
              <w:rPr>
                <w:rFonts w:cs="Arial"/>
              </w:rPr>
            </w:pPr>
          </w:p>
        </w:tc>
        <w:tc>
          <w:tcPr>
            <w:tcW w:w="2952" w:type="dxa"/>
            <w:vAlign w:val="center"/>
          </w:tcPr>
          <w:p w14:paraId="359D0BA8" w14:textId="77777777" w:rsidR="00851817" w:rsidRDefault="00851817" w:rsidP="00851817">
            <w:pPr>
              <w:pStyle w:val="TAC"/>
              <w:rPr>
                <w:rFonts w:eastAsia="MS Mincho" w:cs="Arial"/>
                <w:bCs/>
                <w:szCs w:val="18"/>
              </w:rPr>
            </w:pPr>
            <w:r>
              <w:rPr>
                <w:rFonts w:cs="Arial"/>
                <w:bCs/>
                <w:szCs w:val="18"/>
                <w:lang w:eastAsia="zh-CN"/>
              </w:rPr>
              <w:t>40</w:t>
            </w:r>
          </w:p>
        </w:tc>
        <w:tc>
          <w:tcPr>
            <w:tcW w:w="2952" w:type="dxa"/>
          </w:tcPr>
          <w:p w14:paraId="64D50F62" w14:textId="77777777" w:rsidR="00851817" w:rsidRPr="00E062F1" w:rsidRDefault="00851817" w:rsidP="00851817">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851817" w:rsidRPr="00E062F1" w14:paraId="2E2F5993" w14:textId="77777777" w:rsidTr="00E51059">
        <w:trPr>
          <w:trHeight w:val="187"/>
          <w:jc w:val="center"/>
        </w:trPr>
        <w:tc>
          <w:tcPr>
            <w:tcW w:w="2221" w:type="dxa"/>
            <w:tcBorders>
              <w:top w:val="nil"/>
            </w:tcBorders>
            <w:shd w:val="clear" w:color="auto" w:fill="auto"/>
            <w:vAlign w:val="center"/>
          </w:tcPr>
          <w:p w14:paraId="37BB5414" w14:textId="77777777" w:rsidR="00851817" w:rsidRPr="00EF5447" w:rsidRDefault="00851817" w:rsidP="00851817">
            <w:pPr>
              <w:pStyle w:val="TAC"/>
              <w:rPr>
                <w:rFonts w:cs="Arial"/>
              </w:rPr>
            </w:pPr>
          </w:p>
        </w:tc>
        <w:tc>
          <w:tcPr>
            <w:tcW w:w="2952" w:type="dxa"/>
            <w:vAlign w:val="center"/>
          </w:tcPr>
          <w:p w14:paraId="28955AB5" w14:textId="77777777" w:rsidR="00851817" w:rsidRDefault="00851817" w:rsidP="008518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04C5AA9F" w14:textId="77777777" w:rsidR="00851817" w:rsidRPr="00E062F1" w:rsidRDefault="00851817" w:rsidP="00851817">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51817" w14:paraId="7E7E0AF0" w14:textId="77777777" w:rsidTr="00E51059">
        <w:trPr>
          <w:trHeight w:val="187"/>
          <w:jc w:val="center"/>
        </w:trPr>
        <w:tc>
          <w:tcPr>
            <w:tcW w:w="2221" w:type="dxa"/>
            <w:tcBorders>
              <w:top w:val="single" w:sz="4" w:space="0" w:color="auto"/>
              <w:bottom w:val="nil"/>
            </w:tcBorders>
            <w:shd w:val="clear" w:color="auto" w:fill="auto"/>
            <w:vAlign w:val="center"/>
          </w:tcPr>
          <w:p w14:paraId="698C1EA3" w14:textId="77777777" w:rsidR="00851817" w:rsidRPr="00EF5447" w:rsidRDefault="00851817" w:rsidP="00851817">
            <w:pPr>
              <w:pStyle w:val="TAC"/>
              <w:rPr>
                <w:rFonts w:cs="Arial"/>
              </w:rPr>
            </w:pPr>
            <w:r>
              <w:t>DC_8-42_n3-n28</w:t>
            </w:r>
          </w:p>
        </w:tc>
        <w:tc>
          <w:tcPr>
            <w:tcW w:w="2952" w:type="dxa"/>
            <w:vAlign w:val="center"/>
          </w:tcPr>
          <w:p w14:paraId="3F8042EF" w14:textId="77777777" w:rsidR="00851817" w:rsidRDefault="00851817" w:rsidP="00851817">
            <w:pPr>
              <w:pStyle w:val="TAC"/>
            </w:pPr>
            <w:r>
              <w:t>8</w:t>
            </w:r>
          </w:p>
        </w:tc>
        <w:tc>
          <w:tcPr>
            <w:tcW w:w="2952" w:type="dxa"/>
          </w:tcPr>
          <w:p w14:paraId="36949DFF" w14:textId="77777777" w:rsidR="00851817" w:rsidRDefault="00851817" w:rsidP="00851817">
            <w:pPr>
              <w:pStyle w:val="TAC"/>
            </w:pPr>
            <w:r>
              <w:rPr>
                <w:rFonts w:hint="eastAsia"/>
              </w:rPr>
              <w:t>0</w:t>
            </w:r>
            <w:r>
              <w:t>.2</w:t>
            </w:r>
          </w:p>
        </w:tc>
      </w:tr>
      <w:tr w:rsidR="00851817" w14:paraId="77E3FBB6" w14:textId="77777777" w:rsidTr="00E51059">
        <w:trPr>
          <w:trHeight w:val="187"/>
          <w:jc w:val="center"/>
        </w:trPr>
        <w:tc>
          <w:tcPr>
            <w:tcW w:w="2221" w:type="dxa"/>
            <w:tcBorders>
              <w:top w:val="nil"/>
              <w:bottom w:val="nil"/>
            </w:tcBorders>
            <w:shd w:val="clear" w:color="auto" w:fill="auto"/>
            <w:vAlign w:val="center"/>
          </w:tcPr>
          <w:p w14:paraId="44768815" w14:textId="77777777" w:rsidR="00851817" w:rsidRPr="00EF5447" w:rsidRDefault="00851817" w:rsidP="00851817">
            <w:pPr>
              <w:pStyle w:val="TAC"/>
              <w:rPr>
                <w:rFonts w:cs="Arial"/>
              </w:rPr>
            </w:pPr>
          </w:p>
        </w:tc>
        <w:tc>
          <w:tcPr>
            <w:tcW w:w="2952" w:type="dxa"/>
            <w:vAlign w:val="center"/>
          </w:tcPr>
          <w:p w14:paraId="124F60E1" w14:textId="77777777" w:rsidR="00851817" w:rsidRDefault="00851817" w:rsidP="00851817">
            <w:pPr>
              <w:pStyle w:val="TAC"/>
            </w:pPr>
            <w:r>
              <w:t>42</w:t>
            </w:r>
          </w:p>
        </w:tc>
        <w:tc>
          <w:tcPr>
            <w:tcW w:w="2952" w:type="dxa"/>
          </w:tcPr>
          <w:p w14:paraId="0A4443A6" w14:textId="77777777" w:rsidR="00851817" w:rsidRDefault="00851817" w:rsidP="00851817">
            <w:pPr>
              <w:pStyle w:val="TAC"/>
            </w:pPr>
            <w:r>
              <w:rPr>
                <w:rFonts w:hint="eastAsia"/>
              </w:rPr>
              <w:t>0</w:t>
            </w:r>
            <w:r>
              <w:t>.5</w:t>
            </w:r>
          </w:p>
        </w:tc>
      </w:tr>
      <w:tr w:rsidR="00851817" w14:paraId="0BDBA3C3" w14:textId="77777777" w:rsidTr="00E51059">
        <w:trPr>
          <w:trHeight w:val="187"/>
          <w:jc w:val="center"/>
        </w:trPr>
        <w:tc>
          <w:tcPr>
            <w:tcW w:w="2221" w:type="dxa"/>
            <w:tcBorders>
              <w:top w:val="nil"/>
              <w:bottom w:val="nil"/>
            </w:tcBorders>
            <w:shd w:val="clear" w:color="auto" w:fill="auto"/>
            <w:vAlign w:val="center"/>
          </w:tcPr>
          <w:p w14:paraId="003C6F1B" w14:textId="77777777" w:rsidR="00851817" w:rsidRPr="00EF5447" w:rsidRDefault="00851817" w:rsidP="00851817">
            <w:pPr>
              <w:pStyle w:val="TAC"/>
              <w:rPr>
                <w:rFonts w:cs="Arial"/>
              </w:rPr>
            </w:pPr>
          </w:p>
        </w:tc>
        <w:tc>
          <w:tcPr>
            <w:tcW w:w="2952" w:type="dxa"/>
            <w:vAlign w:val="center"/>
          </w:tcPr>
          <w:p w14:paraId="297F0732" w14:textId="77777777" w:rsidR="00851817" w:rsidRDefault="00851817" w:rsidP="00851817">
            <w:pPr>
              <w:pStyle w:val="TAC"/>
            </w:pPr>
            <w:r>
              <w:t>n3</w:t>
            </w:r>
          </w:p>
        </w:tc>
        <w:tc>
          <w:tcPr>
            <w:tcW w:w="2952" w:type="dxa"/>
          </w:tcPr>
          <w:p w14:paraId="0943DF56" w14:textId="77777777" w:rsidR="00851817" w:rsidRDefault="00851817" w:rsidP="00851817">
            <w:pPr>
              <w:pStyle w:val="TAC"/>
            </w:pPr>
            <w:r>
              <w:rPr>
                <w:rFonts w:hint="eastAsia"/>
              </w:rPr>
              <w:t>0</w:t>
            </w:r>
            <w:r>
              <w:t>.2</w:t>
            </w:r>
          </w:p>
        </w:tc>
      </w:tr>
      <w:tr w:rsidR="00851817" w14:paraId="74A6915C" w14:textId="77777777" w:rsidTr="00E51059">
        <w:trPr>
          <w:trHeight w:val="187"/>
          <w:jc w:val="center"/>
        </w:trPr>
        <w:tc>
          <w:tcPr>
            <w:tcW w:w="2221" w:type="dxa"/>
            <w:tcBorders>
              <w:top w:val="nil"/>
              <w:bottom w:val="single" w:sz="4" w:space="0" w:color="auto"/>
            </w:tcBorders>
            <w:shd w:val="clear" w:color="auto" w:fill="auto"/>
            <w:vAlign w:val="center"/>
          </w:tcPr>
          <w:p w14:paraId="04262831" w14:textId="77777777" w:rsidR="00851817" w:rsidRPr="00EF5447" w:rsidRDefault="00851817" w:rsidP="00851817">
            <w:pPr>
              <w:pStyle w:val="TAC"/>
              <w:rPr>
                <w:rFonts w:cs="Arial"/>
              </w:rPr>
            </w:pPr>
          </w:p>
        </w:tc>
        <w:tc>
          <w:tcPr>
            <w:tcW w:w="2952" w:type="dxa"/>
            <w:vAlign w:val="center"/>
          </w:tcPr>
          <w:p w14:paraId="46E083B1" w14:textId="77777777" w:rsidR="00851817" w:rsidRDefault="00851817" w:rsidP="00851817">
            <w:pPr>
              <w:pStyle w:val="TAC"/>
            </w:pPr>
            <w:r>
              <w:t>n28</w:t>
            </w:r>
          </w:p>
        </w:tc>
        <w:tc>
          <w:tcPr>
            <w:tcW w:w="2952" w:type="dxa"/>
          </w:tcPr>
          <w:p w14:paraId="2E28F75E" w14:textId="77777777" w:rsidR="00851817" w:rsidRDefault="00851817" w:rsidP="00851817">
            <w:pPr>
              <w:pStyle w:val="TAC"/>
            </w:pPr>
            <w:r>
              <w:rPr>
                <w:rFonts w:hint="eastAsia"/>
              </w:rPr>
              <w:t>0</w:t>
            </w:r>
            <w:r>
              <w:t>.5</w:t>
            </w:r>
          </w:p>
        </w:tc>
      </w:tr>
      <w:tr w:rsidR="00851817" w14:paraId="2671FA0E" w14:textId="77777777" w:rsidTr="00E51059">
        <w:trPr>
          <w:trHeight w:val="187"/>
          <w:jc w:val="center"/>
        </w:trPr>
        <w:tc>
          <w:tcPr>
            <w:tcW w:w="2221" w:type="dxa"/>
            <w:tcBorders>
              <w:top w:val="single" w:sz="4" w:space="0" w:color="auto"/>
              <w:bottom w:val="nil"/>
            </w:tcBorders>
            <w:shd w:val="clear" w:color="auto" w:fill="auto"/>
            <w:vAlign w:val="center"/>
          </w:tcPr>
          <w:p w14:paraId="352369D0" w14:textId="77777777" w:rsidR="00851817" w:rsidRPr="00EF5447" w:rsidRDefault="00851817" w:rsidP="00851817">
            <w:pPr>
              <w:pStyle w:val="TAC"/>
              <w:rPr>
                <w:rFonts w:cs="Arial"/>
              </w:rPr>
            </w:pPr>
            <w:r>
              <w:t>DC_8-42_n3-n77</w:t>
            </w:r>
          </w:p>
        </w:tc>
        <w:tc>
          <w:tcPr>
            <w:tcW w:w="2952" w:type="dxa"/>
            <w:vAlign w:val="center"/>
          </w:tcPr>
          <w:p w14:paraId="2A9F1FEA" w14:textId="77777777" w:rsidR="00851817" w:rsidRDefault="00851817" w:rsidP="00851817">
            <w:pPr>
              <w:pStyle w:val="TAC"/>
            </w:pPr>
            <w:r>
              <w:t>8</w:t>
            </w:r>
          </w:p>
        </w:tc>
        <w:tc>
          <w:tcPr>
            <w:tcW w:w="2952" w:type="dxa"/>
          </w:tcPr>
          <w:p w14:paraId="35981532" w14:textId="77777777" w:rsidR="00851817" w:rsidRDefault="00851817" w:rsidP="00851817">
            <w:pPr>
              <w:pStyle w:val="TAC"/>
            </w:pPr>
            <w:r>
              <w:rPr>
                <w:rFonts w:hint="eastAsia"/>
              </w:rPr>
              <w:t>0</w:t>
            </w:r>
            <w:r>
              <w:t>.2</w:t>
            </w:r>
          </w:p>
        </w:tc>
      </w:tr>
      <w:tr w:rsidR="00851817" w14:paraId="73FEA69F" w14:textId="77777777" w:rsidTr="00E51059">
        <w:trPr>
          <w:trHeight w:val="187"/>
          <w:jc w:val="center"/>
        </w:trPr>
        <w:tc>
          <w:tcPr>
            <w:tcW w:w="2221" w:type="dxa"/>
            <w:tcBorders>
              <w:top w:val="nil"/>
              <w:bottom w:val="nil"/>
            </w:tcBorders>
            <w:shd w:val="clear" w:color="auto" w:fill="auto"/>
            <w:vAlign w:val="center"/>
          </w:tcPr>
          <w:p w14:paraId="7D92AB39" w14:textId="77777777" w:rsidR="00851817" w:rsidRPr="00EF5447" w:rsidRDefault="00851817" w:rsidP="00851817">
            <w:pPr>
              <w:pStyle w:val="TAC"/>
              <w:rPr>
                <w:rFonts w:cs="Arial"/>
              </w:rPr>
            </w:pPr>
          </w:p>
        </w:tc>
        <w:tc>
          <w:tcPr>
            <w:tcW w:w="2952" w:type="dxa"/>
            <w:vAlign w:val="center"/>
          </w:tcPr>
          <w:p w14:paraId="7EBF9620" w14:textId="77777777" w:rsidR="00851817" w:rsidRDefault="00851817" w:rsidP="00851817">
            <w:pPr>
              <w:pStyle w:val="TAC"/>
            </w:pPr>
            <w:r>
              <w:t>42</w:t>
            </w:r>
          </w:p>
        </w:tc>
        <w:tc>
          <w:tcPr>
            <w:tcW w:w="2952" w:type="dxa"/>
          </w:tcPr>
          <w:p w14:paraId="16EF4389" w14:textId="77777777" w:rsidR="00851817" w:rsidRDefault="00851817" w:rsidP="00851817">
            <w:pPr>
              <w:pStyle w:val="TAC"/>
            </w:pPr>
            <w:r>
              <w:rPr>
                <w:rFonts w:hint="eastAsia"/>
              </w:rPr>
              <w:t>0</w:t>
            </w:r>
            <w:r>
              <w:t>.5</w:t>
            </w:r>
          </w:p>
        </w:tc>
      </w:tr>
      <w:tr w:rsidR="00851817" w14:paraId="76D2B547" w14:textId="77777777" w:rsidTr="00E51059">
        <w:trPr>
          <w:trHeight w:val="187"/>
          <w:jc w:val="center"/>
        </w:trPr>
        <w:tc>
          <w:tcPr>
            <w:tcW w:w="2221" w:type="dxa"/>
            <w:tcBorders>
              <w:top w:val="nil"/>
              <w:bottom w:val="nil"/>
            </w:tcBorders>
            <w:shd w:val="clear" w:color="auto" w:fill="auto"/>
            <w:vAlign w:val="center"/>
          </w:tcPr>
          <w:p w14:paraId="0B4B2963" w14:textId="77777777" w:rsidR="00851817" w:rsidRPr="00EF5447" w:rsidRDefault="00851817" w:rsidP="00851817">
            <w:pPr>
              <w:pStyle w:val="TAC"/>
              <w:rPr>
                <w:rFonts w:cs="Arial"/>
              </w:rPr>
            </w:pPr>
          </w:p>
        </w:tc>
        <w:tc>
          <w:tcPr>
            <w:tcW w:w="2952" w:type="dxa"/>
            <w:vAlign w:val="center"/>
          </w:tcPr>
          <w:p w14:paraId="5D7F65BF" w14:textId="77777777" w:rsidR="00851817" w:rsidRDefault="00851817" w:rsidP="00851817">
            <w:pPr>
              <w:pStyle w:val="TAC"/>
            </w:pPr>
            <w:r>
              <w:t>n3</w:t>
            </w:r>
          </w:p>
        </w:tc>
        <w:tc>
          <w:tcPr>
            <w:tcW w:w="2952" w:type="dxa"/>
          </w:tcPr>
          <w:p w14:paraId="7B6F45B9" w14:textId="77777777" w:rsidR="00851817" w:rsidRDefault="00851817" w:rsidP="00851817">
            <w:pPr>
              <w:pStyle w:val="TAC"/>
            </w:pPr>
            <w:r>
              <w:rPr>
                <w:rFonts w:hint="eastAsia"/>
              </w:rPr>
              <w:t>0</w:t>
            </w:r>
            <w:r>
              <w:t>.2</w:t>
            </w:r>
          </w:p>
        </w:tc>
      </w:tr>
      <w:tr w:rsidR="00851817" w14:paraId="6FE14974" w14:textId="77777777" w:rsidTr="00E51059">
        <w:trPr>
          <w:trHeight w:val="187"/>
          <w:jc w:val="center"/>
        </w:trPr>
        <w:tc>
          <w:tcPr>
            <w:tcW w:w="2221" w:type="dxa"/>
            <w:tcBorders>
              <w:top w:val="nil"/>
              <w:bottom w:val="single" w:sz="4" w:space="0" w:color="auto"/>
            </w:tcBorders>
            <w:shd w:val="clear" w:color="auto" w:fill="auto"/>
            <w:vAlign w:val="center"/>
          </w:tcPr>
          <w:p w14:paraId="0C81545D" w14:textId="77777777" w:rsidR="00851817" w:rsidRPr="00EF5447" w:rsidRDefault="00851817" w:rsidP="00851817">
            <w:pPr>
              <w:pStyle w:val="TAC"/>
              <w:rPr>
                <w:rFonts w:cs="Arial"/>
              </w:rPr>
            </w:pPr>
          </w:p>
        </w:tc>
        <w:tc>
          <w:tcPr>
            <w:tcW w:w="2952" w:type="dxa"/>
            <w:vAlign w:val="center"/>
          </w:tcPr>
          <w:p w14:paraId="588E3918" w14:textId="77777777" w:rsidR="00851817" w:rsidRDefault="00851817" w:rsidP="00851817">
            <w:pPr>
              <w:pStyle w:val="TAC"/>
            </w:pPr>
            <w:r>
              <w:t>n77</w:t>
            </w:r>
          </w:p>
        </w:tc>
        <w:tc>
          <w:tcPr>
            <w:tcW w:w="2952" w:type="dxa"/>
          </w:tcPr>
          <w:p w14:paraId="6331283B" w14:textId="77777777" w:rsidR="00851817" w:rsidRDefault="00851817" w:rsidP="00851817">
            <w:pPr>
              <w:pStyle w:val="TAC"/>
            </w:pPr>
            <w:r>
              <w:rPr>
                <w:rFonts w:hint="eastAsia"/>
              </w:rPr>
              <w:t>0</w:t>
            </w:r>
            <w:r>
              <w:t>.5</w:t>
            </w:r>
          </w:p>
        </w:tc>
      </w:tr>
      <w:tr w:rsidR="00851817" w:rsidRPr="00EF5447" w14:paraId="6541C654" w14:textId="77777777" w:rsidTr="00E51059">
        <w:trPr>
          <w:trHeight w:val="187"/>
          <w:jc w:val="center"/>
        </w:trPr>
        <w:tc>
          <w:tcPr>
            <w:tcW w:w="2221" w:type="dxa"/>
            <w:tcBorders>
              <w:top w:val="nil"/>
              <w:bottom w:val="nil"/>
            </w:tcBorders>
            <w:shd w:val="clear" w:color="auto" w:fill="auto"/>
          </w:tcPr>
          <w:p w14:paraId="30CBE82B" w14:textId="77777777" w:rsidR="00851817" w:rsidRPr="00EF5447" w:rsidRDefault="00851817" w:rsidP="00851817">
            <w:pPr>
              <w:pStyle w:val="TAC"/>
              <w:rPr>
                <w:rFonts w:cs="Arial"/>
              </w:rPr>
            </w:pPr>
            <w:r w:rsidRPr="00EF5447">
              <w:t>DC_8-42_n28-n77</w:t>
            </w:r>
          </w:p>
        </w:tc>
        <w:tc>
          <w:tcPr>
            <w:tcW w:w="2952" w:type="dxa"/>
          </w:tcPr>
          <w:p w14:paraId="19968B5F" w14:textId="77777777" w:rsidR="00851817" w:rsidRPr="00EF5447" w:rsidRDefault="00851817" w:rsidP="00851817">
            <w:pPr>
              <w:pStyle w:val="TAC"/>
              <w:rPr>
                <w:rFonts w:eastAsia="MS Mincho" w:cs="Arial"/>
                <w:szCs w:val="18"/>
                <w:lang w:eastAsia="ja-JP"/>
              </w:rPr>
            </w:pPr>
            <w:r w:rsidRPr="00EF5447">
              <w:t>8</w:t>
            </w:r>
          </w:p>
        </w:tc>
        <w:tc>
          <w:tcPr>
            <w:tcW w:w="2952" w:type="dxa"/>
          </w:tcPr>
          <w:p w14:paraId="3F6D7582" w14:textId="77777777" w:rsidR="00851817" w:rsidRPr="00EF5447" w:rsidRDefault="00851817" w:rsidP="00851817">
            <w:pPr>
              <w:pStyle w:val="TAC"/>
              <w:rPr>
                <w:rFonts w:cs="Arial"/>
                <w:szCs w:val="18"/>
                <w:lang w:eastAsia="zh-CN"/>
              </w:rPr>
            </w:pPr>
            <w:r w:rsidRPr="00EF5447">
              <w:t>0.2</w:t>
            </w:r>
          </w:p>
        </w:tc>
      </w:tr>
      <w:tr w:rsidR="00851817" w:rsidRPr="00EF5447" w14:paraId="3AE43E17" w14:textId="77777777" w:rsidTr="00E51059">
        <w:trPr>
          <w:trHeight w:val="187"/>
          <w:jc w:val="center"/>
        </w:trPr>
        <w:tc>
          <w:tcPr>
            <w:tcW w:w="2221" w:type="dxa"/>
            <w:tcBorders>
              <w:top w:val="nil"/>
              <w:bottom w:val="nil"/>
            </w:tcBorders>
            <w:shd w:val="clear" w:color="auto" w:fill="auto"/>
          </w:tcPr>
          <w:p w14:paraId="27627702" w14:textId="77777777" w:rsidR="00851817" w:rsidRPr="00EF5447" w:rsidRDefault="00851817" w:rsidP="00851817">
            <w:pPr>
              <w:pStyle w:val="TAC"/>
              <w:rPr>
                <w:rFonts w:cs="Arial"/>
              </w:rPr>
            </w:pPr>
          </w:p>
        </w:tc>
        <w:tc>
          <w:tcPr>
            <w:tcW w:w="2952" w:type="dxa"/>
          </w:tcPr>
          <w:p w14:paraId="077C5030" w14:textId="77777777" w:rsidR="00851817" w:rsidRPr="00EF5447" w:rsidRDefault="00851817" w:rsidP="00851817">
            <w:pPr>
              <w:pStyle w:val="TAC"/>
              <w:rPr>
                <w:rFonts w:eastAsia="MS Mincho" w:cs="Arial"/>
                <w:szCs w:val="18"/>
                <w:lang w:eastAsia="ja-JP"/>
              </w:rPr>
            </w:pPr>
            <w:r w:rsidRPr="00EF5447">
              <w:t>42</w:t>
            </w:r>
          </w:p>
        </w:tc>
        <w:tc>
          <w:tcPr>
            <w:tcW w:w="2952" w:type="dxa"/>
          </w:tcPr>
          <w:p w14:paraId="471CE75A" w14:textId="77777777" w:rsidR="00851817" w:rsidRPr="00EF5447" w:rsidRDefault="00851817" w:rsidP="00851817">
            <w:pPr>
              <w:pStyle w:val="TAC"/>
              <w:rPr>
                <w:rFonts w:cs="Arial"/>
                <w:szCs w:val="18"/>
                <w:lang w:eastAsia="zh-CN"/>
              </w:rPr>
            </w:pPr>
            <w:r w:rsidRPr="00EF5447">
              <w:t>0.5</w:t>
            </w:r>
          </w:p>
        </w:tc>
      </w:tr>
      <w:tr w:rsidR="00851817" w:rsidRPr="00EF5447" w14:paraId="27C53B93" w14:textId="77777777" w:rsidTr="00E51059">
        <w:trPr>
          <w:trHeight w:val="187"/>
          <w:jc w:val="center"/>
        </w:trPr>
        <w:tc>
          <w:tcPr>
            <w:tcW w:w="2221" w:type="dxa"/>
            <w:tcBorders>
              <w:top w:val="nil"/>
              <w:bottom w:val="nil"/>
            </w:tcBorders>
            <w:shd w:val="clear" w:color="auto" w:fill="auto"/>
          </w:tcPr>
          <w:p w14:paraId="612EBC63" w14:textId="77777777" w:rsidR="00851817" w:rsidRPr="00EF5447" w:rsidRDefault="00851817" w:rsidP="00851817">
            <w:pPr>
              <w:pStyle w:val="TAC"/>
              <w:rPr>
                <w:rFonts w:cs="Arial"/>
              </w:rPr>
            </w:pPr>
          </w:p>
        </w:tc>
        <w:tc>
          <w:tcPr>
            <w:tcW w:w="2952" w:type="dxa"/>
          </w:tcPr>
          <w:p w14:paraId="58FE1F78" w14:textId="77777777" w:rsidR="00851817" w:rsidRPr="00EF5447" w:rsidRDefault="00851817" w:rsidP="00851817">
            <w:pPr>
              <w:pStyle w:val="TAC"/>
              <w:rPr>
                <w:rFonts w:eastAsia="MS Mincho" w:cs="Arial"/>
                <w:szCs w:val="18"/>
                <w:lang w:eastAsia="ja-JP"/>
              </w:rPr>
            </w:pPr>
            <w:r w:rsidRPr="00EF5447">
              <w:t>n28</w:t>
            </w:r>
          </w:p>
        </w:tc>
        <w:tc>
          <w:tcPr>
            <w:tcW w:w="2952" w:type="dxa"/>
          </w:tcPr>
          <w:p w14:paraId="280A21F3" w14:textId="77777777" w:rsidR="00851817" w:rsidRPr="00EF5447" w:rsidRDefault="00851817" w:rsidP="00851817">
            <w:pPr>
              <w:pStyle w:val="TAC"/>
              <w:rPr>
                <w:rFonts w:cs="Arial"/>
                <w:szCs w:val="18"/>
                <w:lang w:eastAsia="zh-CN"/>
              </w:rPr>
            </w:pPr>
            <w:r w:rsidRPr="00EF5447">
              <w:t>0.5</w:t>
            </w:r>
          </w:p>
        </w:tc>
      </w:tr>
      <w:tr w:rsidR="00851817" w:rsidRPr="00EF5447" w14:paraId="0DD3490A" w14:textId="77777777" w:rsidTr="00E51059">
        <w:trPr>
          <w:trHeight w:val="187"/>
          <w:jc w:val="center"/>
        </w:trPr>
        <w:tc>
          <w:tcPr>
            <w:tcW w:w="2221" w:type="dxa"/>
            <w:tcBorders>
              <w:top w:val="nil"/>
              <w:bottom w:val="single" w:sz="4" w:space="0" w:color="auto"/>
            </w:tcBorders>
            <w:shd w:val="clear" w:color="auto" w:fill="auto"/>
          </w:tcPr>
          <w:p w14:paraId="548B3724" w14:textId="77777777" w:rsidR="00851817" w:rsidRPr="00EF5447" w:rsidRDefault="00851817" w:rsidP="00851817">
            <w:pPr>
              <w:pStyle w:val="TAC"/>
              <w:rPr>
                <w:rFonts w:cs="Arial"/>
              </w:rPr>
            </w:pPr>
          </w:p>
        </w:tc>
        <w:tc>
          <w:tcPr>
            <w:tcW w:w="2952" w:type="dxa"/>
          </w:tcPr>
          <w:p w14:paraId="7BCF3784" w14:textId="77777777" w:rsidR="00851817" w:rsidRPr="00EF5447" w:rsidRDefault="00851817" w:rsidP="00851817">
            <w:pPr>
              <w:pStyle w:val="TAC"/>
              <w:rPr>
                <w:rFonts w:eastAsia="MS Mincho" w:cs="Arial"/>
                <w:szCs w:val="18"/>
                <w:lang w:eastAsia="ja-JP"/>
              </w:rPr>
            </w:pPr>
            <w:r w:rsidRPr="00EF5447">
              <w:t>n77</w:t>
            </w:r>
          </w:p>
        </w:tc>
        <w:tc>
          <w:tcPr>
            <w:tcW w:w="2952" w:type="dxa"/>
          </w:tcPr>
          <w:p w14:paraId="5791C22E" w14:textId="77777777" w:rsidR="00851817" w:rsidRPr="00EF5447" w:rsidRDefault="00851817" w:rsidP="00851817">
            <w:pPr>
              <w:pStyle w:val="TAC"/>
              <w:rPr>
                <w:rFonts w:cs="Arial"/>
                <w:szCs w:val="18"/>
                <w:lang w:eastAsia="zh-CN"/>
              </w:rPr>
            </w:pPr>
            <w:r w:rsidRPr="00EF5447">
              <w:t>0.5</w:t>
            </w:r>
          </w:p>
        </w:tc>
      </w:tr>
      <w:tr w:rsidR="00851817" w:rsidRPr="00EF5447" w14:paraId="27E229DD" w14:textId="77777777" w:rsidTr="00E51059">
        <w:tblPrEx>
          <w:tblLook w:val="04A0" w:firstRow="1" w:lastRow="0" w:firstColumn="1" w:lastColumn="0" w:noHBand="0" w:noVBand="1"/>
        </w:tblPrEx>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7DA5AE70" w14:textId="77777777" w:rsidR="00851817" w:rsidRPr="00EF5447" w:rsidRDefault="00851817" w:rsidP="00851817">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58220C87" w14:textId="77777777" w:rsidR="00851817" w:rsidRPr="00EF5447" w:rsidRDefault="00851817" w:rsidP="00851817">
            <w:pPr>
              <w:pStyle w:val="TAC"/>
              <w:rPr>
                <w:rFonts w:cs="Arial"/>
                <w:szCs w:val="18"/>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2D476B0A" w14:textId="77777777" w:rsidR="00851817" w:rsidRPr="00EF5447" w:rsidRDefault="00851817" w:rsidP="00851817">
            <w:pPr>
              <w:pStyle w:val="TAC"/>
              <w:rPr>
                <w:rFonts w:cs="Arial"/>
                <w:szCs w:val="18"/>
                <w:lang w:eastAsia="zh-CN"/>
              </w:rPr>
            </w:pPr>
            <w:r>
              <w:rPr>
                <w:rFonts w:hint="eastAsia"/>
              </w:rPr>
              <w:t>0</w:t>
            </w:r>
            <w:r>
              <w:t>.3</w:t>
            </w:r>
          </w:p>
        </w:tc>
      </w:tr>
      <w:tr w:rsidR="00851817" w:rsidRPr="00EF5447" w14:paraId="4BD90B87" w14:textId="77777777" w:rsidTr="00E51059">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2A6CC4D9" w14:textId="77777777" w:rsidR="00851817" w:rsidRPr="00EF5447" w:rsidRDefault="00851817" w:rsidP="008518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C89033" w14:textId="77777777" w:rsidR="00851817" w:rsidRPr="00EF5447" w:rsidRDefault="00851817" w:rsidP="00851817">
            <w:pPr>
              <w:pStyle w:val="TAC"/>
              <w:rPr>
                <w:rFonts w:cs="Arial"/>
                <w:szCs w:val="18"/>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0E50C66D" w14:textId="77777777" w:rsidR="00851817" w:rsidRPr="00EF5447" w:rsidRDefault="00851817" w:rsidP="00851817">
            <w:pPr>
              <w:pStyle w:val="TAC"/>
              <w:rPr>
                <w:rFonts w:cs="Arial"/>
                <w:szCs w:val="18"/>
                <w:lang w:eastAsia="zh-CN"/>
              </w:rPr>
            </w:pPr>
            <w:r>
              <w:rPr>
                <w:rFonts w:hint="eastAsia"/>
              </w:rPr>
              <w:t>0</w:t>
            </w:r>
            <w:r>
              <w:t>.5</w:t>
            </w:r>
          </w:p>
        </w:tc>
      </w:tr>
      <w:tr w:rsidR="00851817" w:rsidRPr="00EF5447" w14:paraId="1D4455F3" w14:textId="77777777" w:rsidTr="00E51059">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609C2244" w14:textId="77777777" w:rsidR="00851817" w:rsidRPr="00EF5447" w:rsidRDefault="00851817" w:rsidP="008518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DB7DF1" w14:textId="77777777" w:rsidR="00851817" w:rsidRPr="00EF5447" w:rsidRDefault="00851817" w:rsidP="00851817">
            <w:pPr>
              <w:pStyle w:val="TAC"/>
              <w:rPr>
                <w:rFonts w:cs="Arial"/>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5F7B6E53" w14:textId="77777777" w:rsidR="00851817" w:rsidRPr="00EF5447" w:rsidRDefault="00851817" w:rsidP="00851817">
            <w:pPr>
              <w:pStyle w:val="TAC"/>
              <w:rPr>
                <w:rFonts w:cs="Arial"/>
                <w:szCs w:val="18"/>
                <w:lang w:eastAsia="zh-CN"/>
              </w:rPr>
            </w:pPr>
            <w:r>
              <w:rPr>
                <w:rFonts w:hint="eastAsia"/>
              </w:rPr>
              <w:t>0</w:t>
            </w:r>
            <w:r>
              <w:t>.2</w:t>
            </w:r>
          </w:p>
        </w:tc>
      </w:tr>
      <w:tr w:rsidR="00851817" w:rsidRPr="00EF5447" w14:paraId="5FA23E2E" w14:textId="77777777" w:rsidTr="00E51059">
        <w:tblPrEx>
          <w:tblLook w:val="04A0" w:firstRow="1" w:lastRow="0" w:firstColumn="1" w:lastColumn="0" w:noHBand="0" w:noVBand="1"/>
        </w:tblPrEx>
        <w:trPr>
          <w:trHeight w:val="187"/>
          <w:jc w:val="center"/>
        </w:trPr>
        <w:tc>
          <w:tcPr>
            <w:tcW w:w="2221" w:type="dxa"/>
            <w:vMerge/>
            <w:tcBorders>
              <w:left w:val="single" w:sz="4" w:space="0" w:color="auto"/>
              <w:bottom w:val="nil"/>
              <w:right w:val="single" w:sz="4" w:space="0" w:color="auto"/>
            </w:tcBorders>
            <w:shd w:val="clear" w:color="auto" w:fill="auto"/>
            <w:vAlign w:val="center"/>
          </w:tcPr>
          <w:p w14:paraId="61A1FF0D" w14:textId="77777777" w:rsidR="00851817" w:rsidRPr="00EF5447" w:rsidRDefault="00851817" w:rsidP="0085181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C28345" w14:textId="77777777" w:rsidR="00851817" w:rsidRPr="00EF5447" w:rsidRDefault="00851817" w:rsidP="00851817">
            <w:pPr>
              <w:pStyle w:val="TAC"/>
              <w:rPr>
                <w:rFonts w:cs="Arial"/>
                <w:szCs w:val="18"/>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2732B6F9" w14:textId="77777777" w:rsidR="00851817" w:rsidRPr="00EF5447" w:rsidRDefault="00851817" w:rsidP="00851817">
            <w:pPr>
              <w:pStyle w:val="TAC"/>
              <w:rPr>
                <w:rFonts w:cs="Arial"/>
                <w:szCs w:val="18"/>
                <w:lang w:eastAsia="zh-CN"/>
              </w:rPr>
            </w:pPr>
            <w:r>
              <w:rPr>
                <w:rFonts w:hint="eastAsia"/>
              </w:rPr>
              <w:t>0</w:t>
            </w:r>
            <w:r>
              <w:t>.5</w:t>
            </w:r>
          </w:p>
        </w:tc>
      </w:tr>
      <w:tr w:rsidR="00851817" w:rsidRPr="00EF5447" w14:paraId="4F9C15AC" w14:textId="77777777" w:rsidTr="00E5105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84EBD" w14:textId="77777777" w:rsidR="00851817" w:rsidRPr="00EF5447" w:rsidRDefault="00851817" w:rsidP="00851817">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0131954F" w14:textId="77777777" w:rsidR="00851817" w:rsidRPr="00EF5447" w:rsidRDefault="00851817" w:rsidP="00851817">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639B9DC" w14:textId="77777777" w:rsidR="00851817" w:rsidRPr="00EF5447" w:rsidRDefault="00851817" w:rsidP="00851817">
            <w:pPr>
              <w:pStyle w:val="TAC"/>
              <w:rPr>
                <w:rFonts w:cs="Arial"/>
                <w:lang w:eastAsia="ja-JP"/>
              </w:rPr>
            </w:pPr>
            <w:r w:rsidRPr="00EF5447">
              <w:rPr>
                <w:rFonts w:cs="Arial"/>
                <w:szCs w:val="18"/>
                <w:lang w:eastAsia="zh-CN"/>
              </w:rPr>
              <w:t>0.5</w:t>
            </w:r>
          </w:p>
        </w:tc>
      </w:tr>
      <w:tr w:rsidR="00851817" w:rsidRPr="00EF5447" w14:paraId="06F1A25B"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1F84A3E"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44EF70" w14:textId="77777777" w:rsidR="00851817" w:rsidRPr="00EF5447" w:rsidRDefault="00851817" w:rsidP="00851817">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8A25707" w14:textId="77777777" w:rsidR="00851817" w:rsidRPr="00EF5447" w:rsidRDefault="00851817" w:rsidP="00851817">
            <w:pPr>
              <w:pStyle w:val="TAC"/>
              <w:rPr>
                <w:rFonts w:cs="Arial"/>
                <w:lang w:eastAsia="ja-JP"/>
              </w:rPr>
            </w:pPr>
            <w:r w:rsidRPr="00EF5447">
              <w:rPr>
                <w:rFonts w:cs="Arial"/>
                <w:szCs w:val="18"/>
                <w:lang w:eastAsia="zh-CN"/>
              </w:rPr>
              <w:t>0.5</w:t>
            </w:r>
          </w:p>
        </w:tc>
      </w:tr>
      <w:tr w:rsidR="00851817" w:rsidRPr="00EF5447" w14:paraId="6B919801" w14:textId="77777777" w:rsidTr="00E5105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7EEE2571"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1F5C96" w14:textId="77777777" w:rsidR="00851817" w:rsidRPr="00EF5447" w:rsidRDefault="00851817" w:rsidP="00851817">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7B2F95C5" w14:textId="77777777" w:rsidR="00851817" w:rsidRPr="00EF5447" w:rsidRDefault="00851817" w:rsidP="00851817">
            <w:pPr>
              <w:pStyle w:val="TAC"/>
              <w:rPr>
                <w:rFonts w:cs="Arial"/>
                <w:lang w:eastAsia="ja-JP"/>
              </w:rPr>
            </w:pPr>
            <w:r w:rsidRPr="00EF5447">
              <w:rPr>
                <w:rFonts w:cs="Arial"/>
                <w:szCs w:val="18"/>
                <w:lang w:eastAsia="zh-CN"/>
              </w:rPr>
              <w:t>0.4</w:t>
            </w:r>
          </w:p>
        </w:tc>
      </w:tr>
      <w:tr w:rsidR="00851817" w:rsidRPr="00EF5447" w14:paraId="1A900723"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815EDD"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2131E8" w14:textId="77777777" w:rsidR="00851817" w:rsidRPr="00EF5447" w:rsidRDefault="00851817" w:rsidP="00851817">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3D846128" w14:textId="77777777" w:rsidR="00851817" w:rsidRPr="00EF5447" w:rsidRDefault="00851817" w:rsidP="00851817">
            <w:pPr>
              <w:pStyle w:val="TAC"/>
              <w:rPr>
                <w:rFonts w:cs="Arial"/>
                <w:lang w:eastAsia="ja-JP"/>
              </w:rPr>
            </w:pPr>
            <w:r w:rsidRPr="00EF5447">
              <w:rPr>
                <w:rFonts w:cs="Arial"/>
                <w:szCs w:val="18"/>
                <w:lang w:eastAsia="zh-CN"/>
              </w:rPr>
              <w:t>0.4</w:t>
            </w:r>
          </w:p>
        </w:tc>
      </w:tr>
      <w:tr w:rsidR="00851817" w:rsidRPr="00EF5447" w14:paraId="208F2226" w14:textId="77777777" w:rsidTr="00E5105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6E87C2" w14:textId="77777777" w:rsidR="00851817" w:rsidRPr="00EF5447" w:rsidRDefault="00851817" w:rsidP="00851817">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055AE03E" w14:textId="77777777" w:rsidR="00851817" w:rsidRPr="00EF5447" w:rsidRDefault="00851817" w:rsidP="00851817">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A5957EF" w14:textId="77777777" w:rsidR="00851817" w:rsidRPr="00EF5447" w:rsidRDefault="00851817" w:rsidP="00851817">
            <w:pPr>
              <w:pStyle w:val="TAC"/>
              <w:rPr>
                <w:lang w:eastAsia="zh-CN"/>
              </w:rPr>
            </w:pPr>
            <w:r w:rsidRPr="00EF5447">
              <w:rPr>
                <w:lang w:eastAsia="ja-JP"/>
              </w:rPr>
              <w:t>0.5</w:t>
            </w:r>
          </w:p>
        </w:tc>
      </w:tr>
      <w:tr w:rsidR="00851817" w:rsidRPr="00EF5447" w14:paraId="0EC4CF96"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2E1DD9BB"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4A36B12D" w14:textId="77777777" w:rsidR="00851817" w:rsidRPr="00EF5447" w:rsidRDefault="00851817" w:rsidP="00851817">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2F37E7CF" w14:textId="77777777" w:rsidR="00851817" w:rsidRPr="00EF5447" w:rsidRDefault="00851817" w:rsidP="00851817">
            <w:pPr>
              <w:pStyle w:val="TAC"/>
              <w:rPr>
                <w:lang w:eastAsia="zh-CN"/>
              </w:rPr>
            </w:pPr>
            <w:r w:rsidRPr="00EF5447">
              <w:rPr>
                <w:lang w:eastAsia="ja-JP"/>
              </w:rPr>
              <w:t>0.5</w:t>
            </w:r>
          </w:p>
        </w:tc>
      </w:tr>
      <w:tr w:rsidR="00851817" w:rsidRPr="00EF5447" w14:paraId="7D05882A"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2F5C69BC"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7512CA3" w14:textId="77777777" w:rsidR="00851817" w:rsidRPr="00EF5447" w:rsidRDefault="00851817" w:rsidP="00851817">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02A2CCD" w14:textId="77777777" w:rsidR="00851817" w:rsidRPr="00EF5447" w:rsidRDefault="00851817" w:rsidP="00851817">
            <w:pPr>
              <w:pStyle w:val="TAC"/>
              <w:rPr>
                <w:lang w:eastAsia="zh-CN"/>
              </w:rPr>
            </w:pPr>
            <w:r w:rsidRPr="00EF5447">
              <w:rPr>
                <w:lang w:eastAsia="ja-JP"/>
              </w:rPr>
              <w:t>0.4</w:t>
            </w:r>
          </w:p>
        </w:tc>
      </w:tr>
      <w:tr w:rsidR="00851817" w:rsidRPr="00EF5447" w14:paraId="409AB1C1"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45AF57"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4646EA8" w14:textId="77777777" w:rsidR="00851817" w:rsidRPr="00EF5447" w:rsidRDefault="00851817" w:rsidP="00851817">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BF5D28A" w14:textId="77777777" w:rsidR="00851817" w:rsidRPr="00EF5447" w:rsidRDefault="00851817" w:rsidP="00851817">
            <w:pPr>
              <w:pStyle w:val="TAC"/>
              <w:rPr>
                <w:lang w:eastAsia="zh-CN"/>
              </w:rPr>
            </w:pPr>
            <w:r w:rsidRPr="00EF5447">
              <w:rPr>
                <w:lang w:eastAsia="ja-JP"/>
              </w:rPr>
              <w:t>0.4</w:t>
            </w:r>
          </w:p>
        </w:tc>
      </w:tr>
      <w:tr w:rsidR="00851817" w:rsidRPr="00EF5447" w14:paraId="1AAB2951"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09A206BE" w14:textId="77777777" w:rsidR="00851817" w:rsidRPr="00EF5447" w:rsidRDefault="00851817" w:rsidP="00851817">
            <w:pPr>
              <w:pStyle w:val="TAC"/>
            </w:pPr>
            <w:r w:rsidRPr="00EF5447">
              <w:rPr>
                <w:rFonts w:cs="Arial"/>
              </w:rPr>
              <w:lastRenderedPageBreak/>
              <w:t>DC_12-48_(n)5</w:t>
            </w:r>
          </w:p>
        </w:tc>
        <w:tc>
          <w:tcPr>
            <w:tcW w:w="2952" w:type="dxa"/>
            <w:tcBorders>
              <w:top w:val="single" w:sz="4" w:space="0" w:color="auto"/>
              <w:left w:val="single" w:sz="4" w:space="0" w:color="auto"/>
              <w:bottom w:val="single" w:sz="4" w:space="0" w:color="auto"/>
              <w:right w:val="single" w:sz="4" w:space="0" w:color="auto"/>
            </w:tcBorders>
          </w:tcPr>
          <w:p w14:paraId="27E96165" w14:textId="77777777" w:rsidR="00851817" w:rsidRPr="00EF5447" w:rsidRDefault="00851817" w:rsidP="00851817">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F4A2646" w14:textId="77777777" w:rsidR="00851817" w:rsidRPr="00EF5447" w:rsidRDefault="00851817" w:rsidP="00851817">
            <w:pPr>
              <w:pStyle w:val="TAC"/>
              <w:rPr>
                <w:lang w:eastAsia="ja-JP"/>
              </w:rPr>
            </w:pPr>
            <w:r w:rsidRPr="00EF5447">
              <w:rPr>
                <w:rFonts w:cs="Arial"/>
                <w:lang w:eastAsia="zh-CN"/>
              </w:rPr>
              <w:t>0.5</w:t>
            </w:r>
          </w:p>
        </w:tc>
      </w:tr>
      <w:tr w:rsidR="00851817" w:rsidRPr="00EF5447" w14:paraId="6B19ECF4"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335CD2C1"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B0E1726" w14:textId="77777777" w:rsidR="00851817" w:rsidRPr="00EF5447" w:rsidRDefault="00851817" w:rsidP="00851817">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69AC8E6" w14:textId="77777777" w:rsidR="00851817" w:rsidRPr="00EF5447" w:rsidRDefault="00851817" w:rsidP="00851817">
            <w:pPr>
              <w:pStyle w:val="TAC"/>
              <w:rPr>
                <w:lang w:eastAsia="ja-JP"/>
              </w:rPr>
            </w:pPr>
            <w:r w:rsidRPr="00EF5447">
              <w:rPr>
                <w:rFonts w:cs="Arial"/>
                <w:lang w:eastAsia="zh-CN"/>
              </w:rPr>
              <w:t>0.3</w:t>
            </w:r>
          </w:p>
        </w:tc>
      </w:tr>
      <w:tr w:rsidR="00851817" w:rsidRPr="00EF5447" w14:paraId="0EB4E5E8"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A43ED4"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40B4454" w14:textId="77777777" w:rsidR="00851817" w:rsidRPr="00EF5447" w:rsidRDefault="00851817" w:rsidP="00851817">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F4900E9" w14:textId="77777777" w:rsidR="00851817" w:rsidRPr="00EF5447" w:rsidRDefault="00851817" w:rsidP="00851817">
            <w:pPr>
              <w:pStyle w:val="TAC"/>
              <w:rPr>
                <w:lang w:eastAsia="ja-JP"/>
              </w:rPr>
            </w:pPr>
            <w:r w:rsidRPr="00EF5447">
              <w:rPr>
                <w:rFonts w:cs="Arial"/>
                <w:lang w:eastAsia="zh-CN"/>
              </w:rPr>
              <w:t>0.5</w:t>
            </w:r>
          </w:p>
        </w:tc>
      </w:tr>
      <w:tr w:rsidR="00851817" w:rsidRPr="00EF5447" w14:paraId="56ADD2A7"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4CE4A10A" w14:textId="77777777" w:rsidR="00851817" w:rsidRPr="00EF5447" w:rsidRDefault="00851817" w:rsidP="00851817">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7A02D977" w14:textId="77777777" w:rsidR="00851817" w:rsidRPr="00EF5447" w:rsidRDefault="00851817" w:rsidP="00851817">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A5DAC74" w14:textId="77777777" w:rsidR="00851817" w:rsidRPr="00EF5447" w:rsidRDefault="00851817" w:rsidP="00851817">
            <w:pPr>
              <w:pStyle w:val="TAC"/>
              <w:rPr>
                <w:lang w:eastAsia="ja-JP"/>
              </w:rPr>
            </w:pPr>
            <w:r w:rsidRPr="00EF5447">
              <w:rPr>
                <w:rFonts w:cs="Arial"/>
                <w:lang w:eastAsia="zh-CN"/>
              </w:rPr>
              <w:t>0.5</w:t>
            </w:r>
          </w:p>
        </w:tc>
      </w:tr>
      <w:tr w:rsidR="00851817" w:rsidRPr="00EF5447" w14:paraId="05B8FEFB"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65773BD0"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A3E9107" w14:textId="77777777" w:rsidR="00851817" w:rsidRPr="00EF5447" w:rsidRDefault="00851817" w:rsidP="00851817">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D4E73B0" w14:textId="77777777" w:rsidR="00851817" w:rsidRPr="00EF5447" w:rsidRDefault="00851817" w:rsidP="00851817">
            <w:pPr>
              <w:pStyle w:val="TAC"/>
              <w:rPr>
                <w:lang w:eastAsia="ja-JP"/>
              </w:rPr>
            </w:pPr>
            <w:r w:rsidRPr="00EF5447">
              <w:rPr>
                <w:rFonts w:cs="Arial"/>
                <w:lang w:eastAsia="zh-CN"/>
              </w:rPr>
              <w:t>0.5</w:t>
            </w:r>
          </w:p>
        </w:tc>
      </w:tr>
      <w:tr w:rsidR="00851817" w:rsidRPr="00EF5447" w14:paraId="40F9D14F"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1AA712"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A8826BF" w14:textId="77777777" w:rsidR="00851817" w:rsidRPr="00EF5447" w:rsidRDefault="00851817" w:rsidP="00851817">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443329F" w14:textId="77777777" w:rsidR="00851817" w:rsidRPr="00EF5447" w:rsidRDefault="00851817" w:rsidP="00851817">
            <w:pPr>
              <w:pStyle w:val="TAC"/>
              <w:rPr>
                <w:lang w:eastAsia="ja-JP"/>
              </w:rPr>
            </w:pPr>
            <w:r w:rsidRPr="00EF5447">
              <w:rPr>
                <w:rFonts w:cs="Arial"/>
                <w:lang w:eastAsia="zh-CN"/>
              </w:rPr>
              <w:t>0.5</w:t>
            </w:r>
          </w:p>
        </w:tc>
      </w:tr>
      <w:tr w:rsidR="00851817" w:rsidRPr="00EF5447" w14:paraId="35859E6E"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4ADF8B7B" w14:textId="77777777" w:rsidR="00851817" w:rsidRPr="00EF5447" w:rsidRDefault="00851817" w:rsidP="00851817">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7CF6C7F8" w14:textId="77777777" w:rsidR="00851817" w:rsidRPr="00EF5447" w:rsidRDefault="00851817" w:rsidP="00851817">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2627094"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3523E542"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1BB26F"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B99294F" w14:textId="77777777" w:rsidR="00851817" w:rsidRPr="00EF5447" w:rsidRDefault="00851817" w:rsidP="0085181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DD2A580" w14:textId="77777777" w:rsidR="00851817" w:rsidRPr="00EF5447" w:rsidRDefault="00851817" w:rsidP="00851817">
            <w:pPr>
              <w:pStyle w:val="TAC"/>
              <w:rPr>
                <w:rFonts w:cs="Arial"/>
                <w:lang w:eastAsia="zh-CN"/>
              </w:rPr>
            </w:pPr>
            <w:r w:rsidRPr="00EF5447">
              <w:rPr>
                <w:rFonts w:cs="Arial"/>
                <w:lang w:eastAsia="zh-CN"/>
              </w:rPr>
              <w:t>0.5</w:t>
            </w:r>
          </w:p>
        </w:tc>
      </w:tr>
      <w:tr w:rsidR="00851817" w:rsidRPr="00EF5447" w14:paraId="0A0368D7"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3D1EF2F0" w14:textId="77777777" w:rsidR="00851817" w:rsidRPr="00EF5447" w:rsidRDefault="00851817" w:rsidP="00851817">
            <w:pPr>
              <w:pStyle w:val="TAC"/>
            </w:pPr>
            <w:r>
              <w:rPr>
                <w:rFonts w:cs="Arial"/>
                <w:lang w:eastAsia="ja-JP"/>
              </w:rPr>
              <w:t>DC_13-48-66_n77</w:t>
            </w:r>
          </w:p>
        </w:tc>
        <w:tc>
          <w:tcPr>
            <w:tcW w:w="2952" w:type="dxa"/>
            <w:tcBorders>
              <w:top w:val="single" w:sz="4" w:space="0" w:color="auto"/>
              <w:left w:val="single" w:sz="4" w:space="0" w:color="auto"/>
              <w:bottom w:val="single" w:sz="4" w:space="0" w:color="auto"/>
              <w:right w:val="single" w:sz="4" w:space="0" w:color="auto"/>
            </w:tcBorders>
          </w:tcPr>
          <w:p w14:paraId="675AB27C" w14:textId="77777777" w:rsidR="00851817" w:rsidRPr="00EF5447" w:rsidRDefault="00851817" w:rsidP="00851817">
            <w:pPr>
              <w:pStyle w:val="TAC"/>
              <w:rPr>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1D7E1BF6" w14:textId="77777777" w:rsidR="00851817" w:rsidRPr="00EF5447" w:rsidRDefault="00851817" w:rsidP="00851817">
            <w:pPr>
              <w:pStyle w:val="TAC"/>
              <w:rPr>
                <w:lang w:eastAsia="zh-CN"/>
              </w:rPr>
            </w:pPr>
            <w:r>
              <w:rPr>
                <w:rFonts w:cs="Arial" w:hint="eastAsia"/>
                <w:lang w:eastAsia="zh-CN"/>
              </w:rPr>
              <w:t>0</w:t>
            </w:r>
            <w:r>
              <w:rPr>
                <w:rFonts w:cs="Arial"/>
                <w:lang w:eastAsia="zh-CN"/>
              </w:rPr>
              <w:t>.5</w:t>
            </w:r>
          </w:p>
        </w:tc>
      </w:tr>
      <w:tr w:rsidR="00851817" w:rsidRPr="00EF5447" w14:paraId="6B0A6A52"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3FD9A39F"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1B66E85A" w14:textId="77777777" w:rsidR="00851817" w:rsidRPr="00EF5447" w:rsidRDefault="00851817" w:rsidP="00851817">
            <w:pPr>
              <w:pStyle w:val="TAC"/>
              <w:rPr>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5EC7326" w14:textId="77777777" w:rsidR="00851817" w:rsidRPr="00EF5447" w:rsidRDefault="00851817" w:rsidP="00851817">
            <w:pPr>
              <w:pStyle w:val="TAC"/>
              <w:rPr>
                <w:lang w:eastAsia="zh-CN"/>
              </w:rPr>
            </w:pPr>
            <w:r>
              <w:rPr>
                <w:rFonts w:cs="Arial" w:hint="eastAsia"/>
                <w:lang w:eastAsia="zh-CN"/>
              </w:rPr>
              <w:t>0</w:t>
            </w:r>
            <w:r>
              <w:rPr>
                <w:rFonts w:cs="Arial"/>
                <w:lang w:eastAsia="zh-CN"/>
              </w:rPr>
              <w:t>.2</w:t>
            </w:r>
          </w:p>
        </w:tc>
      </w:tr>
      <w:tr w:rsidR="00851817" w:rsidRPr="00EF5447" w14:paraId="5538D6CA"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9DACC0"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0F8F707" w14:textId="77777777" w:rsidR="00851817" w:rsidRPr="00EF5447" w:rsidRDefault="00851817" w:rsidP="00851817">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A2980A3" w14:textId="77777777" w:rsidR="00851817" w:rsidRPr="00EF5447" w:rsidRDefault="00851817" w:rsidP="00851817">
            <w:pPr>
              <w:pStyle w:val="TAC"/>
              <w:rPr>
                <w:lang w:eastAsia="zh-CN"/>
              </w:rPr>
            </w:pPr>
            <w:r>
              <w:rPr>
                <w:rFonts w:cs="Arial" w:hint="eastAsia"/>
                <w:lang w:eastAsia="zh-CN"/>
              </w:rPr>
              <w:t>0</w:t>
            </w:r>
            <w:r>
              <w:rPr>
                <w:rFonts w:cs="Arial"/>
                <w:lang w:eastAsia="zh-CN"/>
              </w:rPr>
              <w:t>.5</w:t>
            </w:r>
          </w:p>
        </w:tc>
      </w:tr>
      <w:tr w:rsidR="00851817" w:rsidRPr="00EF5447" w14:paraId="2D121941"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0094E611" w14:textId="77777777" w:rsidR="00851817" w:rsidRPr="00EF5447" w:rsidRDefault="00851817" w:rsidP="00851817">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6B4AD61E" w14:textId="77777777" w:rsidR="00851817" w:rsidRPr="00EF5447" w:rsidRDefault="00851817" w:rsidP="0085181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10522BA" w14:textId="77777777" w:rsidR="00851817" w:rsidRPr="00EF5447" w:rsidRDefault="00851817" w:rsidP="00851817">
            <w:pPr>
              <w:pStyle w:val="TAC"/>
              <w:rPr>
                <w:lang w:eastAsia="zh-CN"/>
              </w:rPr>
            </w:pPr>
            <w:r w:rsidRPr="00EF5447">
              <w:rPr>
                <w:lang w:eastAsia="zh-CN"/>
              </w:rPr>
              <w:t>0.2</w:t>
            </w:r>
          </w:p>
        </w:tc>
      </w:tr>
      <w:tr w:rsidR="00851817" w:rsidRPr="00EF5447" w14:paraId="30870534"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2A5FAABB"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332592CA" w14:textId="77777777" w:rsidR="00851817" w:rsidRPr="00EF5447" w:rsidRDefault="00851817" w:rsidP="00851817">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37D1478" w14:textId="77777777" w:rsidR="00851817" w:rsidRPr="00EF5447" w:rsidRDefault="00851817" w:rsidP="00851817">
            <w:pPr>
              <w:pStyle w:val="TAC"/>
              <w:rPr>
                <w:lang w:eastAsia="zh-CN"/>
              </w:rPr>
            </w:pPr>
            <w:r w:rsidRPr="00EF5447">
              <w:rPr>
                <w:lang w:eastAsia="zh-CN"/>
              </w:rPr>
              <w:t>0.2</w:t>
            </w:r>
          </w:p>
        </w:tc>
      </w:tr>
      <w:tr w:rsidR="00851817" w:rsidRPr="00EF5447" w14:paraId="699895B0"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DF6BEA"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43BC98D" w14:textId="77777777" w:rsidR="00851817" w:rsidRPr="00EF5447" w:rsidRDefault="00851817" w:rsidP="0085181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4AFDC06" w14:textId="77777777" w:rsidR="00851817" w:rsidRPr="00EF5447" w:rsidRDefault="00851817" w:rsidP="00851817">
            <w:pPr>
              <w:pStyle w:val="TAC"/>
              <w:rPr>
                <w:lang w:eastAsia="zh-CN"/>
              </w:rPr>
            </w:pPr>
            <w:r w:rsidRPr="00EF5447">
              <w:rPr>
                <w:lang w:eastAsia="zh-CN"/>
              </w:rPr>
              <w:t>0.5</w:t>
            </w:r>
          </w:p>
        </w:tc>
      </w:tr>
      <w:tr w:rsidR="00851817" w:rsidRPr="00EF5447" w14:paraId="07140DD3" w14:textId="77777777" w:rsidTr="00E5105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B37408" w14:textId="77777777" w:rsidR="00851817" w:rsidRPr="00EF5447" w:rsidRDefault="00851817" w:rsidP="00851817">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08770A63" w14:textId="77777777" w:rsidR="00851817" w:rsidRPr="00EF5447" w:rsidRDefault="00851817" w:rsidP="00851817">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9D62346" w14:textId="77777777" w:rsidR="00851817" w:rsidRPr="00EF5447" w:rsidRDefault="00851817" w:rsidP="00851817">
            <w:pPr>
              <w:pStyle w:val="TAC"/>
              <w:rPr>
                <w:lang w:eastAsia="zh-CN"/>
              </w:rPr>
            </w:pPr>
            <w:r w:rsidRPr="00EF5447">
              <w:rPr>
                <w:lang w:eastAsia="zh-CN"/>
              </w:rPr>
              <w:t>0.3</w:t>
            </w:r>
          </w:p>
        </w:tc>
      </w:tr>
      <w:tr w:rsidR="00851817" w:rsidRPr="00EF5447" w14:paraId="34CCABD1"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2762FF84"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1BF136B5" w14:textId="77777777" w:rsidR="00851817" w:rsidRPr="00EF5447" w:rsidRDefault="00851817" w:rsidP="0085181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FCC89BC" w14:textId="77777777" w:rsidR="00851817" w:rsidRPr="00EF5447" w:rsidRDefault="00851817" w:rsidP="00851817">
            <w:pPr>
              <w:pStyle w:val="TAC"/>
              <w:rPr>
                <w:lang w:eastAsia="zh-CN"/>
              </w:rPr>
            </w:pPr>
            <w:r w:rsidRPr="00EF5447">
              <w:rPr>
                <w:lang w:eastAsia="zh-CN"/>
              </w:rPr>
              <w:t>0.2</w:t>
            </w:r>
          </w:p>
        </w:tc>
      </w:tr>
      <w:tr w:rsidR="00851817" w:rsidRPr="00EF5447" w14:paraId="0C819309"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2AE84572"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BBCFC0F" w14:textId="77777777" w:rsidR="00851817" w:rsidRPr="00EF5447" w:rsidRDefault="00851817" w:rsidP="00851817">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C1E9688" w14:textId="77777777" w:rsidR="00851817" w:rsidRPr="00EF5447" w:rsidRDefault="00851817" w:rsidP="00851817">
            <w:pPr>
              <w:pStyle w:val="TAC"/>
              <w:rPr>
                <w:lang w:eastAsia="zh-CN"/>
              </w:rPr>
            </w:pPr>
            <w:r w:rsidRPr="00EF5447">
              <w:rPr>
                <w:lang w:eastAsia="zh-CN"/>
              </w:rPr>
              <w:t>0.5</w:t>
            </w:r>
          </w:p>
        </w:tc>
      </w:tr>
      <w:tr w:rsidR="00851817" w:rsidRPr="00EF5447" w14:paraId="02B7D5F3"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F27983"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E2C8E1A" w14:textId="77777777" w:rsidR="00851817" w:rsidRPr="00EF5447" w:rsidRDefault="00851817" w:rsidP="00851817">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E544A6B" w14:textId="77777777" w:rsidR="00851817" w:rsidRPr="00EF5447" w:rsidRDefault="00851817" w:rsidP="00851817">
            <w:pPr>
              <w:pStyle w:val="TAC"/>
              <w:rPr>
                <w:lang w:eastAsia="zh-CN"/>
              </w:rPr>
            </w:pPr>
            <w:r w:rsidRPr="00EF5447">
              <w:rPr>
                <w:lang w:eastAsia="zh-CN"/>
              </w:rPr>
              <w:t>0.5</w:t>
            </w:r>
          </w:p>
        </w:tc>
      </w:tr>
      <w:tr w:rsidR="00851817" w:rsidRPr="00EF5447" w14:paraId="458168A7"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61976E1E" w14:textId="77777777" w:rsidR="00851817" w:rsidRPr="00EF5447" w:rsidRDefault="00851817" w:rsidP="00851817">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09686080" w14:textId="77777777" w:rsidR="00851817" w:rsidRPr="00EF5447" w:rsidRDefault="00851817" w:rsidP="0085181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44AD2B0" w14:textId="77777777" w:rsidR="00851817" w:rsidRPr="00EF5447" w:rsidRDefault="00851817" w:rsidP="00851817">
            <w:pPr>
              <w:pStyle w:val="TAC"/>
              <w:rPr>
                <w:lang w:eastAsia="zh-CN"/>
              </w:rPr>
            </w:pPr>
            <w:r w:rsidRPr="00EF5447">
              <w:rPr>
                <w:lang w:eastAsia="zh-CN"/>
              </w:rPr>
              <w:t>0.2</w:t>
            </w:r>
          </w:p>
        </w:tc>
      </w:tr>
      <w:tr w:rsidR="00851817" w:rsidRPr="00EF5447" w14:paraId="20056997"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1098A9C9"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4BB632B3" w14:textId="77777777" w:rsidR="00851817" w:rsidRPr="00EF5447" w:rsidRDefault="00851817" w:rsidP="00851817">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7C3DD16" w14:textId="77777777" w:rsidR="00851817" w:rsidRPr="00EF5447" w:rsidRDefault="00851817" w:rsidP="00851817">
            <w:pPr>
              <w:pStyle w:val="TAC"/>
              <w:rPr>
                <w:lang w:eastAsia="zh-CN"/>
              </w:rPr>
            </w:pPr>
            <w:r w:rsidRPr="00EF5447">
              <w:rPr>
                <w:lang w:eastAsia="zh-CN"/>
              </w:rPr>
              <w:t>0.2</w:t>
            </w:r>
          </w:p>
        </w:tc>
      </w:tr>
      <w:tr w:rsidR="00851817" w:rsidRPr="00EF5447" w14:paraId="618099C3"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B07C1B"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F95DEC4" w14:textId="77777777" w:rsidR="00851817" w:rsidRPr="00EF5447" w:rsidRDefault="00851817" w:rsidP="0085181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38FDF92" w14:textId="77777777" w:rsidR="00851817" w:rsidRPr="00EF5447" w:rsidRDefault="00851817" w:rsidP="00851817">
            <w:pPr>
              <w:pStyle w:val="TAC"/>
              <w:rPr>
                <w:lang w:eastAsia="zh-CN"/>
              </w:rPr>
            </w:pPr>
            <w:r w:rsidRPr="00EF5447">
              <w:rPr>
                <w:lang w:eastAsia="zh-CN"/>
              </w:rPr>
              <w:t>0.5</w:t>
            </w:r>
          </w:p>
        </w:tc>
      </w:tr>
      <w:tr w:rsidR="00851817" w:rsidRPr="00EF5447" w14:paraId="509F5A88"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1D97B0BF" w14:textId="77777777" w:rsidR="00851817" w:rsidRPr="00EF5447" w:rsidRDefault="00851817" w:rsidP="00851817">
            <w:pPr>
              <w:pStyle w:val="TAC"/>
            </w:pPr>
            <w:r w:rsidRPr="00D8070C">
              <w:rPr>
                <w:rFonts w:cs="Arial"/>
                <w:szCs w:val="18"/>
                <w:lang w:val="sv-SE" w:eastAsia="ja-JP"/>
              </w:rPr>
              <w:t>DC_14-30-66-n2</w:t>
            </w:r>
          </w:p>
        </w:tc>
        <w:tc>
          <w:tcPr>
            <w:tcW w:w="2952" w:type="dxa"/>
            <w:tcBorders>
              <w:top w:val="single" w:sz="4" w:space="0" w:color="auto"/>
              <w:left w:val="single" w:sz="4" w:space="0" w:color="auto"/>
              <w:bottom w:val="single" w:sz="4" w:space="0" w:color="auto"/>
              <w:right w:val="single" w:sz="4" w:space="0" w:color="auto"/>
            </w:tcBorders>
          </w:tcPr>
          <w:p w14:paraId="5F64603C" w14:textId="77777777" w:rsidR="00851817" w:rsidRPr="00EF5447" w:rsidRDefault="00851817" w:rsidP="00851817">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28CCB743" w14:textId="77777777" w:rsidR="00851817" w:rsidRPr="00EF5447" w:rsidRDefault="00851817" w:rsidP="00851817">
            <w:pPr>
              <w:pStyle w:val="TAC"/>
              <w:rPr>
                <w:lang w:eastAsia="zh-CN"/>
              </w:rPr>
            </w:pPr>
            <w:r w:rsidRPr="001D386E">
              <w:t>0.</w:t>
            </w:r>
            <w:r>
              <w:t>5</w:t>
            </w:r>
          </w:p>
        </w:tc>
      </w:tr>
      <w:tr w:rsidR="00851817" w:rsidRPr="00EF5447" w14:paraId="43885C60"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0C61016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07F98C6" w14:textId="77777777" w:rsidR="00851817" w:rsidRPr="00EF5447" w:rsidRDefault="00851817" w:rsidP="00851817">
            <w:pPr>
              <w:pStyle w:val="TAC"/>
              <w:rPr>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3A149AEE" w14:textId="77777777" w:rsidR="00851817" w:rsidRPr="00EF5447" w:rsidRDefault="00851817" w:rsidP="00851817">
            <w:pPr>
              <w:pStyle w:val="TAC"/>
              <w:rPr>
                <w:lang w:eastAsia="zh-CN"/>
              </w:rPr>
            </w:pPr>
            <w:r w:rsidRPr="001D386E">
              <w:t>0.</w:t>
            </w:r>
            <w:r>
              <w:t>4</w:t>
            </w:r>
          </w:p>
        </w:tc>
      </w:tr>
      <w:tr w:rsidR="00851817" w:rsidRPr="00EF5447" w14:paraId="55AEB7E9"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4CB1DB"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64FF660" w14:textId="77777777" w:rsidR="00851817" w:rsidRPr="00EF5447" w:rsidRDefault="00851817" w:rsidP="00851817">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54AB9638" w14:textId="77777777" w:rsidR="00851817" w:rsidRPr="00EF5447" w:rsidRDefault="00851817" w:rsidP="00851817">
            <w:pPr>
              <w:pStyle w:val="TAC"/>
              <w:rPr>
                <w:lang w:eastAsia="zh-CN"/>
              </w:rPr>
            </w:pPr>
            <w:r w:rsidRPr="001D386E">
              <w:t>0.</w:t>
            </w:r>
            <w:r>
              <w:t>4</w:t>
            </w:r>
          </w:p>
        </w:tc>
      </w:tr>
      <w:tr w:rsidR="00851817" w:rsidRPr="00EF5447" w14:paraId="6D42E609"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2AD2501F" w14:textId="77777777" w:rsidR="00851817" w:rsidRPr="00EF5447" w:rsidRDefault="00851817" w:rsidP="00851817">
            <w:pPr>
              <w:pStyle w:val="TAC"/>
            </w:pPr>
            <w:r w:rsidRPr="004B7459">
              <w:rPr>
                <w:rFonts w:cs="Arial"/>
                <w:szCs w:val="18"/>
                <w:lang w:val="sv-SE" w:eastAsia="ja-JP"/>
              </w:rPr>
              <w:t>DC_14-30-66_n66</w:t>
            </w:r>
          </w:p>
        </w:tc>
        <w:tc>
          <w:tcPr>
            <w:tcW w:w="2952" w:type="dxa"/>
            <w:tcBorders>
              <w:top w:val="single" w:sz="4" w:space="0" w:color="auto"/>
              <w:left w:val="single" w:sz="4" w:space="0" w:color="auto"/>
              <w:bottom w:val="single" w:sz="4" w:space="0" w:color="auto"/>
              <w:right w:val="single" w:sz="4" w:space="0" w:color="auto"/>
            </w:tcBorders>
          </w:tcPr>
          <w:p w14:paraId="61586D02" w14:textId="77777777" w:rsidR="00851817" w:rsidRPr="00EF5447" w:rsidRDefault="00851817" w:rsidP="00851817">
            <w:pPr>
              <w:pStyle w:val="TAC"/>
              <w:rPr>
                <w:lang w:eastAsia="zh-CN"/>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tcPr>
          <w:p w14:paraId="185AC4F7" w14:textId="77777777" w:rsidR="00851817" w:rsidRPr="00EF5447" w:rsidRDefault="00851817" w:rsidP="00851817">
            <w:pPr>
              <w:pStyle w:val="TAC"/>
              <w:rPr>
                <w:lang w:eastAsia="zh-CN"/>
              </w:rPr>
            </w:pPr>
            <w:r>
              <w:rPr>
                <w:rFonts w:cs="Arial"/>
              </w:rPr>
              <w:t>0.5</w:t>
            </w:r>
          </w:p>
        </w:tc>
      </w:tr>
      <w:tr w:rsidR="00851817" w:rsidRPr="00EF5447" w14:paraId="5EA50565"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3A7FCADA"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395D01B" w14:textId="77777777" w:rsidR="00851817" w:rsidRPr="00EF5447" w:rsidRDefault="00851817" w:rsidP="00851817">
            <w:pPr>
              <w:pStyle w:val="TAC"/>
              <w:rPr>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355D7D84" w14:textId="77777777" w:rsidR="00851817" w:rsidRPr="00EF5447" w:rsidRDefault="00851817" w:rsidP="00851817">
            <w:pPr>
              <w:pStyle w:val="TAC"/>
              <w:rPr>
                <w:lang w:eastAsia="zh-CN"/>
              </w:rPr>
            </w:pPr>
            <w:r>
              <w:t>0.4</w:t>
            </w:r>
          </w:p>
        </w:tc>
      </w:tr>
      <w:tr w:rsidR="00851817" w:rsidRPr="00EF5447" w14:paraId="361018CF"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CCE8BA"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7F091D21" w14:textId="77777777" w:rsidR="00851817" w:rsidRPr="00EF5447" w:rsidRDefault="00851817" w:rsidP="00851817">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1BAF7B0B" w14:textId="77777777" w:rsidR="00851817" w:rsidRPr="00EF5447" w:rsidRDefault="00851817" w:rsidP="00851817">
            <w:pPr>
              <w:pStyle w:val="TAC"/>
              <w:rPr>
                <w:lang w:eastAsia="zh-CN"/>
              </w:rPr>
            </w:pPr>
            <w:r>
              <w:t>0.4</w:t>
            </w:r>
          </w:p>
        </w:tc>
      </w:tr>
      <w:tr w:rsidR="00851817" w:rsidRPr="00EF5447" w14:paraId="7F6B4EEC"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22947F70" w14:textId="77777777" w:rsidR="00851817" w:rsidRPr="00EF5447" w:rsidRDefault="00851817" w:rsidP="00851817">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35E9B50B" w14:textId="77777777" w:rsidR="00851817" w:rsidRPr="00EF5447" w:rsidRDefault="00851817" w:rsidP="00851817">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1D33A2A" w14:textId="77777777" w:rsidR="00851817" w:rsidRPr="00EF5447" w:rsidRDefault="00851817" w:rsidP="00851817">
            <w:pPr>
              <w:pStyle w:val="TAC"/>
              <w:rPr>
                <w:rFonts w:cs="Arial"/>
                <w:lang w:eastAsia="zh-CN"/>
              </w:rPr>
            </w:pPr>
            <w:r w:rsidRPr="00EF5447">
              <w:rPr>
                <w:lang w:eastAsia="zh-CN"/>
              </w:rPr>
              <w:t>0.2</w:t>
            </w:r>
          </w:p>
        </w:tc>
      </w:tr>
      <w:tr w:rsidR="00851817" w:rsidRPr="00EF5447" w14:paraId="4D72E073"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52BFA2A1"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1CCECDBC" w14:textId="77777777" w:rsidR="00851817" w:rsidRPr="00EF5447" w:rsidRDefault="00851817" w:rsidP="00851817">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4B77791" w14:textId="77777777" w:rsidR="00851817" w:rsidRPr="00EF5447" w:rsidRDefault="00851817" w:rsidP="00851817">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790BF6DA"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4B196F66"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9D36ACE" w14:textId="77777777" w:rsidR="00851817" w:rsidRPr="00EF5447" w:rsidRDefault="00851817" w:rsidP="00851817">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EB53701" w14:textId="77777777" w:rsidR="00851817" w:rsidRPr="00EF5447" w:rsidRDefault="00851817" w:rsidP="00851817">
            <w:pPr>
              <w:pStyle w:val="TAC"/>
              <w:rPr>
                <w:rFonts w:cs="Arial"/>
                <w:lang w:eastAsia="zh-CN"/>
              </w:rPr>
            </w:pPr>
            <w:r w:rsidRPr="00EF5447">
              <w:rPr>
                <w:lang w:eastAsia="zh-CN"/>
              </w:rPr>
              <w:t>0.2</w:t>
            </w:r>
          </w:p>
        </w:tc>
      </w:tr>
      <w:tr w:rsidR="00851817" w:rsidRPr="00EF5447" w14:paraId="253D84C0"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0A1310"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2C8A2F0C" w14:textId="77777777" w:rsidR="00851817" w:rsidRPr="00EF5447" w:rsidRDefault="00851817" w:rsidP="00851817">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C3B97DB" w14:textId="77777777" w:rsidR="00851817" w:rsidRPr="00EF5447" w:rsidRDefault="00851817" w:rsidP="00851817">
            <w:pPr>
              <w:pStyle w:val="TAC"/>
              <w:rPr>
                <w:rFonts w:cs="Arial"/>
                <w:lang w:eastAsia="zh-CN"/>
              </w:rPr>
            </w:pPr>
            <w:r w:rsidRPr="00EF5447">
              <w:rPr>
                <w:lang w:eastAsia="zh-CN"/>
              </w:rPr>
              <w:t>0.5</w:t>
            </w:r>
          </w:p>
        </w:tc>
      </w:tr>
      <w:tr w:rsidR="00851817" w:rsidRPr="00EF5447" w14:paraId="468F8FDA" w14:textId="77777777" w:rsidTr="00E51059">
        <w:trPr>
          <w:trHeight w:val="187"/>
          <w:jc w:val="center"/>
        </w:trPr>
        <w:tc>
          <w:tcPr>
            <w:tcW w:w="2221" w:type="dxa"/>
            <w:tcBorders>
              <w:left w:val="single" w:sz="4" w:space="0" w:color="auto"/>
              <w:bottom w:val="nil"/>
              <w:right w:val="single" w:sz="4" w:space="0" w:color="auto"/>
            </w:tcBorders>
            <w:shd w:val="clear" w:color="auto" w:fill="auto"/>
          </w:tcPr>
          <w:p w14:paraId="441A8B92" w14:textId="77777777" w:rsidR="00851817" w:rsidRPr="00EF5447" w:rsidRDefault="00851817" w:rsidP="00851817">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4969475D" w14:textId="77777777" w:rsidR="00851817" w:rsidRPr="00EF5447" w:rsidRDefault="00851817" w:rsidP="00851817">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6E3A721" w14:textId="77777777" w:rsidR="00851817" w:rsidRPr="00EF5447" w:rsidRDefault="00851817" w:rsidP="00851817">
            <w:pPr>
              <w:pStyle w:val="TAC"/>
              <w:rPr>
                <w:rFonts w:cs="Arial"/>
                <w:lang w:eastAsia="zh-CN"/>
              </w:rPr>
            </w:pPr>
            <w:r w:rsidRPr="00EF5447">
              <w:rPr>
                <w:lang w:eastAsia="zh-CN"/>
              </w:rPr>
              <w:t>0.2</w:t>
            </w:r>
          </w:p>
        </w:tc>
      </w:tr>
      <w:tr w:rsidR="00851817" w:rsidRPr="00EF5447" w14:paraId="3E9C9B05"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0C8E897F"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533D84CF" w14:textId="77777777" w:rsidR="00851817" w:rsidRPr="00EF5447" w:rsidRDefault="00851817" w:rsidP="00851817">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1CD176" w14:textId="77777777" w:rsidR="00851817" w:rsidRPr="00EF5447" w:rsidRDefault="00851817" w:rsidP="00851817">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51817" w:rsidRPr="00EF5447" w14:paraId="22BB806F"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18F3F219"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619B7668" w14:textId="77777777" w:rsidR="00851817" w:rsidRPr="00EF5447" w:rsidRDefault="00851817" w:rsidP="00851817">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41A5F01" w14:textId="77777777" w:rsidR="00851817" w:rsidRPr="00EF5447" w:rsidRDefault="00851817" w:rsidP="00851817">
            <w:pPr>
              <w:pStyle w:val="TAC"/>
              <w:rPr>
                <w:rFonts w:cs="Arial"/>
                <w:lang w:eastAsia="zh-CN"/>
              </w:rPr>
            </w:pPr>
            <w:r w:rsidRPr="00EF5447">
              <w:rPr>
                <w:lang w:eastAsia="zh-CN"/>
              </w:rPr>
              <w:t>0.2</w:t>
            </w:r>
          </w:p>
        </w:tc>
      </w:tr>
      <w:tr w:rsidR="00851817" w:rsidRPr="00EF5447" w14:paraId="58753780"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3AD85A"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028AA6C0" w14:textId="77777777" w:rsidR="00851817" w:rsidRPr="00EF5447" w:rsidRDefault="00851817" w:rsidP="00851817">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C2BD41E" w14:textId="77777777" w:rsidR="00851817" w:rsidRPr="00EF5447" w:rsidRDefault="00851817" w:rsidP="00851817">
            <w:pPr>
              <w:pStyle w:val="TAC"/>
              <w:rPr>
                <w:rFonts w:cs="Arial"/>
                <w:lang w:eastAsia="zh-CN"/>
              </w:rPr>
            </w:pPr>
            <w:r w:rsidRPr="00EF5447">
              <w:rPr>
                <w:lang w:eastAsia="zh-CN"/>
              </w:rPr>
              <w:t>0.5</w:t>
            </w:r>
          </w:p>
        </w:tc>
      </w:tr>
      <w:tr w:rsidR="00851817" w:rsidRPr="00EF5447" w14:paraId="54D71FDB" w14:textId="77777777" w:rsidTr="00E51059">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3DF079D" w14:textId="77777777" w:rsidR="00851817" w:rsidRPr="00EF5447" w:rsidRDefault="00851817" w:rsidP="00851817">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E33CAE8" w14:textId="77777777" w:rsidR="00851817" w:rsidRPr="00EF5447" w:rsidRDefault="00851817" w:rsidP="00851817">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63FBFAF3" w14:textId="77777777" w:rsidR="00851817" w:rsidRPr="00EF5447" w:rsidRDefault="00851817" w:rsidP="00851817">
            <w:pPr>
              <w:pStyle w:val="TAC"/>
              <w:rPr>
                <w:lang w:eastAsia="ko-KR"/>
              </w:rPr>
            </w:pPr>
            <w:r>
              <w:rPr>
                <w:rFonts w:eastAsia="Yu Mincho" w:cs="Arial" w:hint="eastAsia"/>
                <w:lang w:eastAsia="ja-JP"/>
              </w:rPr>
              <w:t>0</w:t>
            </w:r>
            <w:r>
              <w:rPr>
                <w:rFonts w:eastAsia="Yu Mincho" w:cs="Arial"/>
                <w:lang w:eastAsia="ja-JP"/>
              </w:rPr>
              <w:t>.3</w:t>
            </w:r>
          </w:p>
        </w:tc>
      </w:tr>
      <w:tr w:rsidR="00851817" w:rsidRPr="00EF5447" w14:paraId="6E40CD28" w14:textId="77777777" w:rsidTr="00E51059">
        <w:trPr>
          <w:trHeight w:val="187"/>
          <w:jc w:val="center"/>
        </w:trPr>
        <w:tc>
          <w:tcPr>
            <w:tcW w:w="2221" w:type="dxa"/>
            <w:vMerge/>
            <w:tcBorders>
              <w:left w:val="single" w:sz="4" w:space="0" w:color="auto"/>
              <w:right w:val="single" w:sz="4" w:space="0" w:color="auto"/>
            </w:tcBorders>
            <w:shd w:val="clear" w:color="auto" w:fill="auto"/>
            <w:vAlign w:val="center"/>
          </w:tcPr>
          <w:p w14:paraId="5BEDFDC2"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42CD637" w14:textId="77777777" w:rsidR="00851817" w:rsidRPr="00EF5447" w:rsidRDefault="00851817" w:rsidP="00851817">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5722D48B" w14:textId="77777777" w:rsidR="00851817" w:rsidRPr="00EF5447" w:rsidRDefault="00851817" w:rsidP="00851817">
            <w:pPr>
              <w:pStyle w:val="TAC"/>
              <w:rPr>
                <w:lang w:eastAsia="ko-KR"/>
              </w:rPr>
            </w:pPr>
            <w:r>
              <w:rPr>
                <w:rFonts w:eastAsia="Yu Mincho" w:cs="Arial" w:hint="eastAsia"/>
                <w:lang w:eastAsia="ja-JP"/>
              </w:rPr>
              <w:t>0.</w:t>
            </w:r>
            <w:r>
              <w:rPr>
                <w:rFonts w:eastAsia="Yu Mincho" w:cs="Arial"/>
                <w:lang w:eastAsia="ja-JP"/>
              </w:rPr>
              <w:t>3</w:t>
            </w:r>
          </w:p>
        </w:tc>
      </w:tr>
      <w:tr w:rsidR="00851817" w:rsidRPr="00EF5447" w14:paraId="7593AF02" w14:textId="77777777" w:rsidTr="00E51059">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70B709E"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CEC2542" w14:textId="77777777" w:rsidR="00851817" w:rsidRPr="00EF5447" w:rsidRDefault="00851817" w:rsidP="00851817">
            <w:pPr>
              <w:pStyle w:val="TAC"/>
              <w:rPr>
                <w:szCs w:val="18"/>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2A5E0FDF" w14:textId="77777777" w:rsidR="00851817" w:rsidRPr="00EF5447" w:rsidRDefault="00851817" w:rsidP="00851817">
            <w:pPr>
              <w:pStyle w:val="TAC"/>
              <w:rPr>
                <w:lang w:eastAsia="ko-KR"/>
              </w:rPr>
            </w:pPr>
            <w:r>
              <w:rPr>
                <w:rFonts w:eastAsia="Yu Mincho" w:cs="Arial" w:hint="eastAsia"/>
                <w:lang w:eastAsia="ja-JP"/>
              </w:rPr>
              <w:t>0.5</w:t>
            </w:r>
          </w:p>
        </w:tc>
      </w:tr>
      <w:tr w:rsidR="00851817" w:rsidRPr="00EF5447" w14:paraId="5702D822" w14:textId="77777777" w:rsidTr="00E51059">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DADC721" w14:textId="77777777" w:rsidR="00851817" w:rsidRPr="00EF5447" w:rsidRDefault="00851817" w:rsidP="00851817">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EBD09F0" w14:textId="77777777" w:rsidR="00851817" w:rsidRPr="00EF5447" w:rsidRDefault="00851817" w:rsidP="00851817">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45332AEE" w14:textId="77777777" w:rsidR="00851817" w:rsidRPr="00EF5447" w:rsidRDefault="00851817" w:rsidP="00851817">
            <w:pPr>
              <w:pStyle w:val="TAC"/>
              <w:rPr>
                <w:lang w:eastAsia="ko-KR"/>
              </w:rPr>
            </w:pPr>
            <w:r>
              <w:rPr>
                <w:rFonts w:eastAsia="Yu Mincho" w:cs="Arial" w:hint="eastAsia"/>
                <w:lang w:eastAsia="ja-JP"/>
              </w:rPr>
              <w:t>0</w:t>
            </w:r>
            <w:r>
              <w:rPr>
                <w:rFonts w:eastAsia="Yu Mincho" w:cs="Arial"/>
                <w:lang w:eastAsia="ja-JP"/>
              </w:rPr>
              <w:t>.3</w:t>
            </w:r>
          </w:p>
        </w:tc>
      </w:tr>
      <w:tr w:rsidR="00851817" w:rsidRPr="00EF5447" w14:paraId="19096863" w14:textId="77777777" w:rsidTr="00E51059">
        <w:trPr>
          <w:trHeight w:val="187"/>
          <w:jc w:val="center"/>
        </w:trPr>
        <w:tc>
          <w:tcPr>
            <w:tcW w:w="2221" w:type="dxa"/>
            <w:vMerge/>
            <w:tcBorders>
              <w:left w:val="single" w:sz="4" w:space="0" w:color="auto"/>
              <w:right w:val="single" w:sz="4" w:space="0" w:color="auto"/>
            </w:tcBorders>
            <w:shd w:val="clear" w:color="auto" w:fill="auto"/>
            <w:vAlign w:val="center"/>
          </w:tcPr>
          <w:p w14:paraId="232A6ADE"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D528A4F" w14:textId="77777777" w:rsidR="00851817" w:rsidRPr="00EF5447" w:rsidRDefault="00851817" w:rsidP="00851817">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5290D35D" w14:textId="77777777" w:rsidR="00851817" w:rsidRPr="00EF5447" w:rsidRDefault="00851817" w:rsidP="00851817">
            <w:pPr>
              <w:pStyle w:val="TAC"/>
              <w:rPr>
                <w:lang w:eastAsia="ko-KR"/>
              </w:rPr>
            </w:pPr>
            <w:r>
              <w:rPr>
                <w:rFonts w:eastAsia="Yu Mincho" w:cs="Arial" w:hint="eastAsia"/>
                <w:lang w:eastAsia="ja-JP"/>
              </w:rPr>
              <w:t>0</w:t>
            </w:r>
            <w:r>
              <w:rPr>
                <w:rFonts w:eastAsia="Yu Mincho" w:cs="Arial"/>
                <w:lang w:eastAsia="ja-JP"/>
              </w:rPr>
              <w:t>.3</w:t>
            </w:r>
          </w:p>
        </w:tc>
      </w:tr>
      <w:tr w:rsidR="00851817" w:rsidRPr="00EF5447" w14:paraId="683D16BB" w14:textId="77777777" w:rsidTr="00E51059">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8F64A07" w14:textId="77777777" w:rsidR="00851817" w:rsidRPr="00EF5447" w:rsidRDefault="00851817" w:rsidP="00851817">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B829A87" w14:textId="77777777" w:rsidR="00851817" w:rsidRPr="00EF5447" w:rsidRDefault="00851817" w:rsidP="00851817">
            <w:pPr>
              <w:pStyle w:val="TAC"/>
              <w:rPr>
                <w:szCs w:val="18"/>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tcPr>
          <w:p w14:paraId="1C6EF86C" w14:textId="77777777" w:rsidR="00851817" w:rsidRPr="00EF5447" w:rsidRDefault="00851817" w:rsidP="00851817">
            <w:pPr>
              <w:pStyle w:val="TAC"/>
              <w:rPr>
                <w:lang w:eastAsia="ko-KR"/>
              </w:rPr>
            </w:pPr>
            <w:r>
              <w:rPr>
                <w:rFonts w:eastAsia="Yu Mincho" w:cs="Arial" w:hint="eastAsia"/>
                <w:lang w:eastAsia="ja-JP"/>
              </w:rPr>
              <w:t>0.5</w:t>
            </w:r>
          </w:p>
        </w:tc>
      </w:tr>
      <w:tr w:rsidR="00851817" w:rsidRPr="00EF5447" w14:paraId="33B6DB4A"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9DF96D" w14:textId="77777777" w:rsidR="00851817" w:rsidRPr="00EF5447" w:rsidRDefault="00851817" w:rsidP="00851817">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697676E1" w14:textId="77777777" w:rsidR="00851817" w:rsidRPr="00EF5447" w:rsidRDefault="00851817" w:rsidP="00851817">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00BB7CFE" w14:textId="77777777" w:rsidR="00851817" w:rsidRPr="00EF5447" w:rsidRDefault="00851817" w:rsidP="00851817">
            <w:pPr>
              <w:pStyle w:val="TAC"/>
              <w:rPr>
                <w:lang w:eastAsia="zh-CN"/>
              </w:rPr>
            </w:pPr>
            <w:r w:rsidRPr="00EF5447">
              <w:rPr>
                <w:lang w:eastAsia="ko-KR"/>
              </w:rPr>
              <w:t>0.5</w:t>
            </w:r>
          </w:p>
        </w:tc>
      </w:tr>
      <w:tr w:rsidR="00851817" w:rsidRPr="00EF5447" w14:paraId="5A243787" w14:textId="77777777" w:rsidTr="00E51059">
        <w:trPr>
          <w:trHeight w:val="187"/>
          <w:jc w:val="center"/>
        </w:trPr>
        <w:tc>
          <w:tcPr>
            <w:tcW w:w="2221" w:type="dxa"/>
            <w:tcBorders>
              <w:top w:val="nil"/>
              <w:left w:val="single" w:sz="4" w:space="0" w:color="auto"/>
              <w:bottom w:val="nil"/>
              <w:right w:val="single" w:sz="4" w:space="0" w:color="auto"/>
            </w:tcBorders>
            <w:shd w:val="clear" w:color="auto" w:fill="auto"/>
          </w:tcPr>
          <w:p w14:paraId="09077683" w14:textId="77777777" w:rsidR="00851817" w:rsidRPr="00EF5447" w:rsidRDefault="00851817" w:rsidP="00851817">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7E5A2949" w14:textId="77777777" w:rsidR="00851817" w:rsidRPr="00EF5447" w:rsidRDefault="00851817" w:rsidP="00851817">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3EEC5B9" w14:textId="77777777" w:rsidR="00851817" w:rsidRPr="00EF5447" w:rsidRDefault="00851817" w:rsidP="00851817">
            <w:pPr>
              <w:pStyle w:val="TAC"/>
              <w:rPr>
                <w:lang w:eastAsia="zh-CN"/>
              </w:rPr>
            </w:pPr>
            <w:r w:rsidRPr="00EF5447">
              <w:rPr>
                <w:szCs w:val="18"/>
                <w:lang w:eastAsia="ja-JP"/>
              </w:rPr>
              <w:t>0.2</w:t>
            </w:r>
          </w:p>
        </w:tc>
      </w:tr>
      <w:tr w:rsidR="00851817" w:rsidRPr="00EF5447" w14:paraId="25314C6F"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731068" w14:textId="77777777" w:rsidR="00851817" w:rsidRPr="00EF5447" w:rsidRDefault="00851817" w:rsidP="00851817">
            <w:pPr>
              <w:pStyle w:val="TAC"/>
            </w:pPr>
          </w:p>
        </w:tc>
        <w:tc>
          <w:tcPr>
            <w:tcW w:w="2952" w:type="dxa"/>
            <w:tcBorders>
              <w:top w:val="single" w:sz="4" w:space="0" w:color="auto"/>
              <w:left w:val="single" w:sz="4" w:space="0" w:color="auto"/>
              <w:bottom w:val="single" w:sz="4" w:space="0" w:color="auto"/>
              <w:right w:val="single" w:sz="4" w:space="0" w:color="auto"/>
            </w:tcBorders>
          </w:tcPr>
          <w:p w14:paraId="6B4941DE" w14:textId="77777777" w:rsidR="00851817" w:rsidRPr="00EF5447" w:rsidRDefault="00851817" w:rsidP="00851817">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7470C48D" w14:textId="77777777" w:rsidR="00851817" w:rsidRPr="00EF5447" w:rsidRDefault="00851817" w:rsidP="00851817">
            <w:pPr>
              <w:pStyle w:val="TAC"/>
              <w:rPr>
                <w:lang w:eastAsia="zh-CN"/>
              </w:rPr>
            </w:pPr>
            <w:r w:rsidRPr="00EF5447">
              <w:rPr>
                <w:szCs w:val="18"/>
                <w:lang w:eastAsia="ja-JP"/>
              </w:rPr>
              <w:t>0.5</w:t>
            </w:r>
          </w:p>
        </w:tc>
      </w:tr>
      <w:tr w:rsidR="00851817" w:rsidRPr="00EF5447" w14:paraId="5B070359" w14:textId="77777777" w:rsidTr="00E5105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4E17DC" w14:textId="77777777" w:rsidR="00851817" w:rsidRPr="00EF5447" w:rsidRDefault="00851817" w:rsidP="00851817">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21F65573" w14:textId="77777777" w:rsidR="00851817" w:rsidRPr="00EF5447" w:rsidRDefault="00851817" w:rsidP="00851817">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238E071" w14:textId="77777777" w:rsidR="00851817" w:rsidRPr="00EF5447" w:rsidRDefault="00851817" w:rsidP="00851817">
            <w:pPr>
              <w:pStyle w:val="TAC"/>
              <w:rPr>
                <w:szCs w:val="18"/>
                <w:lang w:eastAsia="ja-JP"/>
              </w:rPr>
            </w:pPr>
            <w:r w:rsidRPr="00E062F1">
              <w:rPr>
                <w:rFonts w:cs="Arial"/>
                <w:lang w:eastAsia="ja-JP"/>
              </w:rPr>
              <w:t>0.5</w:t>
            </w:r>
          </w:p>
        </w:tc>
      </w:tr>
      <w:tr w:rsidR="00851817" w:rsidRPr="00EF5447" w14:paraId="06CBED69" w14:textId="77777777" w:rsidTr="00E51059">
        <w:trPr>
          <w:trHeight w:val="187"/>
          <w:jc w:val="center"/>
        </w:trPr>
        <w:tc>
          <w:tcPr>
            <w:tcW w:w="2221" w:type="dxa"/>
            <w:tcBorders>
              <w:bottom w:val="nil"/>
            </w:tcBorders>
            <w:shd w:val="clear" w:color="auto" w:fill="auto"/>
          </w:tcPr>
          <w:p w14:paraId="3718654C" w14:textId="77777777" w:rsidR="00851817" w:rsidRPr="00EF5447" w:rsidRDefault="00851817" w:rsidP="00851817">
            <w:pPr>
              <w:pStyle w:val="TAC"/>
              <w:rPr>
                <w:rFonts w:cs="Arial"/>
              </w:rPr>
            </w:pPr>
            <w:r w:rsidRPr="00EF5447">
              <w:rPr>
                <w:rFonts w:cs="Arial"/>
              </w:rPr>
              <w:t>DC_</w:t>
            </w:r>
            <w:r w:rsidRPr="00EF5447">
              <w:rPr>
                <w:rFonts w:cs="Arial"/>
                <w:lang w:eastAsia="ja-JP"/>
              </w:rPr>
              <w:t>19-21-42_n77</w:t>
            </w:r>
          </w:p>
        </w:tc>
        <w:tc>
          <w:tcPr>
            <w:tcW w:w="2952" w:type="dxa"/>
          </w:tcPr>
          <w:p w14:paraId="3DF2D7AC" w14:textId="77777777" w:rsidR="00851817" w:rsidRPr="00EF5447" w:rsidRDefault="00851817" w:rsidP="00851817">
            <w:pPr>
              <w:pStyle w:val="TAC"/>
              <w:rPr>
                <w:rFonts w:cs="Arial"/>
                <w:lang w:eastAsia="ja-JP"/>
              </w:rPr>
            </w:pPr>
            <w:r w:rsidRPr="00EF5447">
              <w:rPr>
                <w:rFonts w:cs="Arial"/>
                <w:lang w:eastAsia="ja-JP"/>
              </w:rPr>
              <w:t>42</w:t>
            </w:r>
          </w:p>
        </w:tc>
        <w:tc>
          <w:tcPr>
            <w:tcW w:w="2952" w:type="dxa"/>
          </w:tcPr>
          <w:p w14:paraId="2848AAC4" w14:textId="77777777" w:rsidR="00851817" w:rsidRPr="00EF5447" w:rsidRDefault="00851817" w:rsidP="00851817">
            <w:pPr>
              <w:pStyle w:val="TAC"/>
              <w:rPr>
                <w:rFonts w:eastAsia="Malgun Gothic" w:cs="Arial"/>
                <w:lang w:eastAsia="ko-KR"/>
              </w:rPr>
            </w:pPr>
            <w:r w:rsidRPr="00EF5447">
              <w:rPr>
                <w:rFonts w:cs="Arial"/>
                <w:lang w:eastAsia="ja-JP"/>
              </w:rPr>
              <w:t>0.5</w:t>
            </w:r>
          </w:p>
        </w:tc>
      </w:tr>
      <w:tr w:rsidR="00851817" w:rsidRPr="00EF5447" w14:paraId="77649285" w14:textId="77777777" w:rsidTr="00E51059">
        <w:trPr>
          <w:trHeight w:val="187"/>
          <w:jc w:val="center"/>
        </w:trPr>
        <w:tc>
          <w:tcPr>
            <w:tcW w:w="2221" w:type="dxa"/>
            <w:tcBorders>
              <w:top w:val="nil"/>
              <w:bottom w:val="single" w:sz="4" w:space="0" w:color="auto"/>
            </w:tcBorders>
            <w:shd w:val="clear" w:color="auto" w:fill="auto"/>
          </w:tcPr>
          <w:p w14:paraId="585F7E34" w14:textId="77777777" w:rsidR="00851817" w:rsidRPr="00EF5447" w:rsidRDefault="00851817" w:rsidP="00851817">
            <w:pPr>
              <w:pStyle w:val="TAC"/>
              <w:rPr>
                <w:rFonts w:cs="Arial"/>
              </w:rPr>
            </w:pPr>
          </w:p>
        </w:tc>
        <w:tc>
          <w:tcPr>
            <w:tcW w:w="2952" w:type="dxa"/>
          </w:tcPr>
          <w:p w14:paraId="62797F68" w14:textId="77777777" w:rsidR="00851817" w:rsidRPr="00EF5447" w:rsidRDefault="00851817" w:rsidP="00851817">
            <w:pPr>
              <w:pStyle w:val="TAC"/>
              <w:rPr>
                <w:rFonts w:cs="Arial"/>
                <w:lang w:eastAsia="ja-JP"/>
              </w:rPr>
            </w:pPr>
            <w:r w:rsidRPr="00EF5447">
              <w:rPr>
                <w:rFonts w:cs="Arial"/>
                <w:lang w:eastAsia="ja-JP"/>
              </w:rPr>
              <w:t>n77</w:t>
            </w:r>
          </w:p>
        </w:tc>
        <w:tc>
          <w:tcPr>
            <w:tcW w:w="2952" w:type="dxa"/>
          </w:tcPr>
          <w:p w14:paraId="6A19B5E9" w14:textId="77777777" w:rsidR="00851817" w:rsidRPr="00EF5447" w:rsidRDefault="00851817" w:rsidP="00851817">
            <w:pPr>
              <w:pStyle w:val="TAC"/>
              <w:rPr>
                <w:rFonts w:eastAsia="Malgun Gothic" w:cs="Arial"/>
                <w:lang w:eastAsia="ko-KR"/>
              </w:rPr>
            </w:pPr>
            <w:r w:rsidRPr="00EF5447">
              <w:rPr>
                <w:rFonts w:cs="Arial"/>
                <w:lang w:eastAsia="ja-JP"/>
              </w:rPr>
              <w:t>0.5</w:t>
            </w:r>
          </w:p>
        </w:tc>
      </w:tr>
      <w:tr w:rsidR="00851817" w:rsidRPr="00EF5447" w14:paraId="19EC8F24" w14:textId="77777777" w:rsidTr="00E51059">
        <w:trPr>
          <w:trHeight w:val="187"/>
          <w:jc w:val="center"/>
        </w:trPr>
        <w:tc>
          <w:tcPr>
            <w:tcW w:w="2221" w:type="dxa"/>
            <w:tcBorders>
              <w:bottom w:val="nil"/>
            </w:tcBorders>
            <w:shd w:val="clear" w:color="auto" w:fill="auto"/>
          </w:tcPr>
          <w:p w14:paraId="6855E137" w14:textId="77777777" w:rsidR="00851817" w:rsidRPr="00EF5447" w:rsidRDefault="00851817" w:rsidP="00851817">
            <w:pPr>
              <w:pStyle w:val="TAC"/>
              <w:rPr>
                <w:rFonts w:cs="Arial"/>
              </w:rPr>
            </w:pPr>
            <w:r w:rsidRPr="00EF5447">
              <w:rPr>
                <w:rFonts w:cs="Arial"/>
              </w:rPr>
              <w:t>DC_</w:t>
            </w:r>
            <w:r w:rsidRPr="00EF5447">
              <w:rPr>
                <w:rFonts w:cs="Arial"/>
                <w:lang w:eastAsia="ja-JP"/>
              </w:rPr>
              <w:t>19-21-42_n78</w:t>
            </w:r>
          </w:p>
        </w:tc>
        <w:tc>
          <w:tcPr>
            <w:tcW w:w="2952" w:type="dxa"/>
          </w:tcPr>
          <w:p w14:paraId="41ADE035" w14:textId="77777777" w:rsidR="00851817" w:rsidRPr="00EF5447" w:rsidRDefault="00851817" w:rsidP="00851817">
            <w:pPr>
              <w:pStyle w:val="TAC"/>
              <w:rPr>
                <w:rFonts w:cs="Arial"/>
                <w:lang w:eastAsia="ja-JP"/>
              </w:rPr>
            </w:pPr>
            <w:r w:rsidRPr="00EF5447">
              <w:rPr>
                <w:rFonts w:cs="Arial"/>
                <w:lang w:eastAsia="ja-JP"/>
              </w:rPr>
              <w:t>42</w:t>
            </w:r>
          </w:p>
        </w:tc>
        <w:tc>
          <w:tcPr>
            <w:tcW w:w="2952" w:type="dxa"/>
          </w:tcPr>
          <w:p w14:paraId="467F3A4E" w14:textId="77777777" w:rsidR="00851817" w:rsidRPr="00EF5447" w:rsidRDefault="00851817" w:rsidP="00851817">
            <w:pPr>
              <w:pStyle w:val="TAC"/>
              <w:rPr>
                <w:rFonts w:eastAsia="Malgun Gothic" w:cs="Arial"/>
                <w:lang w:eastAsia="ko-KR"/>
              </w:rPr>
            </w:pPr>
            <w:r w:rsidRPr="00EF5447">
              <w:rPr>
                <w:rFonts w:cs="Arial"/>
                <w:lang w:eastAsia="ja-JP"/>
              </w:rPr>
              <w:t>0.5</w:t>
            </w:r>
          </w:p>
        </w:tc>
      </w:tr>
      <w:tr w:rsidR="00851817" w:rsidRPr="00EF5447" w14:paraId="5023883B" w14:textId="77777777" w:rsidTr="00E51059">
        <w:trPr>
          <w:trHeight w:val="187"/>
          <w:jc w:val="center"/>
        </w:trPr>
        <w:tc>
          <w:tcPr>
            <w:tcW w:w="2221" w:type="dxa"/>
            <w:tcBorders>
              <w:top w:val="nil"/>
            </w:tcBorders>
            <w:shd w:val="clear" w:color="auto" w:fill="auto"/>
          </w:tcPr>
          <w:p w14:paraId="233C1286" w14:textId="77777777" w:rsidR="00851817" w:rsidRPr="00EF5447" w:rsidRDefault="00851817" w:rsidP="00851817">
            <w:pPr>
              <w:pStyle w:val="TAC"/>
              <w:rPr>
                <w:rFonts w:cs="Arial"/>
              </w:rPr>
            </w:pPr>
          </w:p>
        </w:tc>
        <w:tc>
          <w:tcPr>
            <w:tcW w:w="2952" w:type="dxa"/>
          </w:tcPr>
          <w:p w14:paraId="529F6C3B" w14:textId="77777777" w:rsidR="00851817" w:rsidRPr="00EF5447" w:rsidRDefault="00851817" w:rsidP="00851817">
            <w:pPr>
              <w:pStyle w:val="TAC"/>
              <w:rPr>
                <w:rFonts w:cs="Arial"/>
                <w:lang w:eastAsia="ja-JP"/>
              </w:rPr>
            </w:pPr>
            <w:r w:rsidRPr="00EF5447">
              <w:rPr>
                <w:rFonts w:cs="Arial"/>
                <w:lang w:eastAsia="ja-JP"/>
              </w:rPr>
              <w:t>n78</w:t>
            </w:r>
          </w:p>
        </w:tc>
        <w:tc>
          <w:tcPr>
            <w:tcW w:w="2952" w:type="dxa"/>
          </w:tcPr>
          <w:p w14:paraId="4907ED33" w14:textId="77777777" w:rsidR="00851817" w:rsidRPr="00EF5447" w:rsidRDefault="00851817" w:rsidP="00851817">
            <w:pPr>
              <w:pStyle w:val="TAC"/>
              <w:rPr>
                <w:rFonts w:eastAsia="Malgun Gothic" w:cs="Arial"/>
                <w:lang w:eastAsia="ko-KR"/>
              </w:rPr>
            </w:pPr>
            <w:r w:rsidRPr="00EF5447">
              <w:rPr>
                <w:rFonts w:cs="Arial"/>
                <w:lang w:eastAsia="ja-JP"/>
              </w:rPr>
              <w:t>0.5</w:t>
            </w:r>
          </w:p>
        </w:tc>
      </w:tr>
      <w:tr w:rsidR="00851817" w:rsidRPr="00EF5447" w14:paraId="0F22A3C7" w14:textId="77777777" w:rsidTr="00E51059">
        <w:trPr>
          <w:trHeight w:val="187"/>
          <w:jc w:val="center"/>
        </w:trPr>
        <w:tc>
          <w:tcPr>
            <w:tcW w:w="2221" w:type="dxa"/>
          </w:tcPr>
          <w:p w14:paraId="7E2E1CF1" w14:textId="77777777" w:rsidR="00851817" w:rsidRPr="00EF5447" w:rsidRDefault="00851817" w:rsidP="00851817">
            <w:pPr>
              <w:pStyle w:val="TAC"/>
              <w:rPr>
                <w:rFonts w:cs="Arial"/>
              </w:rPr>
            </w:pPr>
            <w:r w:rsidRPr="00EF5447">
              <w:rPr>
                <w:rFonts w:cs="Arial"/>
              </w:rPr>
              <w:t>DC_</w:t>
            </w:r>
            <w:r w:rsidRPr="00EF5447">
              <w:rPr>
                <w:rFonts w:cs="Arial"/>
                <w:lang w:eastAsia="ja-JP"/>
              </w:rPr>
              <w:t>19-21-42_n79</w:t>
            </w:r>
          </w:p>
        </w:tc>
        <w:tc>
          <w:tcPr>
            <w:tcW w:w="2952" w:type="dxa"/>
          </w:tcPr>
          <w:p w14:paraId="4A193DC4" w14:textId="77777777" w:rsidR="00851817" w:rsidRPr="00EF5447" w:rsidRDefault="00851817" w:rsidP="00851817">
            <w:pPr>
              <w:pStyle w:val="TAC"/>
              <w:rPr>
                <w:rFonts w:cs="Arial"/>
                <w:lang w:eastAsia="ja-JP"/>
              </w:rPr>
            </w:pPr>
            <w:r w:rsidRPr="00EF5447">
              <w:rPr>
                <w:rFonts w:cs="Arial"/>
                <w:lang w:eastAsia="ja-JP"/>
              </w:rPr>
              <w:t>42</w:t>
            </w:r>
          </w:p>
        </w:tc>
        <w:tc>
          <w:tcPr>
            <w:tcW w:w="2952" w:type="dxa"/>
          </w:tcPr>
          <w:p w14:paraId="4563578D" w14:textId="77777777" w:rsidR="00851817" w:rsidRPr="00EF5447" w:rsidRDefault="00851817" w:rsidP="00851817">
            <w:pPr>
              <w:pStyle w:val="TAC"/>
              <w:rPr>
                <w:rFonts w:eastAsia="Malgun Gothic" w:cs="Arial"/>
                <w:lang w:eastAsia="ko-KR"/>
              </w:rPr>
            </w:pPr>
            <w:r w:rsidRPr="00EF5447">
              <w:rPr>
                <w:rFonts w:cs="Arial"/>
                <w:lang w:eastAsia="ja-JP"/>
              </w:rPr>
              <w:t>0.5</w:t>
            </w:r>
          </w:p>
        </w:tc>
      </w:tr>
      <w:tr w:rsidR="00851817" w:rsidRPr="00EF5447" w14:paraId="6CEB3649" w14:textId="77777777" w:rsidTr="00E51059">
        <w:trPr>
          <w:trHeight w:val="187"/>
          <w:jc w:val="center"/>
        </w:trPr>
        <w:tc>
          <w:tcPr>
            <w:tcW w:w="2221" w:type="dxa"/>
          </w:tcPr>
          <w:p w14:paraId="3EF1BDD1" w14:textId="77777777" w:rsidR="00851817" w:rsidRPr="00EF5447" w:rsidRDefault="00851817" w:rsidP="00851817">
            <w:pPr>
              <w:pStyle w:val="TAC"/>
              <w:rPr>
                <w:rFonts w:cs="Arial"/>
              </w:rPr>
            </w:pPr>
            <w:r w:rsidRPr="00EF5447">
              <w:rPr>
                <w:rFonts w:cs="Arial"/>
                <w:szCs w:val="18"/>
                <w:lang w:eastAsia="ja-JP"/>
              </w:rPr>
              <w:t>DC_19-21_n77-n79</w:t>
            </w:r>
          </w:p>
        </w:tc>
        <w:tc>
          <w:tcPr>
            <w:tcW w:w="2952" w:type="dxa"/>
          </w:tcPr>
          <w:p w14:paraId="5B0BE16D" w14:textId="77777777" w:rsidR="00851817" w:rsidRPr="00EF5447" w:rsidRDefault="00851817" w:rsidP="00851817">
            <w:pPr>
              <w:pStyle w:val="TAC"/>
              <w:rPr>
                <w:rFonts w:cs="Arial"/>
                <w:lang w:eastAsia="ja-JP"/>
              </w:rPr>
            </w:pPr>
            <w:r w:rsidRPr="00EF5447">
              <w:rPr>
                <w:lang w:eastAsia="ja-JP"/>
              </w:rPr>
              <w:t>n77</w:t>
            </w:r>
          </w:p>
        </w:tc>
        <w:tc>
          <w:tcPr>
            <w:tcW w:w="2952" w:type="dxa"/>
          </w:tcPr>
          <w:p w14:paraId="71D3FF04" w14:textId="77777777" w:rsidR="00851817" w:rsidRPr="00EF5447" w:rsidRDefault="00851817" w:rsidP="00851817">
            <w:pPr>
              <w:pStyle w:val="TAC"/>
              <w:rPr>
                <w:rFonts w:cs="Arial"/>
                <w:lang w:eastAsia="ja-JP"/>
              </w:rPr>
            </w:pPr>
            <w:r w:rsidRPr="00EF5447">
              <w:rPr>
                <w:rFonts w:eastAsia="Yu Mincho" w:cs="Arial"/>
                <w:lang w:eastAsia="ja-JP"/>
              </w:rPr>
              <w:t>0.5</w:t>
            </w:r>
          </w:p>
        </w:tc>
      </w:tr>
      <w:tr w:rsidR="00851817" w:rsidRPr="00EF5447" w14:paraId="1C3FF3F0" w14:textId="77777777" w:rsidTr="00E51059">
        <w:trPr>
          <w:trHeight w:val="187"/>
          <w:jc w:val="center"/>
        </w:trPr>
        <w:tc>
          <w:tcPr>
            <w:tcW w:w="2221" w:type="dxa"/>
            <w:tcBorders>
              <w:bottom w:val="single" w:sz="4" w:space="0" w:color="auto"/>
            </w:tcBorders>
          </w:tcPr>
          <w:p w14:paraId="168E75D9" w14:textId="77777777" w:rsidR="00851817" w:rsidRPr="00EF5447" w:rsidRDefault="00851817" w:rsidP="00851817">
            <w:pPr>
              <w:pStyle w:val="TAC"/>
              <w:rPr>
                <w:rFonts w:cs="Arial"/>
              </w:rPr>
            </w:pPr>
            <w:r w:rsidRPr="00EF5447">
              <w:rPr>
                <w:rFonts w:cs="Arial"/>
                <w:szCs w:val="18"/>
                <w:lang w:eastAsia="ja-JP"/>
              </w:rPr>
              <w:t>DC_19-21_n78-n79</w:t>
            </w:r>
          </w:p>
        </w:tc>
        <w:tc>
          <w:tcPr>
            <w:tcW w:w="2952" w:type="dxa"/>
          </w:tcPr>
          <w:p w14:paraId="724BCBE3" w14:textId="77777777" w:rsidR="00851817" w:rsidRPr="00EF5447" w:rsidRDefault="00851817" w:rsidP="00851817">
            <w:pPr>
              <w:pStyle w:val="TAC"/>
              <w:rPr>
                <w:rFonts w:cs="Arial"/>
                <w:lang w:eastAsia="ja-JP"/>
              </w:rPr>
            </w:pPr>
            <w:r w:rsidRPr="00EF5447">
              <w:rPr>
                <w:lang w:eastAsia="ja-JP"/>
              </w:rPr>
              <w:t>n78</w:t>
            </w:r>
          </w:p>
        </w:tc>
        <w:tc>
          <w:tcPr>
            <w:tcW w:w="2952" w:type="dxa"/>
          </w:tcPr>
          <w:p w14:paraId="60D9BD4C" w14:textId="77777777" w:rsidR="00851817" w:rsidRPr="00EF5447" w:rsidRDefault="00851817" w:rsidP="00851817">
            <w:pPr>
              <w:pStyle w:val="TAC"/>
              <w:rPr>
                <w:rFonts w:cs="Arial"/>
                <w:lang w:eastAsia="ja-JP"/>
              </w:rPr>
            </w:pPr>
            <w:r w:rsidRPr="00EF5447">
              <w:rPr>
                <w:rFonts w:eastAsia="Yu Mincho" w:cs="Arial"/>
                <w:lang w:eastAsia="ja-JP"/>
              </w:rPr>
              <w:t>0.5</w:t>
            </w:r>
          </w:p>
        </w:tc>
      </w:tr>
      <w:tr w:rsidR="00851817" w:rsidRPr="00EF5447" w14:paraId="5F2F2601" w14:textId="77777777" w:rsidTr="00E51059">
        <w:trPr>
          <w:trHeight w:val="187"/>
          <w:jc w:val="center"/>
        </w:trPr>
        <w:tc>
          <w:tcPr>
            <w:tcW w:w="2221" w:type="dxa"/>
            <w:tcBorders>
              <w:bottom w:val="nil"/>
            </w:tcBorders>
          </w:tcPr>
          <w:p w14:paraId="5C7E042B" w14:textId="77777777" w:rsidR="00851817" w:rsidRPr="00EF5447" w:rsidRDefault="00851817" w:rsidP="00851817">
            <w:pPr>
              <w:pStyle w:val="TAC"/>
              <w:rPr>
                <w:lang w:eastAsia="ja-JP"/>
              </w:rPr>
            </w:pPr>
            <w:r w:rsidRPr="00EF5447">
              <w:rPr>
                <w:lang w:eastAsia="ko-KR"/>
              </w:rPr>
              <w:t>DC_19-42_n1-n77</w:t>
            </w:r>
          </w:p>
        </w:tc>
        <w:tc>
          <w:tcPr>
            <w:tcW w:w="2952" w:type="dxa"/>
          </w:tcPr>
          <w:p w14:paraId="6972D87C" w14:textId="77777777" w:rsidR="00851817" w:rsidRPr="00EF5447" w:rsidRDefault="00851817" w:rsidP="00851817">
            <w:pPr>
              <w:pStyle w:val="TAC"/>
              <w:rPr>
                <w:lang w:eastAsia="ja-JP"/>
              </w:rPr>
            </w:pPr>
            <w:r w:rsidRPr="00EF5447">
              <w:rPr>
                <w:lang w:eastAsia="zh-TW"/>
              </w:rPr>
              <w:t>42</w:t>
            </w:r>
          </w:p>
        </w:tc>
        <w:tc>
          <w:tcPr>
            <w:tcW w:w="2952" w:type="dxa"/>
          </w:tcPr>
          <w:p w14:paraId="75E7F857" w14:textId="77777777" w:rsidR="00851817" w:rsidRPr="00EF5447" w:rsidRDefault="00851817" w:rsidP="00851817">
            <w:pPr>
              <w:pStyle w:val="TAC"/>
              <w:rPr>
                <w:rFonts w:eastAsia="Yu Mincho"/>
                <w:lang w:eastAsia="ja-JP"/>
              </w:rPr>
            </w:pPr>
            <w:r w:rsidRPr="00EF5447">
              <w:rPr>
                <w:lang w:eastAsia="ja-JP"/>
              </w:rPr>
              <w:t>0.5</w:t>
            </w:r>
          </w:p>
        </w:tc>
      </w:tr>
      <w:tr w:rsidR="00851817" w:rsidRPr="00EF5447" w14:paraId="4C449E8F" w14:textId="77777777" w:rsidTr="00E51059">
        <w:trPr>
          <w:trHeight w:val="187"/>
          <w:jc w:val="center"/>
        </w:trPr>
        <w:tc>
          <w:tcPr>
            <w:tcW w:w="2221" w:type="dxa"/>
            <w:tcBorders>
              <w:top w:val="nil"/>
              <w:bottom w:val="nil"/>
            </w:tcBorders>
          </w:tcPr>
          <w:p w14:paraId="2ED1CCB5" w14:textId="77777777" w:rsidR="00851817" w:rsidRPr="00EF5447" w:rsidRDefault="00851817" w:rsidP="00851817">
            <w:pPr>
              <w:pStyle w:val="TAC"/>
              <w:rPr>
                <w:lang w:eastAsia="ja-JP"/>
              </w:rPr>
            </w:pPr>
          </w:p>
        </w:tc>
        <w:tc>
          <w:tcPr>
            <w:tcW w:w="2952" w:type="dxa"/>
          </w:tcPr>
          <w:p w14:paraId="41A6F526" w14:textId="77777777" w:rsidR="00851817" w:rsidRPr="00EF5447" w:rsidRDefault="00851817" w:rsidP="00851817">
            <w:pPr>
              <w:pStyle w:val="TAC"/>
              <w:rPr>
                <w:lang w:eastAsia="ja-JP"/>
              </w:rPr>
            </w:pPr>
            <w:r w:rsidRPr="00EF5447">
              <w:rPr>
                <w:lang w:eastAsia="zh-TW"/>
              </w:rPr>
              <w:t>n1</w:t>
            </w:r>
          </w:p>
        </w:tc>
        <w:tc>
          <w:tcPr>
            <w:tcW w:w="2952" w:type="dxa"/>
          </w:tcPr>
          <w:p w14:paraId="3D1791E4" w14:textId="77777777" w:rsidR="00851817" w:rsidRPr="00EF5447" w:rsidRDefault="00851817" w:rsidP="00851817">
            <w:pPr>
              <w:pStyle w:val="TAC"/>
              <w:rPr>
                <w:rFonts w:eastAsia="Yu Mincho"/>
                <w:lang w:eastAsia="ja-JP"/>
              </w:rPr>
            </w:pPr>
            <w:r w:rsidRPr="00EF5447">
              <w:rPr>
                <w:lang w:eastAsia="ja-JP"/>
              </w:rPr>
              <w:t>0.2</w:t>
            </w:r>
          </w:p>
        </w:tc>
      </w:tr>
      <w:tr w:rsidR="00851817" w:rsidRPr="00EF5447" w14:paraId="00946108" w14:textId="77777777" w:rsidTr="00E51059">
        <w:trPr>
          <w:trHeight w:val="187"/>
          <w:jc w:val="center"/>
        </w:trPr>
        <w:tc>
          <w:tcPr>
            <w:tcW w:w="2221" w:type="dxa"/>
            <w:tcBorders>
              <w:top w:val="nil"/>
              <w:bottom w:val="single" w:sz="4" w:space="0" w:color="auto"/>
            </w:tcBorders>
          </w:tcPr>
          <w:p w14:paraId="7F83BFC4" w14:textId="77777777" w:rsidR="00851817" w:rsidRPr="00EF5447" w:rsidRDefault="00851817" w:rsidP="00851817">
            <w:pPr>
              <w:pStyle w:val="TAC"/>
              <w:rPr>
                <w:lang w:eastAsia="ja-JP"/>
              </w:rPr>
            </w:pPr>
          </w:p>
        </w:tc>
        <w:tc>
          <w:tcPr>
            <w:tcW w:w="2952" w:type="dxa"/>
          </w:tcPr>
          <w:p w14:paraId="7C60D103" w14:textId="77777777" w:rsidR="00851817" w:rsidRPr="00EF5447" w:rsidRDefault="00851817" w:rsidP="00851817">
            <w:pPr>
              <w:pStyle w:val="TAC"/>
              <w:rPr>
                <w:lang w:eastAsia="ja-JP"/>
              </w:rPr>
            </w:pPr>
            <w:r w:rsidRPr="00EF5447">
              <w:rPr>
                <w:lang w:eastAsia="zh-TW"/>
              </w:rPr>
              <w:t>n77</w:t>
            </w:r>
          </w:p>
        </w:tc>
        <w:tc>
          <w:tcPr>
            <w:tcW w:w="2952" w:type="dxa"/>
          </w:tcPr>
          <w:p w14:paraId="293F6863" w14:textId="77777777" w:rsidR="00851817" w:rsidRPr="00EF5447" w:rsidRDefault="00851817" w:rsidP="00851817">
            <w:pPr>
              <w:pStyle w:val="TAC"/>
              <w:rPr>
                <w:rFonts w:eastAsia="Yu Mincho"/>
                <w:lang w:eastAsia="ja-JP"/>
              </w:rPr>
            </w:pPr>
            <w:r w:rsidRPr="00EF5447">
              <w:rPr>
                <w:lang w:eastAsia="ja-JP"/>
              </w:rPr>
              <w:t>0.5</w:t>
            </w:r>
          </w:p>
        </w:tc>
      </w:tr>
      <w:tr w:rsidR="00851817" w:rsidRPr="00EF5447" w14:paraId="29360BEB" w14:textId="77777777" w:rsidTr="00E51059">
        <w:trPr>
          <w:trHeight w:val="187"/>
          <w:jc w:val="center"/>
        </w:trPr>
        <w:tc>
          <w:tcPr>
            <w:tcW w:w="2221" w:type="dxa"/>
            <w:tcBorders>
              <w:bottom w:val="nil"/>
            </w:tcBorders>
          </w:tcPr>
          <w:p w14:paraId="575B12D2" w14:textId="77777777" w:rsidR="00851817" w:rsidRPr="00EF5447" w:rsidRDefault="00851817" w:rsidP="00851817">
            <w:pPr>
              <w:pStyle w:val="TAC"/>
              <w:rPr>
                <w:lang w:eastAsia="ja-JP"/>
              </w:rPr>
            </w:pPr>
            <w:r w:rsidRPr="00EF5447">
              <w:rPr>
                <w:lang w:eastAsia="ko-KR"/>
              </w:rPr>
              <w:t>DC_19-42_n1-n78</w:t>
            </w:r>
          </w:p>
        </w:tc>
        <w:tc>
          <w:tcPr>
            <w:tcW w:w="2952" w:type="dxa"/>
          </w:tcPr>
          <w:p w14:paraId="5BEDF4DB" w14:textId="77777777" w:rsidR="00851817" w:rsidRPr="00EF5447" w:rsidRDefault="00851817" w:rsidP="00851817">
            <w:pPr>
              <w:pStyle w:val="TAC"/>
              <w:rPr>
                <w:lang w:eastAsia="ja-JP"/>
              </w:rPr>
            </w:pPr>
            <w:r w:rsidRPr="00EF5447">
              <w:rPr>
                <w:lang w:eastAsia="zh-TW"/>
              </w:rPr>
              <w:t>42</w:t>
            </w:r>
          </w:p>
        </w:tc>
        <w:tc>
          <w:tcPr>
            <w:tcW w:w="2952" w:type="dxa"/>
          </w:tcPr>
          <w:p w14:paraId="52D75072" w14:textId="77777777" w:rsidR="00851817" w:rsidRPr="00EF5447" w:rsidRDefault="00851817" w:rsidP="00851817">
            <w:pPr>
              <w:pStyle w:val="TAC"/>
              <w:rPr>
                <w:rFonts w:eastAsia="Yu Mincho"/>
                <w:lang w:eastAsia="ja-JP"/>
              </w:rPr>
            </w:pPr>
            <w:r w:rsidRPr="00EF5447">
              <w:rPr>
                <w:lang w:eastAsia="ja-JP"/>
              </w:rPr>
              <w:t>0.5</w:t>
            </w:r>
          </w:p>
        </w:tc>
      </w:tr>
      <w:tr w:rsidR="00851817" w:rsidRPr="00EF5447" w14:paraId="7FEB071F" w14:textId="77777777" w:rsidTr="00E51059">
        <w:trPr>
          <w:trHeight w:val="187"/>
          <w:jc w:val="center"/>
        </w:trPr>
        <w:tc>
          <w:tcPr>
            <w:tcW w:w="2221" w:type="dxa"/>
            <w:tcBorders>
              <w:top w:val="nil"/>
              <w:bottom w:val="single" w:sz="4" w:space="0" w:color="auto"/>
            </w:tcBorders>
          </w:tcPr>
          <w:p w14:paraId="1973FC6F" w14:textId="77777777" w:rsidR="00851817" w:rsidRPr="00EF5447" w:rsidRDefault="00851817" w:rsidP="00851817">
            <w:pPr>
              <w:pStyle w:val="TAC"/>
              <w:rPr>
                <w:lang w:eastAsia="ja-JP"/>
              </w:rPr>
            </w:pPr>
          </w:p>
        </w:tc>
        <w:tc>
          <w:tcPr>
            <w:tcW w:w="2952" w:type="dxa"/>
          </w:tcPr>
          <w:p w14:paraId="11A7DB6F" w14:textId="77777777" w:rsidR="00851817" w:rsidRPr="00EF5447" w:rsidRDefault="00851817" w:rsidP="00851817">
            <w:pPr>
              <w:pStyle w:val="TAC"/>
              <w:rPr>
                <w:lang w:eastAsia="ja-JP"/>
              </w:rPr>
            </w:pPr>
            <w:r w:rsidRPr="00EF5447">
              <w:rPr>
                <w:lang w:eastAsia="zh-TW"/>
              </w:rPr>
              <w:t>n78</w:t>
            </w:r>
          </w:p>
        </w:tc>
        <w:tc>
          <w:tcPr>
            <w:tcW w:w="2952" w:type="dxa"/>
          </w:tcPr>
          <w:p w14:paraId="6F99F222" w14:textId="77777777" w:rsidR="00851817" w:rsidRPr="00EF5447" w:rsidRDefault="00851817" w:rsidP="00851817">
            <w:pPr>
              <w:pStyle w:val="TAC"/>
              <w:rPr>
                <w:rFonts w:eastAsia="Yu Mincho"/>
                <w:lang w:eastAsia="ja-JP"/>
              </w:rPr>
            </w:pPr>
            <w:r w:rsidRPr="00EF5447">
              <w:rPr>
                <w:lang w:eastAsia="ja-JP"/>
              </w:rPr>
              <w:t>0.5</w:t>
            </w:r>
          </w:p>
        </w:tc>
      </w:tr>
      <w:tr w:rsidR="00851817" w:rsidRPr="00EF5447" w14:paraId="089521E7" w14:textId="77777777" w:rsidTr="00E51059">
        <w:trPr>
          <w:trHeight w:val="187"/>
          <w:jc w:val="center"/>
        </w:trPr>
        <w:tc>
          <w:tcPr>
            <w:tcW w:w="2221" w:type="dxa"/>
            <w:tcBorders>
              <w:bottom w:val="single" w:sz="4" w:space="0" w:color="auto"/>
            </w:tcBorders>
          </w:tcPr>
          <w:p w14:paraId="767D2B5E" w14:textId="77777777" w:rsidR="00851817" w:rsidRPr="00EF5447" w:rsidRDefault="00851817" w:rsidP="00851817">
            <w:pPr>
              <w:pStyle w:val="TAC"/>
              <w:rPr>
                <w:lang w:eastAsia="ja-JP"/>
              </w:rPr>
            </w:pPr>
            <w:r w:rsidRPr="00EF5447">
              <w:rPr>
                <w:lang w:eastAsia="ko-KR"/>
              </w:rPr>
              <w:t>DC_19-42_n1-n79</w:t>
            </w:r>
          </w:p>
        </w:tc>
        <w:tc>
          <w:tcPr>
            <w:tcW w:w="2952" w:type="dxa"/>
          </w:tcPr>
          <w:p w14:paraId="3AF59FC6" w14:textId="77777777" w:rsidR="00851817" w:rsidRPr="00EF5447" w:rsidRDefault="00851817" w:rsidP="00851817">
            <w:pPr>
              <w:pStyle w:val="TAC"/>
              <w:rPr>
                <w:lang w:eastAsia="ja-JP"/>
              </w:rPr>
            </w:pPr>
            <w:r w:rsidRPr="00EF5447">
              <w:rPr>
                <w:lang w:eastAsia="zh-TW"/>
              </w:rPr>
              <w:t>42</w:t>
            </w:r>
          </w:p>
        </w:tc>
        <w:tc>
          <w:tcPr>
            <w:tcW w:w="2952" w:type="dxa"/>
          </w:tcPr>
          <w:p w14:paraId="7BFF34AF" w14:textId="77777777" w:rsidR="00851817" w:rsidRPr="00EF5447" w:rsidRDefault="00851817" w:rsidP="00851817">
            <w:pPr>
              <w:pStyle w:val="TAC"/>
              <w:rPr>
                <w:rFonts w:eastAsia="Yu Mincho"/>
                <w:lang w:eastAsia="ja-JP"/>
              </w:rPr>
            </w:pPr>
            <w:r w:rsidRPr="00EF5447">
              <w:rPr>
                <w:lang w:eastAsia="ja-JP"/>
              </w:rPr>
              <w:t>0.5</w:t>
            </w:r>
          </w:p>
        </w:tc>
      </w:tr>
      <w:tr w:rsidR="00851817" w:rsidRPr="00EF5447" w14:paraId="589394F0" w14:textId="77777777" w:rsidTr="00E51059">
        <w:trPr>
          <w:trHeight w:val="187"/>
          <w:jc w:val="center"/>
        </w:trPr>
        <w:tc>
          <w:tcPr>
            <w:tcW w:w="2221" w:type="dxa"/>
            <w:tcBorders>
              <w:bottom w:val="nil"/>
            </w:tcBorders>
            <w:shd w:val="clear" w:color="auto" w:fill="auto"/>
          </w:tcPr>
          <w:p w14:paraId="5C424600" w14:textId="77777777" w:rsidR="00851817" w:rsidRPr="00EF5447" w:rsidRDefault="00851817" w:rsidP="00851817">
            <w:pPr>
              <w:pStyle w:val="TAC"/>
              <w:rPr>
                <w:rFonts w:cs="Arial"/>
              </w:rPr>
            </w:pPr>
            <w:r w:rsidRPr="00EF5447">
              <w:rPr>
                <w:rFonts w:cs="Arial"/>
                <w:szCs w:val="18"/>
                <w:lang w:eastAsia="ja-JP"/>
              </w:rPr>
              <w:t>DC_19-42_n77-n79</w:t>
            </w:r>
          </w:p>
        </w:tc>
        <w:tc>
          <w:tcPr>
            <w:tcW w:w="2952" w:type="dxa"/>
          </w:tcPr>
          <w:p w14:paraId="758458D8" w14:textId="77777777" w:rsidR="00851817" w:rsidRPr="00EF5447" w:rsidRDefault="00851817" w:rsidP="00851817">
            <w:pPr>
              <w:pStyle w:val="TAC"/>
              <w:rPr>
                <w:rFonts w:cs="Arial"/>
                <w:lang w:eastAsia="ja-JP"/>
              </w:rPr>
            </w:pPr>
            <w:r w:rsidRPr="00EF5447">
              <w:rPr>
                <w:lang w:eastAsia="ja-JP"/>
              </w:rPr>
              <w:t>42</w:t>
            </w:r>
          </w:p>
        </w:tc>
        <w:tc>
          <w:tcPr>
            <w:tcW w:w="2952" w:type="dxa"/>
          </w:tcPr>
          <w:p w14:paraId="7151576B" w14:textId="77777777" w:rsidR="00851817" w:rsidRPr="00EF5447" w:rsidRDefault="00851817" w:rsidP="00851817">
            <w:pPr>
              <w:pStyle w:val="TAC"/>
              <w:rPr>
                <w:rFonts w:cs="Arial"/>
                <w:lang w:eastAsia="ja-JP"/>
              </w:rPr>
            </w:pPr>
            <w:r w:rsidRPr="00EF5447">
              <w:rPr>
                <w:lang w:eastAsia="ja-JP"/>
              </w:rPr>
              <w:t>0.5</w:t>
            </w:r>
          </w:p>
        </w:tc>
      </w:tr>
      <w:tr w:rsidR="00851817" w:rsidRPr="00EF5447" w14:paraId="742346DF" w14:textId="77777777" w:rsidTr="00E51059">
        <w:trPr>
          <w:trHeight w:val="187"/>
          <w:jc w:val="center"/>
        </w:trPr>
        <w:tc>
          <w:tcPr>
            <w:tcW w:w="2221" w:type="dxa"/>
            <w:tcBorders>
              <w:top w:val="nil"/>
              <w:bottom w:val="single" w:sz="4" w:space="0" w:color="auto"/>
            </w:tcBorders>
            <w:shd w:val="clear" w:color="auto" w:fill="auto"/>
          </w:tcPr>
          <w:p w14:paraId="30C598C6" w14:textId="77777777" w:rsidR="00851817" w:rsidRPr="00EF5447" w:rsidRDefault="00851817" w:rsidP="00851817">
            <w:pPr>
              <w:pStyle w:val="TAC"/>
              <w:rPr>
                <w:rFonts w:cs="Arial"/>
              </w:rPr>
            </w:pPr>
          </w:p>
        </w:tc>
        <w:tc>
          <w:tcPr>
            <w:tcW w:w="2952" w:type="dxa"/>
          </w:tcPr>
          <w:p w14:paraId="2782B8C0" w14:textId="77777777" w:rsidR="00851817" w:rsidRPr="00EF5447" w:rsidRDefault="00851817" w:rsidP="00851817">
            <w:pPr>
              <w:pStyle w:val="TAC"/>
              <w:rPr>
                <w:rFonts w:cs="Arial"/>
                <w:lang w:eastAsia="ja-JP"/>
              </w:rPr>
            </w:pPr>
            <w:r w:rsidRPr="00EF5447">
              <w:rPr>
                <w:lang w:eastAsia="ja-JP"/>
              </w:rPr>
              <w:t>n77</w:t>
            </w:r>
          </w:p>
        </w:tc>
        <w:tc>
          <w:tcPr>
            <w:tcW w:w="2952" w:type="dxa"/>
          </w:tcPr>
          <w:p w14:paraId="5CF668E7" w14:textId="77777777" w:rsidR="00851817" w:rsidRPr="00EF5447" w:rsidRDefault="00851817" w:rsidP="00851817">
            <w:pPr>
              <w:pStyle w:val="TAC"/>
              <w:rPr>
                <w:rFonts w:cs="Arial"/>
                <w:lang w:eastAsia="ja-JP"/>
              </w:rPr>
            </w:pPr>
            <w:r w:rsidRPr="00EF5447">
              <w:rPr>
                <w:rFonts w:eastAsia="Yu Mincho" w:cs="Arial"/>
                <w:lang w:eastAsia="ja-JP"/>
              </w:rPr>
              <w:t>0.5</w:t>
            </w:r>
          </w:p>
        </w:tc>
      </w:tr>
      <w:tr w:rsidR="00851817" w:rsidRPr="00EF5447" w14:paraId="0CF8C008" w14:textId="77777777" w:rsidTr="00E51059">
        <w:trPr>
          <w:trHeight w:val="187"/>
          <w:jc w:val="center"/>
        </w:trPr>
        <w:tc>
          <w:tcPr>
            <w:tcW w:w="2221" w:type="dxa"/>
            <w:tcBorders>
              <w:bottom w:val="nil"/>
            </w:tcBorders>
            <w:shd w:val="clear" w:color="auto" w:fill="auto"/>
          </w:tcPr>
          <w:p w14:paraId="0862DADE" w14:textId="77777777" w:rsidR="00851817" w:rsidRPr="00EF5447" w:rsidRDefault="00851817" w:rsidP="00851817">
            <w:pPr>
              <w:pStyle w:val="TAC"/>
              <w:rPr>
                <w:rFonts w:cs="Arial"/>
              </w:rPr>
            </w:pPr>
            <w:r w:rsidRPr="00EF5447">
              <w:rPr>
                <w:rFonts w:cs="Arial"/>
                <w:szCs w:val="18"/>
                <w:lang w:eastAsia="ja-JP"/>
              </w:rPr>
              <w:t>DC_19-42_n78-n79</w:t>
            </w:r>
          </w:p>
        </w:tc>
        <w:tc>
          <w:tcPr>
            <w:tcW w:w="2952" w:type="dxa"/>
          </w:tcPr>
          <w:p w14:paraId="537321E2" w14:textId="77777777" w:rsidR="00851817" w:rsidRPr="00EF5447" w:rsidRDefault="00851817" w:rsidP="00851817">
            <w:pPr>
              <w:pStyle w:val="TAC"/>
              <w:rPr>
                <w:rFonts w:cs="Arial"/>
                <w:lang w:eastAsia="ja-JP"/>
              </w:rPr>
            </w:pPr>
            <w:r w:rsidRPr="00EF5447">
              <w:rPr>
                <w:lang w:eastAsia="ja-JP"/>
              </w:rPr>
              <w:t>42</w:t>
            </w:r>
          </w:p>
        </w:tc>
        <w:tc>
          <w:tcPr>
            <w:tcW w:w="2952" w:type="dxa"/>
          </w:tcPr>
          <w:p w14:paraId="02E7AD87" w14:textId="77777777" w:rsidR="00851817" w:rsidRPr="00EF5447" w:rsidRDefault="00851817" w:rsidP="00851817">
            <w:pPr>
              <w:pStyle w:val="TAC"/>
              <w:rPr>
                <w:rFonts w:cs="Arial"/>
                <w:lang w:eastAsia="ja-JP"/>
              </w:rPr>
            </w:pPr>
            <w:r w:rsidRPr="00EF5447">
              <w:rPr>
                <w:lang w:eastAsia="ja-JP"/>
              </w:rPr>
              <w:t>0.5</w:t>
            </w:r>
          </w:p>
        </w:tc>
      </w:tr>
      <w:tr w:rsidR="00851817" w:rsidRPr="00EF5447" w14:paraId="14A8AFA1" w14:textId="77777777" w:rsidTr="00E51059">
        <w:trPr>
          <w:trHeight w:val="187"/>
          <w:jc w:val="center"/>
        </w:trPr>
        <w:tc>
          <w:tcPr>
            <w:tcW w:w="2221" w:type="dxa"/>
            <w:tcBorders>
              <w:top w:val="nil"/>
              <w:bottom w:val="single" w:sz="4" w:space="0" w:color="auto"/>
            </w:tcBorders>
            <w:shd w:val="clear" w:color="auto" w:fill="auto"/>
          </w:tcPr>
          <w:p w14:paraId="3DEB97EC" w14:textId="77777777" w:rsidR="00851817" w:rsidRPr="00EF5447" w:rsidRDefault="00851817" w:rsidP="00851817">
            <w:pPr>
              <w:pStyle w:val="TAC"/>
              <w:rPr>
                <w:rFonts w:cs="Arial"/>
              </w:rPr>
            </w:pPr>
          </w:p>
        </w:tc>
        <w:tc>
          <w:tcPr>
            <w:tcW w:w="2952" w:type="dxa"/>
          </w:tcPr>
          <w:p w14:paraId="12301F3B" w14:textId="77777777" w:rsidR="00851817" w:rsidRPr="00EF5447" w:rsidRDefault="00851817" w:rsidP="00851817">
            <w:pPr>
              <w:pStyle w:val="TAC"/>
              <w:rPr>
                <w:rFonts w:cs="Arial"/>
                <w:lang w:eastAsia="ja-JP"/>
              </w:rPr>
            </w:pPr>
            <w:r w:rsidRPr="00EF5447">
              <w:rPr>
                <w:lang w:eastAsia="ja-JP"/>
              </w:rPr>
              <w:t>n78</w:t>
            </w:r>
          </w:p>
        </w:tc>
        <w:tc>
          <w:tcPr>
            <w:tcW w:w="2952" w:type="dxa"/>
          </w:tcPr>
          <w:p w14:paraId="5B2AD134" w14:textId="77777777" w:rsidR="00851817" w:rsidRPr="00EF5447" w:rsidRDefault="00851817" w:rsidP="00851817">
            <w:pPr>
              <w:pStyle w:val="TAC"/>
              <w:rPr>
                <w:rFonts w:cs="Arial"/>
                <w:lang w:eastAsia="ja-JP"/>
              </w:rPr>
            </w:pPr>
            <w:r w:rsidRPr="00EF5447">
              <w:rPr>
                <w:rFonts w:eastAsia="Yu Mincho" w:cs="Arial"/>
                <w:lang w:eastAsia="ja-JP"/>
              </w:rPr>
              <w:t>0.5</w:t>
            </w:r>
          </w:p>
        </w:tc>
      </w:tr>
      <w:tr w:rsidR="00851817" w:rsidRPr="00EF5447" w14:paraId="42253198" w14:textId="77777777" w:rsidTr="00E51059">
        <w:trPr>
          <w:trHeight w:val="187"/>
          <w:jc w:val="center"/>
        </w:trPr>
        <w:tc>
          <w:tcPr>
            <w:tcW w:w="2221" w:type="dxa"/>
            <w:vMerge w:val="restart"/>
            <w:shd w:val="clear" w:color="auto" w:fill="auto"/>
            <w:vAlign w:val="center"/>
          </w:tcPr>
          <w:p w14:paraId="26667102" w14:textId="77777777" w:rsidR="00851817" w:rsidRPr="00EF5447" w:rsidRDefault="00851817" w:rsidP="00851817">
            <w:pPr>
              <w:pStyle w:val="TAC"/>
              <w:rPr>
                <w:rFonts w:cs="Arial"/>
              </w:rPr>
            </w:pPr>
            <w:r>
              <w:rPr>
                <w:lang w:val="en-US"/>
              </w:rPr>
              <w:t>DC_21_n1-</w:t>
            </w:r>
            <w:r>
              <w:rPr>
                <w:lang w:val="en-US" w:eastAsia="ja-JP"/>
              </w:rPr>
              <w:t>n77</w:t>
            </w:r>
            <w:r>
              <w:rPr>
                <w:lang w:val="en-US"/>
              </w:rPr>
              <w:t>-</w:t>
            </w:r>
            <w:r>
              <w:rPr>
                <w:lang w:val="en-US" w:eastAsia="ja-JP"/>
              </w:rPr>
              <w:t>n79</w:t>
            </w:r>
          </w:p>
        </w:tc>
        <w:tc>
          <w:tcPr>
            <w:tcW w:w="2952" w:type="dxa"/>
            <w:vAlign w:val="center"/>
          </w:tcPr>
          <w:p w14:paraId="430A1213" w14:textId="77777777" w:rsidR="00851817" w:rsidRPr="00EF5447" w:rsidRDefault="00851817" w:rsidP="00851817">
            <w:pPr>
              <w:pStyle w:val="TAC"/>
              <w:rPr>
                <w:rFonts w:cs="Arial"/>
                <w:szCs w:val="18"/>
                <w:lang w:eastAsia="ja-JP"/>
              </w:rPr>
            </w:pPr>
            <w:r>
              <w:rPr>
                <w:rFonts w:eastAsiaTheme="minorEastAsia" w:hint="eastAsia"/>
                <w:lang w:val="en-US" w:eastAsia="ja-JP"/>
              </w:rPr>
              <w:t>n1</w:t>
            </w:r>
          </w:p>
        </w:tc>
        <w:tc>
          <w:tcPr>
            <w:tcW w:w="2952" w:type="dxa"/>
          </w:tcPr>
          <w:p w14:paraId="74642D27" w14:textId="77777777" w:rsidR="00851817" w:rsidRPr="00EF5447" w:rsidRDefault="00851817" w:rsidP="00851817">
            <w:pPr>
              <w:pStyle w:val="TAC"/>
              <w:rPr>
                <w:rFonts w:cs="Arial"/>
                <w:lang w:eastAsia="ko-KR"/>
              </w:rPr>
            </w:pPr>
            <w:r>
              <w:rPr>
                <w:rFonts w:eastAsia="Yu Mincho" w:cs="Arial" w:hint="eastAsia"/>
                <w:lang w:eastAsia="ja-JP"/>
              </w:rPr>
              <w:t>0.2</w:t>
            </w:r>
          </w:p>
        </w:tc>
      </w:tr>
      <w:tr w:rsidR="00851817" w:rsidRPr="00EF5447" w14:paraId="7569FCC4" w14:textId="77777777" w:rsidTr="00E51059">
        <w:trPr>
          <w:trHeight w:val="187"/>
          <w:jc w:val="center"/>
        </w:trPr>
        <w:tc>
          <w:tcPr>
            <w:tcW w:w="2221" w:type="dxa"/>
            <w:vMerge/>
            <w:tcBorders>
              <w:bottom w:val="nil"/>
            </w:tcBorders>
            <w:shd w:val="clear" w:color="auto" w:fill="auto"/>
            <w:vAlign w:val="center"/>
          </w:tcPr>
          <w:p w14:paraId="27EC7AF2" w14:textId="77777777" w:rsidR="00851817" w:rsidRPr="00EF5447" w:rsidRDefault="00851817" w:rsidP="00851817">
            <w:pPr>
              <w:pStyle w:val="TAC"/>
              <w:rPr>
                <w:rFonts w:cs="Arial"/>
              </w:rPr>
            </w:pPr>
          </w:p>
        </w:tc>
        <w:tc>
          <w:tcPr>
            <w:tcW w:w="2952" w:type="dxa"/>
            <w:vAlign w:val="center"/>
          </w:tcPr>
          <w:p w14:paraId="363570E1" w14:textId="77777777" w:rsidR="00851817" w:rsidRPr="00EF5447" w:rsidRDefault="00851817" w:rsidP="00851817">
            <w:pPr>
              <w:pStyle w:val="TAC"/>
              <w:rPr>
                <w:rFonts w:cs="Arial"/>
                <w:szCs w:val="18"/>
                <w:lang w:eastAsia="ja-JP"/>
              </w:rPr>
            </w:pPr>
            <w:r>
              <w:rPr>
                <w:lang w:val="en-US" w:eastAsia="ja-JP"/>
              </w:rPr>
              <w:t>n77</w:t>
            </w:r>
          </w:p>
        </w:tc>
        <w:tc>
          <w:tcPr>
            <w:tcW w:w="2952" w:type="dxa"/>
          </w:tcPr>
          <w:p w14:paraId="3B382ED9" w14:textId="77777777" w:rsidR="00851817" w:rsidRPr="00EF5447" w:rsidRDefault="00851817" w:rsidP="00851817">
            <w:pPr>
              <w:pStyle w:val="TAC"/>
              <w:rPr>
                <w:rFonts w:cs="Arial"/>
                <w:lang w:eastAsia="ko-KR"/>
              </w:rPr>
            </w:pPr>
            <w:r>
              <w:rPr>
                <w:rFonts w:eastAsia="Yu Mincho" w:cs="Arial" w:hint="eastAsia"/>
                <w:lang w:eastAsia="ja-JP"/>
              </w:rPr>
              <w:t>0.5</w:t>
            </w:r>
          </w:p>
        </w:tc>
      </w:tr>
      <w:tr w:rsidR="00851817" w:rsidRPr="00EF5447" w14:paraId="619D4E2B" w14:textId="77777777" w:rsidTr="00E51059">
        <w:trPr>
          <w:trHeight w:val="187"/>
          <w:jc w:val="center"/>
        </w:trPr>
        <w:tc>
          <w:tcPr>
            <w:tcW w:w="2221" w:type="dxa"/>
            <w:vMerge w:val="restart"/>
            <w:shd w:val="clear" w:color="auto" w:fill="auto"/>
            <w:vAlign w:val="center"/>
          </w:tcPr>
          <w:p w14:paraId="7E12E568" w14:textId="77777777" w:rsidR="00851817" w:rsidRPr="00EF5447" w:rsidRDefault="00851817" w:rsidP="00851817">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35F7D0E0" w14:textId="77777777" w:rsidR="00851817" w:rsidRPr="00EF5447" w:rsidRDefault="00851817" w:rsidP="00851817">
            <w:pPr>
              <w:pStyle w:val="TAC"/>
              <w:rPr>
                <w:rFonts w:cs="Arial"/>
                <w:szCs w:val="18"/>
                <w:lang w:eastAsia="ja-JP"/>
              </w:rPr>
            </w:pPr>
            <w:r>
              <w:rPr>
                <w:rFonts w:eastAsiaTheme="minorEastAsia" w:hint="eastAsia"/>
                <w:lang w:val="en-US" w:eastAsia="ja-JP"/>
              </w:rPr>
              <w:t>n1</w:t>
            </w:r>
          </w:p>
        </w:tc>
        <w:tc>
          <w:tcPr>
            <w:tcW w:w="2952" w:type="dxa"/>
          </w:tcPr>
          <w:p w14:paraId="7F14F238" w14:textId="77777777" w:rsidR="00851817" w:rsidRPr="00EF5447" w:rsidRDefault="00851817" w:rsidP="00851817">
            <w:pPr>
              <w:pStyle w:val="TAC"/>
              <w:rPr>
                <w:rFonts w:cs="Arial"/>
                <w:lang w:eastAsia="ko-KR"/>
              </w:rPr>
            </w:pPr>
            <w:r>
              <w:rPr>
                <w:rFonts w:eastAsia="Yu Mincho" w:cs="Arial" w:hint="eastAsia"/>
                <w:lang w:eastAsia="ja-JP"/>
              </w:rPr>
              <w:t>0.2</w:t>
            </w:r>
          </w:p>
        </w:tc>
      </w:tr>
      <w:tr w:rsidR="00851817" w:rsidRPr="00EF5447" w14:paraId="3955EE4C" w14:textId="77777777" w:rsidTr="00E51059">
        <w:trPr>
          <w:trHeight w:val="187"/>
          <w:jc w:val="center"/>
        </w:trPr>
        <w:tc>
          <w:tcPr>
            <w:tcW w:w="2221" w:type="dxa"/>
            <w:vMerge/>
            <w:tcBorders>
              <w:bottom w:val="nil"/>
            </w:tcBorders>
            <w:shd w:val="clear" w:color="auto" w:fill="auto"/>
            <w:vAlign w:val="center"/>
          </w:tcPr>
          <w:p w14:paraId="6ACCC353" w14:textId="77777777" w:rsidR="00851817" w:rsidRPr="00EF5447" w:rsidRDefault="00851817" w:rsidP="00851817">
            <w:pPr>
              <w:pStyle w:val="TAC"/>
              <w:rPr>
                <w:rFonts w:cs="Arial"/>
              </w:rPr>
            </w:pPr>
          </w:p>
        </w:tc>
        <w:tc>
          <w:tcPr>
            <w:tcW w:w="2952" w:type="dxa"/>
            <w:vAlign w:val="center"/>
          </w:tcPr>
          <w:p w14:paraId="4C6E4315" w14:textId="77777777" w:rsidR="00851817" w:rsidRPr="00EF5447" w:rsidRDefault="00851817" w:rsidP="00851817">
            <w:pPr>
              <w:pStyle w:val="TAC"/>
              <w:rPr>
                <w:rFonts w:cs="Arial"/>
                <w:szCs w:val="18"/>
                <w:lang w:eastAsia="ja-JP"/>
              </w:rPr>
            </w:pPr>
            <w:r>
              <w:rPr>
                <w:lang w:val="en-US" w:eastAsia="ja-JP"/>
              </w:rPr>
              <w:t>n7</w:t>
            </w:r>
            <w:r>
              <w:rPr>
                <w:rFonts w:hint="eastAsia"/>
                <w:lang w:val="en-US" w:eastAsia="zh-CN"/>
              </w:rPr>
              <w:t>8</w:t>
            </w:r>
          </w:p>
        </w:tc>
        <w:tc>
          <w:tcPr>
            <w:tcW w:w="2952" w:type="dxa"/>
          </w:tcPr>
          <w:p w14:paraId="3D106741" w14:textId="77777777" w:rsidR="00851817" w:rsidRPr="00EF5447" w:rsidRDefault="00851817" w:rsidP="00851817">
            <w:pPr>
              <w:pStyle w:val="TAC"/>
              <w:rPr>
                <w:rFonts w:cs="Arial"/>
                <w:lang w:eastAsia="ko-KR"/>
              </w:rPr>
            </w:pPr>
            <w:r>
              <w:rPr>
                <w:rFonts w:eastAsia="Yu Mincho" w:cs="Arial" w:hint="eastAsia"/>
                <w:lang w:eastAsia="ja-JP"/>
              </w:rPr>
              <w:t>0.5</w:t>
            </w:r>
          </w:p>
        </w:tc>
      </w:tr>
      <w:tr w:rsidR="00851817" w:rsidRPr="00EF5447" w14:paraId="7C06AD23" w14:textId="77777777" w:rsidTr="00E51059">
        <w:trPr>
          <w:trHeight w:val="187"/>
          <w:jc w:val="center"/>
        </w:trPr>
        <w:tc>
          <w:tcPr>
            <w:tcW w:w="2221" w:type="dxa"/>
            <w:tcBorders>
              <w:bottom w:val="nil"/>
            </w:tcBorders>
            <w:shd w:val="clear" w:color="auto" w:fill="auto"/>
          </w:tcPr>
          <w:p w14:paraId="30A3B09A" w14:textId="77777777" w:rsidR="00851817" w:rsidRPr="00EF5447" w:rsidRDefault="00851817" w:rsidP="00851817">
            <w:pPr>
              <w:pStyle w:val="TAC"/>
              <w:rPr>
                <w:rFonts w:cs="Arial"/>
              </w:rPr>
            </w:pPr>
            <w:r w:rsidRPr="00EF5447">
              <w:rPr>
                <w:rFonts w:cs="Arial"/>
              </w:rPr>
              <w:t>DC_</w:t>
            </w:r>
            <w:r w:rsidRPr="00EF5447">
              <w:rPr>
                <w:rFonts w:cs="Arial"/>
                <w:lang w:eastAsia="ja-JP"/>
              </w:rPr>
              <w:t>21-28-42_n77</w:t>
            </w:r>
          </w:p>
        </w:tc>
        <w:tc>
          <w:tcPr>
            <w:tcW w:w="2952" w:type="dxa"/>
          </w:tcPr>
          <w:p w14:paraId="12BAD95E" w14:textId="77777777" w:rsidR="00851817" w:rsidRPr="00EF5447" w:rsidRDefault="00851817" w:rsidP="00851817">
            <w:pPr>
              <w:pStyle w:val="TAC"/>
              <w:rPr>
                <w:rFonts w:cs="Arial"/>
                <w:lang w:eastAsia="ja-JP"/>
              </w:rPr>
            </w:pPr>
            <w:r w:rsidRPr="00EF5447">
              <w:rPr>
                <w:rFonts w:cs="Arial"/>
                <w:szCs w:val="18"/>
                <w:lang w:eastAsia="ja-JP"/>
              </w:rPr>
              <w:t>28</w:t>
            </w:r>
          </w:p>
        </w:tc>
        <w:tc>
          <w:tcPr>
            <w:tcW w:w="2952" w:type="dxa"/>
          </w:tcPr>
          <w:p w14:paraId="2531A153" w14:textId="77777777" w:rsidR="00851817" w:rsidRPr="00EF5447" w:rsidRDefault="00851817" w:rsidP="00851817">
            <w:pPr>
              <w:pStyle w:val="TAC"/>
              <w:rPr>
                <w:rFonts w:cs="Arial"/>
                <w:lang w:eastAsia="ja-JP"/>
              </w:rPr>
            </w:pPr>
            <w:r w:rsidRPr="00EF5447">
              <w:rPr>
                <w:rFonts w:cs="Arial"/>
                <w:lang w:eastAsia="ko-KR"/>
              </w:rPr>
              <w:t>0</w:t>
            </w:r>
            <w:r w:rsidRPr="00EF5447">
              <w:rPr>
                <w:rFonts w:cs="Arial"/>
                <w:lang w:eastAsia="ja-JP"/>
              </w:rPr>
              <w:t>.2</w:t>
            </w:r>
          </w:p>
        </w:tc>
      </w:tr>
      <w:tr w:rsidR="00851817" w:rsidRPr="00EF5447" w14:paraId="4A3121A7" w14:textId="77777777" w:rsidTr="00E51059">
        <w:trPr>
          <w:trHeight w:val="187"/>
          <w:jc w:val="center"/>
        </w:trPr>
        <w:tc>
          <w:tcPr>
            <w:tcW w:w="2221" w:type="dxa"/>
            <w:tcBorders>
              <w:top w:val="nil"/>
              <w:bottom w:val="nil"/>
            </w:tcBorders>
            <w:shd w:val="clear" w:color="auto" w:fill="auto"/>
          </w:tcPr>
          <w:p w14:paraId="272D1C91" w14:textId="77777777" w:rsidR="00851817" w:rsidRPr="00EF5447" w:rsidRDefault="00851817" w:rsidP="00851817">
            <w:pPr>
              <w:pStyle w:val="TAC"/>
              <w:rPr>
                <w:rFonts w:cs="Arial"/>
              </w:rPr>
            </w:pPr>
          </w:p>
        </w:tc>
        <w:tc>
          <w:tcPr>
            <w:tcW w:w="2952" w:type="dxa"/>
          </w:tcPr>
          <w:p w14:paraId="08AD9C1A" w14:textId="77777777" w:rsidR="00851817" w:rsidRPr="00EF5447" w:rsidRDefault="00851817" w:rsidP="00851817">
            <w:pPr>
              <w:pStyle w:val="TAC"/>
              <w:rPr>
                <w:rFonts w:cs="Arial"/>
                <w:szCs w:val="18"/>
                <w:lang w:eastAsia="ja-JP"/>
              </w:rPr>
            </w:pPr>
            <w:r w:rsidRPr="00EF5447">
              <w:rPr>
                <w:rFonts w:cs="Arial"/>
                <w:szCs w:val="18"/>
                <w:lang w:eastAsia="zh-CN"/>
              </w:rPr>
              <w:t>42</w:t>
            </w:r>
          </w:p>
        </w:tc>
        <w:tc>
          <w:tcPr>
            <w:tcW w:w="2952" w:type="dxa"/>
          </w:tcPr>
          <w:p w14:paraId="074A587B" w14:textId="77777777" w:rsidR="00851817" w:rsidRPr="00EF5447" w:rsidRDefault="00851817" w:rsidP="00851817">
            <w:pPr>
              <w:pStyle w:val="TAC"/>
              <w:rPr>
                <w:rFonts w:cs="Arial"/>
                <w:lang w:eastAsia="ko-KR"/>
              </w:rPr>
            </w:pPr>
            <w:r w:rsidRPr="00EF5447">
              <w:rPr>
                <w:rFonts w:cs="Arial"/>
                <w:lang w:eastAsia="ko-KR"/>
              </w:rPr>
              <w:t>0</w:t>
            </w:r>
            <w:r w:rsidRPr="00EF5447">
              <w:rPr>
                <w:rFonts w:cs="Arial"/>
                <w:lang w:eastAsia="ja-JP"/>
              </w:rPr>
              <w:t>.5</w:t>
            </w:r>
          </w:p>
        </w:tc>
      </w:tr>
      <w:tr w:rsidR="00851817" w:rsidRPr="00EF5447" w14:paraId="3C654A12" w14:textId="77777777" w:rsidTr="00E51059">
        <w:trPr>
          <w:trHeight w:val="187"/>
          <w:jc w:val="center"/>
        </w:trPr>
        <w:tc>
          <w:tcPr>
            <w:tcW w:w="2221" w:type="dxa"/>
            <w:tcBorders>
              <w:top w:val="nil"/>
              <w:bottom w:val="single" w:sz="4" w:space="0" w:color="auto"/>
            </w:tcBorders>
            <w:shd w:val="clear" w:color="auto" w:fill="auto"/>
          </w:tcPr>
          <w:p w14:paraId="59E4DBA2" w14:textId="77777777" w:rsidR="00851817" w:rsidRPr="00EF5447" w:rsidRDefault="00851817" w:rsidP="00851817">
            <w:pPr>
              <w:pStyle w:val="TAC"/>
              <w:rPr>
                <w:rFonts w:cs="Arial"/>
              </w:rPr>
            </w:pPr>
          </w:p>
        </w:tc>
        <w:tc>
          <w:tcPr>
            <w:tcW w:w="2952" w:type="dxa"/>
          </w:tcPr>
          <w:p w14:paraId="3BCAB922" w14:textId="77777777" w:rsidR="00851817" w:rsidRPr="00EF5447" w:rsidRDefault="00851817" w:rsidP="00851817">
            <w:pPr>
              <w:pStyle w:val="TAC"/>
              <w:rPr>
                <w:rFonts w:cs="Arial"/>
                <w:szCs w:val="18"/>
                <w:lang w:eastAsia="zh-CN"/>
              </w:rPr>
            </w:pPr>
            <w:r w:rsidRPr="00EF5447">
              <w:rPr>
                <w:rFonts w:cs="Arial"/>
                <w:szCs w:val="18"/>
                <w:lang w:eastAsia="ja-JP"/>
              </w:rPr>
              <w:t>n77</w:t>
            </w:r>
          </w:p>
        </w:tc>
        <w:tc>
          <w:tcPr>
            <w:tcW w:w="2952" w:type="dxa"/>
          </w:tcPr>
          <w:p w14:paraId="6B2D1AAD" w14:textId="77777777" w:rsidR="00851817" w:rsidRPr="00EF5447" w:rsidRDefault="00851817" w:rsidP="00851817">
            <w:pPr>
              <w:pStyle w:val="TAC"/>
              <w:rPr>
                <w:rFonts w:cs="Arial"/>
                <w:lang w:eastAsia="ko-KR"/>
              </w:rPr>
            </w:pPr>
            <w:r w:rsidRPr="00EF5447">
              <w:rPr>
                <w:rFonts w:cs="Arial"/>
                <w:szCs w:val="18"/>
                <w:lang w:eastAsia="ja-JP"/>
              </w:rPr>
              <w:t>0.5</w:t>
            </w:r>
          </w:p>
        </w:tc>
      </w:tr>
      <w:tr w:rsidR="00851817" w:rsidRPr="00EF5447" w14:paraId="1BD5E433" w14:textId="77777777" w:rsidTr="00E51059">
        <w:trPr>
          <w:trHeight w:val="187"/>
          <w:jc w:val="center"/>
        </w:trPr>
        <w:tc>
          <w:tcPr>
            <w:tcW w:w="2221" w:type="dxa"/>
            <w:tcBorders>
              <w:bottom w:val="nil"/>
            </w:tcBorders>
            <w:shd w:val="clear" w:color="auto" w:fill="auto"/>
          </w:tcPr>
          <w:p w14:paraId="14D76BAF" w14:textId="77777777" w:rsidR="00851817" w:rsidRPr="00EF5447" w:rsidRDefault="00851817" w:rsidP="00851817">
            <w:pPr>
              <w:pStyle w:val="TAC"/>
              <w:rPr>
                <w:rFonts w:cs="Arial"/>
              </w:rPr>
            </w:pPr>
            <w:r w:rsidRPr="00EF5447">
              <w:rPr>
                <w:rFonts w:cs="Arial"/>
              </w:rPr>
              <w:t>DC_</w:t>
            </w:r>
            <w:r w:rsidRPr="00EF5447">
              <w:rPr>
                <w:rFonts w:cs="Arial"/>
                <w:lang w:eastAsia="ja-JP"/>
              </w:rPr>
              <w:t>21-28-42_n78</w:t>
            </w:r>
          </w:p>
        </w:tc>
        <w:tc>
          <w:tcPr>
            <w:tcW w:w="2952" w:type="dxa"/>
          </w:tcPr>
          <w:p w14:paraId="274AD591" w14:textId="77777777" w:rsidR="00851817" w:rsidRPr="00EF5447" w:rsidRDefault="00851817" w:rsidP="00851817">
            <w:pPr>
              <w:pStyle w:val="TAC"/>
              <w:rPr>
                <w:rFonts w:cs="Arial"/>
                <w:szCs w:val="18"/>
                <w:lang w:eastAsia="ja-JP"/>
              </w:rPr>
            </w:pPr>
            <w:r w:rsidRPr="00EF5447">
              <w:rPr>
                <w:rFonts w:cs="Arial"/>
                <w:szCs w:val="18"/>
                <w:lang w:eastAsia="ja-JP"/>
              </w:rPr>
              <w:t>28</w:t>
            </w:r>
          </w:p>
        </w:tc>
        <w:tc>
          <w:tcPr>
            <w:tcW w:w="2952" w:type="dxa"/>
          </w:tcPr>
          <w:p w14:paraId="7CEFEFF7" w14:textId="77777777" w:rsidR="00851817" w:rsidRPr="00EF5447" w:rsidRDefault="00851817" w:rsidP="00851817">
            <w:pPr>
              <w:pStyle w:val="TAC"/>
              <w:rPr>
                <w:rFonts w:cs="Arial"/>
                <w:szCs w:val="18"/>
                <w:lang w:eastAsia="ja-JP"/>
              </w:rPr>
            </w:pPr>
            <w:r w:rsidRPr="00EF5447">
              <w:rPr>
                <w:rFonts w:cs="Arial"/>
                <w:lang w:eastAsia="ko-KR"/>
              </w:rPr>
              <w:t>0</w:t>
            </w:r>
            <w:r w:rsidRPr="00EF5447">
              <w:rPr>
                <w:rFonts w:cs="Arial"/>
                <w:lang w:eastAsia="ja-JP"/>
              </w:rPr>
              <w:t>.2</w:t>
            </w:r>
          </w:p>
        </w:tc>
      </w:tr>
      <w:tr w:rsidR="00851817" w:rsidRPr="00EF5447" w14:paraId="35FD98E0" w14:textId="77777777" w:rsidTr="00E51059">
        <w:trPr>
          <w:trHeight w:val="187"/>
          <w:jc w:val="center"/>
        </w:trPr>
        <w:tc>
          <w:tcPr>
            <w:tcW w:w="2221" w:type="dxa"/>
            <w:tcBorders>
              <w:top w:val="nil"/>
              <w:bottom w:val="nil"/>
            </w:tcBorders>
            <w:shd w:val="clear" w:color="auto" w:fill="auto"/>
          </w:tcPr>
          <w:p w14:paraId="77A0299A" w14:textId="77777777" w:rsidR="00851817" w:rsidRPr="00EF5447" w:rsidRDefault="00851817" w:rsidP="00851817">
            <w:pPr>
              <w:pStyle w:val="TAC"/>
              <w:rPr>
                <w:rFonts w:cs="Arial"/>
              </w:rPr>
            </w:pPr>
          </w:p>
        </w:tc>
        <w:tc>
          <w:tcPr>
            <w:tcW w:w="2952" w:type="dxa"/>
          </w:tcPr>
          <w:p w14:paraId="5668F82C" w14:textId="77777777" w:rsidR="00851817" w:rsidRPr="00EF5447" w:rsidRDefault="00851817" w:rsidP="00851817">
            <w:pPr>
              <w:pStyle w:val="TAC"/>
              <w:rPr>
                <w:rFonts w:cs="Arial"/>
                <w:szCs w:val="18"/>
                <w:lang w:eastAsia="ja-JP"/>
              </w:rPr>
            </w:pPr>
            <w:r w:rsidRPr="00EF5447">
              <w:rPr>
                <w:rFonts w:cs="Arial"/>
                <w:szCs w:val="18"/>
                <w:lang w:eastAsia="zh-CN"/>
              </w:rPr>
              <w:t>42</w:t>
            </w:r>
          </w:p>
        </w:tc>
        <w:tc>
          <w:tcPr>
            <w:tcW w:w="2952" w:type="dxa"/>
          </w:tcPr>
          <w:p w14:paraId="14059A50" w14:textId="77777777" w:rsidR="00851817" w:rsidRPr="00EF5447" w:rsidRDefault="00851817" w:rsidP="00851817">
            <w:pPr>
              <w:pStyle w:val="TAC"/>
              <w:rPr>
                <w:rFonts w:cs="Arial"/>
                <w:lang w:eastAsia="ko-KR"/>
              </w:rPr>
            </w:pPr>
            <w:r w:rsidRPr="00EF5447">
              <w:rPr>
                <w:rFonts w:cs="Arial"/>
                <w:lang w:eastAsia="ko-KR"/>
              </w:rPr>
              <w:t>0</w:t>
            </w:r>
            <w:r w:rsidRPr="00EF5447">
              <w:rPr>
                <w:rFonts w:cs="Arial"/>
                <w:lang w:eastAsia="ja-JP"/>
              </w:rPr>
              <w:t>.5</w:t>
            </w:r>
          </w:p>
        </w:tc>
      </w:tr>
      <w:tr w:rsidR="00851817" w:rsidRPr="00EF5447" w14:paraId="6FFF00C2" w14:textId="77777777" w:rsidTr="00E51059">
        <w:trPr>
          <w:trHeight w:val="187"/>
          <w:jc w:val="center"/>
        </w:trPr>
        <w:tc>
          <w:tcPr>
            <w:tcW w:w="2221" w:type="dxa"/>
            <w:tcBorders>
              <w:top w:val="nil"/>
              <w:bottom w:val="single" w:sz="4" w:space="0" w:color="auto"/>
            </w:tcBorders>
            <w:shd w:val="clear" w:color="auto" w:fill="auto"/>
          </w:tcPr>
          <w:p w14:paraId="5CDE8A7C" w14:textId="77777777" w:rsidR="00851817" w:rsidRPr="00EF5447" w:rsidRDefault="00851817" w:rsidP="00851817">
            <w:pPr>
              <w:pStyle w:val="TAC"/>
              <w:rPr>
                <w:rFonts w:cs="Arial"/>
              </w:rPr>
            </w:pPr>
          </w:p>
        </w:tc>
        <w:tc>
          <w:tcPr>
            <w:tcW w:w="2952" w:type="dxa"/>
          </w:tcPr>
          <w:p w14:paraId="6073B154" w14:textId="77777777" w:rsidR="00851817" w:rsidRPr="00EF5447" w:rsidRDefault="00851817" w:rsidP="00851817">
            <w:pPr>
              <w:pStyle w:val="TAC"/>
              <w:rPr>
                <w:rFonts w:cs="Arial"/>
                <w:szCs w:val="18"/>
                <w:lang w:eastAsia="zh-CN"/>
              </w:rPr>
            </w:pPr>
            <w:r w:rsidRPr="00EF5447">
              <w:rPr>
                <w:rFonts w:cs="Arial"/>
                <w:szCs w:val="18"/>
                <w:lang w:eastAsia="ja-JP"/>
              </w:rPr>
              <w:t>n78</w:t>
            </w:r>
          </w:p>
        </w:tc>
        <w:tc>
          <w:tcPr>
            <w:tcW w:w="2952" w:type="dxa"/>
          </w:tcPr>
          <w:p w14:paraId="5166CE23" w14:textId="77777777" w:rsidR="00851817" w:rsidRPr="00EF5447" w:rsidRDefault="00851817" w:rsidP="00851817">
            <w:pPr>
              <w:pStyle w:val="TAC"/>
              <w:rPr>
                <w:rFonts w:cs="Arial"/>
                <w:lang w:eastAsia="ko-KR"/>
              </w:rPr>
            </w:pPr>
            <w:r w:rsidRPr="00EF5447">
              <w:rPr>
                <w:rFonts w:cs="Arial"/>
                <w:szCs w:val="18"/>
                <w:lang w:eastAsia="ja-JP"/>
              </w:rPr>
              <w:t>0.5</w:t>
            </w:r>
          </w:p>
        </w:tc>
      </w:tr>
      <w:tr w:rsidR="00851817" w:rsidRPr="00EF5447" w14:paraId="43230B2F" w14:textId="77777777" w:rsidTr="00E51059">
        <w:trPr>
          <w:trHeight w:val="187"/>
          <w:jc w:val="center"/>
        </w:trPr>
        <w:tc>
          <w:tcPr>
            <w:tcW w:w="2221" w:type="dxa"/>
            <w:tcBorders>
              <w:bottom w:val="nil"/>
            </w:tcBorders>
            <w:shd w:val="clear" w:color="auto" w:fill="auto"/>
          </w:tcPr>
          <w:p w14:paraId="24CD0FD5" w14:textId="77777777" w:rsidR="00851817" w:rsidRPr="00EF5447" w:rsidRDefault="00851817" w:rsidP="00851817">
            <w:pPr>
              <w:pStyle w:val="TAC"/>
              <w:rPr>
                <w:rFonts w:cs="Arial"/>
              </w:rPr>
            </w:pPr>
            <w:r w:rsidRPr="00EF5447">
              <w:rPr>
                <w:rFonts w:cs="Arial"/>
              </w:rPr>
              <w:t>DC_</w:t>
            </w:r>
            <w:r w:rsidRPr="00EF5447">
              <w:rPr>
                <w:rFonts w:cs="Arial"/>
                <w:lang w:eastAsia="ja-JP"/>
              </w:rPr>
              <w:t>21-28-42_n79</w:t>
            </w:r>
          </w:p>
        </w:tc>
        <w:tc>
          <w:tcPr>
            <w:tcW w:w="2952" w:type="dxa"/>
          </w:tcPr>
          <w:p w14:paraId="69E533DF" w14:textId="77777777" w:rsidR="00851817" w:rsidRPr="00EF5447" w:rsidRDefault="00851817" w:rsidP="00851817">
            <w:pPr>
              <w:pStyle w:val="TAC"/>
              <w:rPr>
                <w:rFonts w:cs="Arial"/>
                <w:szCs w:val="18"/>
                <w:lang w:eastAsia="ja-JP"/>
              </w:rPr>
            </w:pPr>
            <w:r w:rsidRPr="00EF5447">
              <w:rPr>
                <w:rFonts w:cs="Arial"/>
                <w:szCs w:val="18"/>
                <w:lang w:eastAsia="ja-JP"/>
              </w:rPr>
              <w:t>28</w:t>
            </w:r>
          </w:p>
        </w:tc>
        <w:tc>
          <w:tcPr>
            <w:tcW w:w="2952" w:type="dxa"/>
          </w:tcPr>
          <w:p w14:paraId="1903D585" w14:textId="77777777" w:rsidR="00851817" w:rsidRPr="00EF5447" w:rsidRDefault="00851817" w:rsidP="00851817">
            <w:pPr>
              <w:pStyle w:val="TAC"/>
              <w:rPr>
                <w:rFonts w:cs="Arial"/>
                <w:szCs w:val="18"/>
                <w:lang w:eastAsia="ja-JP"/>
              </w:rPr>
            </w:pPr>
            <w:r w:rsidRPr="00EF5447">
              <w:rPr>
                <w:rFonts w:cs="Arial"/>
                <w:lang w:eastAsia="ko-KR"/>
              </w:rPr>
              <w:t>0</w:t>
            </w:r>
            <w:r w:rsidRPr="00EF5447">
              <w:rPr>
                <w:rFonts w:cs="Arial"/>
                <w:lang w:eastAsia="ja-JP"/>
              </w:rPr>
              <w:t>.2</w:t>
            </w:r>
          </w:p>
        </w:tc>
      </w:tr>
      <w:tr w:rsidR="00851817" w:rsidRPr="00EF5447" w14:paraId="33477CC2" w14:textId="77777777" w:rsidTr="00E51059">
        <w:trPr>
          <w:trHeight w:val="187"/>
          <w:jc w:val="center"/>
        </w:trPr>
        <w:tc>
          <w:tcPr>
            <w:tcW w:w="2221" w:type="dxa"/>
            <w:tcBorders>
              <w:top w:val="nil"/>
              <w:bottom w:val="single" w:sz="4" w:space="0" w:color="auto"/>
            </w:tcBorders>
            <w:shd w:val="clear" w:color="auto" w:fill="auto"/>
          </w:tcPr>
          <w:p w14:paraId="3270E8EF" w14:textId="77777777" w:rsidR="00851817" w:rsidRPr="00EF5447" w:rsidRDefault="00851817" w:rsidP="00851817">
            <w:pPr>
              <w:pStyle w:val="TAC"/>
              <w:rPr>
                <w:rFonts w:cs="Arial"/>
              </w:rPr>
            </w:pPr>
          </w:p>
        </w:tc>
        <w:tc>
          <w:tcPr>
            <w:tcW w:w="2952" w:type="dxa"/>
          </w:tcPr>
          <w:p w14:paraId="30A4F104" w14:textId="77777777" w:rsidR="00851817" w:rsidRPr="00EF5447" w:rsidRDefault="00851817" w:rsidP="00851817">
            <w:pPr>
              <w:pStyle w:val="TAC"/>
              <w:rPr>
                <w:rFonts w:cs="Arial"/>
                <w:szCs w:val="18"/>
                <w:lang w:eastAsia="ja-JP"/>
              </w:rPr>
            </w:pPr>
            <w:r w:rsidRPr="00EF5447">
              <w:rPr>
                <w:rFonts w:cs="Arial"/>
                <w:szCs w:val="18"/>
                <w:lang w:eastAsia="zh-CN"/>
              </w:rPr>
              <w:t>42</w:t>
            </w:r>
          </w:p>
        </w:tc>
        <w:tc>
          <w:tcPr>
            <w:tcW w:w="2952" w:type="dxa"/>
          </w:tcPr>
          <w:p w14:paraId="42BEF846" w14:textId="77777777" w:rsidR="00851817" w:rsidRPr="00EF5447" w:rsidRDefault="00851817" w:rsidP="00851817">
            <w:pPr>
              <w:pStyle w:val="TAC"/>
              <w:rPr>
                <w:rFonts w:cs="Arial"/>
                <w:lang w:eastAsia="ko-KR"/>
              </w:rPr>
            </w:pPr>
            <w:r w:rsidRPr="00EF5447">
              <w:rPr>
                <w:rFonts w:cs="Arial"/>
                <w:lang w:eastAsia="ko-KR"/>
              </w:rPr>
              <w:t>0</w:t>
            </w:r>
            <w:r w:rsidRPr="00EF5447">
              <w:rPr>
                <w:rFonts w:cs="Arial"/>
                <w:lang w:eastAsia="ja-JP"/>
              </w:rPr>
              <w:t>.5</w:t>
            </w:r>
          </w:p>
        </w:tc>
      </w:tr>
      <w:tr w:rsidR="00851817" w:rsidRPr="00EF5447" w14:paraId="67A25772" w14:textId="77777777" w:rsidTr="00E51059">
        <w:trPr>
          <w:trHeight w:val="187"/>
          <w:jc w:val="center"/>
        </w:trPr>
        <w:tc>
          <w:tcPr>
            <w:tcW w:w="2221" w:type="dxa"/>
            <w:vMerge w:val="restart"/>
            <w:tcBorders>
              <w:top w:val="single" w:sz="4" w:space="0" w:color="auto"/>
            </w:tcBorders>
            <w:shd w:val="clear" w:color="auto" w:fill="auto"/>
            <w:vAlign w:val="center"/>
          </w:tcPr>
          <w:p w14:paraId="5889E475" w14:textId="77777777" w:rsidR="00851817" w:rsidRPr="00EF5447" w:rsidRDefault="00851817" w:rsidP="00851817">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3D0E4F5F" w14:textId="77777777" w:rsidR="00851817" w:rsidRPr="00EF5447" w:rsidRDefault="00851817" w:rsidP="00851817">
            <w:pPr>
              <w:pStyle w:val="TAC"/>
              <w:rPr>
                <w:szCs w:val="18"/>
                <w:lang w:eastAsia="zh-CN"/>
              </w:rPr>
            </w:pPr>
            <w:r>
              <w:rPr>
                <w:rFonts w:eastAsiaTheme="minorEastAsia" w:hint="eastAsia"/>
                <w:lang w:val="en-US" w:eastAsia="ja-JP"/>
              </w:rPr>
              <w:t>n28</w:t>
            </w:r>
          </w:p>
        </w:tc>
        <w:tc>
          <w:tcPr>
            <w:tcW w:w="2952" w:type="dxa"/>
          </w:tcPr>
          <w:p w14:paraId="6907B472" w14:textId="77777777" w:rsidR="00851817" w:rsidRPr="00EF5447" w:rsidRDefault="00851817" w:rsidP="00851817">
            <w:pPr>
              <w:pStyle w:val="TAC"/>
              <w:rPr>
                <w:lang w:eastAsia="ko-KR"/>
              </w:rPr>
            </w:pPr>
            <w:r>
              <w:rPr>
                <w:rFonts w:eastAsia="Yu Mincho" w:cs="Arial" w:hint="eastAsia"/>
                <w:lang w:eastAsia="ja-JP"/>
              </w:rPr>
              <w:t>0.</w:t>
            </w:r>
            <w:r>
              <w:rPr>
                <w:rFonts w:eastAsia="Yu Mincho" w:cs="Arial"/>
                <w:lang w:eastAsia="ja-JP"/>
              </w:rPr>
              <w:t>2</w:t>
            </w:r>
          </w:p>
        </w:tc>
      </w:tr>
      <w:tr w:rsidR="00851817" w:rsidRPr="00EF5447" w14:paraId="1F288A6E" w14:textId="77777777" w:rsidTr="00E51059">
        <w:trPr>
          <w:trHeight w:val="187"/>
          <w:jc w:val="center"/>
        </w:trPr>
        <w:tc>
          <w:tcPr>
            <w:tcW w:w="2221" w:type="dxa"/>
            <w:vMerge/>
            <w:tcBorders>
              <w:bottom w:val="nil"/>
            </w:tcBorders>
            <w:shd w:val="clear" w:color="auto" w:fill="auto"/>
            <w:vAlign w:val="center"/>
          </w:tcPr>
          <w:p w14:paraId="5A01AF0B" w14:textId="77777777" w:rsidR="00851817" w:rsidRPr="00EF5447" w:rsidRDefault="00851817" w:rsidP="00851817">
            <w:pPr>
              <w:pStyle w:val="TAC"/>
              <w:rPr>
                <w:lang w:eastAsia="zh-TW"/>
              </w:rPr>
            </w:pPr>
          </w:p>
        </w:tc>
        <w:tc>
          <w:tcPr>
            <w:tcW w:w="2952" w:type="dxa"/>
            <w:vAlign w:val="center"/>
          </w:tcPr>
          <w:p w14:paraId="0DA511CA" w14:textId="77777777" w:rsidR="00851817" w:rsidRPr="00EF5447" w:rsidRDefault="00851817" w:rsidP="00851817">
            <w:pPr>
              <w:pStyle w:val="TAC"/>
              <w:rPr>
                <w:szCs w:val="18"/>
                <w:lang w:eastAsia="zh-CN"/>
              </w:rPr>
            </w:pPr>
            <w:r>
              <w:rPr>
                <w:lang w:val="en-US" w:eastAsia="ja-JP"/>
              </w:rPr>
              <w:t>n77</w:t>
            </w:r>
          </w:p>
        </w:tc>
        <w:tc>
          <w:tcPr>
            <w:tcW w:w="2952" w:type="dxa"/>
          </w:tcPr>
          <w:p w14:paraId="10A82F3A" w14:textId="77777777" w:rsidR="00851817" w:rsidRPr="00EF5447" w:rsidRDefault="00851817" w:rsidP="00851817">
            <w:pPr>
              <w:pStyle w:val="TAC"/>
              <w:rPr>
                <w:lang w:eastAsia="ko-KR"/>
              </w:rPr>
            </w:pPr>
            <w:r>
              <w:rPr>
                <w:rFonts w:eastAsia="Yu Mincho" w:cs="Arial" w:hint="eastAsia"/>
                <w:lang w:eastAsia="ja-JP"/>
              </w:rPr>
              <w:t>0.5</w:t>
            </w:r>
          </w:p>
        </w:tc>
      </w:tr>
      <w:tr w:rsidR="00851817" w:rsidRPr="00EF5447" w14:paraId="364E1CDA" w14:textId="77777777" w:rsidTr="00E51059">
        <w:trPr>
          <w:trHeight w:val="187"/>
          <w:jc w:val="center"/>
        </w:trPr>
        <w:tc>
          <w:tcPr>
            <w:tcW w:w="2221" w:type="dxa"/>
            <w:vMerge w:val="restart"/>
            <w:tcBorders>
              <w:top w:val="single" w:sz="4" w:space="0" w:color="auto"/>
            </w:tcBorders>
            <w:shd w:val="clear" w:color="auto" w:fill="auto"/>
            <w:vAlign w:val="center"/>
          </w:tcPr>
          <w:p w14:paraId="715366F0" w14:textId="77777777" w:rsidR="00851817" w:rsidRPr="00EF5447" w:rsidRDefault="00851817" w:rsidP="00851817">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27A1023F" w14:textId="77777777" w:rsidR="00851817" w:rsidRPr="00EF5447" w:rsidRDefault="00851817" w:rsidP="00851817">
            <w:pPr>
              <w:pStyle w:val="TAC"/>
              <w:rPr>
                <w:szCs w:val="18"/>
                <w:lang w:eastAsia="zh-CN"/>
              </w:rPr>
            </w:pPr>
            <w:r>
              <w:rPr>
                <w:rFonts w:eastAsiaTheme="minorEastAsia" w:hint="eastAsia"/>
                <w:lang w:val="en-US" w:eastAsia="ja-JP"/>
              </w:rPr>
              <w:t>n28</w:t>
            </w:r>
          </w:p>
        </w:tc>
        <w:tc>
          <w:tcPr>
            <w:tcW w:w="2952" w:type="dxa"/>
          </w:tcPr>
          <w:p w14:paraId="66DFE481" w14:textId="77777777" w:rsidR="00851817" w:rsidRPr="00EF5447" w:rsidRDefault="00851817" w:rsidP="00851817">
            <w:pPr>
              <w:pStyle w:val="TAC"/>
              <w:rPr>
                <w:lang w:eastAsia="ko-KR"/>
              </w:rPr>
            </w:pPr>
            <w:r>
              <w:rPr>
                <w:rFonts w:eastAsia="Yu Mincho" w:cs="Arial" w:hint="eastAsia"/>
                <w:lang w:eastAsia="ja-JP"/>
              </w:rPr>
              <w:t>0.</w:t>
            </w:r>
            <w:r>
              <w:rPr>
                <w:rFonts w:eastAsia="Yu Mincho" w:cs="Arial"/>
                <w:lang w:eastAsia="ja-JP"/>
              </w:rPr>
              <w:t>2</w:t>
            </w:r>
          </w:p>
        </w:tc>
      </w:tr>
      <w:tr w:rsidR="00851817" w:rsidRPr="00EF5447" w14:paraId="72E64B3E" w14:textId="77777777" w:rsidTr="00E51059">
        <w:trPr>
          <w:trHeight w:val="187"/>
          <w:jc w:val="center"/>
        </w:trPr>
        <w:tc>
          <w:tcPr>
            <w:tcW w:w="2221" w:type="dxa"/>
            <w:vMerge/>
            <w:tcBorders>
              <w:bottom w:val="nil"/>
            </w:tcBorders>
            <w:shd w:val="clear" w:color="auto" w:fill="auto"/>
            <w:vAlign w:val="center"/>
          </w:tcPr>
          <w:p w14:paraId="6DB5B7ED" w14:textId="77777777" w:rsidR="00851817" w:rsidRPr="00EF5447" w:rsidRDefault="00851817" w:rsidP="00851817">
            <w:pPr>
              <w:pStyle w:val="TAC"/>
              <w:rPr>
                <w:lang w:eastAsia="zh-TW"/>
              </w:rPr>
            </w:pPr>
          </w:p>
        </w:tc>
        <w:tc>
          <w:tcPr>
            <w:tcW w:w="2952" w:type="dxa"/>
            <w:vAlign w:val="center"/>
          </w:tcPr>
          <w:p w14:paraId="6F5DEC0A" w14:textId="77777777" w:rsidR="00851817" w:rsidRPr="00EF5447" w:rsidRDefault="00851817" w:rsidP="00851817">
            <w:pPr>
              <w:pStyle w:val="TAC"/>
              <w:rPr>
                <w:szCs w:val="18"/>
                <w:lang w:eastAsia="zh-CN"/>
              </w:rPr>
            </w:pPr>
            <w:r>
              <w:rPr>
                <w:lang w:val="en-US" w:eastAsia="ja-JP"/>
              </w:rPr>
              <w:t>n7</w:t>
            </w:r>
            <w:r>
              <w:rPr>
                <w:rFonts w:hint="eastAsia"/>
                <w:lang w:val="en-US" w:eastAsia="zh-CN"/>
              </w:rPr>
              <w:t>8</w:t>
            </w:r>
          </w:p>
        </w:tc>
        <w:tc>
          <w:tcPr>
            <w:tcW w:w="2952" w:type="dxa"/>
          </w:tcPr>
          <w:p w14:paraId="01354009" w14:textId="77777777" w:rsidR="00851817" w:rsidRPr="00EF5447" w:rsidRDefault="00851817" w:rsidP="00851817">
            <w:pPr>
              <w:pStyle w:val="TAC"/>
              <w:rPr>
                <w:lang w:eastAsia="ko-KR"/>
              </w:rPr>
            </w:pPr>
            <w:r>
              <w:rPr>
                <w:rFonts w:eastAsia="Yu Mincho" w:cs="Arial" w:hint="eastAsia"/>
                <w:lang w:eastAsia="ja-JP"/>
              </w:rPr>
              <w:t>0.5</w:t>
            </w:r>
          </w:p>
        </w:tc>
      </w:tr>
      <w:tr w:rsidR="00851817" w:rsidRPr="00EF5447" w14:paraId="4864AF90" w14:textId="77777777" w:rsidTr="00E51059">
        <w:trPr>
          <w:trHeight w:val="187"/>
          <w:jc w:val="center"/>
        </w:trPr>
        <w:tc>
          <w:tcPr>
            <w:tcW w:w="2221" w:type="dxa"/>
            <w:tcBorders>
              <w:top w:val="single" w:sz="4" w:space="0" w:color="auto"/>
              <w:bottom w:val="nil"/>
            </w:tcBorders>
            <w:shd w:val="clear" w:color="auto" w:fill="auto"/>
          </w:tcPr>
          <w:p w14:paraId="07E18FA6" w14:textId="77777777" w:rsidR="00851817" w:rsidRPr="00EF5447" w:rsidRDefault="00851817" w:rsidP="00851817">
            <w:pPr>
              <w:pStyle w:val="TAC"/>
            </w:pPr>
            <w:r w:rsidRPr="00EF5447">
              <w:rPr>
                <w:lang w:eastAsia="zh-TW"/>
              </w:rPr>
              <w:t>DC_21-42_n1-n77</w:t>
            </w:r>
          </w:p>
        </w:tc>
        <w:tc>
          <w:tcPr>
            <w:tcW w:w="2952" w:type="dxa"/>
          </w:tcPr>
          <w:p w14:paraId="73509790" w14:textId="77777777" w:rsidR="00851817" w:rsidRPr="00EF5447" w:rsidRDefault="00851817" w:rsidP="00851817">
            <w:pPr>
              <w:pStyle w:val="TAC"/>
              <w:rPr>
                <w:szCs w:val="18"/>
                <w:lang w:eastAsia="zh-CN"/>
              </w:rPr>
            </w:pPr>
            <w:r w:rsidRPr="00EF5447">
              <w:rPr>
                <w:szCs w:val="18"/>
                <w:lang w:eastAsia="zh-CN"/>
              </w:rPr>
              <w:t>42</w:t>
            </w:r>
          </w:p>
        </w:tc>
        <w:tc>
          <w:tcPr>
            <w:tcW w:w="2952" w:type="dxa"/>
          </w:tcPr>
          <w:p w14:paraId="75D35B5B" w14:textId="77777777" w:rsidR="00851817" w:rsidRPr="00EF5447" w:rsidRDefault="00851817" w:rsidP="00851817">
            <w:pPr>
              <w:pStyle w:val="TAC"/>
              <w:rPr>
                <w:lang w:eastAsia="ko-KR"/>
              </w:rPr>
            </w:pPr>
            <w:r w:rsidRPr="00EF5447">
              <w:rPr>
                <w:lang w:eastAsia="ko-KR"/>
              </w:rPr>
              <w:t>0</w:t>
            </w:r>
            <w:r w:rsidRPr="00EF5447">
              <w:rPr>
                <w:lang w:eastAsia="ja-JP"/>
              </w:rPr>
              <w:t>.5</w:t>
            </w:r>
          </w:p>
        </w:tc>
      </w:tr>
      <w:tr w:rsidR="00851817" w:rsidRPr="00EF5447" w14:paraId="04D0D352" w14:textId="77777777" w:rsidTr="00E51059">
        <w:trPr>
          <w:trHeight w:val="187"/>
          <w:jc w:val="center"/>
        </w:trPr>
        <w:tc>
          <w:tcPr>
            <w:tcW w:w="2221" w:type="dxa"/>
            <w:tcBorders>
              <w:top w:val="nil"/>
              <w:bottom w:val="nil"/>
            </w:tcBorders>
            <w:shd w:val="clear" w:color="auto" w:fill="auto"/>
          </w:tcPr>
          <w:p w14:paraId="59B00ABE" w14:textId="77777777" w:rsidR="00851817" w:rsidRPr="00EF5447" w:rsidRDefault="00851817" w:rsidP="00851817">
            <w:pPr>
              <w:pStyle w:val="TAC"/>
            </w:pPr>
          </w:p>
        </w:tc>
        <w:tc>
          <w:tcPr>
            <w:tcW w:w="2952" w:type="dxa"/>
          </w:tcPr>
          <w:p w14:paraId="5198F649" w14:textId="77777777" w:rsidR="00851817" w:rsidRPr="00EF5447" w:rsidRDefault="00851817" w:rsidP="00851817">
            <w:pPr>
              <w:pStyle w:val="TAC"/>
              <w:rPr>
                <w:szCs w:val="18"/>
                <w:lang w:eastAsia="zh-CN"/>
              </w:rPr>
            </w:pPr>
            <w:r w:rsidRPr="00EF5447">
              <w:rPr>
                <w:szCs w:val="18"/>
                <w:lang w:eastAsia="zh-CN"/>
              </w:rPr>
              <w:t>n1</w:t>
            </w:r>
          </w:p>
        </w:tc>
        <w:tc>
          <w:tcPr>
            <w:tcW w:w="2952" w:type="dxa"/>
          </w:tcPr>
          <w:p w14:paraId="742D317F" w14:textId="77777777" w:rsidR="00851817" w:rsidRPr="00EF5447" w:rsidRDefault="00851817" w:rsidP="00851817">
            <w:pPr>
              <w:pStyle w:val="TAC"/>
              <w:rPr>
                <w:lang w:eastAsia="ko-KR"/>
              </w:rPr>
            </w:pPr>
            <w:r w:rsidRPr="00EF5447">
              <w:rPr>
                <w:lang w:eastAsia="ko-KR"/>
              </w:rPr>
              <w:t>0</w:t>
            </w:r>
            <w:r w:rsidRPr="00EF5447">
              <w:rPr>
                <w:lang w:eastAsia="ja-JP"/>
              </w:rPr>
              <w:t>.2</w:t>
            </w:r>
          </w:p>
        </w:tc>
      </w:tr>
      <w:tr w:rsidR="00851817" w:rsidRPr="00EF5447" w14:paraId="6011C4C3" w14:textId="77777777" w:rsidTr="00E51059">
        <w:trPr>
          <w:trHeight w:val="187"/>
          <w:jc w:val="center"/>
        </w:trPr>
        <w:tc>
          <w:tcPr>
            <w:tcW w:w="2221" w:type="dxa"/>
            <w:tcBorders>
              <w:top w:val="nil"/>
              <w:bottom w:val="single" w:sz="4" w:space="0" w:color="auto"/>
            </w:tcBorders>
            <w:shd w:val="clear" w:color="auto" w:fill="auto"/>
          </w:tcPr>
          <w:p w14:paraId="5A479FC5" w14:textId="77777777" w:rsidR="00851817" w:rsidRPr="00EF5447" w:rsidRDefault="00851817" w:rsidP="00851817">
            <w:pPr>
              <w:pStyle w:val="TAC"/>
            </w:pPr>
          </w:p>
        </w:tc>
        <w:tc>
          <w:tcPr>
            <w:tcW w:w="2952" w:type="dxa"/>
          </w:tcPr>
          <w:p w14:paraId="08C91E23" w14:textId="77777777" w:rsidR="00851817" w:rsidRPr="00EF5447" w:rsidRDefault="00851817" w:rsidP="00851817">
            <w:pPr>
              <w:pStyle w:val="TAC"/>
              <w:rPr>
                <w:szCs w:val="18"/>
                <w:lang w:eastAsia="zh-CN"/>
              </w:rPr>
            </w:pPr>
            <w:r w:rsidRPr="00EF5447">
              <w:rPr>
                <w:szCs w:val="18"/>
                <w:lang w:eastAsia="zh-CN"/>
              </w:rPr>
              <w:t>n77</w:t>
            </w:r>
          </w:p>
        </w:tc>
        <w:tc>
          <w:tcPr>
            <w:tcW w:w="2952" w:type="dxa"/>
          </w:tcPr>
          <w:p w14:paraId="2695E8D4" w14:textId="77777777" w:rsidR="00851817" w:rsidRPr="00EF5447" w:rsidRDefault="00851817" w:rsidP="00851817">
            <w:pPr>
              <w:pStyle w:val="TAC"/>
              <w:rPr>
                <w:lang w:eastAsia="ko-KR"/>
              </w:rPr>
            </w:pPr>
            <w:r w:rsidRPr="00EF5447">
              <w:rPr>
                <w:lang w:eastAsia="ko-KR"/>
              </w:rPr>
              <w:t>0</w:t>
            </w:r>
            <w:r w:rsidRPr="00EF5447">
              <w:rPr>
                <w:lang w:eastAsia="ja-JP"/>
              </w:rPr>
              <w:t>.5</w:t>
            </w:r>
          </w:p>
        </w:tc>
      </w:tr>
      <w:tr w:rsidR="00851817" w:rsidRPr="00EF5447" w14:paraId="4BD51B99" w14:textId="77777777" w:rsidTr="00E51059">
        <w:trPr>
          <w:trHeight w:val="187"/>
          <w:jc w:val="center"/>
        </w:trPr>
        <w:tc>
          <w:tcPr>
            <w:tcW w:w="2221" w:type="dxa"/>
            <w:tcBorders>
              <w:top w:val="nil"/>
              <w:bottom w:val="nil"/>
            </w:tcBorders>
            <w:shd w:val="clear" w:color="auto" w:fill="auto"/>
          </w:tcPr>
          <w:p w14:paraId="24B64C13" w14:textId="77777777" w:rsidR="00851817" w:rsidRPr="00EF5447" w:rsidRDefault="00851817" w:rsidP="00851817">
            <w:pPr>
              <w:pStyle w:val="TAC"/>
            </w:pPr>
            <w:r w:rsidRPr="00EF5447">
              <w:rPr>
                <w:lang w:eastAsia="zh-TW"/>
              </w:rPr>
              <w:t>DC_21-42_n1-n78</w:t>
            </w:r>
          </w:p>
        </w:tc>
        <w:tc>
          <w:tcPr>
            <w:tcW w:w="2952" w:type="dxa"/>
          </w:tcPr>
          <w:p w14:paraId="00914993" w14:textId="77777777" w:rsidR="00851817" w:rsidRPr="00EF5447" w:rsidRDefault="00851817" w:rsidP="00851817">
            <w:pPr>
              <w:pStyle w:val="TAC"/>
              <w:rPr>
                <w:szCs w:val="18"/>
                <w:lang w:eastAsia="zh-CN"/>
              </w:rPr>
            </w:pPr>
            <w:r w:rsidRPr="00EF5447">
              <w:rPr>
                <w:szCs w:val="18"/>
                <w:lang w:eastAsia="zh-CN"/>
              </w:rPr>
              <w:t>42</w:t>
            </w:r>
          </w:p>
        </w:tc>
        <w:tc>
          <w:tcPr>
            <w:tcW w:w="2952" w:type="dxa"/>
          </w:tcPr>
          <w:p w14:paraId="60C0499E" w14:textId="77777777" w:rsidR="00851817" w:rsidRPr="00EF5447" w:rsidRDefault="00851817" w:rsidP="00851817">
            <w:pPr>
              <w:pStyle w:val="TAC"/>
              <w:rPr>
                <w:lang w:eastAsia="ko-KR"/>
              </w:rPr>
            </w:pPr>
            <w:r w:rsidRPr="00EF5447">
              <w:rPr>
                <w:lang w:eastAsia="ko-KR"/>
              </w:rPr>
              <w:t>0</w:t>
            </w:r>
            <w:r w:rsidRPr="00EF5447">
              <w:rPr>
                <w:lang w:eastAsia="ja-JP"/>
              </w:rPr>
              <w:t>.5</w:t>
            </w:r>
          </w:p>
        </w:tc>
      </w:tr>
      <w:tr w:rsidR="00851817" w:rsidRPr="00EF5447" w14:paraId="66B83D2A" w14:textId="77777777" w:rsidTr="00E51059">
        <w:trPr>
          <w:trHeight w:val="187"/>
          <w:jc w:val="center"/>
        </w:trPr>
        <w:tc>
          <w:tcPr>
            <w:tcW w:w="2221" w:type="dxa"/>
            <w:tcBorders>
              <w:top w:val="nil"/>
              <w:bottom w:val="single" w:sz="4" w:space="0" w:color="auto"/>
            </w:tcBorders>
            <w:shd w:val="clear" w:color="auto" w:fill="auto"/>
          </w:tcPr>
          <w:p w14:paraId="4990A2C9" w14:textId="77777777" w:rsidR="00851817" w:rsidRPr="00EF5447" w:rsidRDefault="00851817" w:rsidP="00851817">
            <w:pPr>
              <w:pStyle w:val="TAC"/>
            </w:pPr>
          </w:p>
        </w:tc>
        <w:tc>
          <w:tcPr>
            <w:tcW w:w="2952" w:type="dxa"/>
          </w:tcPr>
          <w:p w14:paraId="4CC1C991" w14:textId="77777777" w:rsidR="00851817" w:rsidRPr="00EF5447" w:rsidRDefault="00851817" w:rsidP="00851817">
            <w:pPr>
              <w:pStyle w:val="TAC"/>
              <w:rPr>
                <w:szCs w:val="18"/>
                <w:lang w:eastAsia="zh-CN"/>
              </w:rPr>
            </w:pPr>
            <w:r w:rsidRPr="00EF5447">
              <w:rPr>
                <w:szCs w:val="18"/>
                <w:lang w:eastAsia="zh-CN"/>
              </w:rPr>
              <w:t>n78</w:t>
            </w:r>
          </w:p>
        </w:tc>
        <w:tc>
          <w:tcPr>
            <w:tcW w:w="2952" w:type="dxa"/>
          </w:tcPr>
          <w:p w14:paraId="415EA3A1" w14:textId="77777777" w:rsidR="00851817" w:rsidRPr="00EF5447" w:rsidRDefault="00851817" w:rsidP="00851817">
            <w:pPr>
              <w:pStyle w:val="TAC"/>
              <w:rPr>
                <w:lang w:eastAsia="ko-KR"/>
              </w:rPr>
            </w:pPr>
            <w:r w:rsidRPr="00EF5447">
              <w:rPr>
                <w:lang w:eastAsia="ko-KR"/>
              </w:rPr>
              <w:t>0</w:t>
            </w:r>
            <w:r w:rsidRPr="00EF5447">
              <w:rPr>
                <w:lang w:eastAsia="ja-JP"/>
              </w:rPr>
              <w:t>.5</w:t>
            </w:r>
          </w:p>
        </w:tc>
      </w:tr>
      <w:tr w:rsidR="00851817" w:rsidRPr="00EF5447" w14:paraId="64524CBA" w14:textId="77777777" w:rsidTr="00E51059">
        <w:trPr>
          <w:trHeight w:val="187"/>
          <w:jc w:val="center"/>
        </w:trPr>
        <w:tc>
          <w:tcPr>
            <w:tcW w:w="2221" w:type="dxa"/>
            <w:tcBorders>
              <w:top w:val="nil"/>
              <w:bottom w:val="single" w:sz="4" w:space="0" w:color="auto"/>
            </w:tcBorders>
            <w:shd w:val="clear" w:color="auto" w:fill="auto"/>
          </w:tcPr>
          <w:p w14:paraId="450F60C1" w14:textId="77777777" w:rsidR="00851817" w:rsidRPr="00EF5447" w:rsidRDefault="00851817" w:rsidP="00851817">
            <w:pPr>
              <w:pStyle w:val="TAC"/>
            </w:pPr>
            <w:r w:rsidRPr="00EF5447">
              <w:rPr>
                <w:lang w:eastAsia="zh-TW"/>
              </w:rPr>
              <w:t>DC_21-42_n1-n79</w:t>
            </w:r>
          </w:p>
        </w:tc>
        <w:tc>
          <w:tcPr>
            <w:tcW w:w="2952" w:type="dxa"/>
          </w:tcPr>
          <w:p w14:paraId="79FFA68C" w14:textId="77777777" w:rsidR="00851817" w:rsidRPr="00EF5447" w:rsidRDefault="00851817" w:rsidP="00851817">
            <w:pPr>
              <w:pStyle w:val="TAC"/>
              <w:rPr>
                <w:szCs w:val="18"/>
                <w:lang w:eastAsia="zh-CN"/>
              </w:rPr>
            </w:pPr>
            <w:r w:rsidRPr="00EF5447">
              <w:rPr>
                <w:szCs w:val="18"/>
                <w:lang w:eastAsia="zh-CN"/>
              </w:rPr>
              <w:t>42</w:t>
            </w:r>
          </w:p>
        </w:tc>
        <w:tc>
          <w:tcPr>
            <w:tcW w:w="2952" w:type="dxa"/>
          </w:tcPr>
          <w:p w14:paraId="5FA55247" w14:textId="77777777" w:rsidR="00851817" w:rsidRPr="00EF5447" w:rsidRDefault="00851817" w:rsidP="00851817">
            <w:pPr>
              <w:pStyle w:val="TAC"/>
              <w:rPr>
                <w:lang w:eastAsia="ko-KR"/>
              </w:rPr>
            </w:pPr>
            <w:r w:rsidRPr="00EF5447">
              <w:rPr>
                <w:lang w:eastAsia="ko-KR"/>
              </w:rPr>
              <w:t>0</w:t>
            </w:r>
            <w:r w:rsidRPr="00EF5447">
              <w:rPr>
                <w:lang w:eastAsia="ja-JP"/>
              </w:rPr>
              <w:t>.5</w:t>
            </w:r>
          </w:p>
        </w:tc>
      </w:tr>
      <w:tr w:rsidR="00851817" w:rsidRPr="00EF5447" w14:paraId="5A4C2D0C" w14:textId="77777777" w:rsidTr="00E51059">
        <w:trPr>
          <w:trHeight w:val="187"/>
          <w:jc w:val="center"/>
        </w:trPr>
        <w:tc>
          <w:tcPr>
            <w:tcW w:w="2221" w:type="dxa"/>
            <w:tcBorders>
              <w:bottom w:val="nil"/>
            </w:tcBorders>
            <w:shd w:val="clear" w:color="auto" w:fill="auto"/>
          </w:tcPr>
          <w:p w14:paraId="44565ABB" w14:textId="77777777" w:rsidR="00851817" w:rsidRPr="00EF5447" w:rsidRDefault="00851817" w:rsidP="00851817">
            <w:pPr>
              <w:pStyle w:val="TAC"/>
              <w:rPr>
                <w:rFonts w:cs="Arial"/>
              </w:rPr>
            </w:pPr>
            <w:r w:rsidRPr="00EF5447">
              <w:rPr>
                <w:rFonts w:cs="Arial"/>
                <w:szCs w:val="18"/>
                <w:lang w:eastAsia="ja-JP"/>
              </w:rPr>
              <w:t>DC_21-42_n77-n79</w:t>
            </w:r>
          </w:p>
        </w:tc>
        <w:tc>
          <w:tcPr>
            <w:tcW w:w="2952" w:type="dxa"/>
          </w:tcPr>
          <w:p w14:paraId="3FE385A2" w14:textId="77777777" w:rsidR="00851817" w:rsidRPr="00EF5447" w:rsidRDefault="00851817" w:rsidP="00851817">
            <w:pPr>
              <w:pStyle w:val="TAC"/>
              <w:rPr>
                <w:rFonts w:cs="Arial"/>
                <w:lang w:eastAsia="ja-JP"/>
              </w:rPr>
            </w:pPr>
            <w:r w:rsidRPr="00EF5447">
              <w:rPr>
                <w:lang w:eastAsia="ja-JP"/>
              </w:rPr>
              <w:t>42</w:t>
            </w:r>
          </w:p>
        </w:tc>
        <w:tc>
          <w:tcPr>
            <w:tcW w:w="2952" w:type="dxa"/>
          </w:tcPr>
          <w:p w14:paraId="168A7F8E" w14:textId="77777777" w:rsidR="00851817" w:rsidRPr="00EF5447" w:rsidRDefault="00851817" w:rsidP="00851817">
            <w:pPr>
              <w:pStyle w:val="TAC"/>
              <w:rPr>
                <w:rFonts w:cs="Arial"/>
                <w:lang w:eastAsia="ja-JP"/>
              </w:rPr>
            </w:pPr>
            <w:r w:rsidRPr="00EF5447">
              <w:rPr>
                <w:lang w:eastAsia="ja-JP"/>
              </w:rPr>
              <w:t>0.5</w:t>
            </w:r>
          </w:p>
        </w:tc>
      </w:tr>
      <w:tr w:rsidR="00851817" w:rsidRPr="00EF5447" w14:paraId="70398B8F" w14:textId="77777777" w:rsidTr="00E51059">
        <w:trPr>
          <w:trHeight w:val="187"/>
          <w:jc w:val="center"/>
        </w:trPr>
        <w:tc>
          <w:tcPr>
            <w:tcW w:w="2221" w:type="dxa"/>
            <w:tcBorders>
              <w:top w:val="nil"/>
              <w:bottom w:val="single" w:sz="4" w:space="0" w:color="auto"/>
            </w:tcBorders>
            <w:shd w:val="clear" w:color="auto" w:fill="auto"/>
          </w:tcPr>
          <w:p w14:paraId="3769039F" w14:textId="77777777" w:rsidR="00851817" w:rsidRPr="00EF5447" w:rsidRDefault="00851817" w:rsidP="00851817">
            <w:pPr>
              <w:pStyle w:val="TAC"/>
              <w:rPr>
                <w:rFonts w:cs="Arial"/>
              </w:rPr>
            </w:pPr>
          </w:p>
        </w:tc>
        <w:tc>
          <w:tcPr>
            <w:tcW w:w="2952" w:type="dxa"/>
          </w:tcPr>
          <w:p w14:paraId="52BCB191" w14:textId="77777777" w:rsidR="00851817" w:rsidRPr="00EF5447" w:rsidRDefault="00851817" w:rsidP="00851817">
            <w:pPr>
              <w:pStyle w:val="TAC"/>
              <w:rPr>
                <w:rFonts w:cs="Arial"/>
                <w:lang w:eastAsia="ja-JP"/>
              </w:rPr>
            </w:pPr>
            <w:r w:rsidRPr="00EF5447">
              <w:rPr>
                <w:lang w:eastAsia="ja-JP"/>
              </w:rPr>
              <w:t>n77</w:t>
            </w:r>
          </w:p>
        </w:tc>
        <w:tc>
          <w:tcPr>
            <w:tcW w:w="2952" w:type="dxa"/>
          </w:tcPr>
          <w:p w14:paraId="2BF4FA78" w14:textId="77777777" w:rsidR="00851817" w:rsidRPr="00EF5447" w:rsidRDefault="00851817" w:rsidP="00851817">
            <w:pPr>
              <w:pStyle w:val="TAC"/>
              <w:rPr>
                <w:rFonts w:cs="Arial"/>
                <w:lang w:eastAsia="ja-JP"/>
              </w:rPr>
            </w:pPr>
            <w:r w:rsidRPr="00EF5447">
              <w:rPr>
                <w:rFonts w:eastAsia="Yu Mincho" w:cs="Arial"/>
                <w:lang w:eastAsia="ja-JP"/>
              </w:rPr>
              <w:t>0.5</w:t>
            </w:r>
          </w:p>
        </w:tc>
      </w:tr>
      <w:tr w:rsidR="00851817" w:rsidRPr="00EF5447" w14:paraId="39F787D6" w14:textId="77777777" w:rsidTr="00E51059">
        <w:trPr>
          <w:trHeight w:val="187"/>
          <w:jc w:val="center"/>
        </w:trPr>
        <w:tc>
          <w:tcPr>
            <w:tcW w:w="2221" w:type="dxa"/>
            <w:tcBorders>
              <w:bottom w:val="nil"/>
            </w:tcBorders>
            <w:shd w:val="clear" w:color="auto" w:fill="auto"/>
          </w:tcPr>
          <w:p w14:paraId="6AABCF1A" w14:textId="77777777" w:rsidR="00851817" w:rsidRPr="00EF5447" w:rsidRDefault="00851817" w:rsidP="00851817">
            <w:pPr>
              <w:pStyle w:val="TAC"/>
              <w:rPr>
                <w:rFonts w:cs="Arial"/>
              </w:rPr>
            </w:pPr>
            <w:r w:rsidRPr="00EF5447">
              <w:rPr>
                <w:rFonts w:cs="Arial"/>
                <w:szCs w:val="18"/>
                <w:lang w:eastAsia="ja-JP"/>
              </w:rPr>
              <w:t>DC_21-42_n78-n79</w:t>
            </w:r>
          </w:p>
        </w:tc>
        <w:tc>
          <w:tcPr>
            <w:tcW w:w="2952" w:type="dxa"/>
          </w:tcPr>
          <w:p w14:paraId="5C3516D9" w14:textId="77777777" w:rsidR="00851817" w:rsidRPr="00EF5447" w:rsidRDefault="00851817" w:rsidP="00851817">
            <w:pPr>
              <w:pStyle w:val="TAC"/>
              <w:rPr>
                <w:rFonts w:cs="Arial"/>
                <w:lang w:eastAsia="ja-JP"/>
              </w:rPr>
            </w:pPr>
            <w:r w:rsidRPr="00EF5447">
              <w:rPr>
                <w:lang w:eastAsia="ja-JP"/>
              </w:rPr>
              <w:t>42</w:t>
            </w:r>
          </w:p>
        </w:tc>
        <w:tc>
          <w:tcPr>
            <w:tcW w:w="2952" w:type="dxa"/>
          </w:tcPr>
          <w:p w14:paraId="7BBA6D14" w14:textId="77777777" w:rsidR="00851817" w:rsidRPr="00EF5447" w:rsidRDefault="00851817" w:rsidP="00851817">
            <w:pPr>
              <w:pStyle w:val="TAC"/>
              <w:rPr>
                <w:rFonts w:cs="Arial"/>
                <w:lang w:eastAsia="ja-JP"/>
              </w:rPr>
            </w:pPr>
            <w:r w:rsidRPr="00EF5447">
              <w:rPr>
                <w:lang w:eastAsia="ja-JP"/>
              </w:rPr>
              <w:t>0.5</w:t>
            </w:r>
          </w:p>
        </w:tc>
      </w:tr>
      <w:tr w:rsidR="00851817" w:rsidRPr="00EF5447" w14:paraId="60A19CF3" w14:textId="77777777" w:rsidTr="00E51059">
        <w:trPr>
          <w:trHeight w:val="187"/>
          <w:jc w:val="center"/>
        </w:trPr>
        <w:tc>
          <w:tcPr>
            <w:tcW w:w="2221" w:type="dxa"/>
            <w:tcBorders>
              <w:top w:val="nil"/>
              <w:bottom w:val="single" w:sz="4" w:space="0" w:color="auto"/>
            </w:tcBorders>
            <w:shd w:val="clear" w:color="auto" w:fill="auto"/>
          </w:tcPr>
          <w:p w14:paraId="6822E20C" w14:textId="77777777" w:rsidR="00851817" w:rsidRPr="00EF5447" w:rsidRDefault="00851817" w:rsidP="00851817">
            <w:pPr>
              <w:pStyle w:val="TAC"/>
              <w:rPr>
                <w:rFonts w:cs="Arial"/>
              </w:rPr>
            </w:pPr>
          </w:p>
        </w:tc>
        <w:tc>
          <w:tcPr>
            <w:tcW w:w="2952" w:type="dxa"/>
          </w:tcPr>
          <w:p w14:paraId="1D46E73D" w14:textId="77777777" w:rsidR="00851817" w:rsidRPr="00EF5447" w:rsidRDefault="00851817" w:rsidP="00851817">
            <w:pPr>
              <w:pStyle w:val="TAC"/>
              <w:rPr>
                <w:rFonts w:cs="Arial"/>
                <w:lang w:eastAsia="ja-JP"/>
              </w:rPr>
            </w:pPr>
            <w:r w:rsidRPr="00EF5447">
              <w:rPr>
                <w:lang w:eastAsia="ja-JP"/>
              </w:rPr>
              <w:t>n78</w:t>
            </w:r>
          </w:p>
        </w:tc>
        <w:tc>
          <w:tcPr>
            <w:tcW w:w="2952" w:type="dxa"/>
          </w:tcPr>
          <w:p w14:paraId="4421D2D2" w14:textId="77777777" w:rsidR="00851817" w:rsidRPr="00EF5447" w:rsidRDefault="00851817" w:rsidP="00851817">
            <w:pPr>
              <w:pStyle w:val="TAC"/>
              <w:rPr>
                <w:rFonts w:cs="Arial"/>
                <w:lang w:eastAsia="ja-JP"/>
              </w:rPr>
            </w:pPr>
            <w:r w:rsidRPr="00EF5447">
              <w:rPr>
                <w:rFonts w:eastAsia="Yu Mincho" w:cs="Arial"/>
                <w:lang w:eastAsia="ja-JP"/>
              </w:rPr>
              <w:t>0.5</w:t>
            </w:r>
          </w:p>
        </w:tc>
      </w:tr>
      <w:tr w:rsidR="00851817" w:rsidRPr="00EF5447" w14:paraId="7F9F4DB2" w14:textId="77777777" w:rsidTr="00E51059">
        <w:trPr>
          <w:trHeight w:val="187"/>
          <w:jc w:val="center"/>
        </w:trPr>
        <w:tc>
          <w:tcPr>
            <w:tcW w:w="2221" w:type="dxa"/>
            <w:tcBorders>
              <w:bottom w:val="nil"/>
            </w:tcBorders>
            <w:shd w:val="clear" w:color="auto" w:fill="auto"/>
          </w:tcPr>
          <w:p w14:paraId="330F0E3D" w14:textId="77777777" w:rsidR="00851817" w:rsidRPr="00EF5447" w:rsidRDefault="00851817" w:rsidP="00851817">
            <w:pPr>
              <w:pStyle w:val="TAC"/>
              <w:rPr>
                <w:rFonts w:cs="Arial"/>
              </w:rPr>
            </w:pPr>
            <w:r w:rsidRPr="00EF5447">
              <w:rPr>
                <w:rFonts w:cs="Arial"/>
                <w:lang w:eastAsia="ja-JP"/>
              </w:rPr>
              <w:t>DC_28-41-42_n78</w:t>
            </w:r>
          </w:p>
        </w:tc>
        <w:tc>
          <w:tcPr>
            <w:tcW w:w="2952" w:type="dxa"/>
          </w:tcPr>
          <w:p w14:paraId="63A20C94" w14:textId="77777777" w:rsidR="00851817" w:rsidRPr="00EF5447" w:rsidRDefault="00851817" w:rsidP="00851817">
            <w:pPr>
              <w:pStyle w:val="TAC"/>
              <w:rPr>
                <w:lang w:eastAsia="ja-JP"/>
              </w:rPr>
            </w:pPr>
            <w:r w:rsidRPr="00EF5447">
              <w:rPr>
                <w:lang w:eastAsia="zh-CN"/>
              </w:rPr>
              <w:t>28</w:t>
            </w:r>
          </w:p>
        </w:tc>
        <w:tc>
          <w:tcPr>
            <w:tcW w:w="2952" w:type="dxa"/>
          </w:tcPr>
          <w:p w14:paraId="5AC98279" w14:textId="77777777" w:rsidR="00851817" w:rsidRPr="00EF5447" w:rsidRDefault="00851817" w:rsidP="00851817">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851817" w:rsidRPr="00EF5447" w14:paraId="502716D8" w14:textId="77777777" w:rsidTr="00E51059">
        <w:trPr>
          <w:trHeight w:val="187"/>
          <w:jc w:val="center"/>
        </w:trPr>
        <w:tc>
          <w:tcPr>
            <w:tcW w:w="2221" w:type="dxa"/>
            <w:tcBorders>
              <w:top w:val="nil"/>
              <w:bottom w:val="nil"/>
            </w:tcBorders>
            <w:shd w:val="clear" w:color="auto" w:fill="auto"/>
          </w:tcPr>
          <w:p w14:paraId="1D749B87" w14:textId="77777777" w:rsidR="00851817" w:rsidRPr="00EF5447" w:rsidRDefault="00851817" w:rsidP="00851817">
            <w:pPr>
              <w:pStyle w:val="TAC"/>
              <w:rPr>
                <w:rFonts w:cs="Arial"/>
              </w:rPr>
            </w:pPr>
          </w:p>
        </w:tc>
        <w:tc>
          <w:tcPr>
            <w:tcW w:w="2952" w:type="dxa"/>
          </w:tcPr>
          <w:p w14:paraId="1D7F593F" w14:textId="77777777" w:rsidR="00851817" w:rsidRPr="00EF5447" w:rsidRDefault="00851817" w:rsidP="00851817">
            <w:pPr>
              <w:pStyle w:val="TAC"/>
              <w:rPr>
                <w:lang w:eastAsia="ja-JP"/>
              </w:rPr>
            </w:pPr>
            <w:r w:rsidRPr="00EF5447">
              <w:rPr>
                <w:lang w:eastAsia="ja-JP"/>
              </w:rPr>
              <w:t>41</w:t>
            </w:r>
          </w:p>
        </w:tc>
        <w:tc>
          <w:tcPr>
            <w:tcW w:w="2952" w:type="dxa"/>
          </w:tcPr>
          <w:p w14:paraId="398F7923" w14:textId="77777777" w:rsidR="00851817" w:rsidRPr="00EF5447" w:rsidRDefault="00851817" w:rsidP="00851817">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851817" w:rsidRPr="00EF5447" w14:paraId="4552D362" w14:textId="77777777" w:rsidTr="00E51059">
        <w:trPr>
          <w:trHeight w:val="187"/>
          <w:jc w:val="center"/>
        </w:trPr>
        <w:tc>
          <w:tcPr>
            <w:tcW w:w="2221" w:type="dxa"/>
            <w:tcBorders>
              <w:top w:val="nil"/>
              <w:bottom w:val="nil"/>
            </w:tcBorders>
            <w:shd w:val="clear" w:color="auto" w:fill="auto"/>
          </w:tcPr>
          <w:p w14:paraId="06A4423A" w14:textId="77777777" w:rsidR="00851817" w:rsidRPr="00EF5447" w:rsidRDefault="00851817" w:rsidP="00851817">
            <w:pPr>
              <w:pStyle w:val="TAC"/>
              <w:rPr>
                <w:rFonts w:cs="Arial"/>
              </w:rPr>
            </w:pPr>
          </w:p>
        </w:tc>
        <w:tc>
          <w:tcPr>
            <w:tcW w:w="2952" w:type="dxa"/>
          </w:tcPr>
          <w:p w14:paraId="668D51CE" w14:textId="77777777" w:rsidR="00851817" w:rsidRPr="00EF5447" w:rsidRDefault="00851817" w:rsidP="00851817">
            <w:pPr>
              <w:pStyle w:val="TAC"/>
              <w:rPr>
                <w:lang w:eastAsia="ja-JP"/>
              </w:rPr>
            </w:pPr>
            <w:r w:rsidRPr="00EF5447">
              <w:rPr>
                <w:lang w:eastAsia="ja-JP"/>
              </w:rPr>
              <w:t>42</w:t>
            </w:r>
          </w:p>
        </w:tc>
        <w:tc>
          <w:tcPr>
            <w:tcW w:w="2952" w:type="dxa"/>
          </w:tcPr>
          <w:p w14:paraId="56884884" w14:textId="77777777" w:rsidR="00851817" w:rsidRPr="00EF5447" w:rsidRDefault="00851817" w:rsidP="00851817">
            <w:pPr>
              <w:pStyle w:val="TAC"/>
              <w:rPr>
                <w:rFonts w:eastAsia="Yu Mincho" w:cs="Arial"/>
                <w:lang w:eastAsia="ja-JP"/>
              </w:rPr>
            </w:pPr>
            <w:r w:rsidRPr="00EF5447">
              <w:rPr>
                <w:rFonts w:cs="Arial"/>
              </w:rPr>
              <w:t>0.</w:t>
            </w:r>
            <w:r w:rsidRPr="00EF5447">
              <w:rPr>
                <w:rFonts w:cs="Arial"/>
                <w:lang w:eastAsia="zh-CN"/>
              </w:rPr>
              <w:t>5</w:t>
            </w:r>
          </w:p>
        </w:tc>
      </w:tr>
      <w:tr w:rsidR="00851817" w:rsidRPr="00EF5447" w14:paraId="7F6769A8" w14:textId="77777777" w:rsidTr="00E51059">
        <w:trPr>
          <w:trHeight w:val="187"/>
          <w:jc w:val="center"/>
        </w:trPr>
        <w:tc>
          <w:tcPr>
            <w:tcW w:w="2221" w:type="dxa"/>
            <w:tcBorders>
              <w:top w:val="nil"/>
              <w:bottom w:val="single" w:sz="4" w:space="0" w:color="auto"/>
            </w:tcBorders>
            <w:shd w:val="clear" w:color="auto" w:fill="auto"/>
          </w:tcPr>
          <w:p w14:paraId="158431DE" w14:textId="77777777" w:rsidR="00851817" w:rsidRPr="00EF5447" w:rsidRDefault="00851817" w:rsidP="00851817">
            <w:pPr>
              <w:pStyle w:val="TAC"/>
              <w:rPr>
                <w:rFonts w:cs="Arial"/>
              </w:rPr>
            </w:pPr>
          </w:p>
        </w:tc>
        <w:tc>
          <w:tcPr>
            <w:tcW w:w="2952" w:type="dxa"/>
          </w:tcPr>
          <w:p w14:paraId="0B79CE45" w14:textId="77777777" w:rsidR="00851817" w:rsidRPr="00EF5447" w:rsidRDefault="00851817" w:rsidP="00851817">
            <w:pPr>
              <w:pStyle w:val="TAC"/>
              <w:rPr>
                <w:lang w:eastAsia="ja-JP"/>
              </w:rPr>
            </w:pPr>
            <w:r w:rsidRPr="00EF5447">
              <w:rPr>
                <w:lang w:eastAsia="ja-JP"/>
              </w:rPr>
              <w:t>n78</w:t>
            </w:r>
          </w:p>
        </w:tc>
        <w:tc>
          <w:tcPr>
            <w:tcW w:w="2952" w:type="dxa"/>
          </w:tcPr>
          <w:p w14:paraId="5AEADE85" w14:textId="77777777" w:rsidR="00851817" w:rsidRPr="00EF5447" w:rsidRDefault="00851817" w:rsidP="00851817">
            <w:pPr>
              <w:pStyle w:val="TAC"/>
              <w:rPr>
                <w:rFonts w:eastAsia="Yu Mincho" w:cs="Arial"/>
                <w:lang w:eastAsia="ja-JP"/>
              </w:rPr>
            </w:pPr>
            <w:r w:rsidRPr="00EF5447">
              <w:rPr>
                <w:rFonts w:eastAsia="Malgun Gothic"/>
              </w:rPr>
              <w:t>0.5</w:t>
            </w:r>
          </w:p>
        </w:tc>
      </w:tr>
      <w:tr w:rsidR="00851817" w:rsidRPr="00EF5447" w14:paraId="5AD3420E" w14:textId="77777777" w:rsidTr="00E51059">
        <w:trPr>
          <w:trHeight w:val="187"/>
          <w:jc w:val="center"/>
        </w:trPr>
        <w:tc>
          <w:tcPr>
            <w:tcW w:w="2221" w:type="dxa"/>
            <w:tcBorders>
              <w:bottom w:val="nil"/>
            </w:tcBorders>
            <w:shd w:val="clear" w:color="auto" w:fill="auto"/>
          </w:tcPr>
          <w:p w14:paraId="3D4D4DF7" w14:textId="77777777" w:rsidR="00851817" w:rsidRPr="00EF5447" w:rsidRDefault="00851817" w:rsidP="00851817">
            <w:pPr>
              <w:pStyle w:val="TAC"/>
              <w:rPr>
                <w:rFonts w:cs="Arial"/>
                <w:lang w:eastAsia="ja-JP"/>
              </w:rPr>
            </w:pPr>
            <w:r w:rsidRPr="00EF5447">
              <w:rPr>
                <w:rFonts w:cs="Arial"/>
                <w:lang w:eastAsia="ja-JP"/>
              </w:rPr>
              <w:t>DC_29-30-66_n2</w:t>
            </w:r>
          </w:p>
          <w:p w14:paraId="59B4C0FD" w14:textId="77777777" w:rsidR="00851817" w:rsidRPr="00EF5447" w:rsidRDefault="00851817" w:rsidP="00851817">
            <w:pPr>
              <w:pStyle w:val="TAC"/>
              <w:rPr>
                <w:rFonts w:cs="Arial"/>
                <w:szCs w:val="16"/>
                <w:lang w:eastAsia="zh-CN"/>
              </w:rPr>
            </w:pPr>
            <w:r w:rsidRPr="00EF5447">
              <w:rPr>
                <w:rFonts w:cs="Arial"/>
                <w:lang w:eastAsia="ja-JP"/>
              </w:rPr>
              <w:t>DC_29-30-66-66_n2</w:t>
            </w:r>
          </w:p>
        </w:tc>
        <w:tc>
          <w:tcPr>
            <w:tcW w:w="2952" w:type="dxa"/>
          </w:tcPr>
          <w:p w14:paraId="065C95F6" w14:textId="77777777" w:rsidR="00851817" w:rsidRPr="00EF5447" w:rsidRDefault="00851817" w:rsidP="00851817">
            <w:pPr>
              <w:pStyle w:val="TAC"/>
              <w:rPr>
                <w:rFonts w:eastAsia="Malgun Gothic" w:cs="Arial"/>
                <w:lang w:eastAsia="ko-KR"/>
              </w:rPr>
            </w:pPr>
            <w:r w:rsidRPr="00EF5447">
              <w:rPr>
                <w:rFonts w:cs="Arial"/>
                <w:lang w:eastAsia="ja-JP"/>
              </w:rPr>
              <w:t>30</w:t>
            </w:r>
          </w:p>
        </w:tc>
        <w:tc>
          <w:tcPr>
            <w:tcW w:w="2952" w:type="dxa"/>
          </w:tcPr>
          <w:p w14:paraId="28F1AEFF" w14:textId="77777777" w:rsidR="00851817" w:rsidRPr="00EF5447" w:rsidRDefault="00851817" w:rsidP="00851817">
            <w:pPr>
              <w:pStyle w:val="TAC"/>
              <w:rPr>
                <w:rFonts w:cs="Arial"/>
                <w:lang w:eastAsia="ja-JP"/>
              </w:rPr>
            </w:pPr>
            <w:r w:rsidRPr="00EF5447">
              <w:t>0.5</w:t>
            </w:r>
          </w:p>
        </w:tc>
      </w:tr>
      <w:tr w:rsidR="00851817" w:rsidRPr="00EF5447" w14:paraId="3D600B45" w14:textId="77777777" w:rsidTr="00E51059">
        <w:trPr>
          <w:trHeight w:val="187"/>
          <w:jc w:val="center"/>
        </w:trPr>
        <w:tc>
          <w:tcPr>
            <w:tcW w:w="2221" w:type="dxa"/>
            <w:tcBorders>
              <w:top w:val="nil"/>
              <w:bottom w:val="nil"/>
            </w:tcBorders>
            <w:shd w:val="clear" w:color="auto" w:fill="auto"/>
          </w:tcPr>
          <w:p w14:paraId="7599EF9F" w14:textId="77777777" w:rsidR="00851817" w:rsidRPr="00EF5447" w:rsidRDefault="00851817" w:rsidP="00851817">
            <w:pPr>
              <w:pStyle w:val="TAC"/>
              <w:rPr>
                <w:rFonts w:cs="Arial"/>
                <w:szCs w:val="16"/>
                <w:lang w:eastAsia="zh-CN"/>
              </w:rPr>
            </w:pPr>
          </w:p>
        </w:tc>
        <w:tc>
          <w:tcPr>
            <w:tcW w:w="2952" w:type="dxa"/>
          </w:tcPr>
          <w:p w14:paraId="2D8A8D1D" w14:textId="77777777" w:rsidR="00851817" w:rsidRPr="00EF5447" w:rsidRDefault="00851817" w:rsidP="00851817">
            <w:pPr>
              <w:pStyle w:val="TAC"/>
              <w:rPr>
                <w:rFonts w:eastAsia="Malgun Gothic" w:cs="Arial"/>
                <w:lang w:eastAsia="ko-KR"/>
              </w:rPr>
            </w:pPr>
            <w:r w:rsidRPr="00EF5447">
              <w:rPr>
                <w:rFonts w:cs="Arial"/>
                <w:lang w:eastAsia="ja-JP"/>
              </w:rPr>
              <w:t>66</w:t>
            </w:r>
          </w:p>
        </w:tc>
        <w:tc>
          <w:tcPr>
            <w:tcW w:w="2952" w:type="dxa"/>
          </w:tcPr>
          <w:p w14:paraId="3754702C" w14:textId="77777777" w:rsidR="00851817" w:rsidRPr="00EF5447" w:rsidRDefault="00851817" w:rsidP="00851817">
            <w:pPr>
              <w:pStyle w:val="TAC"/>
              <w:rPr>
                <w:rFonts w:cs="Arial"/>
                <w:lang w:eastAsia="ja-JP"/>
              </w:rPr>
            </w:pPr>
            <w:r w:rsidRPr="00EF5447">
              <w:t>0.4</w:t>
            </w:r>
          </w:p>
        </w:tc>
      </w:tr>
      <w:tr w:rsidR="00851817" w:rsidRPr="00EF5447" w14:paraId="0A2E96E5" w14:textId="77777777" w:rsidTr="00E51059">
        <w:trPr>
          <w:trHeight w:val="187"/>
          <w:jc w:val="center"/>
        </w:trPr>
        <w:tc>
          <w:tcPr>
            <w:tcW w:w="2221" w:type="dxa"/>
            <w:tcBorders>
              <w:top w:val="nil"/>
              <w:bottom w:val="single" w:sz="4" w:space="0" w:color="auto"/>
            </w:tcBorders>
            <w:shd w:val="clear" w:color="auto" w:fill="auto"/>
          </w:tcPr>
          <w:p w14:paraId="289D3441" w14:textId="77777777" w:rsidR="00851817" w:rsidRPr="00EF5447" w:rsidRDefault="00851817" w:rsidP="00851817">
            <w:pPr>
              <w:pStyle w:val="TAC"/>
              <w:rPr>
                <w:rFonts w:cs="Arial"/>
                <w:szCs w:val="16"/>
                <w:lang w:eastAsia="zh-CN"/>
              </w:rPr>
            </w:pPr>
          </w:p>
        </w:tc>
        <w:tc>
          <w:tcPr>
            <w:tcW w:w="2952" w:type="dxa"/>
          </w:tcPr>
          <w:p w14:paraId="31EA6174" w14:textId="77777777" w:rsidR="00851817" w:rsidRPr="00EF5447" w:rsidRDefault="00851817" w:rsidP="00851817">
            <w:pPr>
              <w:pStyle w:val="TAC"/>
              <w:rPr>
                <w:rFonts w:eastAsia="Malgun Gothic" w:cs="Arial"/>
                <w:lang w:eastAsia="ko-KR"/>
              </w:rPr>
            </w:pPr>
            <w:r w:rsidRPr="00EF5447">
              <w:rPr>
                <w:rFonts w:cs="Arial"/>
                <w:lang w:eastAsia="ja-JP"/>
              </w:rPr>
              <w:t>n2</w:t>
            </w:r>
          </w:p>
        </w:tc>
        <w:tc>
          <w:tcPr>
            <w:tcW w:w="2952" w:type="dxa"/>
          </w:tcPr>
          <w:p w14:paraId="07A96FB1" w14:textId="77777777" w:rsidR="00851817" w:rsidRPr="00EF5447" w:rsidRDefault="00851817" w:rsidP="00851817">
            <w:pPr>
              <w:pStyle w:val="TAC"/>
              <w:rPr>
                <w:rFonts w:cs="Arial"/>
                <w:lang w:eastAsia="ja-JP"/>
              </w:rPr>
            </w:pPr>
            <w:r w:rsidRPr="00EF5447">
              <w:t>0.4</w:t>
            </w:r>
          </w:p>
        </w:tc>
      </w:tr>
      <w:tr w:rsidR="00851817" w:rsidRPr="00EF5447" w14:paraId="4E2AE0FA" w14:textId="77777777" w:rsidTr="00E51059">
        <w:trPr>
          <w:trHeight w:val="187"/>
          <w:jc w:val="center"/>
        </w:trPr>
        <w:tc>
          <w:tcPr>
            <w:tcW w:w="2221" w:type="dxa"/>
            <w:tcBorders>
              <w:bottom w:val="nil"/>
            </w:tcBorders>
            <w:shd w:val="clear" w:color="auto" w:fill="auto"/>
          </w:tcPr>
          <w:p w14:paraId="385F8E82" w14:textId="77777777" w:rsidR="00851817" w:rsidRPr="00EF5447" w:rsidRDefault="00851817" w:rsidP="00851817">
            <w:pPr>
              <w:pStyle w:val="TAC"/>
              <w:rPr>
                <w:rFonts w:cs="Arial"/>
                <w:szCs w:val="16"/>
                <w:lang w:eastAsia="zh-CN"/>
              </w:rPr>
            </w:pPr>
            <w:r w:rsidRPr="00EF5447">
              <w:rPr>
                <w:rFonts w:cs="Arial"/>
                <w:lang w:eastAsia="ja-JP"/>
              </w:rPr>
              <w:t>DC_29-30-66_n66</w:t>
            </w:r>
          </w:p>
        </w:tc>
        <w:tc>
          <w:tcPr>
            <w:tcW w:w="2952" w:type="dxa"/>
          </w:tcPr>
          <w:p w14:paraId="44EAD75C" w14:textId="77777777" w:rsidR="00851817" w:rsidRPr="00EF5447" w:rsidRDefault="00851817" w:rsidP="00851817">
            <w:pPr>
              <w:pStyle w:val="TAC"/>
              <w:rPr>
                <w:rFonts w:eastAsia="Malgun Gothic" w:cs="Arial"/>
                <w:lang w:eastAsia="ko-KR"/>
              </w:rPr>
            </w:pPr>
            <w:r w:rsidRPr="00EF5447">
              <w:rPr>
                <w:rFonts w:cs="Arial"/>
                <w:lang w:eastAsia="ja-JP"/>
              </w:rPr>
              <w:t>30</w:t>
            </w:r>
          </w:p>
        </w:tc>
        <w:tc>
          <w:tcPr>
            <w:tcW w:w="2952" w:type="dxa"/>
          </w:tcPr>
          <w:p w14:paraId="0054BEDD" w14:textId="77777777" w:rsidR="00851817" w:rsidRPr="00EF5447" w:rsidRDefault="00851817" w:rsidP="00851817">
            <w:pPr>
              <w:pStyle w:val="TAC"/>
              <w:rPr>
                <w:rFonts w:cs="Arial"/>
                <w:lang w:eastAsia="ja-JP"/>
              </w:rPr>
            </w:pPr>
            <w:r w:rsidRPr="00EF5447">
              <w:rPr>
                <w:rFonts w:cs="Arial"/>
                <w:lang w:eastAsia="zh-CN"/>
              </w:rPr>
              <w:t>0.5</w:t>
            </w:r>
          </w:p>
        </w:tc>
      </w:tr>
      <w:tr w:rsidR="00851817" w:rsidRPr="00EF5447" w14:paraId="3414CF4B" w14:textId="77777777" w:rsidTr="00E51059">
        <w:trPr>
          <w:trHeight w:val="187"/>
          <w:jc w:val="center"/>
        </w:trPr>
        <w:tc>
          <w:tcPr>
            <w:tcW w:w="2221" w:type="dxa"/>
            <w:tcBorders>
              <w:top w:val="nil"/>
              <w:bottom w:val="nil"/>
            </w:tcBorders>
            <w:shd w:val="clear" w:color="auto" w:fill="auto"/>
          </w:tcPr>
          <w:p w14:paraId="5E05B59B" w14:textId="77777777" w:rsidR="00851817" w:rsidRPr="00EF5447" w:rsidRDefault="00851817" w:rsidP="00851817">
            <w:pPr>
              <w:pStyle w:val="TAC"/>
              <w:rPr>
                <w:rFonts w:cs="Arial"/>
                <w:szCs w:val="16"/>
                <w:lang w:eastAsia="zh-CN"/>
              </w:rPr>
            </w:pPr>
          </w:p>
        </w:tc>
        <w:tc>
          <w:tcPr>
            <w:tcW w:w="2952" w:type="dxa"/>
          </w:tcPr>
          <w:p w14:paraId="1C14DAEB" w14:textId="77777777" w:rsidR="00851817" w:rsidRPr="00EF5447" w:rsidRDefault="00851817" w:rsidP="00851817">
            <w:pPr>
              <w:pStyle w:val="TAC"/>
              <w:rPr>
                <w:rFonts w:eastAsia="Malgun Gothic" w:cs="Arial"/>
                <w:lang w:eastAsia="ko-KR"/>
              </w:rPr>
            </w:pPr>
            <w:r w:rsidRPr="00EF5447">
              <w:rPr>
                <w:rFonts w:cs="Arial"/>
                <w:lang w:eastAsia="ja-JP"/>
              </w:rPr>
              <w:t>66</w:t>
            </w:r>
          </w:p>
        </w:tc>
        <w:tc>
          <w:tcPr>
            <w:tcW w:w="2952" w:type="dxa"/>
          </w:tcPr>
          <w:p w14:paraId="671F3A84" w14:textId="77777777" w:rsidR="00851817" w:rsidRPr="00EF5447" w:rsidRDefault="00851817" w:rsidP="00851817">
            <w:pPr>
              <w:pStyle w:val="TAC"/>
              <w:rPr>
                <w:rFonts w:cs="Arial"/>
                <w:lang w:eastAsia="ja-JP"/>
              </w:rPr>
            </w:pPr>
            <w:r w:rsidRPr="00EF5447">
              <w:rPr>
                <w:rFonts w:cs="Arial"/>
                <w:lang w:eastAsia="zh-CN"/>
              </w:rPr>
              <w:t>0.3</w:t>
            </w:r>
          </w:p>
        </w:tc>
      </w:tr>
      <w:tr w:rsidR="00851817" w:rsidRPr="00EF5447" w14:paraId="610684D9" w14:textId="77777777" w:rsidTr="00E51059">
        <w:trPr>
          <w:trHeight w:val="187"/>
          <w:jc w:val="center"/>
        </w:trPr>
        <w:tc>
          <w:tcPr>
            <w:tcW w:w="2221" w:type="dxa"/>
            <w:tcBorders>
              <w:top w:val="nil"/>
              <w:bottom w:val="single" w:sz="4" w:space="0" w:color="auto"/>
            </w:tcBorders>
            <w:shd w:val="clear" w:color="auto" w:fill="auto"/>
          </w:tcPr>
          <w:p w14:paraId="1D6134F5" w14:textId="77777777" w:rsidR="00851817" w:rsidRPr="00EF5447" w:rsidRDefault="00851817" w:rsidP="00851817">
            <w:pPr>
              <w:pStyle w:val="TAC"/>
              <w:rPr>
                <w:rFonts w:cs="Arial"/>
                <w:szCs w:val="16"/>
                <w:lang w:eastAsia="zh-CN"/>
              </w:rPr>
            </w:pPr>
          </w:p>
        </w:tc>
        <w:tc>
          <w:tcPr>
            <w:tcW w:w="2952" w:type="dxa"/>
          </w:tcPr>
          <w:p w14:paraId="35396423" w14:textId="77777777" w:rsidR="00851817" w:rsidRPr="00EF5447" w:rsidRDefault="00851817" w:rsidP="00851817">
            <w:pPr>
              <w:pStyle w:val="TAC"/>
              <w:rPr>
                <w:rFonts w:eastAsia="Malgun Gothic" w:cs="Arial"/>
                <w:lang w:eastAsia="ko-KR"/>
              </w:rPr>
            </w:pPr>
            <w:r w:rsidRPr="00EF5447">
              <w:rPr>
                <w:rFonts w:cs="Arial"/>
                <w:lang w:eastAsia="ja-JP"/>
              </w:rPr>
              <w:t>n66</w:t>
            </w:r>
          </w:p>
        </w:tc>
        <w:tc>
          <w:tcPr>
            <w:tcW w:w="2952" w:type="dxa"/>
          </w:tcPr>
          <w:p w14:paraId="75C350FA" w14:textId="77777777" w:rsidR="00851817" w:rsidRPr="00EF5447" w:rsidRDefault="00851817" w:rsidP="00851817">
            <w:pPr>
              <w:pStyle w:val="TAC"/>
              <w:rPr>
                <w:rFonts w:cs="Arial"/>
                <w:lang w:eastAsia="ja-JP"/>
              </w:rPr>
            </w:pPr>
            <w:r w:rsidRPr="00EF5447">
              <w:rPr>
                <w:rFonts w:cs="Arial"/>
                <w:lang w:eastAsia="zh-CN"/>
              </w:rPr>
              <w:t>0.3</w:t>
            </w:r>
          </w:p>
        </w:tc>
      </w:tr>
      <w:tr w:rsidR="00851817" w:rsidRPr="00EF5447" w14:paraId="311C2F4D" w14:textId="77777777" w:rsidTr="00E51059">
        <w:trPr>
          <w:trHeight w:val="187"/>
          <w:jc w:val="center"/>
        </w:trPr>
        <w:tc>
          <w:tcPr>
            <w:tcW w:w="2221" w:type="dxa"/>
            <w:vMerge w:val="restart"/>
            <w:shd w:val="clear" w:color="auto" w:fill="auto"/>
            <w:vAlign w:val="center"/>
          </w:tcPr>
          <w:p w14:paraId="522366C0" w14:textId="77777777" w:rsidR="00851817" w:rsidRPr="00EF5447" w:rsidRDefault="00851817" w:rsidP="00851817">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3329BF7F" w14:textId="77777777" w:rsidR="00851817" w:rsidRPr="00EF5447" w:rsidRDefault="00851817" w:rsidP="00851817">
            <w:pPr>
              <w:pStyle w:val="TAC"/>
              <w:rPr>
                <w:rFonts w:eastAsia="Malgun Gothic" w:cs="Arial"/>
                <w:lang w:eastAsia="ko-KR"/>
              </w:rPr>
            </w:pPr>
            <w:r>
              <w:rPr>
                <w:lang w:val="en-US" w:eastAsia="ja-JP"/>
              </w:rPr>
              <w:t>42</w:t>
            </w:r>
          </w:p>
        </w:tc>
        <w:tc>
          <w:tcPr>
            <w:tcW w:w="2952" w:type="dxa"/>
          </w:tcPr>
          <w:p w14:paraId="63A44C9E" w14:textId="77777777" w:rsidR="00851817" w:rsidRPr="00EF5447" w:rsidRDefault="00851817" w:rsidP="00851817">
            <w:pPr>
              <w:pStyle w:val="TAC"/>
              <w:rPr>
                <w:rFonts w:cs="Arial"/>
                <w:lang w:eastAsia="ja-JP"/>
              </w:rPr>
            </w:pPr>
            <w:r>
              <w:rPr>
                <w:rFonts w:eastAsia="Yu Mincho" w:cs="Arial" w:hint="eastAsia"/>
                <w:lang w:eastAsia="ja-JP"/>
              </w:rPr>
              <w:t>0.5</w:t>
            </w:r>
          </w:p>
        </w:tc>
      </w:tr>
      <w:tr w:rsidR="00851817" w:rsidRPr="00EF5447" w14:paraId="73C210E8" w14:textId="77777777" w:rsidTr="00E51059">
        <w:trPr>
          <w:trHeight w:val="187"/>
          <w:jc w:val="center"/>
        </w:trPr>
        <w:tc>
          <w:tcPr>
            <w:tcW w:w="2221" w:type="dxa"/>
            <w:vMerge/>
            <w:shd w:val="clear" w:color="auto" w:fill="auto"/>
            <w:vAlign w:val="center"/>
          </w:tcPr>
          <w:p w14:paraId="214F7803" w14:textId="77777777" w:rsidR="00851817" w:rsidRPr="00EF5447" w:rsidRDefault="00851817" w:rsidP="00851817">
            <w:pPr>
              <w:pStyle w:val="TAC"/>
              <w:rPr>
                <w:rFonts w:cs="Arial"/>
                <w:szCs w:val="16"/>
                <w:lang w:eastAsia="zh-CN"/>
              </w:rPr>
            </w:pPr>
          </w:p>
        </w:tc>
        <w:tc>
          <w:tcPr>
            <w:tcW w:w="2952" w:type="dxa"/>
            <w:vAlign w:val="center"/>
          </w:tcPr>
          <w:p w14:paraId="00BBD92B" w14:textId="77777777" w:rsidR="00851817" w:rsidRPr="00EF5447" w:rsidRDefault="00851817" w:rsidP="00851817">
            <w:pPr>
              <w:pStyle w:val="TAC"/>
              <w:rPr>
                <w:rFonts w:eastAsia="Malgun Gothic" w:cs="Arial"/>
                <w:lang w:eastAsia="ko-KR"/>
              </w:rPr>
            </w:pPr>
            <w:r>
              <w:rPr>
                <w:rFonts w:eastAsia="Yu Mincho" w:hint="eastAsia"/>
                <w:lang w:val="en-US" w:eastAsia="ja-JP"/>
              </w:rPr>
              <w:t>n1</w:t>
            </w:r>
          </w:p>
        </w:tc>
        <w:tc>
          <w:tcPr>
            <w:tcW w:w="2952" w:type="dxa"/>
          </w:tcPr>
          <w:p w14:paraId="41870470" w14:textId="77777777" w:rsidR="00851817" w:rsidRPr="00EF5447" w:rsidRDefault="00851817" w:rsidP="00851817">
            <w:pPr>
              <w:pStyle w:val="TAC"/>
              <w:rPr>
                <w:rFonts w:cs="Arial"/>
                <w:lang w:eastAsia="ja-JP"/>
              </w:rPr>
            </w:pPr>
            <w:r>
              <w:rPr>
                <w:rFonts w:eastAsia="Yu Mincho" w:cs="Arial" w:hint="eastAsia"/>
                <w:lang w:eastAsia="ja-JP"/>
              </w:rPr>
              <w:t>0.2</w:t>
            </w:r>
          </w:p>
        </w:tc>
      </w:tr>
      <w:tr w:rsidR="00851817" w:rsidRPr="00EF5447" w14:paraId="7CB8BA21" w14:textId="77777777" w:rsidTr="00E51059">
        <w:trPr>
          <w:trHeight w:val="187"/>
          <w:jc w:val="center"/>
        </w:trPr>
        <w:tc>
          <w:tcPr>
            <w:tcW w:w="2221" w:type="dxa"/>
            <w:vMerge/>
            <w:tcBorders>
              <w:bottom w:val="nil"/>
            </w:tcBorders>
            <w:shd w:val="clear" w:color="auto" w:fill="auto"/>
            <w:vAlign w:val="center"/>
          </w:tcPr>
          <w:p w14:paraId="770F7FE0" w14:textId="77777777" w:rsidR="00851817" w:rsidRPr="00EF5447" w:rsidRDefault="00851817" w:rsidP="00851817">
            <w:pPr>
              <w:pStyle w:val="TAC"/>
              <w:rPr>
                <w:rFonts w:cs="Arial"/>
                <w:szCs w:val="16"/>
                <w:lang w:eastAsia="zh-CN"/>
              </w:rPr>
            </w:pPr>
          </w:p>
        </w:tc>
        <w:tc>
          <w:tcPr>
            <w:tcW w:w="2952" w:type="dxa"/>
            <w:vAlign w:val="center"/>
          </w:tcPr>
          <w:p w14:paraId="28A9AE49" w14:textId="77777777" w:rsidR="00851817" w:rsidRPr="00EF5447" w:rsidRDefault="00851817" w:rsidP="00851817">
            <w:pPr>
              <w:pStyle w:val="TAC"/>
              <w:rPr>
                <w:rFonts w:eastAsia="Malgun Gothic" w:cs="Arial"/>
                <w:lang w:eastAsia="ko-KR"/>
              </w:rPr>
            </w:pPr>
            <w:r>
              <w:rPr>
                <w:lang w:val="en-US" w:eastAsia="ja-JP"/>
              </w:rPr>
              <w:t>n77</w:t>
            </w:r>
          </w:p>
        </w:tc>
        <w:tc>
          <w:tcPr>
            <w:tcW w:w="2952" w:type="dxa"/>
          </w:tcPr>
          <w:p w14:paraId="108FEE61" w14:textId="77777777" w:rsidR="00851817" w:rsidRPr="00EF5447" w:rsidRDefault="00851817" w:rsidP="00851817">
            <w:pPr>
              <w:pStyle w:val="TAC"/>
              <w:rPr>
                <w:rFonts w:cs="Arial"/>
                <w:lang w:eastAsia="ja-JP"/>
              </w:rPr>
            </w:pPr>
            <w:r>
              <w:rPr>
                <w:rFonts w:eastAsia="Yu Mincho" w:cs="Arial" w:hint="eastAsia"/>
                <w:lang w:eastAsia="ja-JP"/>
              </w:rPr>
              <w:t>0.5</w:t>
            </w:r>
          </w:p>
        </w:tc>
      </w:tr>
      <w:tr w:rsidR="00851817" w:rsidRPr="00EF5447" w14:paraId="1BDF8A86" w14:textId="77777777" w:rsidTr="00E51059">
        <w:trPr>
          <w:trHeight w:val="187"/>
          <w:jc w:val="center"/>
        </w:trPr>
        <w:tc>
          <w:tcPr>
            <w:tcW w:w="2221" w:type="dxa"/>
            <w:vMerge w:val="restart"/>
            <w:shd w:val="clear" w:color="auto" w:fill="auto"/>
            <w:vAlign w:val="center"/>
          </w:tcPr>
          <w:p w14:paraId="55C97B59" w14:textId="77777777" w:rsidR="00851817" w:rsidRPr="00EF5447" w:rsidRDefault="00851817" w:rsidP="00851817">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2D8DECCF" w14:textId="77777777" w:rsidR="00851817" w:rsidRPr="00EF5447" w:rsidRDefault="00851817" w:rsidP="00851817">
            <w:pPr>
              <w:pStyle w:val="TAC"/>
              <w:rPr>
                <w:rFonts w:eastAsia="Malgun Gothic" w:cs="Arial"/>
                <w:lang w:eastAsia="ko-KR"/>
              </w:rPr>
            </w:pPr>
            <w:r>
              <w:rPr>
                <w:lang w:val="en-US" w:eastAsia="ja-JP"/>
              </w:rPr>
              <w:t>42</w:t>
            </w:r>
          </w:p>
        </w:tc>
        <w:tc>
          <w:tcPr>
            <w:tcW w:w="2952" w:type="dxa"/>
          </w:tcPr>
          <w:p w14:paraId="38C2951F" w14:textId="77777777" w:rsidR="00851817" w:rsidRPr="00EF5447" w:rsidRDefault="00851817" w:rsidP="00851817">
            <w:pPr>
              <w:pStyle w:val="TAC"/>
              <w:rPr>
                <w:rFonts w:cs="Arial"/>
                <w:lang w:eastAsia="ja-JP"/>
              </w:rPr>
            </w:pPr>
            <w:r>
              <w:rPr>
                <w:rFonts w:eastAsia="Yu Mincho" w:cs="Arial" w:hint="eastAsia"/>
                <w:lang w:eastAsia="ja-JP"/>
              </w:rPr>
              <w:t>0.5</w:t>
            </w:r>
          </w:p>
        </w:tc>
      </w:tr>
      <w:tr w:rsidR="00851817" w:rsidRPr="00EF5447" w14:paraId="669E2FA7" w14:textId="77777777" w:rsidTr="00E51059">
        <w:trPr>
          <w:trHeight w:val="187"/>
          <w:jc w:val="center"/>
        </w:trPr>
        <w:tc>
          <w:tcPr>
            <w:tcW w:w="2221" w:type="dxa"/>
            <w:vMerge/>
            <w:shd w:val="clear" w:color="auto" w:fill="auto"/>
            <w:vAlign w:val="center"/>
          </w:tcPr>
          <w:p w14:paraId="69D1FC5C" w14:textId="77777777" w:rsidR="00851817" w:rsidRPr="00EF5447" w:rsidRDefault="00851817" w:rsidP="00851817">
            <w:pPr>
              <w:pStyle w:val="TAC"/>
              <w:rPr>
                <w:rFonts w:cs="Arial"/>
                <w:szCs w:val="16"/>
                <w:lang w:eastAsia="zh-CN"/>
              </w:rPr>
            </w:pPr>
          </w:p>
        </w:tc>
        <w:tc>
          <w:tcPr>
            <w:tcW w:w="2952" w:type="dxa"/>
            <w:vAlign w:val="center"/>
          </w:tcPr>
          <w:p w14:paraId="37CB52C7" w14:textId="77777777" w:rsidR="00851817" w:rsidRPr="00EF5447" w:rsidRDefault="00851817" w:rsidP="00851817">
            <w:pPr>
              <w:pStyle w:val="TAC"/>
              <w:rPr>
                <w:rFonts w:eastAsia="Malgun Gothic" w:cs="Arial"/>
                <w:lang w:eastAsia="ko-KR"/>
              </w:rPr>
            </w:pPr>
            <w:r>
              <w:rPr>
                <w:rFonts w:eastAsia="Yu Mincho" w:hint="eastAsia"/>
                <w:lang w:val="en-US" w:eastAsia="ja-JP"/>
              </w:rPr>
              <w:t>n1</w:t>
            </w:r>
          </w:p>
        </w:tc>
        <w:tc>
          <w:tcPr>
            <w:tcW w:w="2952" w:type="dxa"/>
          </w:tcPr>
          <w:p w14:paraId="0E3371B7" w14:textId="77777777" w:rsidR="00851817" w:rsidRPr="00EF5447" w:rsidRDefault="00851817" w:rsidP="00851817">
            <w:pPr>
              <w:pStyle w:val="TAC"/>
              <w:rPr>
                <w:rFonts w:cs="Arial"/>
                <w:lang w:eastAsia="ja-JP"/>
              </w:rPr>
            </w:pPr>
            <w:r>
              <w:rPr>
                <w:rFonts w:eastAsia="Yu Mincho" w:cs="Arial" w:hint="eastAsia"/>
                <w:lang w:eastAsia="ja-JP"/>
              </w:rPr>
              <w:t>0.2</w:t>
            </w:r>
          </w:p>
        </w:tc>
      </w:tr>
      <w:tr w:rsidR="00851817" w:rsidRPr="00EF5447" w14:paraId="0B4BDF01" w14:textId="77777777" w:rsidTr="00E51059">
        <w:trPr>
          <w:trHeight w:val="187"/>
          <w:jc w:val="center"/>
        </w:trPr>
        <w:tc>
          <w:tcPr>
            <w:tcW w:w="2221" w:type="dxa"/>
            <w:vMerge/>
            <w:tcBorders>
              <w:bottom w:val="nil"/>
            </w:tcBorders>
            <w:shd w:val="clear" w:color="auto" w:fill="auto"/>
            <w:vAlign w:val="center"/>
          </w:tcPr>
          <w:p w14:paraId="5D970005" w14:textId="77777777" w:rsidR="00851817" w:rsidRPr="00EF5447" w:rsidRDefault="00851817" w:rsidP="00851817">
            <w:pPr>
              <w:pStyle w:val="TAC"/>
              <w:rPr>
                <w:rFonts w:cs="Arial"/>
                <w:szCs w:val="16"/>
                <w:lang w:eastAsia="zh-CN"/>
              </w:rPr>
            </w:pPr>
          </w:p>
        </w:tc>
        <w:tc>
          <w:tcPr>
            <w:tcW w:w="2952" w:type="dxa"/>
            <w:vAlign w:val="center"/>
          </w:tcPr>
          <w:p w14:paraId="04E89E4E" w14:textId="77777777" w:rsidR="00851817" w:rsidRPr="00EF5447" w:rsidRDefault="00851817" w:rsidP="00851817">
            <w:pPr>
              <w:pStyle w:val="TAC"/>
              <w:rPr>
                <w:rFonts w:eastAsia="Malgun Gothic" w:cs="Arial"/>
                <w:lang w:eastAsia="ko-KR"/>
              </w:rPr>
            </w:pPr>
            <w:r>
              <w:rPr>
                <w:lang w:val="en-US" w:eastAsia="ja-JP"/>
              </w:rPr>
              <w:t>n78</w:t>
            </w:r>
          </w:p>
        </w:tc>
        <w:tc>
          <w:tcPr>
            <w:tcW w:w="2952" w:type="dxa"/>
          </w:tcPr>
          <w:p w14:paraId="6B0DCBAF" w14:textId="77777777" w:rsidR="00851817" w:rsidRPr="00EF5447" w:rsidRDefault="00851817" w:rsidP="00851817">
            <w:pPr>
              <w:pStyle w:val="TAC"/>
              <w:rPr>
                <w:rFonts w:cs="Arial"/>
                <w:lang w:eastAsia="ja-JP"/>
              </w:rPr>
            </w:pPr>
            <w:r>
              <w:rPr>
                <w:rFonts w:eastAsia="Yu Mincho" w:cs="Arial" w:hint="eastAsia"/>
                <w:lang w:eastAsia="ja-JP"/>
              </w:rPr>
              <w:t>0.5</w:t>
            </w:r>
          </w:p>
        </w:tc>
      </w:tr>
      <w:tr w:rsidR="00851817" w:rsidRPr="00EF5447" w14:paraId="2A03232D" w14:textId="77777777" w:rsidTr="00E51059">
        <w:trPr>
          <w:trHeight w:val="187"/>
          <w:jc w:val="center"/>
        </w:trPr>
        <w:tc>
          <w:tcPr>
            <w:tcW w:w="2221" w:type="dxa"/>
            <w:vMerge w:val="restart"/>
            <w:shd w:val="clear" w:color="auto" w:fill="auto"/>
            <w:vAlign w:val="center"/>
          </w:tcPr>
          <w:p w14:paraId="78B6E886" w14:textId="77777777" w:rsidR="00851817" w:rsidRPr="00EF5447" w:rsidRDefault="00851817" w:rsidP="00851817">
            <w:pPr>
              <w:pStyle w:val="TAC"/>
              <w:rPr>
                <w:rFonts w:cs="Arial"/>
                <w:szCs w:val="16"/>
                <w:lang w:eastAsia="zh-CN"/>
              </w:rPr>
            </w:pPr>
            <w:r>
              <w:t>DC_42_n3-n28-n77</w:t>
            </w:r>
          </w:p>
        </w:tc>
        <w:tc>
          <w:tcPr>
            <w:tcW w:w="2952" w:type="dxa"/>
            <w:vAlign w:val="center"/>
          </w:tcPr>
          <w:p w14:paraId="1C03619B" w14:textId="77777777" w:rsidR="00851817" w:rsidRPr="00EF5447" w:rsidRDefault="00851817" w:rsidP="00851817">
            <w:pPr>
              <w:pStyle w:val="TAC"/>
              <w:rPr>
                <w:rFonts w:eastAsia="Malgun Gothic" w:cs="Arial"/>
                <w:lang w:eastAsia="ko-KR"/>
              </w:rPr>
            </w:pPr>
            <w:r>
              <w:t>42</w:t>
            </w:r>
          </w:p>
        </w:tc>
        <w:tc>
          <w:tcPr>
            <w:tcW w:w="2952" w:type="dxa"/>
          </w:tcPr>
          <w:p w14:paraId="48C433C7" w14:textId="77777777" w:rsidR="00851817" w:rsidRPr="00EF5447" w:rsidRDefault="00851817" w:rsidP="00851817">
            <w:pPr>
              <w:pStyle w:val="TAC"/>
              <w:rPr>
                <w:rFonts w:cs="Arial"/>
                <w:lang w:eastAsia="ja-JP"/>
              </w:rPr>
            </w:pPr>
            <w:r>
              <w:rPr>
                <w:rFonts w:hint="eastAsia"/>
              </w:rPr>
              <w:t>0</w:t>
            </w:r>
            <w:r>
              <w:t>.5</w:t>
            </w:r>
          </w:p>
        </w:tc>
      </w:tr>
      <w:tr w:rsidR="00851817" w:rsidRPr="00EF5447" w14:paraId="57F089DC" w14:textId="77777777" w:rsidTr="00E51059">
        <w:trPr>
          <w:trHeight w:val="187"/>
          <w:jc w:val="center"/>
        </w:trPr>
        <w:tc>
          <w:tcPr>
            <w:tcW w:w="2221" w:type="dxa"/>
            <w:vMerge/>
            <w:shd w:val="clear" w:color="auto" w:fill="auto"/>
            <w:vAlign w:val="center"/>
          </w:tcPr>
          <w:p w14:paraId="55692C92" w14:textId="77777777" w:rsidR="00851817" w:rsidRPr="00EF5447" w:rsidRDefault="00851817" w:rsidP="00851817">
            <w:pPr>
              <w:pStyle w:val="TAC"/>
              <w:rPr>
                <w:rFonts w:cs="Arial"/>
                <w:szCs w:val="16"/>
                <w:lang w:eastAsia="zh-CN"/>
              </w:rPr>
            </w:pPr>
          </w:p>
        </w:tc>
        <w:tc>
          <w:tcPr>
            <w:tcW w:w="2952" w:type="dxa"/>
            <w:vAlign w:val="center"/>
          </w:tcPr>
          <w:p w14:paraId="3EDFB1DC" w14:textId="77777777" w:rsidR="00851817" w:rsidRPr="00EF5447" w:rsidRDefault="00851817" w:rsidP="00851817">
            <w:pPr>
              <w:pStyle w:val="TAC"/>
              <w:rPr>
                <w:rFonts w:eastAsia="Malgun Gothic" w:cs="Arial"/>
                <w:lang w:eastAsia="ko-KR"/>
              </w:rPr>
            </w:pPr>
            <w:r>
              <w:t>n3</w:t>
            </w:r>
          </w:p>
        </w:tc>
        <w:tc>
          <w:tcPr>
            <w:tcW w:w="2952" w:type="dxa"/>
          </w:tcPr>
          <w:p w14:paraId="26B71014" w14:textId="77777777" w:rsidR="00851817" w:rsidRPr="00EF5447" w:rsidRDefault="00851817" w:rsidP="00851817">
            <w:pPr>
              <w:pStyle w:val="TAC"/>
              <w:rPr>
                <w:rFonts w:cs="Arial"/>
                <w:lang w:eastAsia="ja-JP"/>
              </w:rPr>
            </w:pPr>
            <w:r>
              <w:rPr>
                <w:rFonts w:hint="eastAsia"/>
              </w:rPr>
              <w:t>0</w:t>
            </w:r>
            <w:r>
              <w:t>.2</w:t>
            </w:r>
          </w:p>
        </w:tc>
      </w:tr>
      <w:tr w:rsidR="00851817" w:rsidRPr="00EF5447" w14:paraId="2CB969DF" w14:textId="77777777" w:rsidTr="00E51059">
        <w:trPr>
          <w:trHeight w:val="187"/>
          <w:jc w:val="center"/>
        </w:trPr>
        <w:tc>
          <w:tcPr>
            <w:tcW w:w="2221" w:type="dxa"/>
            <w:vMerge/>
            <w:shd w:val="clear" w:color="auto" w:fill="auto"/>
            <w:vAlign w:val="center"/>
          </w:tcPr>
          <w:p w14:paraId="41E59869" w14:textId="77777777" w:rsidR="00851817" w:rsidRPr="00EF5447" w:rsidRDefault="00851817" w:rsidP="00851817">
            <w:pPr>
              <w:pStyle w:val="TAC"/>
              <w:rPr>
                <w:rFonts w:cs="Arial"/>
                <w:szCs w:val="16"/>
                <w:lang w:eastAsia="zh-CN"/>
              </w:rPr>
            </w:pPr>
          </w:p>
        </w:tc>
        <w:tc>
          <w:tcPr>
            <w:tcW w:w="2952" w:type="dxa"/>
            <w:vAlign w:val="center"/>
          </w:tcPr>
          <w:p w14:paraId="2014C5AB" w14:textId="77777777" w:rsidR="00851817" w:rsidRPr="00EF5447" w:rsidRDefault="00851817" w:rsidP="00851817">
            <w:pPr>
              <w:pStyle w:val="TAC"/>
              <w:rPr>
                <w:rFonts w:eastAsia="Malgun Gothic" w:cs="Arial"/>
                <w:lang w:eastAsia="ko-KR"/>
              </w:rPr>
            </w:pPr>
            <w:r>
              <w:t>n28</w:t>
            </w:r>
          </w:p>
        </w:tc>
        <w:tc>
          <w:tcPr>
            <w:tcW w:w="2952" w:type="dxa"/>
          </w:tcPr>
          <w:p w14:paraId="57EFFC93" w14:textId="77777777" w:rsidR="00851817" w:rsidRPr="00EF5447" w:rsidRDefault="00851817" w:rsidP="00851817">
            <w:pPr>
              <w:pStyle w:val="TAC"/>
              <w:rPr>
                <w:rFonts w:cs="Arial"/>
                <w:lang w:eastAsia="ja-JP"/>
              </w:rPr>
            </w:pPr>
            <w:r>
              <w:rPr>
                <w:rFonts w:hint="eastAsia"/>
              </w:rPr>
              <w:t>0</w:t>
            </w:r>
            <w:r>
              <w:t>.5</w:t>
            </w:r>
          </w:p>
        </w:tc>
      </w:tr>
      <w:tr w:rsidR="00851817" w:rsidRPr="00EF5447" w14:paraId="2B2494B6" w14:textId="77777777" w:rsidTr="00E51059">
        <w:trPr>
          <w:trHeight w:val="187"/>
          <w:jc w:val="center"/>
        </w:trPr>
        <w:tc>
          <w:tcPr>
            <w:tcW w:w="2221" w:type="dxa"/>
            <w:vMerge/>
            <w:tcBorders>
              <w:bottom w:val="nil"/>
            </w:tcBorders>
            <w:shd w:val="clear" w:color="auto" w:fill="auto"/>
            <w:vAlign w:val="center"/>
          </w:tcPr>
          <w:p w14:paraId="601F5B03" w14:textId="77777777" w:rsidR="00851817" w:rsidRPr="00EF5447" w:rsidRDefault="00851817" w:rsidP="00851817">
            <w:pPr>
              <w:pStyle w:val="TAC"/>
              <w:rPr>
                <w:rFonts w:cs="Arial"/>
                <w:szCs w:val="16"/>
                <w:lang w:eastAsia="zh-CN"/>
              </w:rPr>
            </w:pPr>
          </w:p>
        </w:tc>
        <w:tc>
          <w:tcPr>
            <w:tcW w:w="2952" w:type="dxa"/>
            <w:vAlign w:val="center"/>
          </w:tcPr>
          <w:p w14:paraId="2DF37B7A" w14:textId="77777777" w:rsidR="00851817" w:rsidRPr="00EF5447" w:rsidRDefault="00851817" w:rsidP="00851817">
            <w:pPr>
              <w:pStyle w:val="TAC"/>
              <w:rPr>
                <w:rFonts w:eastAsia="Malgun Gothic" w:cs="Arial"/>
                <w:lang w:eastAsia="ko-KR"/>
              </w:rPr>
            </w:pPr>
            <w:r>
              <w:rPr>
                <w:rFonts w:hint="eastAsia"/>
              </w:rPr>
              <w:t>n</w:t>
            </w:r>
            <w:r>
              <w:t>77</w:t>
            </w:r>
          </w:p>
        </w:tc>
        <w:tc>
          <w:tcPr>
            <w:tcW w:w="2952" w:type="dxa"/>
          </w:tcPr>
          <w:p w14:paraId="70D4B4AF" w14:textId="77777777" w:rsidR="00851817" w:rsidRPr="00EF5447" w:rsidRDefault="00851817" w:rsidP="00851817">
            <w:pPr>
              <w:pStyle w:val="TAC"/>
              <w:rPr>
                <w:rFonts w:cs="Arial"/>
                <w:lang w:eastAsia="ja-JP"/>
              </w:rPr>
            </w:pPr>
            <w:r>
              <w:rPr>
                <w:rFonts w:hint="eastAsia"/>
              </w:rPr>
              <w:t>0</w:t>
            </w:r>
            <w:r>
              <w:t>.5</w:t>
            </w:r>
          </w:p>
        </w:tc>
      </w:tr>
      <w:tr w:rsidR="00851817" w:rsidRPr="00EF5447" w14:paraId="3DA703EC" w14:textId="77777777" w:rsidTr="00E51059">
        <w:trPr>
          <w:trHeight w:val="187"/>
          <w:jc w:val="center"/>
        </w:trPr>
        <w:tc>
          <w:tcPr>
            <w:tcW w:w="2221" w:type="dxa"/>
            <w:tcBorders>
              <w:bottom w:val="nil"/>
            </w:tcBorders>
            <w:shd w:val="clear" w:color="auto" w:fill="auto"/>
          </w:tcPr>
          <w:p w14:paraId="3569DCC4" w14:textId="77777777" w:rsidR="00851817" w:rsidRPr="00EF5447" w:rsidRDefault="00851817" w:rsidP="00851817">
            <w:pPr>
              <w:pStyle w:val="TAC"/>
              <w:rPr>
                <w:rFonts w:cs="Arial"/>
              </w:rPr>
            </w:pPr>
            <w:r w:rsidRPr="00EF5447">
              <w:rPr>
                <w:rFonts w:cs="Arial"/>
                <w:szCs w:val="16"/>
                <w:lang w:eastAsia="zh-CN"/>
              </w:rPr>
              <w:t>DC_46-66_n25-n41</w:t>
            </w:r>
          </w:p>
        </w:tc>
        <w:tc>
          <w:tcPr>
            <w:tcW w:w="2952" w:type="dxa"/>
          </w:tcPr>
          <w:p w14:paraId="39470C17" w14:textId="77777777" w:rsidR="00851817" w:rsidRPr="00EF5447" w:rsidRDefault="00851817" w:rsidP="00851817">
            <w:pPr>
              <w:pStyle w:val="TAC"/>
              <w:rPr>
                <w:lang w:eastAsia="ja-JP"/>
              </w:rPr>
            </w:pPr>
            <w:r w:rsidRPr="00EF5447">
              <w:rPr>
                <w:rFonts w:eastAsia="Malgun Gothic" w:cs="Arial"/>
                <w:lang w:eastAsia="ko-KR"/>
              </w:rPr>
              <w:t>66</w:t>
            </w:r>
          </w:p>
        </w:tc>
        <w:tc>
          <w:tcPr>
            <w:tcW w:w="2952" w:type="dxa"/>
          </w:tcPr>
          <w:p w14:paraId="75A7B3BB" w14:textId="77777777" w:rsidR="00851817" w:rsidRPr="00EF5447" w:rsidRDefault="00851817" w:rsidP="00851817">
            <w:pPr>
              <w:pStyle w:val="TAC"/>
              <w:rPr>
                <w:rFonts w:eastAsia="Malgun Gothic"/>
              </w:rPr>
            </w:pPr>
            <w:r w:rsidRPr="00EF5447">
              <w:rPr>
                <w:rFonts w:cs="Arial"/>
                <w:lang w:eastAsia="ja-JP"/>
              </w:rPr>
              <w:t>0.3</w:t>
            </w:r>
          </w:p>
        </w:tc>
      </w:tr>
      <w:tr w:rsidR="00851817" w:rsidRPr="00EF5447" w14:paraId="7A97A2E2" w14:textId="77777777" w:rsidTr="00E51059">
        <w:trPr>
          <w:trHeight w:val="187"/>
          <w:jc w:val="center"/>
        </w:trPr>
        <w:tc>
          <w:tcPr>
            <w:tcW w:w="2221" w:type="dxa"/>
            <w:tcBorders>
              <w:top w:val="nil"/>
              <w:bottom w:val="nil"/>
            </w:tcBorders>
            <w:shd w:val="clear" w:color="auto" w:fill="auto"/>
          </w:tcPr>
          <w:p w14:paraId="4B4E394B" w14:textId="77777777" w:rsidR="00851817" w:rsidRPr="00EF5447" w:rsidRDefault="00851817" w:rsidP="00851817">
            <w:pPr>
              <w:pStyle w:val="TAC"/>
              <w:rPr>
                <w:rFonts w:cs="Arial"/>
              </w:rPr>
            </w:pPr>
          </w:p>
        </w:tc>
        <w:tc>
          <w:tcPr>
            <w:tcW w:w="2952" w:type="dxa"/>
            <w:tcBorders>
              <w:bottom w:val="single" w:sz="4" w:space="0" w:color="auto"/>
            </w:tcBorders>
          </w:tcPr>
          <w:p w14:paraId="12F8D3CE" w14:textId="77777777" w:rsidR="00851817" w:rsidRPr="00EF5447" w:rsidRDefault="00851817" w:rsidP="00851817">
            <w:pPr>
              <w:pStyle w:val="TAC"/>
              <w:rPr>
                <w:lang w:eastAsia="ja-JP"/>
              </w:rPr>
            </w:pPr>
            <w:r w:rsidRPr="00EF5447">
              <w:rPr>
                <w:rFonts w:eastAsia="Malgun Gothic" w:cs="Arial"/>
                <w:lang w:eastAsia="ko-KR"/>
              </w:rPr>
              <w:t>n25</w:t>
            </w:r>
          </w:p>
        </w:tc>
        <w:tc>
          <w:tcPr>
            <w:tcW w:w="2952" w:type="dxa"/>
          </w:tcPr>
          <w:p w14:paraId="6EE24C57" w14:textId="77777777" w:rsidR="00851817" w:rsidRPr="00EF5447" w:rsidRDefault="00851817" w:rsidP="00851817">
            <w:pPr>
              <w:pStyle w:val="TAC"/>
              <w:rPr>
                <w:rFonts w:eastAsia="Malgun Gothic"/>
              </w:rPr>
            </w:pPr>
            <w:r w:rsidRPr="00EF5447">
              <w:rPr>
                <w:rFonts w:cs="Arial"/>
                <w:lang w:eastAsia="ja-JP"/>
              </w:rPr>
              <w:t>0.3</w:t>
            </w:r>
          </w:p>
        </w:tc>
      </w:tr>
      <w:tr w:rsidR="00851817" w:rsidRPr="00EF5447" w14:paraId="2EFE9032" w14:textId="77777777" w:rsidTr="00E51059">
        <w:trPr>
          <w:trHeight w:val="187"/>
          <w:jc w:val="center"/>
        </w:trPr>
        <w:tc>
          <w:tcPr>
            <w:tcW w:w="2221" w:type="dxa"/>
            <w:tcBorders>
              <w:top w:val="nil"/>
              <w:bottom w:val="nil"/>
            </w:tcBorders>
            <w:shd w:val="clear" w:color="auto" w:fill="auto"/>
          </w:tcPr>
          <w:p w14:paraId="2650ACEB" w14:textId="77777777" w:rsidR="00851817" w:rsidRPr="00EF5447" w:rsidRDefault="00851817" w:rsidP="00851817">
            <w:pPr>
              <w:pStyle w:val="TAC"/>
              <w:rPr>
                <w:rFonts w:cs="Arial"/>
              </w:rPr>
            </w:pPr>
          </w:p>
        </w:tc>
        <w:tc>
          <w:tcPr>
            <w:tcW w:w="2952" w:type="dxa"/>
            <w:tcBorders>
              <w:bottom w:val="nil"/>
            </w:tcBorders>
            <w:shd w:val="clear" w:color="auto" w:fill="auto"/>
          </w:tcPr>
          <w:p w14:paraId="00066DBF" w14:textId="77777777" w:rsidR="00851817" w:rsidRPr="00EF5447" w:rsidRDefault="00851817" w:rsidP="00851817">
            <w:pPr>
              <w:pStyle w:val="TAC"/>
              <w:rPr>
                <w:lang w:eastAsia="ja-JP"/>
              </w:rPr>
            </w:pPr>
            <w:r w:rsidRPr="00EF5447">
              <w:rPr>
                <w:rFonts w:cs="Arial"/>
              </w:rPr>
              <w:t>n41</w:t>
            </w:r>
          </w:p>
        </w:tc>
        <w:tc>
          <w:tcPr>
            <w:tcW w:w="2952" w:type="dxa"/>
          </w:tcPr>
          <w:p w14:paraId="11ACD89C" w14:textId="77777777" w:rsidR="00851817" w:rsidRPr="00EF5447" w:rsidRDefault="00851817" w:rsidP="00851817">
            <w:pPr>
              <w:pStyle w:val="TAC"/>
              <w:rPr>
                <w:rFonts w:eastAsia="Malgun Gothic"/>
              </w:rPr>
            </w:pPr>
            <w:r w:rsidRPr="00EF5447">
              <w:rPr>
                <w:rFonts w:cs="Arial"/>
                <w:lang w:eastAsia="ja-JP"/>
              </w:rPr>
              <w:t>0.5</w:t>
            </w:r>
            <w:r w:rsidRPr="00EF5447">
              <w:rPr>
                <w:rFonts w:cs="Arial"/>
                <w:vertAlign w:val="superscript"/>
                <w:lang w:eastAsia="ja-JP"/>
              </w:rPr>
              <w:t>1</w:t>
            </w:r>
          </w:p>
        </w:tc>
      </w:tr>
      <w:tr w:rsidR="00851817" w:rsidRPr="00EF5447" w14:paraId="53B7F021" w14:textId="77777777" w:rsidTr="00E51059">
        <w:trPr>
          <w:trHeight w:val="187"/>
          <w:jc w:val="center"/>
        </w:trPr>
        <w:tc>
          <w:tcPr>
            <w:tcW w:w="2221" w:type="dxa"/>
            <w:tcBorders>
              <w:top w:val="nil"/>
              <w:bottom w:val="single" w:sz="4" w:space="0" w:color="auto"/>
            </w:tcBorders>
            <w:shd w:val="clear" w:color="auto" w:fill="auto"/>
          </w:tcPr>
          <w:p w14:paraId="76EEA625" w14:textId="77777777" w:rsidR="00851817" w:rsidRPr="00EF5447" w:rsidRDefault="00851817" w:rsidP="00851817">
            <w:pPr>
              <w:pStyle w:val="TAC"/>
              <w:rPr>
                <w:rFonts w:cs="Arial"/>
              </w:rPr>
            </w:pPr>
          </w:p>
        </w:tc>
        <w:tc>
          <w:tcPr>
            <w:tcW w:w="2952" w:type="dxa"/>
            <w:tcBorders>
              <w:top w:val="nil"/>
            </w:tcBorders>
            <w:shd w:val="clear" w:color="auto" w:fill="auto"/>
          </w:tcPr>
          <w:p w14:paraId="3C68DB38" w14:textId="77777777" w:rsidR="00851817" w:rsidRPr="00EF5447" w:rsidRDefault="00851817" w:rsidP="00851817">
            <w:pPr>
              <w:pStyle w:val="TAC"/>
              <w:rPr>
                <w:lang w:eastAsia="ja-JP"/>
              </w:rPr>
            </w:pPr>
          </w:p>
        </w:tc>
        <w:tc>
          <w:tcPr>
            <w:tcW w:w="2952" w:type="dxa"/>
          </w:tcPr>
          <w:p w14:paraId="1DAEBDE6" w14:textId="77777777" w:rsidR="00851817" w:rsidRPr="00EF5447" w:rsidRDefault="00851817" w:rsidP="00851817">
            <w:pPr>
              <w:pStyle w:val="TAC"/>
              <w:rPr>
                <w:rFonts w:eastAsia="Malgun Gothic"/>
              </w:rPr>
            </w:pPr>
            <w:r w:rsidRPr="00EF5447">
              <w:rPr>
                <w:rFonts w:cs="Arial"/>
                <w:lang w:eastAsia="ja-JP"/>
              </w:rPr>
              <w:t>1</w:t>
            </w:r>
            <w:r w:rsidRPr="00EF5447">
              <w:rPr>
                <w:rFonts w:cs="Arial"/>
                <w:vertAlign w:val="superscript"/>
                <w:lang w:eastAsia="ja-JP"/>
              </w:rPr>
              <w:t>2</w:t>
            </w:r>
          </w:p>
        </w:tc>
      </w:tr>
      <w:tr w:rsidR="00851817" w:rsidRPr="00EF5447" w14:paraId="6A531C9A" w14:textId="77777777" w:rsidTr="00E51059">
        <w:trPr>
          <w:trHeight w:val="187"/>
          <w:jc w:val="center"/>
        </w:trPr>
        <w:tc>
          <w:tcPr>
            <w:tcW w:w="2221" w:type="dxa"/>
            <w:tcBorders>
              <w:bottom w:val="nil"/>
            </w:tcBorders>
            <w:shd w:val="clear" w:color="auto" w:fill="auto"/>
          </w:tcPr>
          <w:p w14:paraId="5283F815" w14:textId="77777777" w:rsidR="00851817" w:rsidRPr="00EF5447" w:rsidRDefault="00851817" w:rsidP="00851817">
            <w:pPr>
              <w:pStyle w:val="TAC"/>
            </w:pPr>
            <w:r w:rsidRPr="00EF5447">
              <w:rPr>
                <w:lang w:eastAsia="zh-CN"/>
              </w:rPr>
              <w:t>DC_46-66_n41-n71</w:t>
            </w:r>
          </w:p>
        </w:tc>
        <w:tc>
          <w:tcPr>
            <w:tcW w:w="2952" w:type="dxa"/>
            <w:tcBorders>
              <w:bottom w:val="single" w:sz="4" w:space="0" w:color="auto"/>
            </w:tcBorders>
          </w:tcPr>
          <w:p w14:paraId="2BD10C28" w14:textId="77777777" w:rsidR="00851817" w:rsidRPr="00EF5447" w:rsidRDefault="00851817" w:rsidP="00851817">
            <w:pPr>
              <w:pStyle w:val="TAC"/>
              <w:rPr>
                <w:lang w:eastAsia="ja-JP"/>
              </w:rPr>
            </w:pPr>
            <w:r w:rsidRPr="00EF5447">
              <w:rPr>
                <w:rFonts w:eastAsia="Malgun Gothic"/>
                <w:lang w:eastAsia="ko-KR"/>
              </w:rPr>
              <w:t>66</w:t>
            </w:r>
          </w:p>
        </w:tc>
        <w:tc>
          <w:tcPr>
            <w:tcW w:w="2952" w:type="dxa"/>
          </w:tcPr>
          <w:p w14:paraId="0DCC1BCC" w14:textId="77777777" w:rsidR="00851817" w:rsidRPr="00EF5447" w:rsidRDefault="00851817" w:rsidP="00851817">
            <w:pPr>
              <w:pStyle w:val="TAC"/>
              <w:rPr>
                <w:rFonts w:eastAsia="Malgun Gothic"/>
              </w:rPr>
            </w:pPr>
            <w:r w:rsidRPr="00EF5447">
              <w:rPr>
                <w:rFonts w:cs="Arial"/>
                <w:lang w:eastAsia="ja-JP"/>
              </w:rPr>
              <w:t>0.3</w:t>
            </w:r>
          </w:p>
        </w:tc>
      </w:tr>
      <w:tr w:rsidR="00851817" w:rsidRPr="00EF5447" w14:paraId="0E6A7BA5" w14:textId="77777777" w:rsidTr="00E51059">
        <w:trPr>
          <w:trHeight w:val="187"/>
          <w:jc w:val="center"/>
        </w:trPr>
        <w:tc>
          <w:tcPr>
            <w:tcW w:w="2221" w:type="dxa"/>
            <w:tcBorders>
              <w:top w:val="nil"/>
              <w:bottom w:val="nil"/>
            </w:tcBorders>
            <w:shd w:val="clear" w:color="auto" w:fill="auto"/>
          </w:tcPr>
          <w:p w14:paraId="117D2254" w14:textId="77777777" w:rsidR="00851817" w:rsidRPr="00EF5447" w:rsidRDefault="00851817" w:rsidP="00851817">
            <w:pPr>
              <w:pStyle w:val="TAC"/>
              <w:rPr>
                <w:rFonts w:cs="Arial"/>
              </w:rPr>
            </w:pPr>
          </w:p>
        </w:tc>
        <w:tc>
          <w:tcPr>
            <w:tcW w:w="2952" w:type="dxa"/>
            <w:tcBorders>
              <w:bottom w:val="nil"/>
            </w:tcBorders>
            <w:shd w:val="clear" w:color="auto" w:fill="auto"/>
          </w:tcPr>
          <w:p w14:paraId="089AB6F4" w14:textId="77777777" w:rsidR="00851817" w:rsidRPr="00EF5447" w:rsidRDefault="00851817" w:rsidP="00851817">
            <w:pPr>
              <w:pStyle w:val="TAC"/>
              <w:rPr>
                <w:lang w:eastAsia="ja-JP"/>
              </w:rPr>
            </w:pPr>
            <w:r w:rsidRPr="00EF5447">
              <w:rPr>
                <w:rFonts w:eastAsia="Malgun Gothic"/>
                <w:lang w:eastAsia="ko-KR"/>
              </w:rPr>
              <w:t>n41</w:t>
            </w:r>
          </w:p>
        </w:tc>
        <w:tc>
          <w:tcPr>
            <w:tcW w:w="2952" w:type="dxa"/>
          </w:tcPr>
          <w:p w14:paraId="3269583A" w14:textId="77777777" w:rsidR="00851817" w:rsidRPr="00EF5447" w:rsidRDefault="00851817" w:rsidP="00851817">
            <w:pPr>
              <w:pStyle w:val="TAC"/>
              <w:rPr>
                <w:rFonts w:eastAsia="Malgun Gothic"/>
              </w:rPr>
            </w:pPr>
            <w:r w:rsidRPr="00EF5447">
              <w:rPr>
                <w:rFonts w:cs="Arial"/>
                <w:lang w:eastAsia="ja-JP"/>
              </w:rPr>
              <w:t>0.5</w:t>
            </w:r>
            <w:r w:rsidRPr="00EF5447">
              <w:rPr>
                <w:rFonts w:cs="Arial"/>
                <w:vertAlign w:val="superscript"/>
                <w:lang w:eastAsia="ja-JP"/>
              </w:rPr>
              <w:t>1</w:t>
            </w:r>
          </w:p>
        </w:tc>
      </w:tr>
      <w:tr w:rsidR="00851817" w:rsidRPr="00EF5447" w14:paraId="66A35320" w14:textId="77777777" w:rsidTr="00E51059">
        <w:trPr>
          <w:trHeight w:val="187"/>
          <w:jc w:val="center"/>
        </w:trPr>
        <w:tc>
          <w:tcPr>
            <w:tcW w:w="2221" w:type="dxa"/>
            <w:tcBorders>
              <w:top w:val="nil"/>
              <w:bottom w:val="nil"/>
            </w:tcBorders>
            <w:shd w:val="clear" w:color="auto" w:fill="auto"/>
          </w:tcPr>
          <w:p w14:paraId="261622DD" w14:textId="77777777" w:rsidR="00851817" w:rsidRPr="00EF5447" w:rsidRDefault="00851817" w:rsidP="00851817">
            <w:pPr>
              <w:pStyle w:val="TAC"/>
              <w:rPr>
                <w:rFonts w:cs="Arial"/>
              </w:rPr>
            </w:pPr>
          </w:p>
        </w:tc>
        <w:tc>
          <w:tcPr>
            <w:tcW w:w="2952" w:type="dxa"/>
            <w:tcBorders>
              <w:top w:val="nil"/>
            </w:tcBorders>
            <w:shd w:val="clear" w:color="auto" w:fill="auto"/>
          </w:tcPr>
          <w:p w14:paraId="3A443B6C" w14:textId="77777777" w:rsidR="00851817" w:rsidRPr="00EF5447" w:rsidRDefault="00851817" w:rsidP="00851817">
            <w:pPr>
              <w:pStyle w:val="TAC"/>
              <w:rPr>
                <w:lang w:eastAsia="ja-JP"/>
              </w:rPr>
            </w:pPr>
          </w:p>
        </w:tc>
        <w:tc>
          <w:tcPr>
            <w:tcW w:w="2952" w:type="dxa"/>
          </w:tcPr>
          <w:p w14:paraId="66A86E7B" w14:textId="77777777" w:rsidR="00851817" w:rsidRPr="00EF5447" w:rsidRDefault="00851817" w:rsidP="00851817">
            <w:pPr>
              <w:pStyle w:val="TAC"/>
              <w:rPr>
                <w:rFonts w:eastAsia="Malgun Gothic"/>
              </w:rPr>
            </w:pPr>
            <w:r w:rsidRPr="00EF5447">
              <w:rPr>
                <w:rFonts w:cs="Arial"/>
                <w:lang w:eastAsia="ja-JP"/>
              </w:rPr>
              <w:t>1</w:t>
            </w:r>
            <w:r w:rsidRPr="00EF5447">
              <w:rPr>
                <w:rFonts w:cs="Arial"/>
                <w:vertAlign w:val="superscript"/>
                <w:lang w:eastAsia="ja-JP"/>
              </w:rPr>
              <w:t>2</w:t>
            </w:r>
          </w:p>
        </w:tc>
      </w:tr>
      <w:tr w:rsidR="00851817" w:rsidRPr="00EF5447" w14:paraId="5C499E92" w14:textId="77777777" w:rsidTr="00E51059">
        <w:trPr>
          <w:trHeight w:val="187"/>
          <w:jc w:val="center"/>
        </w:trPr>
        <w:tc>
          <w:tcPr>
            <w:tcW w:w="2221" w:type="dxa"/>
            <w:tcBorders>
              <w:top w:val="nil"/>
            </w:tcBorders>
            <w:shd w:val="clear" w:color="auto" w:fill="auto"/>
          </w:tcPr>
          <w:p w14:paraId="22B8E8CA" w14:textId="77777777" w:rsidR="00851817" w:rsidRPr="00EF5447" w:rsidRDefault="00851817" w:rsidP="00851817">
            <w:pPr>
              <w:pStyle w:val="TAC"/>
              <w:rPr>
                <w:rFonts w:cs="Arial"/>
              </w:rPr>
            </w:pPr>
          </w:p>
        </w:tc>
        <w:tc>
          <w:tcPr>
            <w:tcW w:w="2952" w:type="dxa"/>
          </w:tcPr>
          <w:p w14:paraId="2AC75205" w14:textId="77777777" w:rsidR="00851817" w:rsidRPr="00EF5447" w:rsidRDefault="00851817" w:rsidP="00851817">
            <w:pPr>
              <w:pStyle w:val="TAC"/>
              <w:rPr>
                <w:lang w:eastAsia="ja-JP"/>
              </w:rPr>
            </w:pPr>
            <w:r w:rsidRPr="00EF5447">
              <w:rPr>
                <w:rFonts w:eastAsia="Malgun Gothic"/>
                <w:lang w:eastAsia="ko-KR"/>
              </w:rPr>
              <w:t>n71</w:t>
            </w:r>
          </w:p>
        </w:tc>
        <w:tc>
          <w:tcPr>
            <w:tcW w:w="2952" w:type="dxa"/>
          </w:tcPr>
          <w:p w14:paraId="3BA24BFB" w14:textId="77777777" w:rsidR="00851817" w:rsidRPr="00EF5447" w:rsidRDefault="00851817" w:rsidP="00851817">
            <w:pPr>
              <w:pStyle w:val="TAC"/>
              <w:rPr>
                <w:rFonts w:eastAsia="Malgun Gothic"/>
              </w:rPr>
            </w:pPr>
            <w:r w:rsidRPr="00EF5447">
              <w:rPr>
                <w:rFonts w:cs="Arial"/>
                <w:lang w:eastAsia="ja-JP"/>
              </w:rPr>
              <w:t>0.2</w:t>
            </w:r>
          </w:p>
        </w:tc>
      </w:tr>
      <w:tr w:rsidR="00851817" w:rsidRPr="00EF5447" w14:paraId="59D70119" w14:textId="77777777" w:rsidTr="00E51059">
        <w:trPr>
          <w:trHeight w:val="187"/>
          <w:jc w:val="center"/>
        </w:trPr>
        <w:tc>
          <w:tcPr>
            <w:tcW w:w="2221" w:type="dxa"/>
            <w:tcBorders>
              <w:top w:val="nil"/>
              <w:bottom w:val="nil"/>
            </w:tcBorders>
            <w:shd w:val="clear" w:color="auto" w:fill="auto"/>
            <w:vAlign w:val="center"/>
          </w:tcPr>
          <w:p w14:paraId="0F551E55" w14:textId="77777777" w:rsidR="00851817" w:rsidRPr="00EF5447" w:rsidRDefault="00851817" w:rsidP="00851817">
            <w:pPr>
              <w:pStyle w:val="TAC"/>
              <w:rPr>
                <w:rFonts w:cs="Arial"/>
              </w:rPr>
            </w:pPr>
            <w:r w:rsidRPr="00EF5447">
              <w:rPr>
                <w:rFonts w:eastAsia="Malgun Gothic" w:cs="Arial"/>
                <w:szCs w:val="18"/>
                <w:lang w:eastAsia="ko-KR"/>
              </w:rPr>
              <w:t>DC_48-66_n25-n48</w:t>
            </w:r>
          </w:p>
        </w:tc>
        <w:tc>
          <w:tcPr>
            <w:tcW w:w="2952" w:type="dxa"/>
            <w:vAlign w:val="center"/>
          </w:tcPr>
          <w:p w14:paraId="4F796DCE" w14:textId="77777777" w:rsidR="00851817" w:rsidRPr="00EF5447" w:rsidRDefault="00851817" w:rsidP="00851817">
            <w:pPr>
              <w:pStyle w:val="TAC"/>
              <w:rPr>
                <w:rFonts w:eastAsia="Malgun Gothic"/>
                <w:lang w:eastAsia="ko-KR"/>
              </w:rPr>
            </w:pPr>
            <w:r w:rsidRPr="00EF5447">
              <w:rPr>
                <w:rFonts w:eastAsia="Malgun Gothic" w:cs="Arial"/>
                <w:szCs w:val="18"/>
                <w:lang w:eastAsia="ko-KR"/>
              </w:rPr>
              <w:t>48</w:t>
            </w:r>
          </w:p>
        </w:tc>
        <w:tc>
          <w:tcPr>
            <w:tcW w:w="2952" w:type="dxa"/>
            <w:vAlign w:val="center"/>
          </w:tcPr>
          <w:p w14:paraId="00766A41" w14:textId="77777777" w:rsidR="00851817" w:rsidRPr="00EF5447" w:rsidRDefault="00851817" w:rsidP="00851817">
            <w:pPr>
              <w:pStyle w:val="TAC"/>
              <w:rPr>
                <w:rFonts w:cs="Arial"/>
                <w:lang w:eastAsia="ja-JP"/>
              </w:rPr>
            </w:pPr>
            <w:r w:rsidRPr="00EF5447">
              <w:rPr>
                <w:rFonts w:cs="Arial"/>
                <w:szCs w:val="18"/>
                <w:lang w:eastAsia="ja-JP"/>
              </w:rPr>
              <w:t>0.4</w:t>
            </w:r>
          </w:p>
        </w:tc>
      </w:tr>
      <w:tr w:rsidR="00851817" w:rsidRPr="00EF5447" w14:paraId="4A91A0C0" w14:textId="77777777" w:rsidTr="00E51059">
        <w:trPr>
          <w:trHeight w:val="187"/>
          <w:jc w:val="center"/>
        </w:trPr>
        <w:tc>
          <w:tcPr>
            <w:tcW w:w="2221" w:type="dxa"/>
            <w:tcBorders>
              <w:top w:val="nil"/>
              <w:bottom w:val="nil"/>
            </w:tcBorders>
            <w:shd w:val="clear" w:color="auto" w:fill="auto"/>
            <w:vAlign w:val="center"/>
          </w:tcPr>
          <w:p w14:paraId="285212D9" w14:textId="77777777" w:rsidR="00851817" w:rsidRPr="00EF5447" w:rsidRDefault="00851817" w:rsidP="00851817">
            <w:pPr>
              <w:pStyle w:val="TAC"/>
              <w:rPr>
                <w:rFonts w:cs="Arial"/>
              </w:rPr>
            </w:pPr>
          </w:p>
        </w:tc>
        <w:tc>
          <w:tcPr>
            <w:tcW w:w="2952" w:type="dxa"/>
            <w:vAlign w:val="center"/>
          </w:tcPr>
          <w:p w14:paraId="6FA9C9F3" w14:textId="77777777" w:rsidR="00851817" w:rsidRPr="00EF5447" w:rsidRDefault="00851817" w:rsidP="00851817">
            <w:pPr>
              <w:pStyle w:val="TAC"/>
              <w:rPr>
                <w:rFonts w:eastAsia="Malgun Gothic"/>
                <w:lang w:eastAsia="ko-KR"/>
              </w:rPr>
            </w:pPr>
            <w:r w:rsidRPr="00EF5447">
              <w:rPr>
                <w:rFonts w:eastAsia="Malgun Gothic" w:cs="Arial"/>
                <w:szCs w:val="18"/>
                <w:lang w:eastAsia="ko-KR"/>
              </w:rPr>
              <w:t>66</w:t>
            </w:r>
          </w:p>
        </w:tc>
        <w:tc>
          <w:tcPr>
            <w:tcW w:w="2952" w:type="dxa"/>
            <w:vAlign w:val="center"/>
          </w:tcPr>
          <w:p w14:paraId="5FB5552E" w14:textId="77777777" w:rsidR="00851817" w:rsidRPr="00EF5447" w:rsidRDefault="00851817" w:rsidP="00851817">
            <w:pPr>
              <w:pStyle w:val="TAC"/>
              <w:rPr>
                <w:rFonts w:cs="Arial"/>
                <w:lang w:eastAsia="ja-JP"/>
              </w:rPr>
            </w:pPr>
            <w:r w:rsidRPr="00EF5447">
              <w:rPr>
                <w:rFonts w:cs="Arial"/>
                <w:szCs w:val="18"/>
                <w:lang w:eastAsia="ja-JP"/>
              </w:rPr>
              <w:t>0.3</w:t>
            </w:r>
          </w:p>
        </w:tc>
      </w:tr>
      <w:tr w:rsidR="00851817" w:rsidRPr="00EF5447" w14:paraId="7296C1B6" w14:textId="77777777" w:rsidTr="00E51059">
        <w:trPr>
          <w:trHeight w:val="187"/>
          <w:jc w:val="center"/>
        </w:trPr>
        <w:tc>
          <w:tcPr>
            <w:tcW w:w="2221" w:type="dxa"/>
            <w:tcBorders>
              <w:top w:val="nil"/>
              <w:bottom w:val="nil"/>
            </w:tcBorders>
            <w:shd w:val="clear" w:color="auto" w:fill="auto"/>
            <w:vAlign w:val="center"/>
          </w:tcPr>
          <w:p w14:paraId="4FD0B3D3" w14:textId="77777777" w:rsidR="00851817" w:rsidRPr="00EF5447" w:rsidRDefault="00851817" w:rsidP="00851817">
            <w:pPr>
              <w:pStyle w:val="TAC"/>
              <w:rPr>
                <w:rFonts w:cs="Arial"/>
              </w:rPr>
            </w:pPr>
          </w:p>
        </w:tc>
        <w:tc>
          <w:tcPr>
            <w:tcW w:w="2952" w:type="dxa"/>
            <w:vAlign w:val="center"/>
          </w:tcPr>
          <w:p w14:paraId="148F89D6" w14:textId="77777777" w:rsidR="00851817" w:rsidRPr="00EF5447" w:rsidRDefault="00851817" w:rsidP="00851817">
            <w:pPr>
              <w:pStyle w:val="TAC"/>
              <w:rPr>
                <w:rFonts w:eastAsia="Malgun Gothic"/>
                <w:lang w:eastAsia="ko-KR"/>
              </w:rPr>
            </w:pPr>
            <w:r w:rsidRPr="00EF5447">
              <w:rPr>
                <w:rFonts w:eastAsia="Malgun Gothic" w:cs="Arial"/>
                <w:szCs w:val="18"/>
                <w:lang w:eastAsia="ko-KR"/>
              </w:rPr>
              <w:t>n25</w:t>
            </w:r>
          </w:p>
        </w:tc>
        <w:tc>
          <w:tcPr>
            <w:tcW w:w="2952" w:type="dxa"/>
          </w:tcPr>
          <w:p w14:paraId="61A78499" w14:textId="77777777" w:rsidR="00851817" w:rsidRPr="00EF5447" w:rsidRDefault="00851817" w:rsidP="00851817">
            <w:pPr>
              <w:pStyle w:val="TAC"/>
              <w:rPr>
                <w:rFonts w:cs="Arial"/>
                <w:lang w:eastAsia="ja-JP"/>
              </w:rPr>
            </w:pPr>
            <w:r w:rsidRPr="00EF5447">
              <w:rPr>
                <w:rFonts w:cs="Arial"/>
                <w:szCs w:val="18"/>
                <w:lang w:eastAsia="ja-JP"/>
              </w:rPr>
              <w:t>0.3</w:t>
            </w:r>
          </w:p>
        </w:tc>
      </w:tr>
      <w:tr w:rsidR="00851817" w:rsidRPr="00EF5447" w14:paraId="1F9F44A6" w14:textId="77777777" w:rsidTr="00E51059">
        <w:trPr>
          <w:trHeight w:val="187"/>
          <w:jc w:val="center"/>
        </w:trPr>
        <w:tc>
          <w:tcPr>
            <w:tcW w:w="2221" w:type="dxa"/>
            <w:tcBorders>
              <w:top w:val="nil"/>
            </w:tcBorders>
            <w:shd w:val="clear" w:color="auto" w:fill="auto"/>
            <w:vAlign w:val="center"/>
          </w:tcPr>
          <w:p w14:paraId="1C92650C" w14:textId="77777777" w:rsidR="00851817" w:rsidRPr="00EF5447" w:rsidRDefault="00851817" w:rsidP="00851817">
            <w:pPr>
              <w:pStyle w:val="TAC"/>
              <w:rPr>
                <w:rFonts w:cs="Arial"/>
              </w:rPr>
            </w:pPr>
          </w:p>
        </w:tc>
        <w:tc>
          <w:tcPr>
            <w:tcW w:w="2952" w:type="dxa"/>
            <w:vAlign w:val="center"/>
          </w:tcPr>
          <w:p w14:paraId="373B2FA3" w14:textId="77777777" w:rsidR="00851817" w:rsidRPr="00EF5447" w:rsidRDefault="00851817" w:rsidP="00851817">
            <w:pPr>
              <w:pStyle w:val="TAC"/>
              <w:rPr>
                <w:rFonts w:eastAsia="Malgun Gothic"/>
                <w:lang w:eastAsia="ko-KR"/>
              </w:rPr>
            </w:pPr>
            <w:r w:rsidRPr="00EF5447">
              <w:rPr>
                <w:rFonts w:cs="Arial"/>
                <w:szCs w:val="18"/>
                <w:lang w:eastAsia="ja-JP"/>
              </w:rPr>
              <w:t>n48</w:t>
            </w:r>
          </w:p>
        </w:tc>
        <w:tc>
          <w:tcPr>
            <w:tcW w:w="2952" w:type="dxa"/>
            <w:vAlign w:val="center"/>
          </w:tcPr>
          <w:p w14:paraId="749F557B" w14:textId="77777777" w:rsidR="00851817" w:rsidRPr="00EF5447" w:rsidRDefault="00851817" w:rsidP="00851817">
            <w:pPr>
              <w:pStyle w:val="TAC"/>
              <w:rPr>
                <w:rFonts w:cs="Arial"/>
                <w:lang w:eastAsia="ja-JP"/>
              </w:rPr>
            </w:pPr>
            <w:r w:rsidRPr="00EF5447">
              <w:rPr>
                <w:rFonts w:cs="Arial"/>
                <w:szCs w:val="18"/>
                <w:lang w:eastAsia="ja-JP"/>
              </w:rPr>
              <w:t>0.4</w:t>
            </w:r>
          </w:p>
        </w:tc>
      </w:tr>
      <w:tr w:rsidR="00851817" w:rsidRPr="00EF5447" w14:paraId="2FEB3501" w14:textId="77777777" w:rsidTr="00E51059">
        <w:trPr>
          <w:trHeight w:val="187"/>
          <w:jc w:val="center"/>
        </w:trPr>
        <w:tc>
          <w:tcPr>
            <w:tcW w:w="8125" w:type="dxa"/>
            <w:gridSpan w:val="3"/>
            <w:vAlign w:val="center"/>
          </w:tcPr>
          <w:p w14:paraId="3C195C9C" w14:textId="77777777" w:rsidR="00851817" w:rsidRPr="00EF5447" w:rsidRDefault="00851817" w:rsidP="00851817">
            <w:pPr>
              <w:pStyle w:val="TAN"/>
            </w:pPr>
            <w:r w:rsidRPr="00EF5447">
              <w:lastRenderedPageBreak/>
              <w:t>NOTE 1:</w:t>
            </w:r>
            <w:r w:rsidRPr="00EF5447">
              <w:tab/>
              <w:t>The requirement is applied for UE transmitting on the frequency range of 2545 - 2690 </w:t>
            </w:r>
            <w:proofErr w:type="spellStart"/>
            <w:r w:rsidRPr="00EF5447">
              <w:t>MHz.</w:t>
            </w:r>
            <w:proofErr w:type="spellEnd"/>
          </w:p>
          <w:p w14:paraId="3402B160" w14:textId="77777777" w:rsidR="00851817" w:rsidRPr="00EF5447" w:rsidRDefault="00851817" w:rsidP="00851817">
            <w:pPr>
              <w:pStyle w:val="TAN"/>
            </w:pPr>
            <w:r w:rsidRPr="00EF5447">
              <w:t>NOTE 2:</w:t>
            </w:r>
            <w:r w:rsidRPr="00EF5447">
              <w:tab/>
              <w:t>The requirement is applied for UE transmitting on the frequency range of 2496 - 2545 </w:t>
            </w:r>
            <w:proofErr w:type="spellStart"/>
            <w:r w:rsidRPr="00EF5447">
              <w:t>MHz.</w:t>
            </w:r>
            <w:proofErr w:type="spellEnd"/>
          </w:p>
          <w:p w14:paraId="665B8E82" w14:textId="77777777" w:rsidR="00851817" w:rsidRPr="00EF5447" w:rsidRDefault="00851817" w:rsidP="0085181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6176FAE0" w14:textId="77777777" w:rsidR="00851817" w:rsidRPr="00EF5447" w:rsidRDefault="00851817" w:rsidP="0085181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2C834190" w14:textId="77777777" w:rsidR="00851817" w:rsidRPr="00EF5447" w:rsidRDefault="00851817" w:rsidP="0085181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276F127" w14:textId="77777777" w:rsidR="00851817" w:rsidRPr="00EF5447" w:rsidRDefault="00851817" w:rsidP="00851817">
            <w:pPr>
              <w:pStyle w:val="TAN"/>
            </w:pPr>
            <w:r w:rsidRPr="00EF5447">
              <w:t>NOTE 6:</w:t>
            </w:r>
            <w:r w:rsidRPr="00EF5447">
              <w:tab/>
            </w:r>
            <w:r>
              <w:t>Void</w:t>
            </w:r>
            <w:r w:rsidRPr="00EF5447">
              <w:t>.</w:t>
            </w:r>
          </w:p>
          <w:p w14:paraId="680E35B7" w14:textId="77777777" w:rsidR="00851817" w:rsidRDefault="00851817" w:rsidP="00851817">
            <w:pPr>
              <w:pStyle w:val="TAN"/>
            </w:pPr>
            <w:r w:rsidRPr="00EF5447">
              <w:t>NOTE 7:</w:t>
            </w:r>
            <w:r w:rsidRPr="00EF5447">
              <w:tab/>
            </w:r>
            <w:r>
              <w:t>Void</w:t>
            </w:r>
            <w:r w:rsidRPr="00EF5447">
              <w:t>.</w:t>
            </w:r>
          </w:p>
          <w:p w14:paraId="042F9170" w14:textId="77777777" w:rsidR="00851817" w:rsidRPr="00EF5447" w:rsidRDefault="00851817" w:rsidP="00851817">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6D5D2D7E" w14:textId="77777777" w:rsidR="0071680F" w:rsidRPr="00EF5447" w:rsidRDefault="0071680F" w:rsidP="0071680F"/>
    <w:p w14:paraId="6CD3A80A" w14:textId="77777777" w:rsidR="0071680F" w:rsidRDefault="0071680F" w:rsidP="0071680F">
      <w:pPr>
        <w:rPr>
          <w:noProof/>
          <w:color w:val="0070C0"/>
        </w:rPr>
      </w:pPr>
    </w:p>
    <w:p w14:paraId="656F6C65" w14:textId="7E9E52AD" w:rsidR="0071680F" w:rsidRPr="00732B31" w:rsidRDefault="0071680F" w:rsidP="0071680F">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1680F" w:rsidRPr="00732B31" w:rsidSect="005F3B9E">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36108" w14:textId="77777777" w:rsidR="00C2215B" w:rsidRDefault="00C2215B">
      <w:r>
        <w:separator/>
      </w:r>
    </w:p>
  </w:endnote>
  <w:endnote w:type="continuationSeparator" w:id="0">
    <w:p w14:paraId="7B16026A" w14:textId="77777777" w:rsidR="00C2215B" w:rsidRDefault="00C2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5F3B9E" w:rsidRDefault="005F3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5F3B9E" w:rsidRDefault="005F3B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5F3B9E" w:rsidRDefault="005F3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E6136" w14:textId="77777777" w:rsidR="00C2215B" w:rsidRDefault="00C2215B">
      <w:r>
        <w:separator/>
      </w:r>
    </w:p>
  </w:footnote>
  <w:footnote w:type="continuationSeparator" w:id="0">
    <w:p w14:paraId="5E4B4413" w14:textId="77777777" w:rsidR="00C2215B" w:rsidRDefault="00C2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3B9E" w:rsidRDefault="005F3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5F3B9E" w:rsidRDefault="005F3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5F3B9E" w:rsidRDefault="005F3B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3B9E" w:rsidRDefault="005F3B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3B9E" w:rsidRDefault="005F3B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3B9E" w:rsidRDefault="005F3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11"/>
  </w:num>
  <w:num w:numId="5">
    <w:abstractNumId w:val="7"/>
  </w:num>
  <w:num w:numId="6">
    <w:abstractNumId w:val="15"/>
  </w:num>
  <w:num w:numId="7">
    <w:abstractNumId w:val="17"/>
  </w:num>
  <w:num w:numId="8">
    <w:abstractNumId w:val="18"/>
  </w:num>
  <w:num w:numId="9">
    <w:abstractNumId w:val="4"/>
  </w:num>
  <w:num w:numId="10">
    <w:abstractNumId w:val="2"/>
  </w:num>
  <w:num w:numId="11">
    <w:abstractNumId w:val="8"/>
  </w:num>
  <w:num w:numId="12">
    <w:abstractNumId w:val="10"/>
  </w:num>
  <w:num w:numId="13">
    <w:abstractNumId w:val="5"/>
  </w:num>
  <w:num w:numId="14">
    <w:abstractNumId w:val="13"/>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 w:numId="20">
    <w:abstractNumId w:val="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9"/>
    <w:lvlOverride w:ilvl="0">
      <w:startOverride w:val="1"/>
    </w:lvlOverride>
  </w:num>
  <w:num w:numId="26">
    <w:abstractNumId w:val="1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14"/>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2D"/>
    <w:rsid w:val="00022E4A"/>
    <w:rsid w:val="00045716"/>
    <w:rsid w:val="000566BD"/>
    <w:rsid w:val="000A6394"/>
    <w:rsid w:val="000B7FED"/>
    <w:rsid w:val="000C038A"/>
    <w:rsid w:val="000C6598"/>
    <w:rsid w:val="000D44B3"/>
    <w:rsid w:val="00145D43"/>
    <w:rsid w:val="00192C46"/>
    <w:rsid w:val="001A08B3"/>
    <w:rsid w:val="001A7B60"/>
    <w:rsid w:val="001B52F0"/>
    <w:rsid w:val="001B7A65"/>
    <w:rsid w:val="001E41F3"/>
    <w:rsid w:val="001F10E0"/>
    <w:rsid w:val="002018EF"/>
    <w:rsid w:val="00214382"/>
    <w:rsid w:val="0023404E"/>
    <w:rsid w:val="0026004D"/>
    <w:rsid w:val="002640DD"/>
    <w:rsid w:val="00275D12"/>
    <w:rsid w:val="00284FEB"/>
    <w:rsid w:val="002860C4"/>
    <w:rsid w:val="00296FFB"/>
    <w:rsid w:val="002A30AB"/>
    <w:rsid w:val="002B5741"/>
    <w:rsid w:val="002D7E53"/>
    <w:rsid w:val="002E472E"/>
    <w:rsid w:val="003009F9"/>
    <w:rsid w:val="00305409"/>
    <w:rsid w:val="003169DE"/>
    <w:rsid w:val="00334830"/>
    <w:rsid w:val="0035316D"/>
    <w:rsid w:val="003609EF"/>
    <w:rsid w:val="0036231A"/>
    <w:rsid w:val="00374DD4"/>
    <w:rsid w:val="003C472D"/>
    <w:rsid w:val="003C701E"/>
    <w:rsid w:val="003D45BF"/>
    <w:rsid w:val="003E1A36"/>
    <w:rsid w:val="00410371"/>
    <w:rsid w:val="004242F1"/>
    <w:rsid w:val="00482DD2"/>
    <w:rsid w:val="004963DA"/>
    <w:rsid w:val="004B39C0"/>
    <w:rsid w:val="004B75B7"/>
    <w:rsid w:val="004C6E56"/>
    <w:rsid w:val="0051288A"/>
    <w:rsid w:val="0051580D"/>
    <w:rsid w:val="00547111"/>
    <w:rsid w:val="00592D74"/>
    <w:rsid w:val="005E2040"/>
    <w:rsid w:val="005E2C44"/>
    <w:rsid w:val="005F1741"/>
    <w:rsid w:val="005F3439"/>
    <w:rsid w:val="005F3B9E"/>
    <w:rsid w:val="00621188"/>
    <w:rsid w:val="006257ED"/>
    <w:rsid w:val="00631EE1"/>
    <w:rsid w:val="00634AD3"/>
    <w:rsid w:val="00641F75"/>
    <w:rsid w:val="00665052"/>
    <w:rsid w:val="00665C47"/>
    <w:rsid w:val="00681B97"/>
    <w:rsid w:val="006930C8"/>
    <w:rsid w:val="00695808"/>
    <w:rsid w:val="0069795D"/>
    <w:rsid w:val="006A4001"/>
    <w:rsid w:val="006B46FB"/>
    <w:rsid w:val="006B52FE"/>
    <w:rsid w:val="006C1A53"/>
    <w:rsid w:val="006C63D2"/>
    <w:rsid w:val="006D7A7C"/>
    <w:rsid w:val="006E21FB"/>
    <w:rsid w:val="006E7154"/>
    <w:rsid w:val="00707B21"/>
    <w:rsid w:val="0071047D"/>
    <w:rsid w:val="0071680F"/>
    <w:rsid w:val="00732B31"/>
    <w:rsid w:val="00750ECB"/>
    <w:rsid w:val="00764FAF"/>
    <w:rsid w:val="00792342"/>
    <w:rsid w:val="007977A8"/>
    <w:rsid w:val="007B512A"/>
    <w:rsid w:val="007C2097"/>
    <w:rsid w:val="007D6A07"/>
    <w:rsid w:val="007F7259"/>
    <w:rsid w:val="00803486"/>
    <w:rsid w:val="008040A8"/>
    <w:rsid w:val="008279FA"/>
    <w:rsid w:val="00851817"/>
    <w:rsid w:val="008626E7"/>
    <w:rsid w:val="008702EB"/>
    <w:rsid w:val="00870EE7"/>
    <w:rsid w:val="0087416E"/>
    <w:rsid w:val="0088574F"/>
    <w:rsid w:val="008863B9"/>
    <w:rsid w:val="008A45A6"/>
    <w:rsid w:val="008F3789"/>
    <w:rsid w:val="008F686C"/>
    <w:rsid w:val="009148DE"/>
    <w:rsid w:val="00921738"/>
    <w:rsid w:val="00941E30"/>
    <w:rsid w:val="00965304"/>
    <w:rsid w:val="00971F4F"/>
    <w:rsid w:val="009777D9"/>
    <w:rsid w:val="00991B88"/>
    <w:rsid w:val="009A5753"/>
    <w:rsid w:val="009A579D"/>
    <w:rsid w:val="009C576E"/>
    <w:rsid w:val="009E3297"/>
    <w:rsid w:val="009F734F"/>
    <w:rsid w:val="00A00C95"/>
    <w:rsid w:val="00A03712"/>
    <w:rsid w:val="00A246B6"/>
    <w:rsid w:val="00A47E70"/>
    <w:rsid w:val="00A50CF0"/>
    <w:rsid w:val="00A62C34"/>
    <w:rsid w:val="00A7671C"/>
    <w:rsid w:val="00A83150"/>
    <w:rsid w:val="00AA2CBC"/>
    <w:rsid w:val="00AB0C40"/>
    <w:rsid w:val="00AC5820"/>
    <w:rsid w:val="00AD1CD8"/>
    <w:rsid w:val="00B13C08"/>
    <w:rsid w:val="00B223DB"/>
    <w:rsid w:val="00B258BB"/>
    <w:rsid w:val="00B26608"/>
    <w:rsid w:val="00B67B97"/>
    <w:rsid w:val="00B70ACD"/>
    <w:rsid w:val="00B968C8"/>
    <w:rsid w:val="00BA3EC5"/>
    <w:rsid w:val="00BA51D9"/>
    <w:rsid w:val="00BB5DFC"/>
    <w:rsid w:val="00BD279D"/>
    <w:rsid w:val="00BD6BB8"/>
    <w:rsid w:val="00BD7B68"/>
    <w:rsid w:val="00C2215B"/>
    <w:rsid w:val="00C36C00"/>
    <w:rsid w:val="00C40C27"/>
    <w:rsid w:val="00C65A8E"/>
    <w:rsid w:val="00C66BA2"/>
    <w:rsid w:val="00C822A9"/>
    <w:rsid w:val="00C91C93"/>
    <w:rsid w:val="00C95985"/>
    <w:rsid w:val="00CB493D"/>
    <w:rsid w:val="00CC5026"/>
    <w:rsid w:val="00CC68D0"/>
    <w:rsid w:val="00CD2D88"/>
    <w:rsid w:val="00CD316A"/>
    <w:rsid w:val="00D03F9A"/>
    <w:rsid w:val="00D06D51"/>
    <w:rsid w:val="00D212E2"/>
    <w:rsid w:val="00D24991"/>
    <w:rsid w:val="00D32F45"/>
    <w:rsid w:val="00D50255"/>
    <w:rsid w:val="00D52848"/>
    <w:rsid w:val="00D66520"/>
    <w:rsid w:val="00D70583"/>
    <w:rsid w:val="00D858A0"/>
    <w:rsid w:val="00D879A7"/>
    <w:rsid w:val="00DE34CF"/>
    <w:rsid w:val="00E13F3D"/>
    <w:rsid w:val="00E34898"/>
    <w:rsid w:val="00E51059"/>
    <w:rsid w:val="00EB09B7"/>
    <w:rsid w:val="00EB2AD6"/>
    <w:rsid w:val="00EC37A3"/>
    <w:rsid w:val="00EE7D7C"/>
    <w:rsid w:val="00F23AA0"/>
    <w:rsid w:val="00F25D98"/>
    <w:rsid w:val="00F300FB"/>
    <w:rsid w:val="00FA7F06"/>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31"/>
      </w:numPr>
    </w:pPr>
  </w:style>
  <w:style w:type="numbering" w:customStyle="1" w:styleId="NoList8">
    <w:name w:val="No List8"/>
    <w:next w:val="NoList"/>
    <w:uiPriority w:val="99"/>
    <w:semiHidden/>
    <w:unhideWhenUsed/>
    <w:rsid w:val="0023404E"/>
  </w:style>
  <w:style w:type="table" w:customStyle="1" w:styleId="TableGrid71">
    <w:name w:val="Table Grid71"/>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404E"/>
  </w:style>
  <w:style w:type="table" w:customStyle="1" w:styleId="TableStyle11">
    <w:name w:val="Table Style11"/>
    <w:basedOn w:val="TableNormal"/>
    <w:rsid w:val="0023404E"/>
    <w:rPr>
      <w:rFonts w:ascii="Times New Roman" w:eastAsia="MS Mincho" w:hAnsi="Times New Roman"/>
      <w:lang w:val="en-US" w:eastAsia="en-US"/>
    </w:rPr>
    <w:tblPr/>
  </w:style>
  <w:style w:type="table" w:customStyle="1" w:styleId="TableGrid51">
    <w:name w:val="Table Grid51"/>
    <w:basedOn w:val="TableNormal"/>
    <w:next w:val="TableGrid"/>
    <w:rsid w:val="002340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340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3404E"/>
  </w:style>
  <w:style w:type="numbering" w:customStyle="1" w:styleId="NoList91">
    <w:name w:val="No List91"/>
    <w:next w:val="NoList"/>
    <w:uiPriority w:val="99"/>
    <w:semiHidden/>
    <w:unhideWhenUsed/>
    <w:rsid w:val="0023404E"/>
  </w:style>
  <w:style w:type="table" w:customStyle="1" w:styleId="TableGrid76">
    <w:name w:val="Table Grid76"/>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3404E"/>
  </w:style>
  <w:style w:type="numbering" w:customStyle="1" w:styleId="LFO191">
    <w:name w:val="LFO191"/>
    <w:basedOn w:val="NoList"/>
    <w:rsid w:val="0023404E"/>
  </w:style>
  <w:style w:type="table" w:customStyle="1" w:styleId="TableGrid22">
    <w:name w:val="Table Grid22"/>
    <w:basedOn w:val="TableNormal"/>
    <w:next w:val="TableGrid"/>
    <w:rsid w:val="002340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40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3404E"/>
  </w:style>
  <w:style w:type="table" w:customStyle="1" w:styleId="320">
    <w:name w:val="网格型32"/>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3404E"/>
  </w:style>
  <w:style w:type="table" w:customStyle="1" w:styleId="TableClassic22">
    <w:name w:val="Table Classic 22"/>
    <w:basedOn w:val="TableNormal"/>
    <w:next w:val="TableClassic2"/>
    <w:rsid w:val="002340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3404E"/>
  </w:style>
  <w:style w:type="table" w:customStyle="1" w:styleId="TableClassic211">
    <w:name w:val="Table Classic 211"/>
    <w:basedOn w:val="TableNormal"/>
    <w:next w:val="TableClassic2"/>
    <w:rsid w:val="002340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23404E"/>
    <w:rPr>
      <w:rFonts w:ascii="Times New Roman" w:eastAsia="Batang" w:hAnsi="Times New Roman"/>
      <w:lang w:val="en-GB" w:eastAsia="en-US"/>
    </w:rPr>
  </w:style>
  <w:style w:type="paragraph" w:customStyle="1" w:styleId="Style95">
    <w:name w:val="_Style 95"/>
    <w:uiPriority w:val="99"/>
    <w:semiHidden/>
    <w:qFormat/>
    <w:rsid w:val="0023404E"/>
    <w:pPr>
      <w:spacing w:after="160" w:line="256" w:lineRule="auto"/>
    </w:pPr>
    <w:rPr>
      <w:lang w:val="en-GB" w:eastAsia="en-US"/>
    </w:rPr>
  </w:style>
  <w:style w:type="character" w:customStyle="1" w:styleId="Style115">
    <w:name w:val="_Style 115"/>
    <w:uiPriority w:val="31"/>
    <w:qFormat/>
    <w:rsid w:val="0023404E"/>
    <w:rPr>
      <w:smallCaps/>
      <w:color w:val="5A5A5A"/>
    </w:rPr>
  </w:style>
  <w:style w:type="paragraph" w:customStyle="1" w:styleId="Style91">
    <w:name w:val="_Style 91"/>
    <w:uiPriority w:val="99"/>
    <w:semiHidden/>
    <w:qFormat/>
    <w:rsid w:val="0023404E"/>
    <w:pPr>
      <w:spacing w:after="160" w:line="259" w:lineRule="auto"/>
    </w:pPr>
    <w:rPr>
      <w:lang w:val="en-GB" w:eastAsia="en-US"/>
    </w:rPr>
  </w:style>
  <w:style w:type="character" w:customStyle="1" w:styleId="Style104">
    <w:name w:val="_Style 104"/>
    <w:uiPriority w:val="31"/>
    <w:qFormat/>
    <w:rsid w:val="0023404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96</Pages>
  <Words>14209</Words>
  <Characters>80996</Characters>
  <Application>Microsoft Office Word</Application>
  <DocSecurity>0</DocSecurity>
  <Lines>674</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17</cp:revision>
  <cp:lastPrinted>1900-01-01T05:00:00Z</cp:lastPrinted>
  <dcterms:created xsi:type="dcterms:W3CDTF">2021-08-04T18:38:00Z</dcterms:created>
  <dcterms:modified xsi:type="dcterms:W3CDTF">2021-08-04T20:22:00Z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